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DCBD7" w14:textId="3B07F8C0"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927153">
        <w:rPr>
          <w:rFonts w:hint="eastAsia"/>
          <w:b/>
          <w:noProof/>
          <w:sz w:val="24"/>
          <w:lang w:eastAsia="zh-TW"/>
        </w:rPr>
        <w:t>9</w:t>
      </w:r>
      <w:r>
        <w:rPr>
          <w:b/>
          <w:i/>
          <w:noProof/>
          <w:sz w:val="28"/>
        </w:rPr>
        <w:tab/>
      </w:r>
      <w:bookmarkStart w:id="0" w:name="_GoBack"/>
      <w:r w:rsidR="00A025F4" w:rsidRPr="00A025F4">
        <w:rPr>
          <w:b/>
          <w:i/>
          <w:noProof/>
          <w:sz w:val="28"/>
        </w:rPr>
        <w:t>R4-2109917</w:t>
      </w:r>
      <w:bookmarkEnd w:id="0"/>
    </w:p>
    <w:p w14:paraId="7DD200F8"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3B168DF" w14:textId="77777777" w:rsidTr="00A025F4">
        <w:tc>
          <w:tcPr>
            <w:tcW w:w="9636" w:type="dxa"/>
            <w:gridSpan w:val="9"/>
            <w:tcBorders>
              <w:top w:val="single" w:sz="4" w:space="0" w:color="auto"/>
              <w:left w:val="single" w:sz="4" w:space="0" w:color="auto"/>
              <w:bottom w:val="nil"/>
              <w:right w:val="single" w:sz="4" w:space="0" w:color="auto"/>
            </w:tcBorders>
            <w:hideMark/>
          </w:tcPr>
          <w:p w14:paraId="7C7C32AF" w14:textId="77777777" w:rsidR="00236FCD" w:rsidRDefault="00236FCD">
            <w:pPr>
              <w:pStyle w:val="CRCoverPage"/>
              <w:spacing w:after="0"/>
              <w:jc w:val="right"/>
              <w:rPr>
                <w:i/>
                <w:noProof/>
              </w:rPr>
            </w:pPr>
            <w:r>
              <w:rPr>
                <w:i/>
                <w:noProof/>
                <w:sz w:val="14"/>
              </w:rPr>
              <w:t>CR-Form-v12.0</w:t>
            </w:r>
          </w:p>
        </w:tc>
      </w:tr>
      <w:tr w:rsidR="00236FCD" w14:paraId="11F5CF8F" w14:textId="77777777" w:rsidTr="00A025F4">
        <w:tc>
          <w:tcPr>
            <w:tcW w:w="9636" w:type="dxa"/>
            <w:gridSpan w:val="9"/>
            <w:tcBorders>
              <w:top w:val="nil"/>
              <w:left w:val="single" w:sz="4" w:space="0" w:color="auto"/>
              <w:bottom w:val="nil"/>
              <w:right w:val="single" w:sz="4" w:space="0" w:color="auto"/>
            </w:tcBorders>
            <w:hideMark/>
          </w:tcPr>
          <w:p w14:paraId="08111240" w14:textId="77777777" w:rsidR="00236FCD" w:rsidRDefault="00236FCD">
            <w:pPr>
              <w:pStyle w:val="CRCoverPage"/>
              <w:spacing w:after="0"/>
              <w:jc w:val="center"/>
              <w:rPr>
                <w:noProof/>
              </w:rPr>
            </w:pPr>
            <w:r>
              <w:rPr>
                <w:b/>
                <w:noProof/>
                <w:sz w:val="32"/>
              </w:rPr>
              <w:t>CHANGE REQUEST</w:t>
            </w:r>
          </w:p>
        </w:tc>
      </w:tr>
      <w:tr w:rsidR="00236FCD" w14:paraId="0DB15A76" w14:textId="77777777" w:rsidTr="00A025F4">
        <w:tc>
          <w:tcPr>
            <w:tcW w:w="9636" w:type="dxa"/>
            <w:gridSpan w:val="9"/>
            <w:tcBorders>
              <w:top w:val="nil"/>
              <w:left w:val="single" w:sz="4" w:space="0" w:color="auto"/>
              <w:bottom w:val="nil"/>
              <w:right w:val="single" w:sz="4" w:space="0" w:color="auto"/>
            </w:tcBorders>
          </w:tcPr>
          <w:p w14:paraId="1E285E2B" w14:textId="77777777" w:rsidR="00236FCD" w:rsidRDefault="00236FCD">
            <w:pPr>
              <w:pStyle w:val="CRCoverPage"/>
              <w:spacing w:after="0"/>
              <w:rPr>
                <w:noProof/>
                <w:sz w:val="8"/>
                <w:szCs w:val="8"/>
              </w:rPr>
            </w:pPr>
          </w:p>
        </w:tc>
      </w:tr>
      <w:tr w:rsidR="00A025F4" w14:paraId="1E9A195A" w14:textId="77777777" w:rsidTr="00A025F4">
        <w:tc>
          <w:tcPr>
            <w:tcW w:w="142" w:type="dxa"/>
            <w:tcBorders>
              <w:top w:val="nil"/>
              <w:left w:val="single" w:sz="4" w:space="0" w:color="auto"/>
              <w:bottom w:val="nil"/>
              <w:right w:val="nil"/>
            </w:tcBorders>
          </w:tcPr>
          <w:p w14:paraId="67E8153D" w14:textId="77777777" w:rsidR="00A025F4" w:rsidRDefault="00A025F4" w:rsidP="00A025F4">
            <w:pPr>
              <w:pStyle w:val="CRCoverPage"/>
              <w:spacing w:after="0"/>
              <w:jc w:val="right"/>
              <w:rPr>
                <w:noProof/>
              </w:rPr>
            </w:pPr>
          </w:p>
        </w:tc>
        <w:tc>
          <w:tcPr>
            <w:tcW w:w="1558" w:type="dxa"/>
            <w:shd w:val="pct30" w:color="FFFF00" w:fill="auto"/>
            <w:hideMark/>
          </w:tcPr>
          <w:p w14:paraId="4D83C417" w14:textId="77777777" w:rsidR="00A025F4" w:rsidRDefault="00A025F4" w:rsidP="00A025F4">
            <w:pPr>
              <w:pStyle w:val="CRCoverPage"/>
              <w:spacing w:after="0"/>
              <w:jc w:val="right"/>
              <w:rPr>
                <w:b/>
                <w:noProof/>
                <w:sz w:val="28"/>
              </w:rPr>
            </w:pPr>
            <w:fldSimple w:instr=" DOCPROPERTY  Spec#  \* MERGEFORMAT ">
              <w:r>
                <w:rPr>
                  <w:b/>
                  <w:noProof/>
                  <w:sz w:val="28"/>
                </w:rPr>
                <w:t>38.101-3</w:t>
              </w:r>
            </w:fldSimple>
          </w:p>
        </w:tc>
        <w:tc>
          <w:tcPr>
            <w:tcW w:w="709" w:type="dxa"/>
            <w:hideMark/>
          </w:tcPr>
          <w:p w14:paraId="530674A8" w14:textId="77777777" w:rsidR="00A025F4" w:rsidRDefault="00A025F4" w:rsidP="00A025F4">
            <w:pPr>
              <w:pStyle w:val="CRCoverPage"/>
              <w:spacing w:after="0"/>
              <w:jc w:val="center"/>
              <w:rPr>
                <w:noProof/>
              </w:rPr>
            </w:pPr>
            <w:r>
              <w:rPr>
                <w:b/>
                <w:noProof/>
                <w:sz w:val="28"/>
              </w:rPr>
              <w:t>CR</w:t>
            </w:r>
          </w:p>
        </w:tc>
        <w:tc>
          <w:tcPr>
            <w:tcW w:w="1275" w:type="dxa"/>
            <w:shd w:val="pct30" w:color="FFFF00" w:fill="auto"/>
            <w:hideMark/>
          </w:tcPr>
          <w:p w14:paraId="39B623C1" w14:textId="256B1C29" w:rsidR="00A025F4" w:rsidRDefault="00A025F4" w:rsidP="00A025F4">
            <w:pPr>
              <w:pStyle w:val="CRCoverPage"/>
              <w:spacing w:after="0"/>
              <w:rPr>
                <w:rFonts w:hint="eastAsia"/>
                <w:noProof/>
                <w:lang w:eastAsia="zh-TW"/>
              </w:rPr>
            </w:pPr>
            <w:r>
              <w:rPr>
                <w:rFonts w:hint="eastAsia"/>
                <w:noProof/>
                <w:lang w:eastAsia="zh-TW"/>
              </w:rPr>
              <w:t>0</w:t>
            </w:r>
            <w:r>
              <w:rPr>
                <w:noProof/>
                <w:lang w:eastAsia="zh-TW"/>
              </w:rPr>
              <w:t>553</w:t>
            </w:r>
          </w:p>
        </w:tc>
        <w:tc>
          <w:tcPr>
            <w:tcW w:w="709" w:type="dxa"/>
            <w:hideMark/>
          </w:tcPr>
          <w:p w14:paraId="1B866AF9" w14:textId="77777777" w:rsidR="00A025F4" w:rsidRDefault="00A025F4" w:rsidP="00A025F4">
            <w:pPr>
              <w:pStyle w:val="CRCoverPage"/>
              <w:tabs>
                <w:tab w:val="right" w:pos="625"/>
              </w:tabs>
              <w:spacing w:after="0"/>
              <w:jc w:val="center"/>
              <w:rPr>
                <w:noProof/>
              </w:rPr>
            </w:pPr>
            <w:r>
              <w:rPr>
                <w:b/>
                <w:bCs/>
                <w:noProof/>
                <w:sz w:val="28"/>
              </w:rPr>
              <w:t>rev</w:t>
            </w:r>
          </w:p>
        </w:tc>
        <w:tc>
          <w:tcPr>
            <w:tcW w:w="991" w:type="dxa"/>
            <w:shd w:val="pct30" w:color="FFFF00" w:fill="auto"/>
            <w:hideMark/>
          </w:tcPr>
          <w:p w14:paraId="0EC28D5B" w14:textId="77777777" w:rsidR="00A025F4" w:rsidRDefault="00A025F4" w:rsidP="00A025F4">
            <w:pPr>
              <w:pStyle w:val="CRCoverPage"/>
              <w:spacing w:after="0"/>
              <w:jc w:val="center"/>
              <w:rPr>
                <w:b/>
                <w:noProof/>
              </w:rPr>
            </w:pPr>
            <w:fldSimple w:instr=" DOCPROPERTY  Revision  \* MERGEFORMAT ">
              <w:r>
                <w:rPr>
                  <w:b/>
                  <w:noProof/>
                  <w:sz w:val="28"/>
                </w:rPr>
                <w:t>-</w:t>
              </w:r>
            </w:fldSimple>
          </w:p>
        </w:tc>
        <w:tc>
          <w:tcPr>
            <w:tcW w:w="2409" w:type="dxa"/>
            <w:hideMark/>
          </w:tcPr>
          <w:p w14:paraId="58B586B1" w14:textId="77777777" w:rsidR="00A025F4" w:rsidRDefault="00A025F4" w:rsidP="00A025F4">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46FD1BB4" w14:textId="77777777" w:rsidR="00A025F4" w:rsidRDefault="00A025F4" w:rsidP="00A025F4">
            <w:pPr>
              <w:pStyle w:val="CRCoverPage"/>
              <w:spacing w:after="0"/>
              <w:jc w:val="center"/>
              <w:rPr>
                <w:noProof/>
                <w:sz w:val="28"/>
              </w:rPr>
            </w:pPr>
            <w:fldSimple w:instr=" DOCPROPERTY  Version  \* MERGEFORMAT ">
              <w:r>
                <w:rPr>
                  <w:rFonts w:hint="eastAsia"/>
                  <w:b/>
                  <w:noProof/>
                  <w:sz w:val="28"/>
                  <w:lang w:eastAsia="zh-TW"/>
                </w:rPr>
                <w:t>16</w:t>
              </w:r>
              <w:r>
                <w:rPr>
                  <w:b/>
                  <w:noProof/>
                  <w:sz w:val="28"/>
                </w:rPr>
                <w:t>.</w:t>
              </w:r>
              <w:r>
                <w:rPr>
                  <w:rFonts w:hint="eastAsia"/>
                  <w:b/>
                  <w:noProof/>
                  <w:sz w:val="28"/>
                  <w:lang w:eastAsia="zh-TW"/>
                </w:rPr>
                <w:t>7</w:t>
              </w:r>
              <w:r>
                <w:rPr>
                  <w:b/>
                  <w:noProof/>
                  <w:sz w:val="28"/>
                </w:rPr>
                <w:t>.0</w:t>
              </w:r>
            </w:fldSimple>
          </w:p>
        </w:tc>
        <w:tc>
          <w:tcPr>
            <w:tcW w:w="143" w:type="dxa"/>
            <w:tcBorders>
              <w:top w:val="nil"/>
              <w:left w:val="nil"/>
              <w:bottom w:val="nil"/>
              <w:right w:val="single" w:sz="4" w:space="0" w:color="auto"/>
            </w:tcBorders>
          </w:tcPr>
          <w:p w14:paraId="771C9557" w14:textId="77777777" w:rsidR="00A025F4" w:rsidRDefault="00A025F4" w:rsidP="00A025F4">
            <w:pPr>
              <w:pStyle w:val="CRCoverPage"/>
              <w:spacing w:after="0"/>
              <w:rPr>
                <w:noProof/>
              </w:rPr>
            </w:pPr>
          </w:p>
        </w:tc>
      </w:tr>
      <w:tr w:rsidR="00A025F4" w14:paraId="4BDB5B9E" w14:textId="77777777" w:rsidTr="00A025F4">
        <w:tc>
          <w:tcPr>
            <w:tcW w:w="9636" w:type="dxa"/>
            <w:gridSpan w:val="9"/>
            <w:tcBorders>
              <w:top w:val="nil"/>
              <w:left w:val="single" w:sz="4" w:space="0" w:color="auto"/>
              <w:bottom w:val="nil"/>
              <w:right w:val="single" w:sz="4" w:space="0" w:color="auto"/>
            </w:tcBorders>
          </w:tcPr>
          <w:p w14:paraId="18CB5728" w14:textId="77777777" w:rsidR="00A025F4" w:rsidRDefault="00A025F4" w:rsidP="00A025F4">
            <w:pPr>
              <w:pStyle w:val="CRCoverPage"/>
              <w:spacing w:after="0"/>
              <w:rPr>
                <w:noProof/>
              </w:rPr>
            </w:pPr>
          </w:p>
        </w:tc>
      </w:tr>
      <w:tr w:rsidR="00A025F4" w14:paraId="4AFF2620" w14:textId="77777777" w:rsidTr="00A025F4">
        <w:tc>
          <w:tcPr>
            <w:tcW w:w="9636" w:type="dxa"/>
            <w:gridSpan w:val="9"/>
            <w:tcBorders>
              <w:top w:val="single" w:sz="4" w:space="0" w:color="auto"/>
              <w:left w:val="nil"/>
              <w:bottom w:val="nil"/>
              <w:right w:val="nil"/>
            </w:tcBorders>
            <w:hideMark/>
          </w:tcPr>
          <w:p w14:paraId="39569E2E" w14:textId="77777777" w:rsidR="00A025F4" w:rsidRDefault="00A025F4" w:rsidP="00A025F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A025F4" w14:paraId="281E0849" w14:textId="77777777" w:rsidTr="00A025F4">
        <w:tc>
          <w:tcPr>
            <w:tcW w:w="9636" w:type="dxa"/>
            <w:gridSpan w:val="9"/>
          </w:tcPr>
          <w:p w14:paraId="3966642E" w14:textId="77777777" w:rsidR="00A025F4" w:rsidRDefault="00A025F4" w:rsidP="00A025F4">
            <w:pPr>
              <w:pStyle w:val="CRCoverPage"/>
              <w:spacing w:after="0"/>
              <w:rPr>
                <w:noProof/>
                <w:sz w:val="8"/>
                <w:szCs w:val="8"/>
              </w:rPr>
            </w:pPr>
          </w:p>
        </w:tc>
      </w:tr>
    </w:tbl>
    <w:p w14:paraId="2330AE9D"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07826445" w14:textId="77777777" w:rsidTr="00236FCD">
        <w:tc>
          <w:tcPr>
            <w:tcW w:w="2835" w:type="dxa"/>
            <w:hideMark/>
          </w:tcPr>
          <w:p w14:paraId="1DA78B90"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FA1D493"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4ED42"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40EEDF5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B92DB" w14:textId="77777777" w:rsidR="00236FCD" w:rsidRDefault="00236FCD">
            <w:pPr>
              <w:pStyle w:val="CRCoverPage"/>
              <w:spacing w:after="0"/>
              <w:jc w:val="center"/>
              <w:rPr>
                <w:b/>
                <w:caps/>
                <w:noProof/>
              </w:rPr>
            </w:pPr>
            <w:r>
              <w:rPr>
                <w:b/>
                <w:caps/>
                <w:noProof/>
              </w:rPr>
              <w:t>x</w:t>
            </w:r>
          </w:p>
        </w:tc>
        <w:tc>
          <w:tcPr>
            <w:tcW w:w="2126" w:type="dxa"/>
            <w:hideMark/>
          </w:tcPr>
          <w:p w14:paraId="1C3DAB82"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96CCD" w14:textId="77777777" w:rsidR="00236FCD" w:rsidRDefault="00236FCD">
            <w:pPr>
              <w:pStyle w:val="CRCoverPage"/>
              <w:spacing w:after="0"/>
              <w:jc w:val="center"/>
              <w:rPr>
                <w:b/>
                <w:caps/>
                <w:noProof/>
              </w:rPr>
            </w:pPr>
          </w:p>
        </w:tc>
        <w:tc>
          <w:tcPr>
            <w:tcW w:w="1418" w:type="dxa"/>
            <w:hideMark/>
          </w:tcPr>
          <w:p w14:paraId="09FFAE65"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21BD4" w14:textId="77777777" w:rsidR="00236FCD" w:rsidRDefault="00236FCD">
            <w:pPr>
              <w:pStyle w:val="CRCoverPage"/>
              <w:spacing w:after="0"/>
              <w:jc w:val="center"/>
              <w:rPr>
                <w:b/>
                <w:bCs/>
                <w:caps/>
                <w:noProof/>
              </w:rPr>
            </w:pPr>
          </w:p>
        </w:tc>
      </w:tr>
    </w:tbl>
    <w:p w14:paraId="304D4CC9"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0AE55EED" w14:textId="77777777" w:rsidTr="00236FCD">
        <w:tc>
          <w:tcPr>
            <w:tcW w:w="9640" w:type="dxa"/>
            <w:gridSpan w:val="11"/>
          </w:tcPr>
          <w:p w14:paraId="20878AD2" w14:textId="77777777" w:rsidR="00236FCD" w:rsidRDefault="00236FCD">
            <w:pPr>
              <w:pStyle w:val="CRCoverPage"/>
              <w:spacing w:after="0"/>
              <w:rPr>
                <w:noProof/>
                <w:sz w:val="8"/>
                <w:szCs w:val="8"/>
              </w:rPr>
            </w:pPr>
          </w:p>
        </w:tc>
      </w:tr>
      <w:tr w:rsidR="00236FCD" w14:paraId="6D389EDC" w14:textId="77777777" w:rsidTr="00236FCD">
        <w:tc>
          <w:tcPr>
            <w:tcW w:w="1843" w:type="dxa"/>
            <w:tcBorders>
              <w:top w:val="single" w:sz="4" w:space="0" w:color="auto"/>
              <w:left w:val="single" w:sz="4" w:space="0" w:color="auto"/>
              <w:bottom w:val="nil"/>
              <w:right w:val="nil"/>
            </w:tcBorders>
            <w:hideMark/>
          </w:tcPr>
          <w:p w14:paraId="1C776C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C8108BA"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382244">
              <w:rPr>
                <w:rFonts w:hint="eastAsia"/>
                <w:lang w:eastAsia="zh-TW"/>
              </w:rPr>
              <w:t xml:space="preserve"> for </w:t>
            </w:r>
            <w:r w:rsidR="00CD1276">
              <w:rPr>
                <w:rFonts w:hint="eastAsia"/>
                <w:lang w:eastAsia="zh-TW"/>
              </w:rPr>
              <w:t xml:space="preserve">FR2 included and </w:t>
            </w:r>
            <w:r w:rsidR="00382244">
              <w:rPr>
                <w:rFonts w:hint="eastAsia"/>
                <w:lang w:eastAsia="zh-TW"/>
              </w:rPr>
              <w:t>FR1+FR2 EN-DC and NR-CA</w:t>
            </w:r>
            <w:r w:rsidR="00A5308C">
              <w:rPr>
                <w:rFonts w:hint="eastAsia"/>
                <w:lang w:eastAsia="zh-TW"/>
              </w:rPr>
              <w:t xml:space="preserve"> combinations</w:t>
            </w:r>
          </w:p>
        </w:tc>
      </w:tr>
      <w:tr w:rsidR="00236FCD" w14:paraId="3BCAC3C2" w14:textId="77777777" w:rsidTr="00236FCD">
        <w:tc>
          <w:tcPr>
            <w:tcW w:w="1843" w:type="dxa"/>
            <w:tcBorders>
              <w:top w:val="nil"/>
              <w:left w:val="single" w:sz="4" w:space="0" w:color="auto"/>
              <w:bottom w:val="nil"/>
              <w:right w:val="nil"/>
            </w:tcBorders>
          </w:tcPr>
          <w:p w14:paraId="30334F37"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B72BD09" w14:textId="77777777" w:rsidR="00236FCD" w:rsidRDefault="00236FCD">
            <w:pPr>
              <w:pStyle w:val="CRCoverPage"/>
              <w:spacing w:after="0"/>
              <w:rPr>
                <w:noProof/>
                <w:sz w:val="8"/>
                <w:szCs w:val="8"/>
              </w:rPr>
            </w:pPr>
          </w:p>
        </w:tc>
      </w:tr>
      <w:tr w:rsidR="00236FCD" w14:paraId="084B9640" w14:textId="77777777" w:rsidTr="00236FCD">
        <w:tc>
          <w:tcPr>
            <w:tcW w:w="1843" w:type="dxa"/>
            <w:tcBorders>
              <w:top w:val="nil"/>
              <w:left w:val="single" w:sz="4" w:space="0" w:color="auto"/>
              <w:bottom w:val="nil"/>
              <w:right w:val="nil"/>
            </w:tcBorders>
            <w:hideMark/>
          </w:tcPr>
          <w:p w14:paraId="6CC4B9D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1B9C64" w14:textId="2512F20E" w:rsidR="00236FCD" w:rsidRDefault="003F64A2" w:rsidP="001D00E8">
            <w:pPr>
              <w:pStyle w:val="CRCoverPage"/>
              <w:spacing w:after="0"/>
              <w:ind w:left="100"/>
              <w:rPr>
                <w:noProof/>
                <w:lang w:eastAsia="zh-TW"/>
              </w:rPr>
            </w:pPr>
            <w:fldSimple w:instr=" DOCPROPERTY  SourceIfWg  \* MERGEFORMAT ">
              <w:r w:rsidR="00236FCD">
                <w:rPr>
                  <w:noProof/>
                </w:rPr>
                <w:t>CHTTL</w:t>
              </w:r>
            </w:fldSimple>
            <w:r w:rsidR="00927153">
              <w:rPr>
                <w:rFonts w:hint="eastAsia"/>
                <w:noProof/>
                <w:lang w:eastAsia="zh-TW"/>
              </w:rPr>
              <w:t xml:space="preserve">, </w:t>
            </w:r>
            <w:r w:rsidR="0096272F">
              <w:rPr>
                <w:noProof/>
                <w:lang w:eastAsia="zh-TW"/>
              </w:rPr>
              <w:t xml:space="preserve">NTT DOCOMO, INC. </w:t>
            </w:r>
            <w:r w:rsidR="00F97964">
              <w:rPr>
                <w:rFonts w:eastAsia="MS Mincho" w:hint="eastAsia"/>
                <w:noProof/>
                <w:lang w:eastAsia="ja-JP"/>
              </w:rPr>
              <w:t>,</w:t>
            </w:r>
            <w:r w:rsidR="00F97964">
              <w:rPr>
                <w:rFonts w:eastAsia="MS Mincho"/>
                <w:noProof/>
                <w:lang w:eastAsia="ja-JP"/>
              </w:rPr>
              <w:t xml:space="preserve"> SoftBank Corp.</w:t>
            </w:r>
          </w:p>
        </w:tc>
      </w:tr>
      <w:tr w:rsidR="00236FCD" w14:paraId="3EAD54C8" w14:textId="77777777" w:rsidTr="00236FCD">
        <w:tc>
          <w:tcPr>
            <w:tcW w:w="1843" w:type="dxa"/>
            <w:tcBorders>
              <w:top w:val="nil"/>
              <w:left w:val="single" w:sz="4" w:space="0" w:color="auto"/>
              <w:bottom w:val="nil"/>
              <w:right w:val="nil"/>
            </w:tcBorders>
            <w:hideMark/>
          </w:tcPr>
          <w:p w14:paraId="56CFDAA2"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F035A54"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1305D7D8" w14:textId="77777777" w:rsidTr="00236FCD">
        <w:tc>
          <w:tcPr>
            <w:tcW w:w="1843" w:type="dxa"/>
            <w:tcBorders>
              <w:top w:val="nil"/>
              <w:left w:val="single" w:sz="4" w:space="0" w:color="auto"/>
              <w:bottom w:val="nil"/>
              <w:right w:val="nil"/>
            </w:tcBorders>
          </w:tcPr>
          <w:p w14:paraId="1A9A57B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2315BE" w14:textId="77777777" w:rsidR="00236FCD" w:rsidRDefault="00236FCD">
            <w:pPr>
              <w:pStyle w:val="CRCoverPage"/>
              <w:spacing w:after="0"/>
              <w:rPr>
                <w:noProof/>
                <w:sz w:val="8"/>
                <w:szCs w:val="8"/>
              </w:rPr>
            </w:pPr>
          </w:p>
        </w:tc>
      </w:tr>
      <w:tr w:rsidR="00236FCD" w14:paraId="5B0BAF0F" w14:textId="77777777" w:rsidTr="00236FCD">
        <w:tc>
          <w:tcPr>
            <w:tcW w:w="1843" w:type="dxa"/>
            <w:tcBorders>
              <w:top w:val="nil"/>
              <w:left w:val="single" w:sz="4" w:space="0" w:color="auto"/>
              <w:bottom w:val="nil"/>
              <w:right w:val="nil"/>
            </w:tcBorders>
            <w:hideMark/>
          </w:tcPr>
          <w:p w14:paraId="62362753"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28F7B49" w14:textId="689DBFE4" w:rsidR="00236FCD" w:rsidRDefault="00927153">
            <w:pPr>
              <w:pStyle w:val="CRCoverPage"/>
              <w:spacing w:after="0"/>
              <w:ind w:left="100"/>
              <w:rPr>
                <w:noProof/>
                <w:lang w:eastAsia="zh-TW"/>
              </w:rPr>
            </w:pPr>
            <w:r>
              <w:rPr>
                <w:rFonts w:hint="eastAsia"/>
                <w:color w:val="0D0D0D" w:themeColor="text1" w:themeTint="F2"/>
                <w:lang w:eastAsia="zh-TW"/>
              </w:rPr>
              <w:t>TEI</w:t>
            </w:r>
            <w:r w:rsidR="00A025F4">
              <w:rPr>
                <w:color w:val="0D0D0D" w:themeColor="text1" w:themeTint="F2"/>
                <w:lang w:eastAsia="zh-TW"/>
              </w:rPr>
              <w:t>16</w:t>
            </w:r>
          </w:p>
        </w:tc>
        <w:tc>
          <w:tcPr>
            <w:tcW w:w="567" w:type="dxa"/>
          </w:tcPr>
          <w:p w14:paraId="65797B14" w14:textId="77777777" w:rsidR="00236FCD" w:rsidRDefault="00236FCD">
            <w:pPr>
              <w:pStyle w:val="CRCoverPage"/>
              <w:spacing w:after="0"/>
              <w:ind w:right="100"/>
              <w:rPr>
                <w:noProof/>
              </w:rPr>
            </w:pPr>
          </w:p>
        </w:tc>
        <w:tc>
          <w:tcPr>
            <w:tcW w:w="1417" w:type="dxa"/>
            <w:gridSpan w:val="3"/>
            <w:hideMark/>
          </w:tcPr>
          <w:p w14:paraId="0073AD2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C54597" w14:textId="6CFADC9D"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Pr>
                <w:rFonts w:hint="eastAsia"/>
                <w:lang w:eastAsia="zh-TW"/>
              </w:rPr>
              <w:t>1</w:t>
            </w:r>
            <w:r w:rsidR="001D00E8">
              <w:rPr>
                <w:lang w:eastAsia="zh-TW"/>
              </w:rPr>
              <w:t>1</w:t>
            </w:r>
          </w:p>
        </w:tc>
      </w:tr>
      <w:tr w:rsidR="00236FCD" w14:paraId="2120D7C6" w14:textId="77777777" w:rsidTr="00236FCD">
        <w:tc>
          <w:tcPr>
            <w:tcW w:w="1843" w:type="dxa"/>
            <w:tcBorders>
              <w:top w:val="nil"/>
              <w:left w:val="single" w:sz="4" w:space="0" w:color="auto"/>
              <w:bottom w:val="nil"/>
              <w:right w:val="nil"/>
            </w:tcBorders>
          </w:tcPr>
          <w:p w14:paraId="6A47CBE8" w14:textId="77777777" w:rsidR="00236FCD" w:rsidRDefault="00236FCD">
            <w:pPr>
              <w:pStyle w:val="CRCoverPage"/>
              <w:spacing w:after="0"/>
              <w:rPr>
                <w:b/>
                <w:i/>
                <w:noProof/>
                <w:sz w:val="8"/>
                <w:szCs w:val="8"/>
              </w:rPr>
            </w:pPr>
          </w:p>
        </w:tc>
        <w:tc>
          <w:tcPr>
            <w:tcW w:w="1986" w:type="dxa"/>
            <w:gridSpan w:val="4"/>
          </w:tcPr>
          <w:p w14:paraId="5F666DFA" w14:textId="77777777" w:rsidR="00236FCD" w:rsidRDefault="00236FCD">
            <w:pPr>
              <w:pStyle w:val="CRCoverPage"/>
              <w:spacing w:after="0"/>
              <w:rPr>
                <w:noProof/>
                <w:sz w:val="8"/>
                <w:szCs w:val="8"/>
              </w:rPr>
            </w:pPr>
          </w:p>
        </w:tc>
        <w:tc>
          <w:tcPr>
            <w:tcW w:w="2267" w:type="dxa"/>
            <w:gridSpan w:val="2"/>
          </w:tcPr>
          <w:p w14:paraId="779602D5" w14:textId="77777777" w:rsidR="00236FCD" w:rsidRDefault="00236FCD">
            <w:pPr>
              <w:pStyle w:val="CRCoverPage"/>
              <w:spacing w:after="0"/>
              <w:rPr>
                <w:noProof/>
                <w:sz w:val="8"/>
                <w:szCs w:val="8"/>
              </w:rPr>
            </w:pPr>
          </w:p>
        </w:tc>
        <w:tc>
          <w:tcPr>
            <w:tcW w:w="1417" w:type="dxa"/>
            <w:gridSpan w:val="3"/>
          </w:tcPr>
          <w:p w14:paraId="50F79E9D"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468CC2FA" w14:textId="77777777" w:rsidR="00236FCD" w:rsidRDefault="00236FCD">
            <w:pPr>
              <w:pStyle w:val="CRCoverPage"/>
              <w:spacing w:after="0"/>
              <w:rPr>
                <w:noProof/>
                <w:sz w:val="8"/>
                <w:szCs w:val="8"/>
              </w:rPr>
            </w:pPr>
          </w:p>
        </w:tc>
      </w:tr>
      <w:tr w:rsidR="00236FCD" w14:paraId="13F2E7AC" w14:textId="77777777" w:rsidTr="00236FCD">
        <w:trPr>
          <w:cantSplit/>
        </w:trPr>
        <w:tc>
          <w:tcPr>
            <w:tcW w:w="1843" w:type="dxa"/>
            <w:tcBorders>
              <w:top w:val="nil"/>
              <w:left w:val="single" w:sz="4" w:space="0" w:color="auto"/>
              <w:bottom w:val="nil"/>
              <w:right w:val="nil"/>
            </w:tcBorders>
            <w:hideMark/>
          </w:tcPr>
          <w:p w14:paraId="04029070"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16BD36E" w14:textId="77777777" w:rsidR="00236FCD" w:rsidRDefault="00927153">
            <w:pPr>
              <w:pStyle w:val="CRCoverPage"/>
              <w:spacing w:after="0"/>
              <w:ind w:left="100" w:right="-609"/>
              <w:rPr>
                <w:b/>
                <w:noProof/>
                <w:lang w:eastAsia="zh-TW"/>
              </w:rPr>
            </w:pPr>
            <w:r>
              <w:rPr>
                <w:rFonts w:hint="eastAsia"/>
                <w:b/>
                <w:noProof/>
                <w:lang w:eastAsia="zh-TW"/>
              </w:rPr>
              <w:t>F</w:t>
            </w:r>
          </w:p>
        </w:tc>
        <w:tc>
          <w:tcPr>
            <w:tcW w:w="3402" w:type="dxa"/>
            <w:gridSpan w:val="5"/>
          </w:tcPr>
          <w:p w14:paraId="509B0C62" w14:textId="77777777" w:rsidR="00236FCD" w:rsidRDefault="00236FCD">
            <w:pPr>
              <w:pStyle w:val="CRCoverPage"/>
              <w:spacing w:after="0"/>
              <w:rPr>
                <w:noProof/>
              </w:rPr>
            </w:pPr>
          </w:p>
        </w:tc>
        <w:tc>
          <w:tcPr>
            <w:tcW w:w="1417" w:type="dxa"/>
            <w:gridSpan w:val="3"/>
            <w:hideMark/>
          </w:tcPr>
          <w:p w14:paraId="6736FB51"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544BF6" w14:textId="77777777" w:rsidR="00236FCD" w:rsidRDefault="003F64A2" w:rsidP="007157C6">
            <w:pPr>
              <w:pStyle w:val="CRCoverPage"/>
              <w:spacing w:after="0"/>
              <w:ind w:left="100"/>
              <w:rPr>
                <w:noProof/>
              </w:rPr>
            </w:pPr>
            <w:fldSimple w:instr=" DOCPROPERTY  Release  \* MERGEFORMAT ">
              <w:r w:rsidR="00236FCD">
                <w:rPr>
                  <w:noProof/>
                </w:rPr>
                <w:t>Rel-1</w:t>
              </w:r>
              <w:r w:rsidR="007157C6">
                <w:rPr>
                  <w:rFonts w:hint="eastAsia"/>
                  <w:noProof/>
                  <w:lang w:eastAsia="zh-TW"/>
                </w:rPr>
                <w:t>6</w:t>
              </w:r>
            </w:fldSimple>
          </w:p>
        </w:tc>
      </w:tr>
      <w:tr w:rsidR="00236FCD" w14:paraId="31A01C4C" w14:textId="77777777" w:rsidTr="00236FCD">
        <w:tc>
          <w:tcPr>
            <w:tcW w:w="1843" w:type="dxa"/>
            <w:tcBorders>
              <w:top w:val="nil"/>
              <w:left w:val="single" w:sz="4" w:space="0" w:color="auto"/>
              <w:bottom w:val="single" w:sz="4" w:space="0" w:color="auto"/>
              <w:right w:val="nil"/>
            </w:tcBorders>
          </w:tcPr>
          <w:p w14:paraId="68AE7A0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88BBEB4"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FAB4C"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FB6D61"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782DE911" w14:textId="77777777" w:rsidTr="00236FCD">
        <w:tc>
          <w:tcPr>
            <w:tcW w:w="1843" w:type="dxa"/>
          </w:tcPr>
          <w:p w14:paraId="666A6566" w14:textId="77777777" w:rsidR="00236FCD" w:rsidRDefault="00236FCD">
            <w:pPr>
              <w:pStyle w:val="CRCoverPage"/>
              <w:spacing w:after="0"/>
              <w:rPr>
                <w:b/>
                <w:i/>
                <w:noProof/>
                <w:sz w:val="8"/>
                <w:szCs w:val="8"/>
              </w:rPr>
            </w:pPr>
          </w:p>
        </w:tc>
        <w:tc>
          <w:tcPr>
            <w:tcW w:w="7797" w:type="dxa"/>
            <w:gridSpan w:val="10"/>
          </w:tcPr>
          <w:p w14:paraId="1AC0F96F" w14:textId="77777777" w:rsidR="00236FCD" w:rsidRDefault="00236FCD">
            <w:pPr>
              <w:pStyle w:val="CRCoverPage"/>
              <w:spacing w:after="0"/>
              <w:rPr>
                <w:noProof/>
                <w:sz w:val="8"/>
                <w:szCs w:val="8"/>
              </w:rPr>
            </w:pPr>
          </w:p>
        </w:tc>
      </w:tr>
      <w:tr w:rsidR="00236FCD" w14:paraId="74D00FEA" w14:textId="77777777" w:rsidTr="00236FCD">
        <w:tc>
          <w:tcPr>
            <w:tcW w:w="2694" w:type="dxa"/>
            <w:gridSpan w:val="2"/>
            <w:tcBorders>
              <w:top w:val="single" w:sz="4" w:space="0" w:color="auto"/>
              <w:left w:val="single" w:sz="4" w:space="0" w:color="auto"/>
              <w:bottom w:val="nil"/>
              <w:right w:val="nil"/>
            </w:tcBorders>
            <w:hideMark/>
          </w:tcPr>
          <w:p w14:paraId="145337E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7943CCF" w14:textId="77777777" w:rsidR="00927153" w:rsidRDefault="00F800CB" w:rsidP="00927153">
            <w:pPr>
              <w:pStyle w:val="CRCoverPage"/>
              <w:spacing w:after="0"/>
              <w:ind w:left="100"/>
              <w:rPr>
                <w:noProof/>
                <w:lang w:eastAsia="zh-TW"/>
              </w:rPr>
            </w:pPr>
            <w:r w:rsidRPr="00F800CB">
              <w:rPr>
                <w:noProof/>
                <w:lang w:eastAsia="zh-TW"/>
              </w:rPr>
              <w:t xml:space="preserve">The notes of mandatory simultaneous Rx/Tx capability for </w:t>
            </w:r>
            <w:r w:rsidR="00CD1276">
              <w:rPr>
                <w:rFonts w:hint="eastAsia"/>
                <w:noProof/>
                <w:lang w:eastAsia="zh-TW"/>
              </w:rPr>
              <w:t xml:space="preserve">some </w:t>
            </w:r>
            <w:r w:rsidR="00CD1276">
              <w:rPr>
                <w:rFonts w:hint="eastAsia"/>
                <w:lang w:eastAsia="zh-TW"/>
              </w:rPr>
              <w:t xml:space="preserve">FR2 included and </w:t>
            </w:r>
            <w:r w:rsidR="00382244">
              <w:rPr>
                <w:rFonts w:hint="eastAsia"/>
                <w:lang w:eastAsia="zh-TW"/>
              </w:rPr>
              <w:t>FR1+FR2 EN-DC and NR-CA</w:t>
            </w:r>
            <w:r w:rsidRPr="00F800CB">
              <w:rPr>
                <w:noProof/>
                <w:lang w:eastAsia="zh-TW"/>
              </w:rPr>
              <w:t xml:space="preserve"> configurations are missing.</w:t>
            </w:r>
          </w:p>
          <w:p w14:paraId="6CEDAB43" w14:textId="77777777" w:rsidR="00927153" w:rsidRPr="00236FCD" w:rsidRDefault="00927153" w:rsidP="00927153">
            <w:pPr>
              <w:pStyle w:val="CRCoverPage"/>
              <w:spacing w:after="0"/>
              <w:ind w:left="100"/>
              <w:rPr>
                <w:noProof/>
                <w:lang w:eastAsia="zh-TW"/>
              </w:rPr>
            </w:pPr>
          </w:p>
        </w:tc>
      </w:tr>
      <w:tr w:rsidR="00236FCD" w14:paraId="0699C7CF" w14:textId="77777777" w:rsidTr="00236FCD">
        <w:tc>
          <w:tcPr>
            <w:tcW w:w="2694" w:type="dxa"/>
            <w:gridSpan w:val="2"/>
            <w:tcBorders>
              <w:top w:val="nil"/>
              <w:left w:val="single" w:sz="4" w:space="0" w:color="auto"/>
              <w:bottom w:val="nil"/>
              <w:right w:val="nil"/>
            </w:tcBorders>
          </w:tcPr>
          <w:p w14:paraId="6CFF7778"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97335A" w14:textId="77777777" w:rsidR="00236FCD" w:rsidRDefault="00236FCD">
            <w:pPr>
              <w:pStyle w:val="CRCoverPage"/>
              <w:spacing w:after="0"/>
              <w:rPr>
                <w:noProof/>
                <w:sz w:val="8"/>
                <w:szCs w:val="8"/>
              </w:rPr>
            </w:pPr>
          </w:p>
        </w:tc>
      </w:tr>
      <w:tr w:rsidR="00236FCD" w14:paraId="2B872DB4" w14:textId="77777777" w:rsidTr="00236FCD">
        <w:tc>
          <w:tcPr>
            <w:tcW w:w="2694" w:type="dxa"/>
            <w:gridSpan w:val="2"/>
            <w:tcBorders>
              <w:top w:val="nil"/>
              <w:left w:val="single" w:sz="4" w:space="0" w:color="auto"/>
              <w:bottom w:val="nil"/>
              <w:right w:val="nil"/>
            </w:tcBorders>
            <w:hideMark/>
          </w:tcPr>
          <w:p w14:paraId="549307F2"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7A4AE26" w14:textId="77777777" w:rsidR="00927153"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w:t>
            </w:r>
            <w:r w:rsidR="00CD1276">
              <w:rPr>
                <w:noProof/>
                <w:lang w:eastAsia="zh-TW"/>
              </w:rPr>
              <w:t xml:space="preserve"> simultaneous Rx/Tx capability</w:t>
            </w:r>
            <w:r w:rsidR="00CD1276">
              <w:rPr>
                <w:rFonts w:hint="eastAsia"/>
                <w:noProof/>
                <w:lang w:eastAsia="zh-TW"/>
              </w:rPr>
              <w:t xml:space="preserve"> to all of the </w:t>
            </w:r>
            <w:r w:rsidR="00811F09">
              <w:rPr>
                <w:rFonts w:hint="eastAsia"/>
                <w:noProof/>
                <w:lang w:eastAsia="zh-TW"/>
              </w:rPr>
              <w:t xml:space="preserve">inter-band </w:t>
            </w:r>
            <w:r w:rsidR="00CD1276">
              <w:rPr>
                <w:rFonts w:hint="eastAsia"/>
                <w:lang w:eastAsia="zh-TW"/>
              </w:rPr>
              <w:t xml:space="preserve">EN-DC </w:t>
            </w:r>
            <w:r w:rsidR="00CD1276" w:rsidRPr="00990AC9">
              <w:rPr>
                <w:noProof/>
                <w:lang w:eastAsia="zh-TW"/>
              </w:rPr>
              <w:t>configurations</w:t>
            </w:r>
            <w:r w:rsidR="00811F09">
              <w:rPr>
                <w:rFonts w:hint="eastAsia"/>
                <w:noProof/>
                <w:lang w:eastAsia="zh-TW"/>
              </w:rPr>
              <w:t xml:space="preserve"> including FR2</w:t>
            </w:r>
          </w:p>
          <w:p w14:paraId="73B9BC79" w14:textId="77777777" w:rsidR="00811F09" w:rsidRDefault="00811F09" w:rsidP="00927153">
            <w:pPr>
              <w:pStyle w:val="CRCoverPage"/>
              <w:spacing w:after="0"/>
              <w:ind w:left="100"/>
              <w:rPr>
                <w:noProof/>
                <w:lang w:eastAsia="zh-TW"/>
              </w:rPr>
            </w:pPr>
          </w:p>
          <w:p w14:paraId="3780518A" w14:textId="77777777" w:rsidR="00811F09" w:rsidRPr="00811F09" w:rsidRDefault="00811F09" w:rsidP="00811F09">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w:t>
            </w:r>
            <w:r>
              <w:rPr>
                <w:noProof/>
                <w:lang w:eastAsia="zh-TW"/>
              </w:rPr>
              <w:t xml:space="preserve"> simultaneous Rx/Tx capability</w:t>
            </w:r>
            <w:r>
              <w:rPr>
                <w:rFonts w:hint="eastAsia"/>
                <w:noProof/>
                <w:lang w:eastAsia="zh-TW"/>
              </w:rPr>
              <w:t xml:space="preserve"> to some</w:t>
            </w:r>
            <w:r>
              <w:rPr>
                <w:rFonts w:hint="eastAsia"/>
                <w:lang w:eastAsia="zh-TW"/>
              </w:rPr>
              <w:t xml:space="preserve"> </w:t>
            </w:r>
            <w:r>
              <w:rPr>
                <w:rFonts w:hint="eastAsia"/>
                <w:noProof/>
                <w:lang w:eastAsia="zh-TW"/>
              </w:rPr>
              <w:t xml:space="preserve">inter-band </w:t>
            </w:r>
            <w:r>
              <w:rPr>
                <w:rFonts w:hint="eastAsia"/>
                <w:lang w:eastAsia="zh-TW"/>
              </w:rPr>
              <w:t>NR-CA</w:t>
            </w:r>
            <w:r w:rsidRPr="00990AC9">
              <w:rPr>
                <w:noProof/>
                <w:lang w:eastAsia="zh-TW"/>
              </w:rPr>
              <w:t xml:space="preserve"> configurations</w:t>
            </w:r>
            <w:r>
              <w:rPr>
                <w:rFonts w:hint="eastAsia"/>
                <w:noProof/>
                <w:lang w:eastAsia="zh-TW"/>
              </w:rPr>
              <w:t xml:space="preserve"> between FR1 and FR2, and some inter-band </w:t>
            </w:r>
            <w:r>
              <w:rPr>
                <w:rFonts w:hint="eastAsia"/>
                <w:lang w:eastAsia="zh-TW"/>
              </w:rPr>
              <w:t>EN-DC</w:t>
            </w:r>
            <w:r w:rsidRPr="00990AC9">
              <w:rPr>
                <w:noProof/>
                <w:lang w:eastAsia="zh-TW"/>
              </w:rPr>
              <w:t xml:space="preserve"> configurations</w:t>
            </w:r>
            <w:r w:rsidR="007745F9">
              <w:rPr>
                <w:rFonts w:hint="eastAsia"/>
                <w:noProof/>
                <w:lang w:eastAsia="zh-TW"/>
              </w:rPr>
              <w:t xml:space="preserve"> including FR1 and FR2.</w:t>
            </w:r>
          </w:p>
          <w:p w14:paraId="50C4DE0B" w14:textId="77777777" w:rsidR="007D73EF" w:rsidRPr="001539AF" w:rsidRDefault="007D73EF" w:rsidP="001539AF">
            <w:pPr>
              <w:pStyle w:val="CRCoverPage"/>
              <w:spacing w:after="0"/>
              <w:ind w:left="100"/>
              <w:rPr>
                <w:noProof/>
                <w:lang w:eastAsia="zh-TW"/>
              </w:rPr>
            </w:pPr>
          </w:p>
        </w:tc>
      </w:tr>
      <w:tr w:rsidR="00236FCD" w14:paraId="570F0E38" w14:textId="77777777" w:rsidTr="00236FCD">
        <w:tc>
          <w:tcPr>
            <w:tcW w:w="2694" w:type="dxa"/>
            <w:gridSpan w:val="2"/>
            <w:tcBorders>
              <w:top w:val="nil"/>
              <w:left w:val="single" w:sz="4" w:space="0" w:color="auto"/>
              <w:bottom w:val="nil"/>
              <w:right w:val="nil"/>
            </w:tcBorders>
          </w:tcPr>
          <w:p w14:paraId="7BF126D5"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6BAE6A" w14:textId="77777777" w:rsidR="00236FCD" w:rsidRDefault="00236FCD">
            <w:pPr>
              <w:pStyle w:val="CRCoverPage"/>
              <w:spacing w:after="0"/>
              <w:rPr>
                <w:noProof/>
                <w:sz w:val="8"/>
                <w:szCs w:val="8"/>
              </w:rPr>
            </w:pPr>
          </w:p>
        </w:tc>
      </w:tr>
      <w:tr w:rsidR="00236FCD" w14:paraId="2BB4FD92" w14:textId="77777777" w:rsidTr="00236FCD">
        <w:tc>
          <w:tcPr>
            <w:tcW w:w="2694" w:type="dxa"/>
            <w:gridSpan w:val="2"/>
            <w:tcBorders>
              <w:top w:val="nil"/>
              <w:left w:val="single" w:sz="4" w:space="0" w:color="auto"/>
              <w:bottom w:val="single" w:sz="4" w:space="0" w:color="auto"/>
              <w:right w:val="nil"/>
            </w:tcBorders>
            <w:hideMark/>
          </w:tcPr>
          <w:p w14:paraId="77A161F7"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53848F4"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w:t>
            </w:r>
            <w:r w:rsidR="00811F09">
              <w:rPr>
                <w:rFonts w:hint="eastAsia"/>
                <w:noProof/>
                <w:lang w:eastAsia="zh-TW"/>
              </w:rPr>
              <w:t xml:space="preserve">some </w:t>
            </w:r>
            <w:r w:rsidR="00CD1276">
              <w:rPr>
                <w:rFonts w:hint="eastAsia"/>
                <w:lang w:eastAsia="zh-TW"/>
              </w:rPr>
              <w:t xml:space="preserve">FR2 included and </w:t>
            </w:r>
            <w:r w:rsidR="00382244">
              <w:rPr>
                <w:rFonts w:hint="eastAsia"/>
                <w:lang w:eastAsia="zh-TW"/>
              </w:rPr>
              <w:t>FR1+FR2 EN-DC and NR-CA</w:t>
            </w:r>
            <w:r>
              <w:rPr>
                <w:rFonts w:hint="eastAsia"/>
                <w:lang w:eastAsia="zh-TW"/>
              </w:rPr>
              <w:t xml:space="preserve"> </w:t>
            </w:r>
            <w:r w:rsidR="001D0638" w:rsidRPr="00F800CB">
              <w:rPr>
                <w:noProof/>
                <w:lang w:eastAsia="zh-TW"/>
              </w:rPr>
              <w:t>configurations</w:t>
            </w:r>
            <w:r w:rsidR="001D0638">
              <w:rPr>
                <w:rFonts w:hint="eastAsia"/>
                <w:noProof/>
                <w:lang w:eastAsia="zh-TW"/>
              </w:rPr>
              <w:t xml:space="preserve">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5B5374CF" w14:textId="77777777" w:rsidR="00F800CB" w:rsidRPr="001D0638" w:rsidRDefault="00F800CB" w:rsidP="00F800CB">
            <w:pPr>
              <w:pStyle w:val="CRCoverPage"/>
              <w:spacing w:after="0"/>
              <w:ind w:left="100"/>
              <w:rPr>
                <w:noProof/>
              </w:rPr>
            </w:pPr>
          </w:p>
        </w:tc>
      </w:tr>
      <w:tr w:rsidR="00236FCD" w14:paraId="23913BFF" w14:textId="77777777" w:rsidTr="00236FCD">
        <w:tc>
          <w:tcPr>
            <w:tcW w:w="2694" w:type="dxa"/>
            <w:gridSpan w:val="2"/>
          </w:tcPr>
          <w:p w14:paraId="597091BF" w14:textId="77777777" w:rsidR="00236FCD" w:rsidRDefault="00236FCD">
            <w:pPr>
              <w:pStyle w:val="CRCoverPage"/>
              <w:spacing w:after="0"/>
              <w:rPr>
                <w:b/>
                <w:i/>
                <w:noProof/>
                <w:sz w:val="8"/>
                <w:szCs w:val="8"/>
              </w:rPr>
            </w:pPr>
          </w:p>
        </w:tc>
        <w:tc>
          <w:tcPr>
            <w:tcW w:w="6946" w:type="dxa"/>
            <w:gridSpan w:val="9"/>
          </w:tcPr>
          <w:p w14:paraId="4E941FB5" w14:textId="77777777" w:rsidR="00236FCD" w:rsidRDefault="00236FCD">
            <w:pPr>
              <w:pStyle w:val="CRCoverPage"/>
              <w:spacing w:after="0"/>
              <w:rPr>
                <w:noProof/>
                <w:sz w:val="8"/>
                <w:szCs w:val="8"/>
              </w:rPr>
            </w:pPr>
          </w:p>
        </w:tc>
      </w:tr>
      <w:tr w:rsidR="00236FCD" w14:paraId="763FA8F2" w14:textId="77777777" w:rsidTr="00236FCD">
        <w:tc>
          <w:tcPr>
            <w:tcW w:w="2694" w:type="dxa"/>
            <w:gridSpan w:val="2"/>
            <w:tcBorders>
              <w:top w:val="single" w:sz="4" w:space="0" w:color="auto"/>
              <w:left w:val="single" w:sz="4" w:space="0" w:color="auto"/>
              <w:bottom w:val="nil"/>
              <w:right w:val="nil"/>
            </w:tcBorders>
            <w:hideMark/>
          </w:tcPr>
          <w:p w14:paraId="15B765EE"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CE0918" w14:textId="77777777" w:rsidR="00236FCD" w:rsidRDefault="001D0638" w:rsidP="0024425E">
            <w:pPr>
              <w:pStyle w:val="CRCoverPage"/>
              <w:spacing w:after="0"/>
              <w:ind w:left="100"/>
              <w:rPr>
                <w:noProof/>
                <w:lang w:eastAsia="zh-TW"/>
              </w:rPr>
            </w:pPr>
            <w:r>
              <w:rPr>
                <w:rFonts w:hint="eastAsia"/>
                <w:noProof/>
                <w:lang w:eastAsia="zh-TW"/>
              </w:rPr>
              <w:t>5.2A, 5.5B.5, 5.5B.6</w:t>
            </w:r>
          </w:p>
        </w:tc>
      </w:tr>
      <w:tr w:rsidR="00236FCD" w14:paraId="689251B9" w14:textId="77777777" w:rsidTr="00236FCD">
        <w:tc>
          <w:tcPr>
            <w:tcW w:w="2694" w:type="dxa"/>
            <w:gridSpan w:val="2"/>
            <w:tcBorders>
              <w:top w:val="nil"/>
              <w:left w:val="single" w:sz="4" w:space="0" w:color="auto"/>
              <w:bottom w:val="nil"/>
              <w:right w:val="nil"/>
            </w:tcBorders>
          </w:tcPr>
          <w:p w14:paraId="034133D8"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6E968B" w14:textId="77777777" w:rsidR="00236FCD" w:rsidRDefault="00236FCD">
            <w:pPr>
              <w:pStyle w:val="CRCoverPage"/>
              <w:spacing w:after="0"/>
              <w:rPr>
                <w:noProof/>
                <w:sz w:val="8"/>
                <w:szCs w:val="8"/>
              </w:rPr>
            </w:pPr>
          </w:p>
        </w:tc>
      </w:tr>
      <w:tr w:rsidR="00236FCD" w14:paraId="3B4848FA" w14:textId="77777777" w:rsidTr="00236FCD">
        <w:tc>
          <w:tcPr>
            <w:tcW w:w="2694" w:type="dxa"/>
            <w:gridSpan w:val="2"/>
            <w:tcBorders>
              <w:top w:val="nil"/>
              <w:left w:val="single" w:sz="4" w:space="0" w:color="auto"/>
              <w:bottom w:val="nil"/>
              <w:right w:val="nil"/>
            </w:tcBorders>
          </w:tcPr>
          <w:p w14:paraId="50562775"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349A02"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10504C9" w14:textId="77777777" w:rsidR="00236FCD" w:rsidRDefault="00236FCD">
            <w:pPr>
              <w:pStyle w:val="CRCoverPage"/>
              <w:spacing w:after="0"/>
              <w:jc w:val="center"/>
              <w:rPr>
                <w:b/>
                <w:caps/>
                <w:noProof/>
              </w:rPr>
            </w:pPr>
            <w:r>
              <w:rPr>
                <w:b/>
                <w:caps/>
                <w:noProof/>
              </w:rPr>
              <w:t>N</w:t>
            </w:r>
          </w:p>
        </w:tc>
        <w:tc>
          <w:tcPr>
            <w:tcW w:w="2977" w:type="dxa"/>
            <w:gridSpan w:val="4"/>
          </w:tcPr>
          <w:p w14:paraId="7895667D"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689B097" w14:textId="77777777" w:rsidR="00236FCD" w:rsidRDefault="00236FCD">
            <w:pPr>
              <w:pStyle w:val="CRCoverPage"/>
              <w:spacing w:after="0"/>
              <w:ind w:left="99"/>
              <w:rPr>
                <w:noProof/>
              </w:rPr>
            </w:pPr>
          </w:p>
        </w:tc>
      </w:tr>
      <w:tr w:rsidR="00236FCD" w14:paraId="38964E20" w14:textId="77777777" w:rsidTr="00236FCD">
        <w:tc>
          <w:tcPr>
            <w:tcW w:w="2694" w:type="dxa"/>
            <w:gridSpan w:val="2"/>
            <w:tcBorders>
              <w:top w:val="nil"/>
              <w:left w:val="single" w:sz="4" w:space="0" w:color="auto"/>
              <w:bottom w:val="nil"/>
              <w:right w:val="nil"/>
            </w:tcBorders>
            <w:hideMark/>
          </w:tcPr>
          <w:p w14:paraId="5F247A88"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57D99D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365D6" w14:textId="77777777" w:rsidR="00236FCD" w:rsidRDefault="00592078">
            <w:pPr>
              <w:pStyle w:val="CRCoverPage"/>
              <w:spacing w:after="0"/>
              <w:jc w:val="center"/>
              <w:rPr>
                <w:b/>
                <w:caps/>
                <w:noProof/>
              </w:rPr>
            </w:pPr>
            <w:r>
              <w:rPr>
                <w:b/>
                <w:caps/>
                <w:noProof/>
              </w:rPr>
              <w:t>x</w:t>
            </w:r>
          </w:p>
        </w:tc>
        <w:tc>
          <w:tcPr>
            <w:tcW w:w="2977" w:type="dxa"/>
            <w:gridSpan w:val="4"/>
            <w:hideMark/>
          </w:tcPr>
          <w:p w14:paraId="61E673F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0FBD7E5" w14:textId="77777777" w:rsidR="00236FCD" w:rsidRDefault="00236FCD">
            <w:pPr>
              <w:pStyle w:val="CRCoverPage"/>
              <w:spacing w:after="0"/>
              <w:ind w:left="99"/>
              <w:rPr>
                <w:noProof/>
              </w:rPr>
            </w:pPr>
            <w:r>
              <w:rPr>
                <w:noProof/>
              </w:rPr>
              <w:t xml:space="preserve">TS/TR ... CR ... </w:t>
            </w:r>
          </w:p>
        </w:tc>
      </w:tr>
      <w:tr w:rsidR="00236FCD" w14:paraId="7D9BBFE8" w14:textId="77777777" w:rsidTr="00236FCD">
        <w:tc>
          <w:tcPr>
            <w:tcW w:w="2694" w:type="dxa"/>
            <w:gridSpan w:val="2"/>
            <w:tcBorders>
              <w:top w:val="nil"/>
              <w:left w:val="single" w:sz="4" w:space="0" w:color="auto"/>
              <w:bottom w:val="nil"/>
              <w:right w:val="nil"/>
            </w:tcBorders>
            <w:hideMark/>
          </w:tcPr>
          <w:p w14:paraId="793FE49C"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321D59"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CAFBB" w14:textId="77777777" w:rsidR="00236FCD" w:rsidRDefault="00236FCD">
            <w:pPr>
              <w:pStyle w:val="CRCoverPage"/>
              <w:spacing w:after="0"/>
              <w:jc w:val="center"/>
              <w:rPr>
                <w:b/>
                <w:caps/>
                <w:noProof/>
              </w:rPr>
            </w:pPr>
          </w:p>
        </w:tc>
        <w:tc>
          <w:tcPr>
            <w:tcW w:w="2977" w:type="dxa"/>
            <w:gridSpan w:val="4"/>
            <w:hideMark/>
          </w:tcPr>
          <w:p w14:paraId="1A0E6EF4"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6C34E33" w14:textId="77777777" w:rsidR="00236FCD" w:rsidRDefault="00236FCD">
            <w:pPr>
              <w:pStyle w:val="CRCoverPage"/>
              <w:spacing w:after="0"/>
              <w:ind w:left="99"/>
              <w:rPr>
                <w:noProof/>
                <w:lang w:eastAsia="zh-TW"/>
              </w:rPr>
            </w:pPr>
            <w:r w:rsidRPr="0068671A">
              <w:rPr>
                <w:noProof/>
              </w:rPr>
              <w:t>38.521-3</w:t>
            </w:r>
          </w:p>
        </w:tc>
      </w:tr>
      <w:tr w:rsidR="00236FCD" w14:paraId="0EEFF280" w14:textId="77777777" w:rsidTr="00236FCD">
        <w:tc>
          <w:tcPr>
            <w:tcW w:w="2694" w:type="dxa"/>
            <w:gridSpan w:val="2"/>
            <w:tcBorders>
              <w:top w:val="nil"/>
              <w:left w:val="single" w:sz="4" w:space="0" w:color="auto"/>
              <w:bottom w:val="nil"/>
              <w:right w:val="nil"/>
            </w:tcBorders>
            <w:hideMark/>
          </w:tcPr>
          <w:p w14:paraId="5B1E2F20"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02C49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29F3" w14:textId="77777777" w:rsidR="00236FCD" w:rsidRDefault="00592078">
            <w:pPr>
              <w:pStyle w:val="CRCoverPage"/>
              <w:spacing w:after="0"/>
              <w:jc w:val="center"/>
              <w:rPr>
                <w:b/>
                <w:caps/>
                <w:noProof/>
              </w:rPr>
            </w:pPr>
            <w:r>
              <w:rPr>
                <w:b/>
                <w:caps/>
                <w:noProof/>
              </w:rPr>
              <w:t>x</w:t>
            </w:r>
          </w:p>
        </w:tc>
        <w:tc>
          <w:tcPr>
            <w:tcW w:w="2977" w:type="dxa"/>
            <w:gridSpan w:val="4"/>
            <w:hideMark/>
          </w:tcPr>
          <w:p w14:paraId="467F3F98"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AB78EDA" w14:textId="77777777" w:rsidR="00236FCD" w:rsidRDefault="00236FCD">
            <w:pPr>
              <w:pStyle w:val="CRCoverPage"/>
              <w:spacing w:after="0"/>
              <w:ind w:left="99"/>
              <w:rPr>
                <w:noProof/>
              </w:rPr>
            </w:pPr>
            <w:r>
              <w:rPr>
                <w:noProof/>
              </w:rPr>
              <w:t xml:space="preserve">TS/TR ... CR ... </w:t>
            </w:r>
          </w:p>
        </w:tc>
      </w:tr>
      <w:tr w:rsidR="00236FCD" w14:paraId="72224D14" w14:textId="77777777" w:rsidTr="00236FCD">
        <w:tc>
          <w:tcPr>
            <w:tcW w:w="2694" w:type="dxa"/>
            <w:gridSpan w:val="2"/>
            <w:tcBorders>
              <w:top w:val="nil"/>
              <w:left w:val="single" w:sz="4" w:space="0" w:color="auto"/>
              <w:bottom w:val="nil"/>
              <w:right w:val="nil"/>
            </w:tcBorders>
          </w:tcPr>
          <w:p w14:paraId="2636DFE9"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2238A518" w14:textId="77777777" w:rsidR="00236FCD" w:rsidRDefault="00236FCD">
            <w:pPr>
              <w:pStyle w:val="CRCoverPage"/>
              <w:spacing w:after="0"/>
              <w:rPr>
                <w:noProof/>
              </w:rPr>
            </w:pPr>
          </w:p>
        </w:tc>
      </w:tr>
      <w:tr w:rsidR="00236FCD" w14:paraId="5415A84E" w14:textId="77777777" w:rsidTr="00236FCD">
        <w:tc>
          <w:tcPr>
            <w:tcW w:w="2694" w:type="dxa"/>
            <w:gridSpan w:val="2"/>
            <w:tcBorders>
              <w:top w:val="nil"/>
              <w:left w:val="single" w:sz="4" w:space="0" w:color="auto"/>
              <w:bottom w:val="single" w:sz="4" w:space="0" w:color="auto"/>
              <w:right w:val="nil"/>
            </w:tcBorders>
            <w:hideMark/>
          </w:tcPr>
          <w:p w14:paraId="28F3DD6C"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82341A" w14:textId="77777777" w:rsidR="00236FCD" w:rsidRDefault="00236FCD">
            <w:pPr>
              <w:pStyle w:val="CRCoverPage"/>
              <w:spacing w:after="0"/>
              <w:ind w:left="100"/>
              <w:rPr>
                <w:noProof/>
              </w:rPr>
            </w:pPr>
          </w:p>
        </w:tc>
      </w:tr>
      <w:tr w:rsidR="00236FCD" w14:paraId="404E719D" w14:textId="77777777" w:rsidTr="00236FCD">
        <w:tc>
          <w:tcPr>
            <w:tcW w:w="2694" w:type="dxa"/>
            <w:gridSpan w:val="2"/>
            <w:tcBorders>
              <w:top w:val="single" w:sz="4" w:space="0" w:color="auto"/>
              <w:left w:val="nil"/>
              <w:bottom w:val="single" w:sz="4" w:space="0" w:color="auto"/>
              <w:right w:val="nil"/>
            </w:tcBorders>
          </w:tcPr>
          <w:p w14:paraId="5DE6908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1435CDD" w14:textId="77777777" w:rsidR="00236FCD" w:rsidRDefault="00236FCD">
            <w:pPr>
              <w:pStyle w:val="CRCoverPage"/>
              <w:spacing w:after="0"/>
              <w:ind w:left="100"/>
              <w:rPr>
                <w:noProof/>
                <w:sz w:val="8"/>
                <w:szCs w:val="8"/>
              </w:rPr>
            </w:pPr>
          </w:p>
        </w:tc>
      </w:tr>
      <w:tr w:rsidR="00236FCD" w14:paraId="1C3CFE9E" w14:textId="77777777" w:rsidTr="00236FCD">
        <w:tc>
          <w:tcPr>
            <w:tcW w:w="2694" w:type="dxa"/>
            <w:gridSpan w:val="2"/>
            <w:tcBorders>
              <w:top w:val="single" w:sz="4" w:space="0" w:color="auto"/>
              <w:left w:val="single" w:sz="4" w:space="0" w:color="auto"/>
              <w:bottom w:val="single" w:sz="4" w:space="0" w:color="auto"/>
              <w:right w:val="nil"/>
            </w:tcBorders>
            <w:hideMark/>
          </w:tcPr>
          <w:p w14:paraId="1C695A18"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B21E31" w14:textId="77777777" w:rsidR="00236FCD" w:rsidRDefault="00236FCD">
            <w:pPr>
              <w:pStyle w:val="CRCoverPage"/>
              <w:spacing w:after="0"/>
              <w:ind w:left="100"/>
              <w:rPr>
                <w:noProof/>
              </w:rPr>
            </w:pPr>
          </w:p>
        </w:tc>
      </w:tr>
    </w:tbl>
    <w:p w14:paraId="6B00AB71" w14:textId="77777777" w:rsidR="00236FCD" w:rsidRDefault="00236FCD" w:rsidP="00236FCD">
      <w:pPr>
        <w:pStyle w:val="CRCoverPage"/>
        <w:spacing w:after="0"/>
        <w:rPr>
          <w:noProof/>
          <w:sz w:val="8"/>
          <w:szCs w:val="8"/>
        </w:rPr>
      </w:pPr>
    </w:p>
    <w:p w14:paraId="13BE0929"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7C722E27"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43617A37" w14:textId="77777777" w:rsidR="00382244" w:rsidRPr="00E062F1" w:rsidRDefault="00382244" w:rsidP="00382244">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5905"/>
      <w:bookmarkStart w:id="14" w:name="_Toc61376317"/>
      <w:bookmarkStart w:id="15" w:name="_Toc67938587"/>
      <w:r w:rsidRPr="00E062F1">
        <w:t>5.2A</w:t>
      </w:r>
      <w:r w:rsidRPr="00E062F1">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9A6720" w14:textId="77777777" w:rsidR="00382244" w:rsidRPr="00E062F1" w:rsidRDefault="00382244" w:rsidP="00382244">
      <w:pPr>
        <w:pStyle w:val="30"/>
      </w:pPr>
      <w:bookmarkStart w:id="16" w:name="_Toc21351493"/>
      <w:bookmarkStart w:id="17" w:name="_Toc29807075"/>
      <w:bookmarkStart w:id="18" w:name="_Toc36648789"/>
      <w:bookmarkStart w:id="19" w:name="_Toc36651514"/>
      <w:bookmarkStart w:id="20" w:name="_Toc37256448"/>
      <w:bookmarkStart w:id="21" w:name="_Toc37256789"/>
      <w:bookmarkStart w:id="22" w:name="_Toc45890477"/>
      <w:bookmarkStart w:id="23" w:name="_Toc45891701"/>
      <w:bookmarkStart w:id="24" w:name="_Toc45892111"/>
      <w:bookmarkStart w:id="25" w:name="_Toc45892521"/>
      <w:bookmarkStart w:id="26" w:name="_Toc52352934"/>
      <w:bookmarkStart w:id="27" w:name="_Toc53174757"/>
      <w:bookmarkStart w:id="28" w:name="_Toc61375906"/>
      <w:bookmarkStart w:id="29" w:name="_Toc61376318"/>
      <w:bookmarkStart w:id="30" w:name="_Toc67938588"/>
      <w:r w:rsidRPr="00E062F1">
        <w:t>5.2A.1</w:t>
      </w:r>
      <w:r w:rsidRPr="00E062F1">
        <w:tab/>
        <w:t>Inter-band CA between FR1 and FR2</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72F39D" w14:textId="77777777" w:rsidR="00382244" w:rsidRPr="00E062F1" w:rsidRDefault="00382244" w:rsidP="00382244">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0FF8C8B2" w14:textId="77777777" w:rsidR="00382244" w:rsidRPr="00E062F1" w:rsidRDefault="00382244" w:rsidP="00382244">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638157A" w14:textId="77777777" w:rsidR="00382244" w:rsidRPr="00E062F1" w:rsidRDefault="00382244" w:rsidP="00382244">
      <w:pPr>
        <w:pStyle w:val="TH"/>
      </w:pPr>
      <w:r w:rsidRPr="00E062F1">
        <w:t>Table 5.2A.1-1: Band combinations for inter-band CA between FR1 and FR2</w:t>
      </w:r>
      <w:r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382244" w:rsidRPr="00E062F1" w14:paraId="7C5D4864"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409CC7BB" w14:textId="77777777" w:rsidR="00382244" w:rsidRPr="00E062F1" w:rsidRDefault="00382244" w:rsidP="00382244">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9A725AD" w14:textId="77777777" w:rsidR="00382244" w:rsidRPr="00E062F1" w:rsidRDefault="00382244" w:rsidP="00382244">
            <w:pPr>
              <w:pStyle w:val="TAH"/>
            </w:pPr>
            <w:r w:rsidRPr="00E062F1">
              <w:t>NR Band</w:t>
            </w:r>
          </w:p>
        </w:tc>
      </w:tr>
      <w:tr w:rsidR="00382244" w:rsidRPr="00E062F1" w14:paraId="1D0D8F21"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AF2FC6" w14:textId="77777777" w:rsidR="00382244" w:rsidRPr="00E062F1" w:rsidRDefault="00382244" w:rsidP="00382244">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C873C1" w14:textId="77777777" w:rsidR="00382244" w:rsidRPr="00E062F1" w:rsidRDefault="00382244" w:rsidP="00382244">
            <w:pPr>
              <w:pStyle w:val="TAC"/>
            </w:pPr>
            <w:r w:rsidRPr="00E062F1">
              <w:t>n</w:t>
            </w:r>
            <w:r w:rsidRPr="00E062F1">
              <w:rPr>
                <w:lang w:eastAsia="zh-CN"/>
              </w:rPr>
              <w:t>1</w:t>
            </w:r>
            <w:r w:rsidRPr="00E062F1">
              <w:t>, n257</w:t>
            </w:r>
          </w:p>
        </w:tc>
      </w:tr>
      <w:tr w:rsidR="00382244" w:rsidRPr="00E062F1" w14:paraId="7A50B23E"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389A90" w14:textId="77777777" w:rsidR="00382244" w:rsidRPr="00E062F1" w:rsidRDefault="00382244" w:rsidP="00382244">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8E5B49" w14:textId="77777777" w:rsidR="00382244" w:rsidRPr="00E062F1" w:rsidRDefault="00382244" w:rsidP="00382244">
            <w:pPr>
              <w:pStyle w:val="TAC"/>
            </w:pPr>
            <w:r w:rsidRPr="00E062F1">
              <w:rPr>
                <w:lang w:eastAsia="zh-CN"/>
              </w:rPr>
              <w:t>n3, n257</w:t>
            </w:r>
          </w:p>
        </w:tc>
      </w:tr>
      <w:tr w:rsidR="00382244" w:rsidRPr="00E062F1" w14:paraId="20C9D08E"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D2F39B" w14:textId="77777777" w:rsidR="00382244" w:rsidRPr="00E062F1" w:rsidRDefault="00382244" w:rsidP="00382244">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D8372F" w14:textId="77777777" w:rsidR="00382244" w:rsidRPr="00E062F1" w:rsidRDefault="00382244" w:rsidP="00382244">
            <w:pPr>
              <w:pStyle w:val="TAC"/>
            </w:pPr>
            <w:r w:rsidRPr="00E062F1">
              <w:rPr>
                <w:lang w:eastAsia="zh-CN"/>
              </w:rPr>
              <w:t>n5, n260</w:t>
            </w:r>
          </w:p>
        </w:tc>
      </w:tr>
      <w:tr w:rsidR="00382244" w:rsidRPr="00E062F1" w14:paraId="12CF319B"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52A030" w14:textId="77777777" w:rsidR="00382244" w:rsidRPr="00E062F1" w:rsidRDefault="00382244" w:rsidP="00382244">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D85203" w14:textId="77777777" w:rsidR="00382244" w:rsidRPr="00E062F1" w:rsidRDefault="00382244" w:rsidP="00382244">
            <w:pPr>
              <w:pStyle w:val="TAC"/>
            </w:pPr>
            <w:r w:rsidRPr="00E062F1">
              <w:rPr>
                <w:lang w:eastAsia="zh-CN"/>
              </w:rPr>
              <w:t>n5, n261</w:t>
            </w:r>
          </w:p>
        </w:tc>
      </w:tr>
      <w:tr w:rsidR="00382244" w:rsidRPr="00E062F1" w14:paraId="10B29054"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AECC2B" w14:textId="77777777" w:rsidR="00382244" w:rsidRPr="00E062F1" w:rsidRDefault="00382244" w:rsidP="00382244">
            <w:pPr>
              <w:pStyle w:val="TAC"/>
            </w:pPr>
            <w:r w:rsidRPr="00E062F1">
              <w:rPr>
                <w:lang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19DB64B1" w14:textId="77777777" w:rsidR="00382244" w:rsidRPr="00E062F1" w:rsidRDefault="00382244" w:rsidP="00382244">
            <w:pPr>
              <w:pStyle w:val="TAC"/>
            </w:pPr>
            <w:r w:rsidRPr="00E062F1">
              <w:rPr>
                <w:lang w:eastAsia="zh-CN"/>
              </w:rPr>
              <w:t>n8, n258</w:t>
            </w:r>
          </w:p>
        </w:tc>
      </w:tr>
      <w:tr w:rsidR="00382244" w:rsidRPr="00E062F1" w14:paraId="47951F61"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579892" w14:textId="77777777" w:rsidR="00382244" w:rsidRPr="00E062F1" w:rsidRDefault="00382244" w:rsidP="00382244">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84D968" w14:textId="77777777" w:rsidR="00382244" w:rsidRPr="00E062F1" w:rsidRDefault="00382244" w:rsidP="00382244">
            <w:pPr>
              <w:pStyle w:val="TAC"/>
              <w:rPr>
                <w:lang w:eastAsia="zh-CN"/>
              </w:rPr>
            </w:pPr>
            <w:r w:rsidRPr="00E062F1">
              <w:rPr>
                <w:lang w:eastAsia="zh-CN"/>
              </w:rPr>
              <w:t>n25, n260</w:t>
            </w:r>
          </w:p>
        </w:tc>
      </w:tr>
      <w:tr w:rsidR="00382244" w:rsidRPr="00E062F1" w14:paraId="759915EE"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E1B9B5" w14:textId="77777777" w:rsidR="00382244" w:rsidRPr="00E062F1" w:rsidRDefault="00382244" w:rsidP="00382244">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9E3D0D" w14:textId="77777777" w:rsidR="00382244" w:rsidRPr="00E062F1" w:rsidRDefault="00382244" w:rsidP="00382244">
            <w:pPr>
              <w:pStyle w:val="TAC"/>
              <w:rPr>
                <w:lang w:eastAsia="zh-CN"/>
              </w:rPr>
            </w:pPr>
            <w:bookmarkStart w:id="31" w:name="OLE_LINK10"/>
            <w:r w:rsidRPr="00E062F1">
              <w:rPr>
                <w:lang w:eastAsia="zh-CN"/>
              </w:rPr>
              <w:t>n25, n261</w:t>
            </w:r>
            <w:bookmarkEnd w:id="31"/>
          </w:p>
        </w:tc>
      </w:tr>
      <w:tr w:rsidR="00382244" w:rsidRPr="00E062F1" w14:paraId="46C328C5"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EB2F32" w14:textId="77777777" w:rsidR="00382244" w:rsidRPr="00E062F1" w:rsidRDefault="00382244" w:rsidP="00382244">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7E3BA6" w14:textId="77777777" w:rsidR="00382244" w:rsidRPr="00E062F1" w:rsidRDefault="00382244" w:rsidP="00382244">
            <w:pPr>
              <w:pStyle w:val="TAC"/>
              <w:rPr>
                <w:lang w:eastAsia="zh-CN"/>
              </w:rPr>
            </w:pPr>
            <w:r w:rsidRPr="00E062F1">
              <w:rPr>
                <w:lang w:eastAsia="zh-CN"/>
              </w:rPr>
              <w:t>n28, n257</w:t>
            </w:r>
          </w:p>
        </w:tc>
      </w:tr>
      <w:tr w:rsidR="00382244" w:rsidRPr="00E062F1" w14:paraId="4523604F"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7FFE2C2" w14:textId="77777777" w:rsidR="00382244" w:rsidRPr="00E062F1" w:rsidRDefault="00382244" w:rsidP="00382244">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AB1A79" w14:textId="77777777" w:rsidR="00382244" w:rsidRPr="00E062F1" w:rsidRDefault="00382244" w:rsidP="00382244">
            <w:pPr>
              <w:pStyle w:val="TAC"/>
              <w:rPr>
                <w:lang w:eastAsia="zh-CN"/>
              </w:rPr>
            </w:pPr>
            <w:r w:rsidRPr="00E062F1">
              <w:rPr>
                <w:lang w:eastAsia="zh-CN"/>
              </w:rPr>
              <w:t>n41, n260</w:t>
            </w:r>
          </w:p>
        </w:tc>
      </w:tr>
      <w:tr w:rsidR="00382244" w:rsidRPr="00E062F1" w14:paraId="1B215C2A"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32940F" w14:textId="77777777" w:rsidR="00382244" w:rsidRPr="00E062F1" w:rsidRDefault="00382244" w:rsidP="00382244">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66E9BA" w14:textId="77777777" w:rsidR="00382244" w:rsidRPr="00E062F1" w:rsidRDefault="00382244" w:rsidP="00382244">
            <w:pPr>
              <w:pStyle w:val="TAC"/>
              <w:rPr>
                <w:lang w:eastAsia="zh-CN"/>
              </w:rPr>
            </w:pPr>
            <w:r w:rsidRPr="00E062F1">
              <w:rPr>
                <w:lang w:eastAsia="zh-CN"/>
              </w:rPr>
              <w:t>n41, n261</w:t>
            </w:r>
          </w:p>
        </w:tc>
      </w:tr>
      <w:tr w:rsidR="00382244" w:rsidRPr="00E062F1" w14:paraId="492FB591"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D977B2" w14:textId="77777777" w:rsidR="00382244" w:rsidRPr="00E062F1" w:rsidRDefault="00382244" w:rsidP="00382244">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56D1C998" w14:textId="77777777" w:rsidR="00382244" w:rsidRPr="00E062F1" w:rsidRDefault="00382244" w:rsidP="00382244">
            <w:pPr>
              <w:pStyle w:val="TAC"/>
              <w:rPr>
                <w:lang w:eastAsia="zh-CN"/>
              </w:rPr>
            </w:pPr>
            <w:r w:rsidRPr="00E062F1">
              <w:rPr>
                <w:lang w:eastAsia="zh-CN"/>
              </w:rPr>
              <w:t>n66, n260</w:t>
            </w:r>
          </w:p>
        </w:tc>
      </w:tr>
      <w:tr w:rsidR="00382244" w:rsidRPr="00E062F1" w14:paraId="3AE90BDE"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55645A" w14:textId="77777777" w:rsidR="00382244" w:rsidRPr="00E062F1" w:rsidRDefault="00382244" w:rsidP="00382244">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54F7A104" w14:textId="77777777" w:rsidR="00382244" w:rsidRPr="00E062F1" w:rsidRDefault="00382244" w:rsidP="00382244">
            <w:pPr>
              <w:pStyle w:val="TAC"/>
              <w:rPr>
                <w:lang w:eastAsia="zh-CN"/>
              </w:rPr>
            </w:pPr>
            <w:r w:rsidRPr="00E062F1">
              <w:rPr>
                <w:lang w:eastAsia="zh-CN"/>
              </w:rPr>
              <w:t>n66, n261</w:t>
            </w:r>
          </w:p>
        </w:tc>
      </w:tr>
      <w:tr w:rsidR="00382244" w:rsidRPr="00E062F1" w14:paraId="47F8CFAF"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790F54" w14:textId="77777777" w:rsidR="00382244" w:rsidRPr="00E062F1" w:rsidRDefault="00382244" w:rsidP="00382244">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4DCE86" w14:textId="77777777" w:rsidR="00382244" w:rsidRPr="00E062F1" w:rsidRDefault="00382244" w:rsidP="00382244">
            <w:pPr>
              <w:pStyle w:val="TAC"/>
            </w:pPr>
            <w:r w:rsidRPr="00E062F1">
              <w:t>n71, n257</w:t>
            </w:r>
          </w:p>
        </w:tc>
      </w:tr>
      <w:tr w:rsidR="00382244" w:rsidRPr="00E062F1" w14:paraId="389AA869"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4440B8" w14:textId="77777777" w:rsidR="00382244" w:rsidRPr="00E062F1" w:rsidRDefault="00382244" w:rsidP="00382244">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73AC02" w14:textId="77777777" w:rsidR="00382244" w:rsidRPr="00E062F1" w:rsidRDefault="00382244" w:rsidP="00382244">
            <w:pPr>
              <w:pStyle w:val="TAC"/>
            </w:pPr>
            <w:r w:rsidRPr="00E062F1">
              <w:rPr>
                <w:lang w:eastAsia="zh-CN"/>
              </w:rPr>
              <w:t>n71, n260</w:t>
            </w:r>
          </w:p>
        </w:tc>
      </w:tr>
      <w:tr w:rsidR="00382244" w:rsidRPr="00E062F1" w14:paraId="0AF72040"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03B9C43" w14:textId="77777777" w:rsidR="00382244" w:rsidRPr="00E062F1" w:rsidRDefault="00382244" w:rsidP="00382244">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E68132" w14:textId="77777777" w:rsidR="00382244" w:rsidRPr="00E062F1" w:rsidRDefault="00382244" w:rsidP="00382244">
            <w:pPr>
              <w:pStyle w:val="TAC"/>
            </w:pPr>
            <w:r w:rsidRPr="00E062F1">
              <w:rPr>
                <w:lang w:eastAsia="zh-CN"/>
              </w:rPr>
              <w:t>n71, n261</w:t>
            </w:r>
          </w:p>
        </w:tc>
      </w:tr>
      <w:tr w:rsidR="00382244" w:rsidRPr="00E062F1" w14:paraId="58AA4474"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9CFCDC" w14:textId="77777777" w:rsidR="00382244" w:rsidRPr="00E062F1" w:rsidRDefault="00382244" w:rsidP="00382244">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29D53F2" w14:textId="77777777" w:rsidR="00382244" w:rsidRPr="00E062F1" w:rsidRDefault="00382244" w:rsidP="00382244">
            <w:pPr>
              <w:pStyle w:val="TAC"/>
            </w:pPr>
            <w:r w:rsidRPr="00E062F1">
              <w:t>n77, n257</w:t>
            </w:r>
          </w:p>
        </w:tc>
      </w:tr>
      <w:tr w:rsidR="00382244" w:rsidRPr="00E062F1" w14:paraId="41191A8F"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10F24E" w14:textId="77777777" w:rsidR="00382244" w:rsidRPr="00E062F1" w:rsidRDefault="00382244" w:rsidP="00382244">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2C5DDA" w14:textId="77777777" w:rsidR="00382244" w:rsidRPr="00E062F1" w:rsidRDefault="00382244" w:rsidP="00382244">
            <w:pPr>
              <w:pStyle w:val="TAC"/>
            </w:pPr>
            <w:r w:rsidRPr="00E062F1">
              <w:t>n77, n25</w:t>
            </w:r>
            <w:r w:rsidRPr="00E062F1">
              <w:rPr>
                <w:lang w:eastAsia="zh-CN"/>
              </w:rPr>
              <w:t>8</w:t>
            </w:r>
          </w:p>
        </w:tc>
      </w:tr>
      <w:tr w:rsidR="00382244" w:rsidRPr="00E062F1" w14:paraId="466A75CB"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1CB9C9" w14:textId="77777777" w:rsidR="00382244" w:rsidRPr="00E062F1" w:rsidRDefault="00382244" w:rsidP="00382244">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105A72" w14:textId="77777777" w:rsidR="00382244" w:rsidRPr="00E062F1" w:rsidRDefault="00382244" w:rsidP="00382244">
            <w:pPr>
              <w:pStyle w:val="TAC"/>
            </w:pPr>
            <w:r w:rsidRPr="00E062F1">
              <w:t>n77, n2</w:t>
            </w:r>
            <w:r w:rsidRPr="00E062F1">
              <w:rPr>
                <w:lang w:eastAsia="zh-CN"/>
              </w:rPr>
              <w:t>61</w:t>
            </w:r>
          </w:p>
        </w:tc>
      </w:tr>
      <w:tr w:rsidR="00382244" w:rsidRPr="00E062F1" w14:paraId="7FEA7456"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35D74A" w14:textId="77777777" w:rsidR="00382244" w:rsidRPr="00E062F1" w:rsidRDefault="00382244" w:rsidP="00382244">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913D54" w14:textId="77777777" w:rsidR="00382244" w:rsidRPr="00E062F1" w:rsidRDefault="00382244" w:rsidP="00382244">
            <w:pPr>
              <w:pStyle w:val="TAC"/>
            </w:pPr>
            <w:r w:rsidRPr="00E062F1">
              <w:t>n78, n257</w:t>
            </w:r>
          </w:p>
        </w:tc>
      </w:tr>
      <w:tr w:rsidR="00382244" w:rsidRPr="00E062F1" w14:paraId="6A4F8E35"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7E099E" w14:textId="77777777" w:rsidR="00382244" w:rsidRPr="00E062F1" w:rsidRDefault="00382244" w:rsidP="00382244">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43CE55" w14:textId="77777777" w:rsidR="00382244" w:rsidRPr="00E062F1" w:rsidRDefault="00382244" w:rsidP="00382244">
            <w:pPr>
              <w:pStyle w:val="TAC"/>
            </w:pPr>
            <w:r w:rsidRPr="00E062F1">
              <w:t>n7</w:t>
            </w:r>
            <w:r w:rsidRPr="00E062F1">
              <w:rPr>
                <w:lang w:eastAsia="zh-CN"/>
              </w:rPr>
              <w:t>8</w:t>
            </w:r>
            <w:r w:rsidRPr="00E062F1">
              <w:t>, n25</w:t>
            </w:r>
            <w:r w:rsidRPr="00E062F1">
              <w:rPr>
                <w:lang w:eastAsia="zh-CN"/>
              </w:rPr>
              <w:t>8</w:t>
            </w:r>
          </w:p>
        </w:tc>
      </w:tr>
      <w:tr w:rsidR="00382244" w:rsidRPr="00E062F1" w14:paraId="749225D4"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0F86B6" w14:textId="77777777" w:rsidR="00382244" w:rsidRPr="00E062F1" w:rsidRDefault="00382244" w:rsidP="00382244">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AFA678" w14:textId="77777777" w:rsidR="00382244" w:rsidRPr="00E062F1" w:rsidRDefault="00382244" w:rsidP="00382244">
            <w:pPr>
              <w:pStyle w:val="TAC"/>
            </w:pPr>
            <w:r w:rsidRPr="00E062F1">
              <w:t>n79, n257</w:t>
            </w:r>
          </w:p>
        </w:tc>
      </w:tr>
      <w:tr w:rsidR="00382244" w:rsidRPr="00E062F1" w14:paraId="1AC36B00"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C226DC" w14:textId="77777777" w:rsidR="00382244" w:rsidRPr="00E062F1" w:rsidRDefault="00382244" w:rsidP="00382244">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598EAE" w14:textId="77777777" w:rsidR="00382244" w:rsidRPr="00E062F1" w:rsidRDefault="00382244" w:rsidP="00382244">
            <w:pPr>
              <w:pStyle w:val="TAC"/>
            </w:pPr>
            <w:r w:rsidRPr="00E062F1">
              <w:rPr>
                <w:lang w:eastAsia="zh-CN"/>
              </w:rPr>
              <w:t>n79</w:t>
            </w:r>
            <w:r w:rsidRPr="00E062F1">
              <w:t>, n25</w:t>
            </w:r>
            <w:r w:rsidRPr="00E062F1">
              <w:rPr>
                <w:lang w:eastAsia="zh-CN"/>
              </w:rPr>
              <w:t>8</w:t>
            </w:r>
          </w:p>
        </w:tc>
      </w:tr>
      <w:tr w:rsidR="00382244" w:rsidRPr="00E062F1" w14:paraId="727F442D" w14:textId="77777777" w:rsidTr="0038224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5ECA4E8" w14:textId="77777777" w:rsidR="00CD1276" w:rsidRPr="00E062F1" w:rsidRDefault="00382244" w:rsidP="00960060">
            <w:pPr>
              <w:pStyle w:val="TAN"/>
              <w:rPr>
                <w:lang w:eastAsia="zh-TW"/>
              </w:rPr>
            </w:pPr>
            <w:r w:rsidRPr="00E062F1">
              <w:t>NOTE 1:</w:t>
            </w:r>
            <w:r w:rsidRPr="00E062F1">
              <w:tab/>
              <w:t>Applicable for UE supporting inter-band carrier aggregation with mandatory simultaneous Rx/Tx capability</w:t>
            </w:r>
            <w:del w:id="32" w:author="tank" w:date="2021-04-30T14:50:00Z">
              <w:r w:rsidRPr="00E062F1" w:rsidDel="00960060">
                <w:delText>.</w:delText>
              </w:r>
            </w:del>
            <w:ins w:id="33" w:author="tank" w:date="2021-04-30T14:50:00Z">
              <w:r w:rsidR="00960060">
                <w:rPr>
                  <w:rFonts w:hint="eastAsia"/>
                  <w:lang w:eastAsia="zh-TW"/>
                </w:rPr>
                <w:t>.</w:t>
              </w:r>
            </w:ins>
          </w:p>
        </w:tc>
      </w:tr>
    </w:tbl>
    <w:p w14:paraId="176761C5" w14:textId="77777777" w:rsidR="00382244" w:rsidRPr="00E062F1" w:rsidRDefault="00382244" w:rsidP="00382244"/>
    <w:p w14:paraId="741E79F0" w14:textId="77777777" w:rsidR="00382244" w:rsidRPr="00E062F1" w:rsidRDefault="00382244" w:rsidP="00382244">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382244" w:rsidRPr="00E062F1" w14:paraId="61952C19"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38CEF1" w14:textId="77777777" w:rsidR="00382244" w:rsidRPr="00E062F1" w:rsidRDefault="00382244" w:rsidP="00382244">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E67DCFA" w14:textId="77777777" w:rsidR="00382244" w:rsidRPr="00E062F1" w:rsidRDefault="00382244" w:rsidP="00382244">
            <w:pPr>
              <w:pStyle w:val="TAH"/>
            </w:pPr>
            <w:r w:rsidRPr="00E062F1">
              <w:t>NR Band</w:t>
            </w:r>
          </w:p>
        </w:tc>
      </w:tr>
      <w:tr w:rsidR="00382244" w:rsidRPr="00E062F1" w14:paraId="67E53616"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C9ADA6" w14:textId="77777777" w:rsidR="00382244" w:rsidRPr="00E062F1" w:rsidRDefault="00382244" w:rsidP="00382244">
            <w:pPr>
              <w:pStyle w:val="TAC"/>
              <w:rPr>
                <w:lang w:eastAsia="zh-TW"/>
              </w:rPr>
            </w:pPr>
            <w:r w:rsidRPr="008322E0">
              <w:rPr>
                <w:lang w:eastAsia="zh-CN"/>
              </w:rPr>
              <w:t>CA_n1-n78-n257</w:t>
            </w:r>
            <w:ins w:id="34" w:author="tank" w:date="2021-04-30T14:50:00Z">
              <w:r w:rsidR="00960060"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E1788BA" w14:textId="77777777" w:rsidR="00382244" w:rsidRPr="00E062F1" w:rsidRDefault="00382244" w:rsidP="00382244">
            <w:pPr>
              <w:pStyle w:val="TAC"/>
              <w:rPr>
                <w:lang w:eastAsia="zh-CN"/>
              </w:rPr>
            </w:pPr>
            <w:r w:rsidRPr="00E062F1">
              <w:rPr>
                <w:lang w:eastAsia="zh-CN"/>
              </w:rPr>
              <w:t>n1, n78, n257</w:t>
            </w:r>
          </w:p>
        </w:tc>
      </w:tr>
      <w:tr w:rsidR="00382244" w:rsidRPr="00E062F1" w14:paraId="51D8CC81"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58E732" w14:textId="77777777" w:rsidR="00382244" w:rsidRPr="00E062F1" w:rsidRDefault="00382244" w:rsidP="00382244">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ins w:id="35" w:author="移開部　小熊" w:date="2021-05-01T15:48:00Z">
              <w:r w:rsidR="0096272F"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70AA5702" w14:textId="77777777" w:rsidR="00382244" w:rsidRPr="00E062F1" w:rsidRDefault="00382244" w:rsidP="00382244">
            <w:pPr>
              <w:pStyle w:val="TAC"/>
              <w:rPr>
                <w:rFonts w:eastAsia="MS Mincho"/>
                <w:lang w:eastAsia="zh-CN"/>
              </w:rPr>
            </w:pPr>
            <w:r w:rsidRPr="00E062F1">
              <w:rPr>
                <w:lang w:eastAsia="zh-CN"/>
              </w:rPr>
              <w:t>n3, n28, n257</w:t>
            </w:r>
          </w:p>
        </w:tc>
      </w:tr>
      <w:tr w:rsidR="00382244" w:rsidRPr="00E062F1" w14:paraId="6CF172ED"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2A568B" w14:textId="77777777" w:rsidR="00382244" w:rsidRPr="00E062F1" w:rsidRDefault="00382244" w:rsidP="00382244">
            <w:pPr>
              <w:pStyle w:val="TAC"/>
              <w:rPr>
                <w:lang w:eastAsia="zh-TW"/>
              </w:rPr>
            </w:pPr>
            <w:r w:rsidRPr="00E062F1">
              <w:rPr>
                <w:lang w:eastAsia="zh-CN"/>
              </w:rPr>
              <w:t>CA_n3-n77-n257</w:t>
            </w:r>
            <w:ins w:id="36" w:author="tank" w:date="2021-04-30T14:50:00Z">
              <w:r w:rsidR="00960060"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446D8A1" w14:textId="77777777" w:rsidR="00382244" w:rsidRPr="00E062F1" w:rsidRDefault="00382244" w:rsidP="00382244">
            <w:pPr>
              <w:pStyle w:val="TAC"/>
              <w:rPr>
                <w:lang w:eastAsia="zh-CN"/>
              </w:rPr>
            </w:pPr>
            <w:r w:rsidRPr="00E062F1">
              <w:rPr>
                <w:rFonts w:eastAsia="MS Mincho"/>
                <w:lang w:eastAsia="zh-CN"/>
              </w:rPr>
              <w:t>n3, n77, n257</w:t>
            </w:r>
          </w:p>
        </w:tc>
      </w:tr>
      <w:tr w:rsidR="00382244" w:rsidRPr="00E062F1" w14:paraId="5DDA589A"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D2D128" w14:textId="77777777" w:rsidR="00382244" w:rsidRPr="00E062F1" w:rsidRDefault="00382244" w:rsidP="00382244">
            <w:pPr>
              <w:pStyle w:val="TAC"/>
              <w:rPr>
                <w:lang w:eastAsia="zh-TW"/>
              </w:rPr>
            </w:pPr>
            <w:r w:rsidRPr="00E062F1">
              <w:rPr>
                <w:lang w:eastAsia="zh-CN"/>
              </w:rPr>
              <w:t>CA_n3-n7</w:t>
            </w:r>
            <w:r w:rsidRPr="00E062F1">
              <w:rPr>
                <w:rFonts w:eastAsia="MS Mincho"/>
                <w:lang w:eastAsia="zh-CN"/>
              </w:rPr>
              <w:t>8</w:t>
            </w:r>
            <w:r w:rsidRPr="00E062F1">
              <w:rPr>
                <w:lang w:eastAsia="zh-CN"/>
              </w:rPr>
              <w:t>-n257</w:t>
            </w:r>
            <w:ins w:id="37" w:author="tank" w:date="2021-04-30T14:50:00Z">
              <w:r w:rsidR="00960060"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3AEA41B" w14:textId="77777777" w:rsidR="00382244" w:rsidRPr="00E062F1" w:rsidRDefault="00382244" w:rsidP="00382244">
            <w:pPr>
              <w:pStyle w:val="TAC"/>
              <w:rPr>
                <w:lang w:eastAsia="zh-CN"/>
              </w:rPr>
            </w:pPr>
            <w:r w:rsidRPr="00E062F1">
              <w:rPr>
                <w:rFonts w:eastAsia="MS Mincho"/>
                <w:lang w:eastAsia="zh-CN"/>
              </w:rPr>
              <w:t>n3, n78, n257</w:t>
            </w:r>
          </w:p>
        </w:tc>
      </w:tr>
      <w:tr w:rsidR="00382244" w:rsidRPr="00E062F1" w14:paraId="37D7226C"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860003" w14:textId="77777777" w:rsidR="00382244" w:rsidRPr="00E062F1" w:rsidRDefault="00382244" w:rsidP="00382244">
            <w:pPr>
              <w:pStyle w:val="TAC"/>
              <w:rPr>
                <w:lang w:eastAsia="zh-CN"/>
              </w:rPr>
            </w:pPr>
            <w:r w:rsidRPr="00E062F1">
              <w:rPr>
                <w:lang w:eastAsia="zh-CN"/>
              </w:rPr>
              <w:t>CA_n28-n77-n257</w:t>
            </w:r>
            <w:ins w:id="38" w:author="移開部　小熊" w:date="2021-05-01T15:48:00Z">
              <w:r w:rsidR="0096272F"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BBB346D" w14:textId="77777777" w:rsidR="00382244" w:rsidRPr="00E062F1" w:rsidRDefault="00382244" w:rsidP="00382244">
            <w:pPr>
              <w:pStyle w:val="TAC"/>
              <w:rPr>
                <w:lang w:eastAsia="zh-CN"/>
              </w:rPr>
            </w:pPr>
            <w:r w:rsidRPr="00E062F1">
              <w:rPr>
                <w:lang w:eastAsia="zh-CN"/>
              </w:rPr>
              <w:t>n28, n77, n257</w:t>
            </w:r>
          </w:p>
        </w:tc>
      </w:tr>
      <w:tr w:rsidR="00382244" w:rsidRPr="00E062F1" w14:paraId="4D7EC557"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50677E" w14:textId="77777777" w:rsidR="00382244" w:rsidRPr="00E062F1" w:rsidRDefault="00382244" w:rsidP="00382244">
            <w:pPr>
              <w:pStyle w:val="TAC"/>
              <w:rPr>
                <w:lang w:eastAsia="zh-CN"/>
              </w:rPr>
            </w:pPr>
            <w:r w:rsidRPr="00E062F1">
              <w:rPr>
                <w:lang w:eastAsia="zh-CN"/>
              </w:rPr>
              <w:t>CA_n28-n78-n257</w:t>
            </w:r>
            <w:ins w:id="39" w:author="移開部　小熊" w:date="2021-05-01T15:48:00Z">
              <w:r w:rsidR="0096272F"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E9F39F2" w14:textId="77777777" w:rsidR="00382244" w:rsidRPr="00E062F1" w:rsidRDefault="00382244" w:rsidP="00382244">
            <w:pPr>
              <w:pStyle w:val="TAC"/>
              <w:rPr>
                <w:lang w:eastAsia="zh-CN"/>
              </w:rPr>
            </w:pPr>
            <w:r w:rsidRPr="00E062F1">
              <w:rPr>
                <w:lang w:eastAsia="zh-CN"/>
              </w:rPr>
              <w:t>n28, n78, n257</w:t>
            </w:r>
          </w:p>
        </w:tc>
      </w:tr>
      <w:tr w:rsidR="00382244" w:rsidRPr="00E062F1" w14:paraId="61050D13"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3657EF0" w14:textId="3DF81332" w:rsidR="00382244" w:rsidRPr="00E062F1" w:rsidRDefault="00382244" w:rsidP="00382244">
            <w:pPr>
              <w:pStyle w:val="TAC"/>
              <w:rPr>
                <w:lang w:eastAsia="zh-CN"/>
              </w:rPr>
            </w:pPr>
            <w:r w:rsidRPr="00E062F1">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7C378FB" w14:textId="77777777" w:rsidR="00382244" w:rsidRPr="00E062F1" w:rsidRDefault="00382244" w:rsidP="00382244">
            <w:pPr>
              <w:pStyle w:val="TAC"/>
              <w:rPr>
                <w:lang w:eastAsia="zh-CN"/>
              </w:rPr>
            </w:pPr>
            <w:r w:rsidRPr="00E062F1">
              <w:rPr>
                <w:szCs w:val="22"/>
                <w:lang w:eastAsia="zh-CN"/>
              </w:rPr>
              <w:t>n77, n79, n257</w:t>
            </w:r>
          </w:p>
        </w:tc>
      </w:tr>
      <w:tr w:rsidR="00382244" w:rsidRPr="00E062F1" w14:paraId="03351173"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D36E37" w14:textId="71053B67" w:rsidR="00382244" w:rsidRPr="00E062F1" w:rsidRDefault="00382244" w:rsidP="00382244">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14:paraId="5F38056D" w14:textId="77777777" w:rsidR="00382244" w:rsidRPr="00E062F1" w:rsidRDefault="00382244" w:rsidP="00382244">
            <w:pPr>
              <w:pStyle w:val="TAC"/>
              <w:rPr>
                <w:lang w:eastAsia="zh-CN"/>
              </w:rPr>
            </w:pPr>
            <w:r w:rsidRPr="00E062F1">
              <w:rPr>
                <w:szCs w:val="22"/>
                <w:lang w:eastAsia="zh-CN"/>
              </w:rPr>
              <w:t>n78, n79, n257</w:t>
            </w:r>
          </w:p>
        </w:tc>
      </w:tr>
      <w:tr w:rsidR="007762C6" w:rsidRPr="00E062F1" w14:paraId="47C479FE" w14:textId="77777777" w:rsidTr="007762C6">
        <w:trPr>
          <w:trHeight w:val="187"/>
          <w:jc w:val="center"/>
          <w:ins w:id="40" w:author="tank" w:date="2021-04-30T11:13:00Z"/>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5EB1D01" w14:textId="77777777" w:rsidR="007762C6" w:rsidRPr="00E062F1" w:rsidRDefault="00CD1276" w:rsidP="00960060">
            <w:pPr>
              <w:pStyle w:val="TAC"/>
              <w:ind w:left="783" w:hangingChars="435" w:hanging="783"/>
              <w:jc w:val="both"/>
              <w:rPr>
                <w:ins w:id="41" w:author="tank" w:date="2021-04-30T11:13:00Z"/>
                <w:szCs w:val="22"/>
                <w:lang w:eastAsia="zh-CN"/>
              </w:rPr>
            </w:pPr>
            <w:ins w:id="42" w:author="tank" w:date="2021-04-30T11:21:00Z">
              <w:r w:rsidRPr="00E062F1">
                <w:t>NOTE 1:</w:t>
              </w:r>
              <w:r w:rsidRPr="00E062F1">
                <w:tab/>
                <w:t>Applicable for UE supporting inter-band carrier aggregation with mandatory simultaneous Rx/Tx capability.</w:t>
              </w:r>
            </w:ins>
          </w:p>
        </w:tc>
      </w:tr>
    </w:tbl>
    <w:p w14:paraId="5788F2D1" w14:textId="77777777" w:rsidR="00382244" w:rsidRPr="00E062F1" w:rsidRDefault="00382244" w:rsidP="00382244"/>
    <w:p w14:paraId="3BD82B32" w14:textId="77777777" w:rsidR="00382244" w:rsidRPr="00E062F1" w:rsidRDefault="00382244" w:rsidP="00382244">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Change w:id="43">
          <w:tblGrid>
            <w:gridCol w:w="3456"/>
            <w:gridCol w:w="2578"/>
          </w:tblGrid>
        </w:tblGridChange>
      </w:tblGrid>
      <w:tr w:rsidR="00382244" w:rsidRPr="00E062F1" w14:paraId="2234627F"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FDECE3" w14:textId="77777777" w:rsidR="00382244" w:rsidRPr="00E062F1" w:rsidRDefault="00382244" w:rsidP="00382244">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1E75A47F" w14:textId="77777777" w:rsidR="00382244" w:rsidRPr="00E062F1" w:rsidRDefault="00382244" w:rsidP="00382244">
            <w:pPr>
              <w:pStyle w:val="TAH"/>
            </w:pPr>
            <w:r w:rsidRPr="00E062F1">
              <w:t>NR Band</w:t>
            </w:r>
          </w:p>
        </w:tc>
      </w:tr>
      <w:tr w:rsidR="00382244" w:rsidRPr="00E062F1" w14:paraId="18EB64C4"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B36B1E" w14:textId="77777777" w:rsidR="00382244" w:rsidRPr="00E062F1" w:rsidRDefault="00382244" w:rsidP="00382244">
            <w:pPr>
              <w:pStyle w:val="TAC"/>
              <w:rPr>
                <w:lang w:eastAsia="zh-CN"/>
              </w:rPr>
            </w:pPr>
            <w:r w:rsidRPr="00E062F1">
              <w:t>CA_n3-n28-n77-n257</w:t>
            </w:r>
            <w:ins w:id="44" w:author="移開部　小熊" w:date="2021-05-01T15:49:00Z">
              <w:r w:rsidR="00CB28A8"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4213497" w14:textId="77777777" w:rsidR="00382244" w:rsidRPr="00E062F1" w:rsidRDefault="00382244" w:rsidP="00382244">
            <w:pPr>
              <w:pStyle w:val="TAC"/>
              <w:rPr>
                <w:lang w:eastAsia="zh-CN"/>
              </w:rPr>
            </w:pPr>
            <w:r w:rsidRPr="00E062F1">
              <w:rPr>
                <w:rFonts w:eastAsia="MS Mincho"/>
                <w:lang w:eastAsia="zh-CN"/>
              </w:rPr>
              <w:t>n3, n28, n77, n257</w:t>
            </w:r>
          </w:p>
        </w:tc>
      </w:tr>
      <w:tr w:rsidR="00382244" w:rsidRPr="00E062F1" w14:paraId="249C8581" w14:textId="77777777" w:rsidTr="0038224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98579DD" w14:textId="77777777" w:rsidR="00382244" w:rsidRPr="00E062F1" w:rsidRDefault="00382244" w:rsidP="00382244">
            <w:pPr>
              <w:pStyle w:val="TAC"/>
              <w:rPr>
                <w:lang w:eastAsia="zh-CN"/>
              </w:rPr>
            </w:pPr>
            <w:r w:rsidRPr="00E062F1">
              <w:t>CA_n3-n28-n78-n257</w:t>
            </w:r>
            <w:ins w:id="45" w:author="移開部　小熊" w:date="2021-05-01T15:49:00Z">
              <w:r w:rsidR="00CB28A8" w:rsidRPr="00E062F1">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0A0D1C7" w14:textId="77777777" w:rsidR="00382244" w:rsidRPr="00E062F1" w:rsidRDefault="00382244" w:rsidP="00382244">
            <w:pPr>
              <w:pStyle w:val="TAC"/>
              <w:rPr>
                <w:lang w:eastAsia="zh-CN"/>
              </w:rPr>
            </w:pPr>
            <w:r w:rsidRPr="00E062F1">
              <w:rPr>
                <w:rFonts w:eastAsia="MS Mincho"/>
                <w:lang w:eastAsia="zh-CN"/>
              </w:rPr>
              <w:t>n3, n28, n78, n257</w:t>
            </w:r>
          </w:p>
        </w:tc>
      </w:tr>
      <w:tr w:rsidR="00CD1276" w:rsidRPr="00E062F1" w14:paraId="40248337" w14:textId="77777777" w:rsidTr="00CD12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tank" w:date="2021-04-30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 w:author="tank" w:date="2021-04-30T11:22:00Z"/>
          <w:trPrChange w:id="48" w:author="tank" w:date="2021-04-30T11:22:00Z">
            <w:trPr>
              <w:trHeight w:val="187"/>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49" w:author="tank" w:date="2021-04-30T11:22: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14:paraId="23BA60E9" w14:textId="77777777" w:rsidR="00CD1276" w:rsidRPr="00E062F1" w:rsidRDefault="00CD1276" w:rsidP="00960060">
            <w:pPr>
              <w:pStyle w:val="TAC"/>
              <w:ind w:left="784" w:hanging="784"/>
              <w:jc w:val="both"/>
              <w:rPr>
                <w:ins w:id="50" w:author="tank" w:date="2021-04-30T11:22:00Z"/>
                <w:rFonts w:eastAsia="MS Mincho"/>
                <w:lang w:eastAsia="zh-CN"/>
              </w:rPr>
            </w:pPr>
            <w:ins w:id="51" w:author="tank" w:date="2021-04-30T11:22:00Z">
              <w:r w:rsidRPr="00E062F1">
                <w:t>NOTE 1:</w:t>
              </w:r>
              <w:r w:rsidRPr="00E062F1">
                <w:tab/>
                <w:t>Applicable for UE supporting inter-band carrier aggregation with mandatory simultaneous Rx/Tx capability.</w:t>
              </w:r>
            </w:ins>
          </w:p>
        </w:tc>
      </w:tr>
    </w:tbl>
    <w:p w14:paraId="53CAB423" w14:textId="77777777" w:rsidR="00382244" w:rsidRPr="00E062F1" w:rsidRDefault="00382244" w:rsidP="00382244"/>
    <w:p w14:paraId="226D96C8" w14:textId="77777777" w:rsidR="00382244" w:rsidRDefault="00382244" w:rsidP="00382244">
      <w:pPr>
        <w:pStyle w:val="2"/>
        <w:ind w:left="0" w:firstLine="0"/>
        <w:rPr>
          <w:rFonts w:eastAsia="??"/>
          <w:color w:val="FF0000"/>
          <w:szCs w:val="32"/>
        </w:rPr>
      </w:pPr>
      <w:r w:rsidRPr="008547A4">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w:t>
      </w:r>
      <w:r w:rsidRPr="008547A4">
        <w:rPr>
          <w:rFonts w:eastAsia="??"/>
          <w:color w:val="FF0000"/>
          <w:szCs w:val="32"/>
        </w:rPr>
        <w:t xml:space="preserve"> &gt;&gt;</w:t>
      </w:r>
    </w:p>
    <w:p w14:paraId="613E37FE" w14:textId="77777777" w:rsidR="00382244" w:rsidRPr="00E062F1" w:rsidRDefault="00382244" w:rsidP="00382244">
      <w:pPr>
        <w:pStyle w:val="30"/>
      </w:pPr>
      <w:bookmarkStart w:id="52" w:name="_Toc21351529"/>
      <w:bookmarkStart w:id="53" w:name="_Toc29807111"/>
      <w:bookmarkStart w:id="54" w:name="_Toc36648825"/>
      <w:bookmarkStart w:id="55" w:name="_Toc36651550"/>
      <w:bookmarkStart w:id="56" w:name="_Toc37256484"/>
      <w:bookmarkStart w:id="57" w:name="_Toc37256825"/>
      <w:bookmarkStart w:id="58" w:name="_Toc45890522"/>
      <w:bookmarkStart w:id="59" w:name="_Toc45891746"/>
      <w:bookmarkStart w:id="60" w:name="_Toc45892156"/>
      <w:bookmarkStart w:id="61" w:name="_Toc45892566"/>
      <w:bookmarkStart w:id="62" w:name="_Toc52352979"/>
      <w:bookmarkStart w:id="63" w:name="_Toc53174802"/>
      <w:bookmarkStart w:id="64" w:name="_Toc61375951"/>
      <w:bookmarkStart w:id="65" w:name="_Toc61376363"/>
      <w:bookmarkStart w:id="66" w:name="_Toc67938636"/>
      <w:r w:rsidRPr="00E062F1">
        <w:t>5.5B.5</w:t>
      </w:r>
      <w:r w:rsidRPr="00E062F1">
        <w:tab/>
        <w:t>Inter-band EN-DC including FR2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AF6F41A" w14:textId="77777777" w:rsidR="00382244" w:rsidRPr="00E062F1" w:rsidRDefault="00382244" w:rsidP="00382244">
      <w:pPr>
        <w:pStyle w:val="40"/>
      </w:pPr>
      <w:bookmarkStart w:id="67" w:name="_Toc21351530"/>
      <w:bookmarkStart w:id="68" w:name="_Toc29807112"/>
      <w:bookmarkStart w:id="69" w:name="_Toc36648826"/>
      <w:bookmarkStart w:id="70" w:name="_Toc36651551"/>
      <w:bookmarkStart w:id="71" w:name="_Toc37256485"/>
      <w:bookmarkStart w:id="72" w:name="_Toc37256826"/>
      <w:bookmarkStart w:id="73" w:name="_Toc45890523"/>
      <w:bookmarkStart w:id="74" w:name="_Toc45891747"/>
      <w:bookmarkStart w:id="75" w:name="_Toc45892157"/>
      <w:bookmarkStart w:id="76" w:name="_Toc45892567"/>
      <w:bookmarkStart w:id="77" w:name="_Toc52352980"/>
      <w:bookmarkStart w:id="78" w:name="_Toc53174803"/>
      <w:bookmarkStart w:id="79" w:name="_Toc61375952"/>
      <w:bookmarkStart w:id="80" w:name="_Toc61376364"/>
      <w:bookmarkStart w:id="81" w:name="_Toc67938637"/>
      <w:r w:rsidRPr="00E062F1">
        <w:t>5.5B.5.1</w:t>
      </w:r>
      <w:r w:rsidRPr="00E062F1">
        <w:tab/>
        <w:t>Inter-band EN-DC configurations including FR2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EFF4157" w14:textId="77777777" w:rsidR="00382244" w:rsidRPr="00E062F1" w:rsidRDefault="00382244" w:rsidP="00382244">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82244" w:rsidRPr="00E062F1" w:rsidDel="00C35823" w14:paraId="50B94DAD" w14:textId="77777777" w:rsidTr="00382244">
        <w:trPr>
          <w:trHeight w:val="187"/>
          <w:jc w:val="center"/>
        </w:trPr>
        <w:tc>
          <w:tcPr>
            <w:tcW w:w="2972" w:type="dxa"/>
            <w:shd w:val="clear" w:color="auto" w:fill="auto"/>
            <w:hideMark/>
          </w:tcPr>
          <w:p w14:paraId="017A93C8" w14:textId="77777777" w:rsidR="00382244" w:rsidRPr="00E062F1" w:rsidRDefault="00382244" w:rsidP="00382244">
            <w:pPr>
              <w:pStyle w:val="TAH"/>
              <w:rPr>
                <w:lang w:eastAsia="fi-FI"/>
              </w:rPr>
            </w:pPr>
            <w:r w:rsidRPr="00E062F1">
              <w:rPr>
                <w:lang w:eastAsia="fi-FI"/>
              </w:rPr>
              <w:lastRenderedPageBreak/>
              <w:t>EN-DC</w:t>
            </w:r>
          </w:p>
          <w:p w14:paraId="568405B8" w14:textId="77777777" w:rsidR="00382244" w:rsidRPr="00E062F1" w:rsidRDefault="00382244" w:rsidP="00382244">
            <w:pPr>
              <w:pStyle w:val="TAH"/>
              <w:rPr>
                <w:lang w:eastAsia="fi-FI"/>
              </w:rPr>
            </w:pPr>
            <w:r w:rsidRPr="00E062F1">
              <w:rPr>
                <w:lang w:eastAsia="fi-FI"/>
              </w:rPr>
              <w:t>configuration</w:t>
            </w:r>
          </w:p>
        </w:tc>
        <w:tc>
          <w:tcPr>
            <w:tcW w:w="2846" w:type="dxa"/>
          </w:tcPr>
          <w:p w14:paraId="21DC482D" w14:textId="77777777" w:rsidR="00382244" w:rsidRPr="00E062F1" w:rsidRDefault="00382244" w:rsidP="00382244">
            <w:pPr>
              <w:pStyle w:val="TAH"/>
              <w:rPr>
                <w:lang w:eastAsia="fi-FI"/>
              </w:rPr>
            </w:pPr>
            <w:r w:rsidRPr="00E062F1">
              <w:rPr>
                <w:lang w:eastAsia="fi-FI"/>
              </w:rPr>
              <w:t>Uplink EN-DC</w:t>
            </w:r>
          </w:p>
          <w:p w14:paraId="1AC9AD9B" w14:textId="77777777" w:rsidR="00382244" w:rsidRPr="00E062F1" w:rsidRDefault="00382244" w:rsidP="00382244">
            <w:pPr>
              <w:pStyle w:val="TAH"/>
              <w:rPr>
                <w:lang w:eastAsia="fi-FI"/>
              </w:rPr>
            </w:pPr>
            <w:r w:rsidRPr="00E062F1">
              <w:rPr>
                <w:lang w:eastAsia="fi-FI"/>
              </w:rPr>
              <w:t>configuration</w:t>
            </w:r>
          </w:p>
          <w:p w14:paraId="4615E32F" w14:textId="77777777" w:rsidR="00382244" w:rsidRPr="00E062F1" w:rsidDel="00C35823" w:rsidRDefault="00382244" w:rsidP="00382244">
            <w:pPr>
              <w:pStyle w:val="TAH"/>
              <w:rPr>
                <w:lang w:eastAsia="fi-FI"/>
              </w:rPr>
            </w:pPr>
            <w:r w:rsidRPr="00E062F1">
              <w:rPr>
                <w:lang w:eastAsia="fi-FI"/>
              </w:rPr>
              <w:t>(NOTE 1)</w:t>
            </w:r>
          </w:p>
        </w:tc>
      </w:tr>
      <w:tr w:rsidR="00382244" w:rsidRPr="00E062F1" w14:paraId="19249251" w14:textId="77777777" w:rsidTr="00382244">
        <w:trPr>
          <w:trHeight w:val="187"/>
          <w:jc w:val="center"/>
        </w:trPr>
        <w:tc>
          <w:tcPr>
            <w:tcW w:w="2972" w:type="dxa"/>
            <w:shd w:val="clear" w:color="auto" w:fill="auto"/>
          </w:tcPr>
          <w:p w14:paraId="6FE5CA40" w14:textId="77777777" w:rsidR="00382244" w:rsidRPr="00E062F1" w:rsidRDefault="00382244" w:rsidP="00382244">
            <w:pPr>
              <w:pStyle w:val="TAC"/>
              <w:rPr>
                <w:lang w:eastAsia="fi-FI"/>
              </w:rPr>
            </w:pPr>
            <w:r w:rsidRPr="00E062F1">
              <w:rPr>
                <w:lang w:eastAsia="fi-FI"/>
              </w:rPr>
              <w:t>DC_1A_n257A</w:t>
            </w:r>
          </w:p>
          <w:p w14:paraId="5D8CE25F" w14:textId="77777777" w:rsidR="00382244" w:rsidRDefault="00382244" w:rsidP="00382244">
            <w:pPr>
              <w:pStyle w:val="TAC"/>
            </w:pPr>
            <w:r w:rsidRPr="00E062F1">
              <w:t>DC_1A_n257D</w:t>
            </w:r>
          </w:p>
          <w:p w14:paraId="00D550B9" w14:textId="77777777" w:rsidR="00382244" w:rsidRDefault="00382244" w:rsidP="00382244">
            <w:pPr>
              <w:pStyle w:val="TAC"/>
            </w:pPr>
            <w:r w:rsidRPr="00E062F1">
              <w:t>DC_1A_n257E</w:t>
            </w:r>
          </w:p>
          <w:p w14:paraId="12868680" w14:textId="77777777" w:rsidR="00382244" w:rsidRPr="00E062F1" w:rsidRDefault="00382244" w:rsidP="00382244">
            <w:pPr>
              <w:pStyle w:val="TAC"/>
            </w:pPr>
            <w:r w:rsidRPr="00E062F1">
              <w:t>DC_1A_n257F</w:t>
            </w:r>
          </w:p>
          <w:p w14:paraId="4DE2A64E" w14:textId="77777777" w:rsidR="00382244" w:rsidRPr="00E062F1" w:rsidRDefault="00382244" w:rsidP="00382244">
            <w:pPr>
              <w:pStyle w:val="TAC"/>
              <w:rPr>
                <w:lang w:eastAsia="ja-JP"/>
              </w:rPr>
            </w:pPr>
            <w:r w:rsidRPr="00E062F1">
              <w:rPr>
                <w:lang w:eastAsia="ja-JP"/>
              </w:rPr>
              <w:t>DC_1A_n257G</w:t>
            </w:r>
          </w:p>
          <w:p w14:paraId="0B12E075" w14:textId="77777777" w:rsidR="00382244" w:rsidRPr="00E062F1" w:rsidRDefault="00382244" w:rsidP="00382244">
            <w:pPr>
              <w:pStyle w:val="TAC"/>
              <w:rPr>
                <w:lang w:eastAsia="ja-JP"/>
              </w:rPr>
            </w:pPr>
            <w:r w:rsidRPr="00E062F1">
              <w:rPr>
                <w:lang w:eastAsia="ja-JP"/>
              </w:rPr>
              <w:t>DC_1A_n257H</w:t>
            </w:r>
          </w:p>
          <w:p w14:paraId="6E39A9B0" w14:textId="77777777" w:rsidR="00382244" w:rsidRPr="00E062F1" w:rsidRDefault="00382244" w:rsidP="00382244">
            <w:pPr>
              <w:pStyle w:val="TAC"/>
              <w:rPr>
                <w:lang w:eastAsia="ja-JP"/>
              </w:rPr>
            </w:pPr>
            <w:r w:rsidRPr="00E062F1">
              <w:rPr>
                <w:lang w:eastAsia="ja-JP"/>
              </w:rPr>
              <w:t>DC_1A_n257I</w:t>
            </w:r>
          </w:p>
          <w:p w14:paraId="352FC631" w14:textId="77777777" w:rsidR="00382244" w:rsidRPr="00E062F1" w:rsidRDefault="00382244" w:rsidP="00382244">
            <w:pPr>
              <w:pStyle w:val="TAC"/>
              <w:rPr>
                <w:lang w:eastAsia="ja-JP"/>
              </w:rPr>
            </w:pPr>
            <w:r w:rsidRPr="00E062F1">
              <w:rPr>
                <w:lang w:eastAsia="ja-JP"/>
              </w:rPr>
              <w:t>DC_1A_n257J</w:t>
            </w:r>
          </w:p>
          <w:p w14:paraId="04D30605" w14:textId="77777777" w:rsidR="00382244" w:rsidRPr="00E062F1" w:rsidRDefault="00382244" w:rsidP="00382244">
            <w:pPr>
              <w:pStyle w:val="TAC"/>
              <w:rPr>
                <w:lang w:eastAsia="ja-JP"/>
              </w:rPr>
            </w:pPr>
            <w:r w:rsidRPr="00E062F1">
              <w:rPr>
                <w:lang w:eastAsia="ja-JP"/>
              </w:rPr>
              <w:t>DC_1A_n257K</w:t>
            </w:r>
          </w:p>
          <w:p w14:paraId="2E9A947B" w14:textId="77777777" w:rsidR="00382244" w:rsidRPr="00E062F1" w:rsidRDefault="00382244" w:rsidP="00382244">
            <w:pPr>
              <w:pStyle w:val="TAC"/>
              <w:rPr>
                <w:lang w:eastAsia="ja-JP"/>
              </w:rPr>
            </w:pPr>
            <w:r w:rsidRPr="00E062F1">
              <w:rPr>
                <w:lang w:eastAsia="ja-JP"/>
              </w:rPr>
              <w:t>DC_1A_n257L</w:t>
            </w:r>
          </w:p>
          <w:p w14:paraId="7B3F0208" w14:textId="77777777" w:rsidR="00382244" w:rsidRPr="00E062F1" w:rsidRDefault="00382244" w:rsidP="00382244">
            <w:pPr>
              <w:pStyle w:val="TAC"/>
              <w:rPr>
                <w:lang w:eastAsia="fi-FI"/>
              </w:rPr>
            </w:pPr>
            <w:r w:rsidRPr="00E062F1">
              <w:rPr>
                <w:lang w:eastAsia="ja-JP"/>
              </w:rPr>
              <w:t>DC_1A_n257M</w:t>
            </w:r>
          </w:p>
        </w:tc>
        <w:tc>
          <w:tcPr>
            <w:tcW w:w="2846" w:type="dxa"/>
          </w:tcPr>
          <w:p w14:paraId="3B3DD475" w14:textId="77777777" w:rsidR="00382244" w:rsidRPr="00E062F1" w:rsidRDefault="00382244" w:rsidP="00382244">
            <w:pPr>
              <w:pStyle w:val="TAC"/>
              <w:rPr>
                <w:lang w:eastAsia="fi-FI"/>
              </w:rPr>
            </w:pPr>
            <w:r w:rsidRPr="00E062F1">
              <w:rPr>
                <w:lang w:eastAsia="fi-FI"/>
              </w:rPr>
              <w:t>DC_1A_n257A</w:t>
            </w:r>
          </w:p>
          <w:p w14:paraId="4E0C678B" w14:textId="77777777" w:rsidR="00382244" w:rsidRPr="00E062F1" w:rsidRDefault="00382244" w:rsidP="00382244">
            <w:pPr>
              <w:pStyle w:val="TAC"/>
              <w:rPr>
                <w:lang w:eastAsia="fi-FI"/>
              </w:rPr>
            </w:pPr>
            <w:r w:rsidRPr="00E062F1">
              <w:rPr>
                <w:lang w:eastAsia="ja-JP"/>
              </w:rPr>
              <w:t>DC_1A_n257D</w:t>
            </w:r>
          </w:p>
          <w:p w14:paraId="4CED0D92" w14:textId="77777777" w:rsidR="00382244" w:rsidRPr="00E062F1" w:rsidRDefault="00382244" w:rsidP="00382244">
            <w:pPr>
              <w:pStyle w:val="TAC"/>
              <w:rPr>
                <w:lang w:eastAsia="ja-JP"/>
              </w:rPr>
            </w:pPr>
            <w:r w:rsidRPr="00E062F1">
              <w:rPr>
                <w:lang w:eastAsia="ja-JP"/>
              </w:rPr>
              <w:t>DC_1A_n257G</w:t>
            </w:r>
          </w:p>
          <w:p w14:paraId="3D2E7E38" w14:textId="77777777" w:rsidR="00382244" w:rsidRPr="00E062F1" w:rsidRDefault="00382244" w:rsidP="00382244">
            <w:pPr>
              <w:pStyle w:val="TAC"/>
              <w:rPr>
                <w:lang w:eastAsia="ja-JP"/>
              </w:rPr>
            </w:pPr>
            <w:r w:rsidRPr="00E062F1">
              <w:rPr>
                <w:lang w:eastAsia="ja-JP"/>
              </w:rPr>
              <w:t>DC_1A_n257H</w:t>
            </w:r>
          </w:p>
          <w:p w14:paraId="3BACFE90" w14:textId="77777777" w:rsidR="00382244" w:rsidRPr="00E062F1" w:rsidRDefault="00382244" w:rsidP="00382244">
            <w:pPr>
              <w:pStyle w:val="TAC"/>
              <w:rPr>
                <w:lang w:eastAsia="ja-JP"/>
              </w:rPr>
            </w:pPr>
            <w:r w:rsidRPr="00E062F1">
              <w:rPr>
                <w:lang w:eastAsia="ja-JP"/>
              </w:rPr>
              <w:t>DC_1A_n257I</w:t>
            </w:r>
          </w:p>
          <w:p w14:paraId="76AEBA71" w14:textId="77777777" w:rsidR="00382244" w:rsidRPr="00E062F1" w:rsidRDefault="00382244" w:rsidP="00382244">
            <w:pPr>
              <w:pStyle w:val="TAC"/>
              <w:rPr>
                <w:lang w:eastAsia="ja-JP"/>
              </w:rPr>
            </w:pPr>
            <w:r w:rsidRPr="00E062F1">
              <w:rPr>
                <w:lang w:eastAsia="ja-JP"/>
              </w:rPr>
              <w:t>DC_1A_n257J</w:t>
            </w:r>
          </w:p>
          <w:p w14:paraId="283382FA" w14:textId="77777777" w:rsidR="00382244" w:rsidRPr="00E062F1" w:rsidRDefault="00382244" w:rsidP="00382244">
            <w:pPr>
              <w:pStyle w:val="TAC"/>
              <w:rPr>
                <w:lang w:eastAsia="ja-JP"/>
              </w:rPr>
            </w:pPr>
            <w:r w:rsidRPr="00E062F1">
              <w:rPr>
                <w:lang w:eastAsia="ja-JP"/>
              </w:rPr>
              <w:t>DC_1A_n257K</w:t>
            </w:r>
          </w:p>
          <w:p w14:paraId="5B348976" w14:textId="77777777" w:rsidR="00382244" w:rsidRPr="00E062F1" w:rsidRDefault="00382244" w:rsidP="00382244">
            <w:pPr>
              <w:pStyle w:val="TAC"/>
              <w:rPr>
                <w:lang w:eastAsia="ja-JP"/>
              </w:rPr>
            </w:pPr>
            <w:r w:rsidRPr="00E062F1">
              <w:rPr>
                <w:lang w:eastAsia="ja-JP"/>
              </w:rPr>
              <w:t>DC_1A_n257L</w:t>
            </w:r>
          </w:p>
          <w:p w14:paraId="098A4924" w14:textId="77777777" w:rsidR="00382244" w:rsidRPr="00E062F1" w:rsidRDefault="00382244" w:rsidP="00382244">
            <w:pPr>
              <w:pStyle w:val="TAC"/>
              <w:rPr>
                <w:lang w:eastAsia="fi-FI"/>
              </w:rPr>
            </w:pPr>
            <w:r w:rsidRPr="00E062F1">
              <w:rPr>
                <w:lang w:eastAsia="ja-JP"/>
              </w:rPr>
              <w:t>DC_1A_n257M</w:t>
            </w:r>
          </w:p>
        </w:tc>
      </w:tr>
      <w:tr w:rsidR="00382244" w:rsidRPr="00E062F1" w14:paraId="408EE580" w14:textId="77777777" w:rsidTr="00382244">
        <w:trPr>
          <w:trHeight w:val="187"/>
          <w:jc w:val="center"/>
        </w:trPr>
        <w:tc>
          <w:tcPr>
            <w:tcW w:w="2972" w:type="dxa"/>
            <w:shd w:val="clear" w:color="auto" w:fill="auto"/>
          </w:tcPr>
          <w:p w14:paraId="2B0DF5A9" w14:textId="77777777" w:rsidR="00382244" w:rsidRPr="00E062F1" w:rsidRDefault="00382244" w:rsidP="00382244">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1960BC4" w14:textId="77777777" w:rsidR="00382244" w:rsidRPr="00E062F1" w:rsidRDefault="00382244" w:rsidP="00382244">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044E40F6" w14:textId="77777777" w:rsidR="00382244" w:rsidRPr="00E062F1" w:rsidRDefault="00382244" w:rsidP="00382244">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491EE047" w14:textId="77777777" w:rsidR="00382244" w:rsidRPr="00E062F1" w:rsidRDefault="00382244" w:rsidP="00382244">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382244" w:rsidRPr="00E062F1" w14:paraId="3D5BC3B3" w14:textId="77777777" w:rsidTr="00382244">
        <w:trPr>
          <w:trHeight w:val="187"/>
          <w:jc w:val="center"/>
        </w:trPr>
        <w:tc>
          <w:tcPr>
            <w:tcW w:w="2972" w:type="dxa"/>
            <w:shd w:val="clear" w:color="auto" w:fill="auto"/>
          </w:tcPr>
          <w:p w14:paraId="450733F2" w14:textId="77777777" w:rsidR="00382244" w:rsidRPr="00E062F1" w:rsidRDefault="00382244" w:rsidP="00382244">
            <w:pPr>
              <w:pStyle w:val="TAC"/>
              <w:rPr>
                <w:lang w:eastAsia="fi-FI"/>
              </w:rPr>
            </w:pPr>
            <w:r w:rsidRPr="00E062F1">
              <w:rPr>
                <w:lang w:eastAsia="fi-FI"/>
              </w:rPr>
              <w:t>DC_2A_n257A</w:t>
            </w:r>
          </w:p>
          <w:p w14:paraId="40609997" w14:textId="77777777" w:rsidR="00382244" w:rsidRPr="00E062F1" w:rsidRDefault="00382244" w:rsidP="00382244">
            <w:pPr>
              <w:pStyle w:val="TAC"/>
              <w:rPr>
                <w:lang w:eastAsia="fi-FI"/>
              </w:rPr>
            </w:pPr>
            <w:r w:rsidRPr="00E062F1">
              <w:rPr>
                <w:noProof/>
                <w:lang w:eastAsia="zh-CN"/>
              </w:rPr>
              <w:t>DC_2C_n257A</w:t>
            </w:r>
          </w:p>
        </w:tc>
        <w:tc>
          <w:tcPr>
            <w:tcW w:w="2846" w:type="dxa"/>
          </w:tcPr>
          <w:p w14:paraId="54F1050E" w14:textId="77777777" w:rsidR="00382244" w:rsidRPr="00E062F1" w:rsidRDefault="00382244" w:rsidP="00382244">
            <w:pPr>
              <w:pStyle w:val="TAC"/>
              <w:rPr>
                <w:lang w:eastAsia="fi-FI"/>
              </w:rPr>
            </w:pPr>
            <w:r w:rsidRPr="00E062F1">
              <w:rPr>
                <w:lang w:eastAsia="fi-FI"/>
              </w:rPr>
              <w:t>DC_2A_n257A</w:t>
            </w:r>
          </w:p>
        </w:tc>
      </w:tr>
      <w:tr w:rsidR="00382244" w:rsidRPr="00E062F1" w14:paraId="487B469F" w14:textId="77777777" w:rsidTr="00382244">
        <w:trPr>
          <w:trHeight w:val="187"/>
          <w:jc w:val="center"/>
        </w:trPr>
        <w:tc>
          <w:tcPr>
            <w:tcW w:w="2972" w:type="dxa"/>
            <w:shd w:val="clear" w:color="auto" w:fill="auto"/>
          </w:tcPr>
          <w:p w14:paraId="046F8D29" w14:textId="77777777" w:rsidR="00382244" w:rsidRPr="00E062F1" w:rsidRDefault="00382244" w:rsidP="00382244">
            <w:pPr>
              <w:pStyle w:val="TAC"/>
              <w:rPr>
                <w:lang w:eastAsia="fi-FI"/>
              </w:rPr>
            </w:pPr>
            <w:r w:rsidRPr="00E062F1">
              <w:t>DC_2A_n257(2A)</w:t>
            </w:r>
          </w:p>
        </w:tc>
        <w:tc>
          <w:tcPr>
            <w:tcW w:w="2846" w:type="dxa"/>
          </w:tcPr>
          <w:p w14:paraId="46871D49" w14:textId="77777777" w:rsidR="00382244" w:rsidRPr="00E062F1" w:rsidRDefault="00382244" w:rsidP="00382244">
            <w:pPr>
              <w:pStyle w:val="TAC"/>
              <w:rPr>
                <w:lang w:eastAsia="fi-FI"/>
              </w:rPr>
            </w:pPr>
            <w:r w:rsidRPr="00E062F1">
              <w:t>DC_2A_n257A</w:t>
            </w:r>
          </w:p>
        </w:tc>
      </w:tr>
      <w:tr w:rsidR="00382244" w:rsidRPr="00E062F1" w14:paraId="6DDC79ED" w14:textId="77777777" w:rsidTr="00382244">
        <w:trPr>
          <w:trHeight w:val="187"/>
          <w:jc w:val="center"/>
        </w:trPr>
        <w:tc>
          <w:tcPr>
            <w:tcW w:w="2972" w:type="dxa"/>
            <w:shd w:val="clear" w:color="auto" w:fill="auto"/>
          </w:tcPr>
          <w:p w14:paraId="3C511814" w14:textId="77777777" w:rsidR="00382244" w:rsidRPr="00E062F1" w:rsidRDefault="00382244" w:rsidP="00382244">
            <w:pPr>
              <w:pStyle w:val="TAC"/>
              <w:rPr>
                <w:lang w:eastAsia="fi-FI"/>
              </w:rPr>
            </w:pPr>
            <w:r w:rsidRPr="00E062F1">
              <w:rPr>
                <w:noProof/>
                <w:lang w:eastAsia="zh-CN"/>
              </w:rPr>
              <w:t>DC_2A-2A_n257A</w:t>
            </w:r>
          </w:p>
        </w:tc>
        <w:tc>
          <w:tcPr>
            <w:tcW w:w="2846" w:type="dxa"/>
          </w:tcPr>
          <w:p w14:paraId="0E159AB3" w14:textId="77777777" w:rsidR="00382244" w:rsidRPr="00E062F1" w:rsidRDefault="00382244" w:rsidP="00382244">
            <w:pPr>
              <w:pStyle w:val="TAC"/>
              <w:rPr>
                <w:lang w:eastAsia="fi-FI"/>
              </w:rPr>
            </w:pPr>
            <w:r w:rsidRPr="00E062F1">
              <w:rPr>
                <w:noProof/>
                <w:lang w:eastAsia="zh-CN"/>
              </w:rPr>
              <w:t>DC_2A_n257A</w:t>
            </w:r>
          </w:p>
        </w:tc>
      </w:tr>
      <w:tr w:rsidR="00382244" w:rsidRPr="00E062F1" w14:paraId="56A031D8" w14:textId="77777777" w:rsidTr="00382244">
        <w:trPr>
          <w:trHeight w:val="187"/>
          <w:jc w:val="center"/>
        </w:trPr>
        <w:tc>
          <w:tcPr>
            <w:tcW w:w="2972" w:type="dxa"/>
            <w:shd w:val="clear" w:color="auto" w:fill="auto"/>
          </w:tcPr>
          <w:p w14:paraId="3E3E5C14" w14:textId="77777777" w:rsidR="00382244" w:rsidRPr="00E062F1" w:rsidRDefault="00382244" w:rsidP="00382244">
            <w:pPr>
              <w:pStyle w:val="TAC"/>
              <w:rPr>
                <w:lang w:eastAsia="fi-FI"/>
              </w:rPr>
            </w:pPr>
            <w:r w:rsidRPr="00E062F1">
              <w:rPr>
                <w:lang w:eastAsia="fi-FI"/>
              </w:rPr>
              <w:t>DC_</w:t>
            </w:r>
            <w:r w:rsidRPr="00E062F1">
              <w:rPr>
                <w:lang w:eastAsia="zh-CN"/>
              </w:rPr>
              <w:t>2A_n258A</w:t>
            </w:r>
          </w:p>
        </w:tc>
        <w:tc>
          <w:tcPr>
            <w:tcW w:w="2846" w:type="dxa"/>
          </w:tcPr>
          <w:p w14:paraId="795F4327" w14:textId="77777777" w:rsidR="00382244" w:rsidRPr="00E062F1" w:rsidRDefault="00382244" w:rsidP="00382244">
            <w:pPr>
              <w:pStyle w:val="TAC"/>
              <w:rPr>
                <w:lang w:eastAsia="fi-FI"/>
              </w:rPr>
            </w:pPr>
            <w:r w:rsidRPr="00E062F1">
              <w:rPr>
                <w:lang w:eastAsia="fi-FI"/>
              </w:rPr>
              <w:t>DC_</w:t>
            </w:r>
            <w:r w:rsidRPr="00E062F1">
              <w:rPr>
                <w:lang w:eastAsia="zh-CN"/>
              </w:rPr>
              <w:t>2A_n258A</w:t>
            </w:r>
          </w:p>
        </w:tc>
      </w:tr>
      <w:tr w:rsidR="00382244" w:rsidRPr="00E062F1" w14:paraId="75FC9D9E" w14:textId="77777777" w:rsidTr="00382244">
        <w:trPr>
          <w:trHeight w:val="187"/>
          <w:jc w:val="center"/>
        </w:trPr>
        <w:tc>
          <w:tcPr>
            <w:tcW w:w="2972" w:type="dxa"/>
            <w:shd w:val="clear" w:color="auto" w:fill="auto"/>
          </w:tcPr>
          <w:p w14:paraId="5AA4FCEA" w14:textId="77777777" w:rsidR="00382244" w:rsidRPr="00E062F1" w:rsidRDefault="00382244" w:rsidP="00382244">
            <w:pPr>
              <w:pStyle w:val="TAC"/>
            </w:pPr>
            <w:r w:rsidRPr="00E062F1">
              <w:t>DC_2A_n258(2A)</w:t>
            </w:r>
          </w:p>
          <w:p w14:paraId="068787DC" w14:textId="77777777" w:rsidR="00382244" w:rsidRPr="00E062F1" w:rsidRDefault="00382244" w:rsidP="00382244">
            <w:pPr>
              <w:pStyle w:val="TAC"/>
            </w:pPr>
            <w:r w:rsidRPr="00E062F1">
              <w:t>DC_2A_n258(3A)</w:t>
            </w:r>
          </w:p>
          <w:p w14:paraId="1873B726" w14:textId="77777777" w:rsidR="00382244" w:rsidRPr="00E062F1" w:rsidRDefault="00382244" w:rsidP="00382244">
            <w:pPr>
              <w:pStyle w:val="TAC"/>
            </w:pPr>
            <w:r w:rsidRPr="00E062F1">
              <w:t>DC_2A_n258(4A)</w:t>
            </w:r>
          </w:p>
          <w:p w14:paraId="2A45F76F" w14:textId="77777777" w:rsidR="00382244" w:rsidRPr="00E062F1" w:rsidRDefault="00382244" w:rsidP="00382244">
            <w:pPr>
              <w:pStyle w:val="TAC"/>
              <w:rPr>
                <w:lang w:eastAsia="fi-FI"/>
              </w:rPr>
            </w:pPr>
            <w:r w:rsidRPr="00E062F1">
              <w:t>DC_2A_n258(5A)</w:t>
            </w:r>
          </w:p>
        </w:tc>
        <w:tc>
          <w:tcPr>
            <w:tcW w:w="2846" w:type="dxa"/>
          </w:tcPr>
          <w:p w14:paraId="593233DD" w14:textId="77777777" w:rsidR="00382244" w:rsidRPr="00E062F1" w:rsidRDefault="00382244" w:rsidP="00382244">
            <w:pPr>
              <w:pStyle w:val="TAC"/>
              <w:rPr>
                <w:lang w:eastAsia="fi-FI"/>
              </w:rPr>
            </w:pPr>
            <w:r w:rsidRPr="00E062F1">
              <w:rPr>
                <w:lang w:eastAsia="fi-FI"/>
              </w:rPr>
              <w:t>DC_</w:t>
            </w:r>
            <w:r w:rsidRPr="00E062F1">
              <w:rPr>
                <w:lang w:eastAsia="zh-CN"/>
              </w:rPr>
              <w:t>2A_n258A</w:t>
            </w:r>
          </w:p>
        </w:tc>
      </w:tr>
      <w:tr w:rsidR="00382244" w:rsidRPr="00E062F1" w14:paraId="05E77A98" w14:textId="77777777" w:rsidTr="00382244">
        <w:trPr>
          <w:trHeight w:val="187"/>
          <w:jc w:val="center"/>
        </w:trPr>
        <w:tc>
          <w:tcPr>
            <w:tcW w:w="2972" w:type="dxa"/>
            <w:shd w:val="clear" w:color="auto" w:fill="auto"/>
          </w:tcPr>
          <w:p w14:paraId="7737ABA8" w14:textId="77777777" w:rsidR="00382244" w:rsidRPr="00E062F1" w:rsidRDefault="00382244" w:rsidP="00382244">
            <w:pPr>
              <w:pStyle w:val="TAC"/>
              <w:rPr>
                <w:lang w:eastAsia="fi-FI"/>
              </w:rPr>
            </w:pPr>
            <w:r w:rsidRPr="00E062F1">
              <w:rPr>
                <w:lang w:eastAsia="fi-FI"/>
              </w:rPr>
              <w:t>DC_2A_n260A</w:t>
            </w:r>
          </w:p>
          <w:p w14:paraId="2DC15693" w14:textId="77777777" w:rsidR="00382244" w:rsidRPr="00E062F1" w:rsidRDefault="00382244" w:rsidP="00382244">
            <w:pPr>
              <w:pStyle w:val="TAC"/>
              <w:rPr>
                <w:lang w:eastAsia="fi-FI"/>
              </w:rPr>
            </w:pPr>
            <w:r w:rsidRPr="00E062F1">
              <w:rPr>
                <w:lang w:eastAsia="fi-FI"/>
              </w:rPr>
              <w:t>DC_2A_n260G</w:t>
            </w:r>
          </w:p>
          <w:p w14:paraId="6D2319B2" w14:textId="77777777" w:rsidR="00382244" w:rsidRPr="00E062F1" w:rsidRDefault="00382244" w:rsidP="00382244">
            <w:pPr>
              <w:pStyle w:val="TAC"/>
              <w:rPr>
                <w:lang w:eastAsia="fi-FI"/>
              </w:rPr>
            </w:pPr>
            <w:r w:rsidRPr="00E062F1">
              <w:rPr>
                <w:lang w:eastAsia="fi-FI"/>
              </w:rPr>
              <w:t>DC_2A_n260H</w:t>
            </w:r>
          </w:p>
          <w:p w14:paraId="769DA8C3" w14:textId="77777777" w:rsidR="00382244" w:rsidRPr="00E062F1" w:rsidRDefault="00382244" w:rsidP="00382244">
            <w:pPr>
              <w:pStyle w:val="TAC"/>
              <w:rPr>
                <w:lang w:eastAsia="fi-FI"/>
              </w:rPr>
            </w:pPr>
            <w:r w:rsidRPr="00E062F1">
              <w:rPr>
                <w:lang w:eastAsia="fi-FI"/>
              </w:rPr>
              <w:t>DC_2A_n260I</w:t>
            </w:r>
          </w:p>
          <w:p w14:paraId="19603EA6" w14:textId="77777777" w:rsidR="00382244" w:rsidRPr="00E062F1" w:rsidRDefault="00382244" w:rsidP="00382244">
            <w:pPr>
              <w:pStyle w:val="TAC"/>
              <w:rPr>
                <w:lang w:eastAsia="fi-FI"/>
              </w:rPr>
            </w:pPr>
            <w:r w:rsidRPr="00E062F1">
              <w:rPr>
                <w:lang w:eastAsia="fi-FI"/>
              </w:rPr>
              <w:t>DC_2A_n260J</w:t>
            </w:r>
          </w:p>
          <w:p w14:paraId="1C5018E2" w14:textId="77777777" w:rsidR="00382244" w:rsidRPr="00E062F1" w:rsidRDefault="00382244" w:rsidP="00382244">
            <w:pPr>
              <w:pStyle w:val="TAC"/>
              <w:rPr>
                <w:lang w:eastAsia="fi-FI"/>
              </w:rPr>
            </w:pPr>
            <w:r w:rsidRPr="00E062F1">
              <w:rPr>
                <w:lang w:eastAsia="fi-FI"/>
              </w:rPr>
              <w:t>DC_2A_n260K</w:t>
            </w:r>
          </w:p>
          <w:p w14:paraId="47D760E1" w14:textId="77777777" w:rsidR="00382244" w:rsidRPr="00E062F1" w:rsidRDefault="00382244" w:rsidP="00382244">
            <w:pPr>
              <w:pStyle w:val="TAC"/>
              <w:rPr>
                <w:lang w:eastAsia="fi-FI"/>
              </w:rPr>
            </w:pPr>
            <w:r w:rsidRPr="00E062F1">
              <w:rPr>
                <w:lang w:eastAsia="fi-FI"/>
              </w:rPr>
              <w:t>DC_2A_n260L</w:t>
            </w:r>
          </w:p>
          <w:p w14:paraId="2CAC7C38" w14:textId="77777777" w:rsidR="00382244" w:rsidRPr="00E062F1" w:rsidRDefault="00382244" w:rsidP="00382244">
            <w:pPr>
              <w:pStyle w:val="TAC"/>
              <w:rPr>
                <w:lang w:eastAsia="fi-FI"/>
              </w:rPr>
            </w:pPr>
            <w:r w:rsidRPr="00E062F1">
              <w:rPr>
                <w:lang w:eastAsia="fi-FI"/>
              </w:rPr>
              <w:t>DC_2A_n260M</w:t>
            </w:r>
          </w:p>
          <w:p w14:paraId="70263A12" w14:textId="77777777" w:rsidR="00382244" w:rsidRPr="00E062F1" w:rsidRDefault="00382244" w:rsidP="00382244">
            <w:pPr>
              <w:pStyle w:val="TAC"/>
              <w:rPr>
                <w:noProof/>
                <w:lang w:eastAsia="zh-CN"/>
              </w:rPr>
            </w:pPr>
            <w:r w:rsidRPr="00E062F1">
              <w:rPr>
                <w:noProof/>
                <w:lang w:eastAsia="zh-CN"/>
              </w:rPr>
              <w:t>DC_2A_n260O</w:t>
            </w:r>
          </w:p>
          <w:p w14:paraId="058EBA8E" w14:textId="77777777" w:rsidR="00382244" w:rsidRPr="00E062F1" w:rsidRDefault="00382244" w:rsidP="00382244">
            <w:pPr>
              <w:pStyle w:val="TAC"/>
              <w:rPr>
                <w:noProof/>
                <w:lang w:eastAsia="zh-CN"/>
              </w:rPr>
            </w:pPr>
            <w:r w:rsidRPr="00E062F1">
              <w:rPr>
                <w:noProof/>
                <w:lang w:eastAsia="zh-CN"/>
              </w:rPr>
              <w:t>DC_2A_n260P</w:t>
            </w:r>
          </w:p>
          <w:p w14:paraId="4F97905C" w14:textId="77777777" w:rsidR="00382244" w:rsidRPr="00E062F1" w:rsidRDefault="00382244" w:rsidP="00382244">
            <w:pPr>
              <w:pStyle w:val="TAC"/>
              <w:rPr>
                <w:lang w:eastAsia="fi-FI"/>
              </w:rPr>
            </w:pPr>
            <w:r w:rsidRPr="00E062F1">
              <w:rPr>
                <w:noProof/>
                <w:lang w:eastAsia="zh-CN"/>
              </w:rPr>
              <w:t>DC_2A_n260Q</w:t>
            </w:r>
          </w:p>
          <w:p w14:paraId="0489EACC" w14:textId="77777777" w:rsidR="00382244" w:rsidRPr="00E062F1" w:rsidRDefault="00382244" w:rsidP="00382244">
            <w:pPr>
              <w:pStyle w:val="TAC"/>
              <w:rPr>
                <w:lang w:eastAsia="fi-FI"/>
              </w:rPr>
            </w:pPr>
            <w:r w:rsidRPr="00E062F1">
              <w:rPr>
                <w:noProof/>
                <w:lang w:eastAsia="zh-CN"/>
              </w:rPr>
              <w:t>DC_2C_n260A</w:t>
            </w:r>
          </w:p>
        </w:tc>
        <w:tc>
          <w:tcPr>
            <w:tcW w:w="2846" w:type="dxa"/>
          </w:tcPr>
          <w:p w14:paraId="3A0151A0" w14:textId="77777777" w:rsidR="00382244" w:rsidRPr="00E062F1" w:rsidRDefault="00382244" w:rsidP="00382244">
            <w:pPr>
              <w:pStyle w:val="TAC"/>
              <w:rPr>
                <w:lang w:eastAsia="fi-FI"/>
              </w:rPr>
            </w:pPr>
            <w:r w:rsidRPr="00E062F1">
              <w:rPr>
                <w:lang w:eastAsia="fi-FI"/>
              </w:rPr>
              <w:t>DC_2A_n260A</w:t>
            </w:r>
          </w:p>
          <w:p w14:paraId="5FA545D5" w14:textId="77777777" w:rsidR="00382244" w:rsidRPr="00E062F1" w:rsidRDefault="00382244" w:rsidP="00382244">
            <w:pPr>
              <w:pStyle w:val="TAC"/>
              <w:rPr>
                <w:lang w:eastAsia="fi-FI"/>
              </w:rPr>
            </w:pPr>
            <w:r w:rsidRPr="00E062F1">
              <w:rPr>
                <w:noProof/>
                <w:lang w:eastAsia="zh-CN"/>
              </w:rPr>
              <w:t>DC_2A_n260G</w:t>
            </w:r>
          </w:p>
          <w:p w14:paraId="6274ECFF" w14:textId="77777777" w:rsidR="00382244" w:rsidRPr="00E062F1" w:rsidRDefault="00382244" w:rsidP="00382244">
            <w:pPr>
              <w:pStyle w:val="TAC"/>
              <w:rPr>
                <w:noProof/>
                <w:lang w:eastAsia="zh-CN"/>
              </w:rPr>
            </w:pPr>
            <w:r w:rsidRPr="00E062F1">
              <w:rPr>
                <w:noProof/>
                <w:lang w:eastAsia="zh-CN"/>
              </w:rPr>
              <w:t>DC_2A_n260H</w:t>
            </w:r>
          </w:p>
          <w:p w14:paraId="3AB4CCB4" w14:textId="77777777" w:rsidR="00382244" w:rsidRPr="00E062F1" w:rsidRDefault="00382244" w:rsidP="00382244">
            <w:pPr>
              <w:pStyle w:val="TAC"/>
              <w:rPr>
                <w:noProof/>
                <w:lang w:eastAsia="zh-CN"/>
              </w:rPr>
            </w:pPr>
            <w:r w:rsidRPr="00E062F1">
              <w:rPr>
                <w:noProof/>
                <w:lang w:eastAsia="zh-CN"/>
              </w:rPr>
              <w:t>DC_2A_n260O</w:t>
            </w:r>
          </w:p>
          <w:p w14:paraId="451DD59B" w14:textId="77777777" w:rsidR="00382244" w:rsidRPr="00E062F1" w:rsidRDefault="00382244" w:rsidP="00382244">
            <w:pPr>
              <w:pStyle w:val="TAC"/>
              <w:rPr>
                <w:noProof/>
                <w:lang w:eastAsia="zh-CN"/>
              </w:rPr>
            </w:pPr>
            <w:r w:rsidRPr="00E062F1">
              <w:rPr>
                <w:noProof/>
                <w:lang w:eastAsia="zh-CN"/>
              </w:rPr>
              <w:t>DC_2A_n260P</w:t>
            </w:r>
          </w:p>
          <w:p w14:paraId="24986856" w14:textId="77777777" w:rsidR="00382244" w:rsidRPr="00E062F1" w:rsidRDefault="00382244" w:rsidP="00382244">
            <w:pPr>
              <w:pStyle w:val="TAC"/>
              <w:rPr>
                <w:lang w:eastAsia="fi-FI"/>
              </w:rPr>
            </w:pPr>
            <w:r w:rsidRPr="00E062F1">
              <w:rPr>
                <w:noProof/>
                <w:lang w:eastAsia="zh-CN"/>
              </w:rPr>
              <w:t>DC_2A_n260Q</w:t>
            </w:r>
          </w:p>
        </w:tc>
      </w:tr>
      <w:tr w:rsidR="00382244" w:rsidRPr="00E062F1" w14:paraId="7A6AF2D1" w14:textId="77777777" w:rsidTr="00382244">
        <w:trPr>
          <w:trHeight w:val="187"/>
          <w:jc w:val="center"/>
        </w:trPr>
        <w:tc>
          <w:tcPr>
            <w:tcW w:w="2972" w:type="dxa"/>
            <w:shd w:val="clear" w:color="auto" w:fill="auto"/>
          </w:tcPr>
          <w:p w14:paraId="1C56DA69" w14:textId="77777777" w:rsidR="00382244" w:rsidRPr="00E062F1" w:rsidRDefault="00382244" w:rsidP="00382244">
            <w:pPr>
              <w:pStyle w:val="TAC"/>
              <w:rPr>
                <w:lang w:eastAsia="fi-FI"/>
              </w:rPr>
            </w:pPr>
            <w:r w:rsidRPr="00E062F1">
              <w:rPr>
                <w:lang w:eastAsia="fi-FI"/>
              </w:rPr>
              <w:lastRenderedPageBreak/>
              <w:t>DC_2A_n260(2A)</w:t>
            </w:r>
          </w:p>
          <w:p w14:paraId="4B05A2AB" w14:textId="77777777" w:rsidR="00382244" w:rsidRPr="00E062F1" w:rsidRDefault="00382244" w:rsidP="00382244">
            <w:pPr>
              <w:pStyle w:val="TAC"/>
              <w:rPr>
                <w:lang w:eastAsia="fi-FI"/>
              </w:rPr>
            </w:pPr>
            <w:r w:rsidRPr="00E062F1">
              <w:rPr>
                <w:lang w:eastAsia="fi-FI"/>
              </w:rPr>
              <w:t>DC_2A_n260(3A)</w:t>
            </w:r>
          </w:p>
          <w:p w14:paraId="323E60A0" w14:textId="77777777" w:rsidR="00382244" w:rsidRPr="00E062F1" w:rsidRDefault="00382244" w:rsidP="00382244">
            <w:pPr>
              <w:pStyle w:val="TAC"/>
              <w:rPr>
                <w:lang w:eastAsia="fi-FI"/>
              </w:rPr>
            </w:pPr>
            <w:r w:rsidRPr="00E062F1">
              <w:rPr>
                <w:lang w:eastAsia="fi-FI"/>
              </w:rPr>
              <w:t>DC_2A_n260(4A)</w:t>
            </w:r>
          </w:p>
          <w:p w14:paraId="1E0DA02F" w14:textId="77777777" w:rsidR="00382244" w:rsidRPr="00E062F1" w:rsidRDefault="00382244" w:rsidP="00382244">
            <w:pPr>
              <w:pStyle w:val="TAC"/>
              <w:rPr>
                <w:noProof/>
                <w:lang w:eastAsia="zh-CN"/>
              </w:rPr>
            </w:pPr>
            <w:r w:rsidRPr="00E062F1">
              <w:rPr>
                <w:noProof/>
                <w:lang w:eastAsia="zh-CN"/>
              </w:rPr>
              <w:t>DC_2A_n260(5A)</w:t>
            </w:r>
          </w:p>
          <w:p w14:paraId="0BC6FE8C" w14:textId="77777777" w:rsidR="00382244" w:rsidRPr="00E062F1" w:rsidRDefault="00382244" w:rsidP="00382244">
            <w:pPr>
              <w:pStyle w:val="TAC"/>
              <w:rPr>
                <w:noProof/>
                <w:lang w:eastAsia="zh-CN"/>
              </w:rPr>
            </w:pPr>
            <w:r w:rsidRPr="00E062F1">
              <w:rPr>
                <w:noProof/>
                <w:lang w:eastAsia="zh-CN"/>
              </w:rPr>
              <w:t>DC_2A_n260(6A)</w:t>
            </w:r>
          </w:p>
          <w:p w14:paraId="6C2001AC" w14:textId="77777777" w:rsidR="00382244" w:rsidRPr="00E062F1" w:rsidRDefault="00382244" w:rsidP="00382244">
            <w:pPr>
              <w:pStyle w:val="TAC"/>
              <w:rPr>
                <w:noProof/>
                <w:lang w:eastAsia="zh-CN"/>
              </w:rPr>
            </w:pPr>
            <w:r w:rsidRPr="00E062F1">
              <w:rPr>
                <w:noProof/>
                <w:lang w:eastAsia="zh-CN"/>
              </w:rPr>
              <w:t>DC_2A_n260(7A)</w:t>
            </w:r>
          </w:p>
          <w:p w14:paraId="22ED01E5" w14:textId="77777777" w:rsidR="00382244" w:rsidRPr="00E062F1" w:rsidRDefault="00382244" w:rsidP="00382244">
            <w:pPr>
              <w:pStyle w:val="TAC"/>
              <w:rPr>
                <w:noProof/>
                <w:lang w:eastAsia="zh-CN"/>
              </w:rPr>
            </w:pPr>
            <w:r w:rsidRPr="00E062F1">
              <w:rPr>
                <w:noProof/>
                <w:lang w:eastAsia="zh-CN"/>
              </w:rPr>
              <w:t>DC_2A_n260(8A)</w:t>
            </w:r>
          </w:p>
          <w:p w14:paraId="796E82EF" w14:textId="77777777" w:rsidR="00382244" w:rsidRPr="00E062F1" w:rsidRDefault="00382244" w:rsidP="00382244">
            <w:pPr>
              <w:pStyle w:val="TAC"/>
              <w:rPr>
                <w:noProof/>
                <w:lang w:eastAsia="zh-CN"/>
              </w:rPr>
            </w:pPr>
            <w:r w:rsidRPr="00E062F1">
              <w:rPr>
                <w:noProof/>
                <w:lang w:eastAsia="zh-CN"/>
              </w:rPr>
              <w:t>DC_2A_n260(2D)</w:t>
            </w:r>
          </w:p>
          <w:p w14:paraId="1FA1F560" w14:textId="77777777" w:rsidR="00382244" w:rsidRPr="00E062F1" w:rsidRDefault="00382244" w:rsidP="00382244">
            <w:pPr>
              <w:pStyle w:val="TAC"/>
              <w:rPr>
                <w:noProof/>
                <w:lang w:eastAsia="zh-CN"/>
              </w:rPr>
            </w:pPr>
            <w:r w:rsidRPr="00E062F1">
              <w:rPr>
                <w:noProof/>
                <w:lang w:eastAsia="zh-CN"/>
              </w:rPr>
              <w:t>DC_2A_n260(2G)</w:t>
            </w:r>
          </w:p>
          <w:p w14:paraId="234F22BE" w14:textId="77777777" w:rsidR="00382244" w:rsidRPr="00E062F1" w:rsidRDefault="00382244" w:rsidP="00382244">
            <w:pPr>
              <w:pStyle w:val="TAC"/>
              <w:rPr>
                <w:noProof/>
                <w:lang w:eastAsia="zh-CN"/>
              </w:rPr>
            </w:pPr>
            <w:r w:rsidRPr="00E062F1">
              <w:rPr>
                <w:noProof/>
                <w:lang w:eastAsia="zh-CN"/>
              </w:rPr>
              <w:t>DC_2A_n260(3G)</w:t>
            </w:r>
          </w:p>
          <w:p w14:paraId="2DF495B6" w14:textId="77777777" w:rsidR="00382244" w:rsidRPr="00E062F1" w:rsidRDefault="00382244" w:rsidP="00382244">
            <w:pPr>
              <w:pStyle w:val="TAC"/>
              <w:rPr>
                <w:noProof/>
                <w:lang w:eastAsia="zh-CN"/>
              </w:rPr>
            </w:pPr>
            <w:r w:rsidRPr="00E062F1">
              <w:rPr>
                <w:noProof/>
                <w:lang w:eastAsia="zh-CN"/>
              </w:rPr>
              <w:t>DC_2A_n260(4G)</w:t>
            </w:r>
          </w:p>
          <w:p w14:paraId="1B2033EC" w14:textId="77777777" w:rsidR="00382244" w:rsidRPr="00E062F1" w:rsidRDefault="00382244" w:rsidP="00382244">
            <w:pPr>
              <w:pStyle w:val="TAC"/>
              <w:rPr>
                <w:noProof/>
                <w:lang w:eastAsia="zh-CN"/>
              </w:rPr>
            </w:pPr>
            <w:r w:rsidRPr="00E062F1">
              <w:rPr>
                <w:noProof/>
                <w:lang w:eastAsia="zh-CN"/>
              </w:rPr>
              <w:t>DC_2A_n260(2H)</w:t>
            </w:r>
          </w:p>
          <w:p w14:paraId="3D749F2E" w14:textId="77777777" w:rsidR="00382244" w:rsidRPr="00E062F1" w:rsidRDefault="00382244" w:rsidP="00382244">
            <w:pPr>
              <w:pStyle w:val="TAC"/>
              <w:rPr>
                <w:noProof/>
                <w:lang w:eastAsia="zh-CN"/>
              </w:rPr>
            </w:pPr>
            <w:r w:rsidRPr="00E062F1">
              <w:rPr>
                <w:noProof/>
                <w:lang w:eastAsia="zh-CN"/>
              </w:rPr>
              <w:t>DC_2A_n260(2O)</w:t>
            </w:r>
          </w:p>
          <w:p w14:paraId="3E0B7543" w14:textId="77777777" w:rsidR="00382244" w:rsidRPr="00E062F1" w:rsidRDefault="00382244" w:rsidP="00382244">
            <w:pPr>
              <w:pStyle w:val="TAC"/>
              <w:rPr>
                <w:noProof/>
                <w:lang w:eastAsia="zh-CN"/>
              </w:rPr>
            </w:pPr>
            <w:r w:rsidRPr="00E062F1">
              <w:rPr>
                <w:noProof/>
                <w:lang w:eastAsia="zh-CN"/>
              </w:rPr>
              <w:t>DC_2A_n260(3O)</w:t>
            </w:r>
          </w:p>
          <w:p w14:paraId="589E651A" w14:textId="77777777" w:rsidR="00382244" w:rsidRPr="00E062F1" w:rsidRDefault="00382244" w:rsidP="00382244">
            <w:pPr>
              <w:pStyle w:val="TAC"/>
              <w:rPr>
                <w:noProof/>
                <w:lang w:eastAsia="zh-CN"/>
              </w:rPr>
            </w:pPr>
            <w:r w:rsidRPr="00E062F1">
              <w:rPr>
                <w:noProof/>
                <w:lang w:eastAsia="zh-CN"/>
              </w:rPr>
              <w:t>DC_2A_n260(4O)</w:t>
            </w:r>
          </w:p>
          <w:p w14:paraId="4F998783" w14:textId="77777777" w:rsidR="00382244" w:rsidRPr="00E062F1" w:rsidRDefault="00382244" w:rsidP="00382244">
            <w:pPr>
              <w:pStyle w:val="TAC"/>
              <w:rPr>
                <w:noProof/>
                <w:lang w:eastAsia="zh-CN"/>
              </w:rPr>
            </w:pPr>
            <w:r w:rsidRPr="00E062F1">
              <w:rPr>
                <w:noProof/>
                <w:lang w:eastAsia="zh-CN"/>
              </w:rPr>
              <w:t>DC_2A_n260(A-G)</w:t>
            </w:r>
          </w:p>
          <w:p w14:paraId="4FF08A1A" w14:textId="77777777" w:rsidR="00382244" w:rsidRPr="00E062F1" w:rsidRDefault="00382244" w:rsidP="00382244">
            <w:pPr>
              <w:pStyle w:val="TAC"/>
              <w:rPr>
                <w:noProof/>
                <w:lang w:eastAsia="zh-CN"/>
              </w:rPr>
            </w:pPr>
            <w:r w:rsidRPr="00E062F1">
              <w:rPr>
                <w:noProof/>
                <w:lang w:eastAsia="zh-CN"/>
              </w:rPr>
              <w:t>DC_2A_n260(A-H)</w:t>
            </w:r>
          </w:p>
          <w:p w14:paraId="59EED54B" w14:textId="77777777" w:rsidR="00382244" w:rsidRPr="00E062F1" w:rsidRDefault="00382244" w:rsidP="00382244">
            <w:pPr>
              <w:pStyle w:val="TAC"/>
              <w:rPr>
                <w:noProof/>
                <w:lang w:eastAsia="zh-CN"/>
              </w:rPr>
            </w:pPr>
            <w:r w:rsidRPr="00E062F1">
              <w:rPr>
                <w:noProof/>
                <w:lang w:eastAsia="zh-CN"/>
              </w:rPr>
              <w:t>DC_2A_n260(A-P)</w:t>
            </w:r>
          </w:p>
          <w:p w14:paraId="3A7993E2" w14:textId="77777777" w:rsidR="00382244" w:rsidRPr="00E062F1" w:rsidRDefault="00382244" w:rsidP="00382244">
            <w:pPr>
              <w:pStyle w:val="TAC"/>
              <w:rPr>
                <w:noProof/>
                <w:lang w:eastAsia="zh-CN"/>
              </w:rPr>
            </w:pPr>
            <w:r w:rsidRPr="00E062F1">
              <w:rPr>
                <w:noProof/>
                <w:lang w:eastAsia="zh-CN"/>
              </w:rPr>
              <w:t>DC_2A_n260(A-Q)</w:t>
            </w:r>
          </w:p>
          <w:p w14:paraId="652B25AF" w14:textId="77777777" w:rsidR="00382244" w:rsidRPr="00E062F1" w:rsidRDefault="00382244" w:rsidP="00382244">
            <w:pPr>
              <w:pStyle w:val="TAC"/>
              <w:rPr>
                <w:noProof/>
                <w:lang w:eastAsia="zh-CN"/>
              </w:rPr>
            </w:pPr>
            <w:r w:rsidRPr="00E062F1">
              <w:rPr>
                <w:noProof/>
                <w:lang w:eastAsia="zh-CN"/>
              </w:rPr>
              <w:t>DC_2A_n260(A-2G)</w:t>
            </w:r>
          </w:p>
          <w:p w14:paraId="43518995" w14:textId="77777777" w:rsidR="00382244" w:rsidRPr="00E062F1" w:rsidRDefault="00382244" w:rsidP="00382244">
            <w:pPr>
              <w:pStyle w:val="TAC"/>
              <w:rPr>
                <w:noProof/>
                <w:lang w:eastAsia="zh-CN"/>
              </w:rPr>
            </w:pPr>
            <w:r w:rsidRPr="00E062F1">
              <w:rPr>
                <w:noProof/>
                <w:lang w:eastAsia="zh-CN"/>
              </w:rPr>
              <w:t>DC_2A_n260(A-2H)</w:t>
            </w:r>
          </w:p>
          <w:p w14:paraId="2A17FF42" w14:textId="77777777" w:rsidR="00382244" w:rsidRPr="00E062F1" w:rsidRDefault="00382244" w:rsidP="00382244">
            <w:pPr>
              <w:pStyle w:val="TAC"/>
              <w:rPr>
                <w:noProof/>
                <w:lang w:eastAsia="zh-CN"/>
              </w:rPr>
            </w:pPr>
            <w:r w:rsidRPr="00E062F1">
              <w:rPr>
                <w:noProof/>
                <w:lang w:eastAsia="zh-CN"/>
              </w:rPr>
              <w:t>DC_2A_n260(2A-G)</w:t>
            </w:r>
          </w:p>
          <w:p w14:paraId="75A8508E" w14:textId="77777777" w:rsidR="00382244" w:rsidRPr="00E062F1" w:rsidRDefault="00382244" w:rsidP="00382244">
            <w:pPr>
              <w:pStyle w:val="TAC"/>
              <w:rPr>
                <w:noProof/>
                <w:lang w:eastAsia="zh-CN"/>
              </w:rPr>
            </w:pPr>
            <w:r w:rsidRPr="00E062F1">
              <w:rPr>
                <w:noProof/>
                <w:lang w:eastAsia="zh-CN"/>
              </w:rPr>
              <w:t>DC_2A_n260(2A-H)</w:t>
            </w:r>
          </w:p>
          <w:p w14:paraId="55273FA9" w14:textId="77777777" w:rsidR="00382244" w:rsidRPr="00E062F1" w:rsidRDefault="00382244" w:rsidP="00382244">
            <w:pPr>
              <w:pStyle w:val="TAC"/>
              <w:rPr>
                <w:noProof/>
                <w:lang w:eastAsia="zh-CN"/>
              </w:rPr>
            </w:pPr>
            <w:r w:rsidRPr="00E062F1">
              <w:rPr>
                <w:noProof/>
                <w:lang w:eastAsia="zh-CN"/>
              </w:rPr>
              <w:t>DC_2A_n260(2A-2G)</w:t>
            </w:r>
          </w:p>
          <w:p w14:paraId="5DC21BC5" w14:textId="77777777" w:rsidR="00382244" w:rsidRPr="00E062F1" w:rsidRDefault="00382244" w:rsidP="00382244">
            <w:pPr>
              <w:pStyle w:val="TAC"/>
              <w:rPr>
                <w:noProof/>
                <w:lang w:eastAsia="zh-TW"/>
              </w:rPr>
            </w:pPr>
            <w:r w:rsidRPr="00E062F1">
              <w:rPr>
                <w:noProof/>
                <w:lang w:eastAsia="zh-CN"/>
              </w:rPr>
              <w:t>DC_2A_n260(2A-2H)</w:t>
            </w:r>
          </w:p>
          <w:p w14:paraId="7AB04B8D" w14:textId="77777777" w:rsidR="00382244" w:rsidRPr="00E062F1" w:rsidRDefault="00382244" w:rsidP="00382244">
            <w:pPr>
              <w:pStyle w:val="TAC"/>
              <w:rPr>
                <w:noProof/>
                <w:lang w:eastAsia="zh-TW"/>
              </w:rPr>
            </w:pPr>
            <w:r w:rsidRPr="00E062F1">
              <w:rPr>
                <w:rFonts w:eastAsia="Times New Roman" w:cs="Arial"/>
                <w:color w:val="000000"/>
                <w:szCs w:val="18"/>
              </w:rPr>
              <w:t>DC_2A_n260(3A-G)</w:t>
            </w:r>
          </w:p>
          <w:p w14:paraId="584F4B25" w14:textId="77777777" w:rsidR="00382244" w:rsidRPr="00E062F1" w:rsidRDefault="00382244" w:rsidP="00382244">
            <w:pPr>
              <w:pStyle w:val="TAC"/>
              <w:rPr>
                <w:noProof/>
                <w:lang w:eastAsia="zh-CN"/>
              </w:rPr>
            </w:pPr>
            <w:r w:rsidRPr="00E062F1">
              <w:rPr>
                <w:noProof/>
                <w:lang w:eastAsia="zh-CN"/>
              </w:rPr>
              <w:t>DC_2A_n260(3A-O)</w:t>
            </w:r>
          </w:p>
          <w:p w14:paraId="7502AC12" w14:textId="77777777" w:rsidR="00382244" w:rsidRPr="00E062F1" w:rsidRDefault="00382244" w:rsidP="00382244">
            <w:pPr>
              <w:pStyle w:val="TAC"/>
              <w:rPr>
                <w:noProof/>
                <w:lang w:eastAsia="zh-CN"/>
              </w:rPr>
            </w:pPr>
            <w:r w:rsidRPr="00E062F1">
              <w:rPr>
                <w:noProof/>
                <w:lang w:eastAsia="zh-CN"/>
              </w:rPr>
              <w:t>DC_2A_n260(3A-2O)</w:t>
            </w:r>
          </w:p>
          <w:p w14:paraId="02902262" w14:textId="77777777" w:rsidR="00382244" w:rsidRPr="00E062F1" w:rsidRDefault="00382244" w:rsidP="00382244">
            <w:pPr>
              <w:pStyle w:val="TAC"/>
              <w:rPr>
                <w:noProof/>
                <w:lang w:eastAsia="zh-CN"/>
              </w:rPr>
            </w:pPr>
            <w:r w:rsidRPr="00E062F1">
              <w:rPr>
                <w:noProof/>
                <w:lang w:eastAsia="zh-CN"/>
              </w:rPr>
              <w:t>DC_2A_n260(3A-P)</w:t>
            </w:r>
          </w:p>
          <w:p w14:paraId="6E83B62E" w14:textId="77777777" w:rsidR="00382244" w:rsidRPr="00E062F1" w:rsidRDefault="00382244" w:rsidP="00382244">
            <w:pPr>
              <w:pStyle w:val="TAC"/>
              <w:rPr>
                <w:noProof/>
                <w:lang w:eastAsia="zh-CN"/>
              </w:rPr>
            </w:pPr>
            <w:r w:rsidRPr="00E062F1">
              <w:rPr>
                <w:noProof/>
                <w:lang w:eastAsia="zh-CN"/>
              </w:rPr>
              <w:t>DC_2A_n260(4A-O)</w:t>
            </w:r>
          </w:p>
          <w:p w14:paraId="4DF105D6" w14:textId="77777777" w:rsidR="00382244" w:rsidRPr="00E062F1" w:rsidRDefault="00382244" w:rsidP="00382244">
            <w:pPr>
              <w:pStyle w:val="TAC"/>
              <w:rPr>
                <w:noProof/>
                <w:lang w:eastAsia="zh-TW"/>
              </w:rPr>
            </w:pPr>
            <w:r w:rsidRPr="00E062F1">
              <w:rPr>
                <w:noProof/>
                <w:lang w:eastAsia="zh-CN"/>
              </w:rPr>
              <w:t>DC_2A_n260(4A-2O)</w:t>
            </w:r>
          </w:p>
          <w:p w14:paraId="3279CEB7" w14:textId="77777777" w:rsidR="00382244" w:rsidRPr="00E062F1" w:rsidRDefault="00382244" w:rsidP="00382244">
            <w:pPr>
              <w:pStyle w:val="TAC"/>
              <w:rPr>
                <w:noProof/>
                <w:lang w:eastAsia="zh-TW"/>
              </w:rPr>
            </w:pPr>
            <w:r w:rsidRPr="00E062F1">
              <w:rPr>
                <w:rFonts w:eastAsia="Times New Roman" w:cs="Arial"/>
                <w:color w:val="000000"/>
                <w:szCs w:val="18"/>
              </w:rPr>
              <w:t>DC_2A_n260(G-H)</w:t>
            </w:r>
          </w:p>
          <w:p w14:paraId="05FC1282" w14:textId="77777777" w:rsidR="00382244" w:rsidRPr="00E062F1" w:rsidRDefault="00382244" w:rsidP="00382244">
            <w:pPr>
              <w:pStyle w:val="TAC"/>
              <w:rPr>
                <w:noProof/>
                <w:lang w:eastAsia="zh-CN"/>
              </w:rPr>
            </w:pPr>
            <w:r w:rsidRPr="00E062F1">
              <w:rPr>
                <w:noProof/>
                <w:lang w:eastAsia="zh-CN"/>
              </w:rPr>
              <w:t>DC_2A_n260(P-Q)</w:t>
            </w:r>
          </w:p>
          <w:p w14:paraId="325EB867" w14:textId="77777777" w:rsidR="00382244" w:rsidRPr="00E062F1" w:rsidRDefault="00382244" w:rsidP="00382244">
            <w:pPr>
              <w:pStyle w:val="TAC"/>
              <w:rPr>
                <w:noProof/>
                <w:lang w:eastAsia="zh-CN"/>
              </w:rPr>
            </w:pPr>
            <w:r w:rsidRPr="00E062F1">
              <w:rPr>
                <w:noProof/>
                <w:lang w:eastAsia="zh-CN"/>
              </w:rPr>
              <w:t>DC_2A_n260(A-P-Q)</w:t>
            </w:r>
          </w:p>
          <w:p w14:paraId="76D52394" w14:textId="77777777" w:rsidR="00382244" w:rsidRPr="00E062F1" w:rsidRDefault="00382244" w:rsidP="00382244">
            <w:pPr>
              <w:pStyle w:val="TAC"/>
              <w:rPr>
                <w:noProof/>
                <w:lang w:eastAsia="zh-CN"/>
              </w:rPr>
            </w:pPr>
            <w:r w:rsidRPr="00E062F1">
              <w:rPr>
                <w:noProof/>
                <w:lang w:eastAsia="zh-CN"/>
              </w:rPr>
              <w:t>DC_2A_n260(2A-O-P)</w:t>
            </w:r>
          </w:p>
          <w:p w14:paraId="69C2CEA3" w14:textId="77777777" w:rsidR="00382244" w:rsidRPr="00E062F1" w:rsidRDefault="00382244" w:rsidP="00382244">
            <w:pPr>
              <w:pStyle w:val="TAC"/>
              <w:rPr>
                <w:lang w:eastAsia="fi-FI"/>
              </w:rPr>
            </w:pPr>
            <w:r w:rsidRPr="00E062F1">
              <w:rPr>
                <w:noProof/>
                <w:lang w:eastAsia="zh-CN"/>
              </w:rPr>
              <w:t>DC_2A_n260(3A-O-P)</w:t>
            </w:r>
          </w:p>
        </w:tc>
        <w:tc>
          <w:tcPr>
            <w:tcW w:w="2846" w:type="dxa"/>
          </w:tcPr>
          <w:p w14:paraId="717E3660" w14:textId="77777777" w:rsidR="00382244" w:rsidRPr="00E062F1" w:rsidRDefault="00382244" w:rsidP="00382244">
            <w:pPr>
              <w:pStyle w:val="TAC"/>
              <w:rPr>
                <w:lang w:eastAsia="fi-FI"/>
              </w:rPr>
            </w:pPr>
            <w:r w:rsidRPr="00E062F1">
              <w:rPr>
                <w:noProof/>
                <w:lang w:eastAsia="zh-CN"/>
              </w:rPr>
              <w:t>DC_2A_n260A</w:t>
            </w:r>
          </w:p>
          <w:p w14:paraId="11F9080C" w14:textId="77777777" w:rsidR="00382244" w:rsidRPr="00E062F1" w:rsidRDefault="00382244" w:rsidP="00382244">
            <w:pPr>
              <w:pStyle w:val="TAC"/>
              <w:rPr>
                <w:noProof/>
                <w:lang w:eastAsia="zh-CN"/>
              </w:rPr>
            </w:pPr>
            <w:r w:rsidRPr="00E062F1">
              <w:rPr>
                <w:noProof/>
                <w:lang w:eastAsia="zh-CN"/>
              </w:rPr>
              <w:t>DC_2A_n260G</w:t>
            </w:r>
          </w:p>
          <w:p w14:paraId="19B681EA" w14:textId="77777777" w:rsidR="00382244" w:rsidRPr="00E062F1" w:rsidRDefault="00382244" w:rsidP="00382244">
            <w:pPr>
              <w:pStyle w:val="TAC"/>
              <w:rPr>
                <w:noProof/>
                <w:lang w:eastAsia="zh-CN"/>
              </w:rPr>
            </w:pPr>
            <w:r w:rsidRPr="00E062F1">
              <w:rPr>
                <w:noProof/>
                <w:lang w:eastAsia="zh-CN"/>
              </w:rPr>
              <w:t>DC_2A_n260H</w:t>
            </w:r>
          </w:p>
          <w:p w14:paraId="09A2A16A" w14:textId="77777777" w:rsidR="00382244" w:rsidRPr="00E062F1" w:rsidRDefault="00382244" w:rsidP="00382244">
            <w:pPr>
              <w:pStyle w:val="TAC"/>
              <w:rPr>
                <w:lang w:eastAsia="fi-FI"/>
              </w:rPr>
            </w:pPr>
            <w:r w:rsidRPr="00E062F1">
              <w:rPr>
                <w:noProof/>
                <w:lang w:eastAsia="zh-CN"/>
              </w:rPr>
              <w:t>DC_2A_n260O</w:t>
            </w:r>
          </w:p>
          <w:p w14:paraId="3F1703D9" w14:textId="77777777" w:rsidR="00382244" w:rsidRPr="00E062F1" w:rsidRDefault="00382244" w:rsidP="00382244">
            <w:pPr>
              <w:pStyle w:val="TAC"/>
              <w:rPr>
                <w:lang w:eastAsia="fi-FI"/>
              </w:rPr>
            </w:pPr>
            <w:r w:rsidRPr="00E062F1">
              <w:rPr>
                <w:noProof/>
                <w:lang w:eastAsia="zh-CN"/>
              </w:rPr>
              <w:t>DC_2A_n260P</w:t>
            </w:r>
          </w:p>
          <w:p w14:paraId="70FB7957" w14:textId="77777777" w:rsidR="00382244" w:rsidRPr="00E062F1" w:rsidRDefault="00382244" w:rsidP="00382244">
            <w:pPr>
              <w:pStyle w:val="TAC"/>
              <w:rPr>
                <w:lang w:eastAsia="fi-FI"/>
              </w:rPr>
            </w:pPr>
            <w:r w:rsidRPr="00E062F1">
              <w:rPr>
                <w:noProof/>
                <w:lang w:eastAsia="zh-CN"/>
              </w:rPr>
              <w:t>DC_2A_n260Q</w:t>
            </w:r>
          </w:p>
        </w:tc>
      </w:tr>
      <w:tr w:rsidR="00382244" w:rsidRPr="00E062F1" w14:paraId="6D7D08F3" w14:textId="77777777" w:rsidTr="00382244">
        <w:trPr>
          <w:trHeight w:val="187"/>
          <w:jc w:val="center"/>
        </w:trPr>
        <w:tc>
          <w:tcPr>
            <w:tcW w:w="2972" w:type="dxa"/>
            <w:shd w:val="clear" w:color="auto" w:fill="auto"/>
          </w:tcPr>
          <w:p w14:paraId="73F231A3" w14:textId="77777777" w:rsidR="00382244" w:rsidRPr="00E062F1" w:rsidRDefault="00382244" w:rsidP="00382244">
            <w:pPr>
              <w:pStyle w:val="TAC"/>
              <w:rPr>
                <w:noProof/>
                <w:lang w:eastAsia="zh-CN"/>
              </w:rPr>
            </w:pPr>
            <w:r w:rsidRPr="00E062F1">
              <w:rPr>
                <w:noProof/>
                <w:lang w:eastAsia="zh-CN"/>
              </w:rPr>
              <w:t>DC_2A-2A_n260A</w:t>
            </w:r>
          </w:p>
          <w:p w14:paraId="2D6721D8"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2A_n260G</w:t>
            </w:r>
          </w:p>
          <w:p w14:paraId="688A1709"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2A_n260H</w:t>
            </w:r>
          </w:p>
          <w:p w14:paraId="14A29D9F"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2A_n260I</w:t>
            </w:r>
          </w:p>
          <w:p w14:paraId="3D859F13"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2A_n260J</w:t>
            </w:r>
          </w:p>
          <w:p w14:paraId="4A346C3A"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2A_n260K</w:t>
            </w:r>
          </w:p>
          <w:p w14:paraId="5828BC1E"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2A_n260L</w:t>
            </w:r>
          </w:p>
          <w:p w14:paraId="2DC5BCF1" w14:textId="77777777" w:rsidR="00382244" w:rsidRPr="00E062F1" w:rsidRDefault="00382244" w:rsidP="00382244">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15EE2E90" w14:textId="77777777" w:rsidR="00382244" w:rsidRPr="00E062F1" w:rsidRDefault="00382244" w:rsidP="00382244">
            <w:pPr>
              <w:pStyle w:val="TAC"/>
              <w:rPr>
                <w:lang w:eastAsia="fi-FI"/>
              </w:rPr>
            </w:pPr>
            <w:r w:rsidRPr="00E062F1">
              <w:rPr>
                <w:noProof/>
                <w:lang w:eastAsia="zh-CN"/>
              </w:rPr>
              <w:t>DC_2A_n260A</w:t>
            </w:r>
          </w:p>
        </w:tc>
      </w:tr>
      <w:tr w:rsidR="00382244" w:rsidRPr="00E062F1" w14:paraId="6A2EEF8E" w14:textId="77777777" w:rsidTr="00382244">
        <w:trPr>
          <w:trHeight w:val="187"/>
          <w:jc w:val="center"/>
        </w:trPr>
        <w:tc>
          <w:tcPr>
            <w:tcW w:w="2972" w:type="dxa"/>
            <w:shd w:val="clear" w:color="auto" w:fill="auto"/>
          </w:tcPr>
          <w:p w14:paraId="70CD4CC8" w14:textId="77777777" w:rsidR="00382244" w:rsidRPr="00E062F1" w:rsidRDefault="00382244" w:rsidP="00382244">
            <w:pPr>
              <w:pStyle w:val="TAC"/>
              <w:rPr>
                <w:lang w:eastAsia="fi-FI"/>
              </w:rPr>
            </w:pPr>
            <w:r w:rsidRPr="00E062F1">
              <w:rPr>
                <w:lang w:eastAsia="fi-FI"/>
              </w:rPr>
              <w:t>DC_2A_n261A</w:t>
            </w:r>
          </w:p>
          <w:p w14:paraId="0F079443" w14:textId="77777777" w:rsidR="00382244" w:rsidRPr="00E062F1" w:rsidRDefault="00382244" w:rsidP="00382244">
            <w:pPr>
              <w:pStyle w:val="TAC"/>
              <w:rPr>
                <w:lang w:eastAsia="fi-FI"/>
              </w:rPr>
            </w:pPr>
            <w:r w:rsidRPr="00E062F1">
              <w:rPr>
                <w:lang w:eastAsia="fi-FI"/>
              </w:rPr>
              <w:t>DC_2A_n261(2A)</w:t>
            </w:r>
          </w:p>
          <w:p w14:paraId="30CF8EB4" w14:textId="77777777" w:rsidR="00382244" w:rsidRPr="00E062F1" w:rsidRDefault="00382244" w:rsidP="00382244">
            <w:pPr>
              <w:pStyle w:val="TAC"/>
              <w:rPr>
                <w:lang w:eastAsia="fi-FI"/>
              </w:rPr>
            </w:pPr>
            <w:r w:rsidRPr="00E062F1">
              <w:rPr>
                <w:lang w:eastAsia="fi-FI"/>
              </w:rPr>
              <w:t>DC_2A_n261(3A)</w:t>
            </w:r>
          </w:p>
          <w:p w14:paraId="25A26A5B" w14:textId="77777777" w:rsidR="00382244" w:rsidRPr="00E062F1" w:rsidRDefault="00382244" w:rsidP="00382244">
            <w:pPr>
              <w:pStyle w:val="TAC"/>
              <w:rPr>
                <w:noProof/>
                <w:lang w:eastAsia="zh-CN"/>
              </w:rPr>
            </w:pPr>
            <w:r w:rsidRPr="00E062F1">
              <w:rPr>
                <w:lang w:eastAsia="fi-FI"/>
              </w:rPr>
              <w:t>DC_2A_n261(4A)</w:t>
            </w:r>
          </w:p>
        </w:tc>
        <w:tc>
          <w:tcPr>
            <w:tcW w:w="2846" w:type="dxa"/>
          </w:tcPr>
          <w:p w14:paraId="62D6EC2A" w14:textId="77777777" w:rsidR="00382244" w:rsidRPr="00E062F1" w:rsidRDefault="00382244" w:rsidP="00382244">
            <w:pPr>
              <w:pStyle w:val="TAC"/>
              <w:rPr>
                <w:noProof/>
                <w:lang w:eastAsia="zh-CN"/>
              </w:rPr>
            </w:pPr>
            <w:r w:rsidRPr="00E062F1">
              <w:rPr>
                <w:lang w:eastAsia="fi-FI"/>
              </w:rPr>
              <w:t>DC_2A_n261A</w:t>
            </w:r>
          </w:p>
        </w:tc>
      </w:tr>
      <w:tr w:rsidR="00382244" w:rsidRPr="00E062F1" w14:paraId="037866FC" w14:textId="77777777" w:rsidTr="00382244">
        <w:trPr>
          <w:trHeight w:val="187"/>
          <w:jc w:val="center"/>
        </w:trPr>
        <w:tc>
          <w:tcPr>
            <w:tcW w:w="2972" w:type="dxa"/>
            <w:shd w:val="clear" w:color="auto" w:fill="auto"/>
          </w:tcPr>
          <w:p w14:paraId="25A914CC" w14:textId="77777777" w:rsidR="00382244" w:rsidRPr="00E062F1" w:rsidRDefault="00382244" w:rsidP="00382244">
            <w:pPr>
              <w:pStyle w:val="TAC"/>
              <w:rPr>
                <w:lang w:eastAsia="fi-FI"/>
              </w:rPr>
            </w:pPr>
            <w:r w:rsidRPr="00E062F1">
              <w:rPr>
                <w:lang w:eastAsia="fi-FI"/>
              </w:rPr>
              <w:t>DC_2A_n261G</w:t>
            </w:r>
          </w:p>
          <w:p w14:paraId="628F9366" w14:textId="77777777" w:rsidR="00382244" w:rsidRPr="00E062F1" w:rsidRDefault="00382244" w:rsidP="00382244">
            <w:pPr>
              <w:pStyle w:val="TAC"/>
              <w:rPr>
                <w:lang w:eastAsia="fi-FI"/>
              </w:rPr>
            </w:pPr>
            <w:r w:rsidRPr="00E062F1">
              <w:rPr>
                <w:lang w:eastAsia="fi-FI"/>
              </w:rPr>
              <w:t>DC_2A_n261H</w:t>
            </w:r>
          </w:p>
          <w:p w14:paraId="3916A039" w14:textId="77777777" w:rsidR="00382244" w:rsidRPr="00E062F1" w:rsidRDefault="00382244" w:rsidP="00382244">
            <w:pPr>
              <w:pStyle w:val="TAC"/>
              <w:rPr>
                <w:lang w:eastAsia="fi-FI"/>
              </w:rPr>
            </w:pPr>
            <w:r w:rsidRPr="00E062F1">
              <w:rPr>
                <w:lang w:eastAsia="fi-FI"/>
              </w:rPr>
              <w:t>DC_2A_n261I</w:t>
            </w:r>
          </w:p>
          <w:p w14:paraId="340D8153" w14:textId="77777777" w:rsidR="00382244" w:rsidRPr="00E062F1" w:rsidRDefault="00382244" w:rsidP="00382244">
            <w:pPr>
              <w:pStyle w:val="TAC"/>
              <w:rPr>
                <w:lang w:eastAsia="fi-FI"/>
              </w:rPr>
            </w:pPr>
            <w:r w:rsidRPr="00E062F1">
              <w:rPr>
                <w:lang w:eastAsia="fi-FI"/>
              </w:rPr>
              <w:t>DC_2A_n261J</w:t>
            </w:r>
          </w:p>
          <w:p w14:paraId="05272619" w14:textId="77777777" w:rsidR="00382244" w:rsidRPr="00E062F1" w:rsidRDefault="00382244" w:rsidP="00382244">
            <w:pPr>
              <w:pStyle w:val="TAC"/>
              <w:rPr>
                <w:lang w:eastAsia="fi-FI"/>
              </w:rPr>
            </w:pPr>
            <w:r w:rsidRPr="00E062F1">
              <w:rPr>
                <w:lang w:eastAsia="fi-FI"/>
              </w:rPr>
              <w:t>DC_2A_n261K</w:t>
            </w:r>
          </w:p>
          <w:p w14:paraId="49ED317F" w14:textId="77777777" w:rsidR="00382244" w:rsidRPr="00E062F1" w:rsidRDefault="00382244" w:rsidP="00382244">
            <w:pPr>
              <w:pStyle w:val="TAC"/>
              <w:rPr>
                <w:lang w:eastAsia="fi-FI"/>
              </w:rPr>
            </w:pPr>
            <w:r w:rsidRPr="00E062F1">
              <w:rPr>
                <w:lang w:eastAsia="fi-FI"/>
              </w:rPr>
              <w:t>DC_2A_n261L</w:t>
            </w:r>
          </w:p>
          <w:p w14:paraId="2B90B99E" w14:textId="77777777" w:rsidR="00382244" w:rsidRPr="00E062F1" w:rsidRDefault="00382244" w:rsidP="00382244">
            <w:pPr>
              <w:pStyle w:val="TAC"/>
              <w:rPr>
                <w:noProof/>
                <w:lang w:eastAsia="zh-CN"/>
              </w:rPr>
            </w:pPr>
            <w:r w:rsidRPr="00E062F1">
              <w:rPr>
                <w:lang w:eastAsia="fi-FI"/>
              </w:rPr>
              <w:t>DC_2A_n261M</w:t>
            </w:r>
          </w:p>
        </w:tc>
        <w:tc>
          <w:tcPr>
            <w:tcW w:w="2846" w:type="dxa"/>
          </w:tcPr>
          <w:p w14:paraId="6A2DAC20" w14:textId="77777777" w:rsidR="00382244" w:rsidRPr="00E062F1" w:rsidRDefault="00382244" w:rsidP="00382244">
            <w:pPr>
              <w:pStyle w:val="TAC"/>
              <w:rPr>
                <w:lang w:eastAsia="fi-FI"/>
              </w:rPr>
            </w:pPr>
            <w:r w:rsidRPr="00E062F1">
              <w:rPr>
                <w:lang w:eastAsia="fi-FI"/>
              </w:rPr>
              <w:t>DC_2A_n261A</w:t>
            </w:r>
          </w:p>
          <w:p w14:paraId="75313DA2" w14:textId="77777777" w:rsidR="00382244" w:rsidRPr="00E062F1" w:rsidRDefault="00382244" w:rsidP="00382244">
            <w:pPr>
              <w:pStyle w:val="TAC"/>
              <w:rPr>
                <w:lang w:eastAsia="fi-FI"/>
              </w:rPr>
            </w:pPr>
            <w:r w:rsidRPr="00E062F1">
              <w:rPr>
                <w:lang w:eastAsia="fi-FI"/>
              </w:rPr>
              <w:t>DC_2A_n261G</w:t>
            </w:r>
          </w:p>
          <w:p w14:paraId="7D167346" w14:textId="77777777" w:rsidR="00382244" w:rsidRPr="00E062F1" w:rsidRDefault="00382244" w:rsidP="00382244">
            <w:pPr>
              <w:pStyle w:val="TAC"/>
              <w:rPr>
                <w:lang w:eastAsia="fi-FI"/>
              </w:rPr>
            </w:pPr>
            <w:r w:rsidRPr="00E062F1">
              <w:rPr>
                <w:lang w:eastAsia="fi-FI"/>
              </w:rPr>
              <w:t>DC_2A_n261H</w:t>
            </w:r>
          </w:p>
          <w:p w14:paraId="61513558" w14:textId="77777777" w:rsidR="00382244" w:rsidRPr="00E062F1" w:rsidRDefault="00382244" w:rsidP="00382244">
            <w:pPr>
              <w:pStyle w:val="TAC"/>
              <w:rPr>
                <w:lang w:eastAsia="fi-FI"/>
              </w:rPr>
            </w:pPr>
            <w:r w:rsidRPr="00E062F1">
              <w:rPr>
                <w:lang w:eastAsia="fi-FI"/>
              </w:rPr>
              <w:t>DC_2A_n261I</w:t>
            </w:r>
          </w:p>
        </w:tc>
      </w:tr>
      <w:tr w:rsidR="00382244" w:rsidRPr="00E062F1" w14:paraId="61EB9D62" w14:textId="77777777" w:rsidTr="00382244">
        <w:trPr>
          <w:trHeight w:val="187"/>
          <w:jc w:val="center"/>
        </w:trPr>
        <w:tc>
          <w:tcPr>
            <w:tcW w:w="2972" w:type="dxa"/>
            <w:shd w:val="clear" w:color="auto" w:fill="auto"/>
          </w:tcPr>
          <w:p w14:paraId="3D13883F" w14:textId="77777777" w:rsidR="00382244" w:rsidRPr="00E062F1" w:rsidRDefault="00382244" w:rsidP="00382244">
            <w:pPr>
              <w:pStyle w:val="TAC"/>
              <w:rPr>
                <w:lang w:eastAsia="zh-TW"/>
              </w:rPr>
            </w:pPr>
            <w:r w:rsidRPr="00E062F1">
              <w:rPr>
                <w:rFonts w:eastAsia="Yu Mincho" w:cs="Arial"/>
                <w:szCs w:val="18"/>
                <w:lang w:eastAsia="ja-JP"/>
              </w:rPr>
              <w:lastRenderedPageBreak/>
              <w:t>DC_2A_n261(2I)</w:t>
            </w:r>
          </w:p>
          <w:p w14:paraId="315EA34B" w14:textId="77777777" w:rsidR="00382244" w:rsidRPr="00E062F1" w:rsidRDefault="00382244" w:rsidP="00382244">
            <w:pPr>
              <w:pStyle w:val="TAC"/>
              <w:rPr>
                <w:lang w:eastAsia="fi-FI"/>
              </w:rPr>
            </w:pPr>
            <w:r w:rsidRPr="00E062F1">
              <w:rPr>
                <w:lang w:eastAsia="fi-FI"/>
              </w:rPr>
              <w:t>DC_2A_n261(2H)</w:t>
            </w:r>
          </w:p>
          <w:p w14:paraId="16AB35E3" w14:textId="77777777" w:rsidR="00382244" w:rsidRPr="00E062F1" w:rsidRDefault="00382244" w:rsidP="00382244">
            <w:pPr>
              <w:pStyle w:val="TAC"/>
              <w:rPr>
                <w:lang w:eastAsia="zh-TW"/>
              </w:rPr>
            </w:pPr>
            <w:r w:rsidRPr="00E062F1">
              <w:rPr>
                <w:lang w:eastAsia="fi-FI"/>
              </w:rPr>
              <w:t>DC_2A_n261(A-G)</w:t>
            </w:r>
          </w:p>
          <w:p w14:paraId="413EFD70" w14:textId="77777777" w:rsidR="00382244" w:rsidRPr="00E062F1" w:rsidRDefault="00382244" w:rsidP="00382244">
            <w:pPr>
              <w:pStyle w:val="TAC"/>
              <w:rPr>
                <w:lang w:eastAsia="fi-FI"/>
              </w:rPr>
            </w:pPr>
            <w:r w:rsidRPr="00E062F1">
              <w:rPr>
                <w:rFonts w:eastAsia="Times New Roman" w:cs="Arial"/>
                <w:color w:val="000000"/>
                <w:szCs w:val="18"/>
              </w:rPr>
              <w:t>DC_2A_n261(A-J)</w:t>
            </w:r>
          </w:p>
          <w:p w14:paraId="288D7F77" w14:textId="77777777" w:rsidR="00382244" w:rsidRPr="00E062F1" w:rsidRDefault="00382244" w:rsidP="00382244">
            <w:pPr>
              <w:pStyle w:val="TAC"/>
              <w:rPr>
                <w:lang w:eastAsia="fi-FI"/>
              </w:rPr>
            </w:pPr>
            <w:r w:rsidRPr="00E062F1">
              <w:rPr>
                <w:rFonts w:eastAsia="Times New Roman" w:cs="Arial"/>
                <w:color w:val="000000"/>
                <w:szCs w:val="18"/>
              </w:rPr>
              <w:t>DC_2A_n261(A-K)</w:t>
            </w:r>
          </w:p>
          <w:p w14:paraId="575FC089" w14:textId="77777777" w:rsidR="00382244" w:rsidRPr="00E062F1" w:rsidRDefault="00382244" w:rsidP="00382244">
            <w:pPr>
              <w:pStyle w:val="TAC"/>
              <w:rPr>
                <w:lang w:eastAsia="zh-TW"/>
              </w:rPr>
            </w:pPr>
            <w:r w:rsidRPr="00E062F1">
              <w:rPr>
                <w:rFonts w:eastAsia="Times New Roman" w:cs="Arial"/>
                <w:color w:val="000000"/>
                <w:szCs w:val="18"/>
              </w:rPr>
              <w:t>DC_2A_n261(A-2G)</w:t>
            </w:r>
          </w:p>
          <w:p w14:paraId="0F6A2C7A" w14:textId="77777777" w:rsidR="00382244" w:rsidRPr="00E062F1" w:rsidRDefault="00382244" w:rsidP="00382244">
            <w:pPr>
              <w:pStyle w:val="TAC"/>
              <w:rPr>
                <w:lang w:eastAsia="fi-FI"/>
              </w:rPr>
            </w:pPr>
            <w:r w:rsidRPr="00E062F1">
              <w:rPr>
                <w:lang w:eastAsia="fi-FI"/>
              </w:rPr>
              <w:t>DC_2A_n261(A-H)</w:t>
            </w:r>
          </w:p>
          <w:p w14:paraId="7738FC97" w14:textId="77777777" w:rsidR="00382244" w:rsidRPr="00E062F1" w:rsidRDefault="00382244" w:rsidP="00382244">
            <w:pPr>
              <w:pStyle w:val="TAC"/>
              <w:rPr>
                <w:lang w:eastAsia="zh-TW"/>
              </w:rPr>
            </w:pPr>
            <w:r w:rsidRPr="00E062F1">
              <w:rPr>
                <w:lang w:eastAsia="fi-FI"/>
              </w:rPr>
              <w:t>DC_2A_n261(A-I)</w:t>
            </w:r>
          </w:p>
          <w:p w14:paraId="603F1681" w14:textId="77777777" w:rsidR="00382244" w:rsidRPr="00E062F1" w:rsidRDefault="00382244" w:rsidP="00382244">
            <w:pPr>
              <w:pStyle w:val="TAC"/>
              <w:rPr>
                <w:lang w:eastAsia="fi-FI"/>
              </w:rPr>
            </w:pPr>
            <w:r w:rsidRPr="00E062F1">
              <w:rPr>
                <w:rFonts w:eastAsia="Times New Roman" w:cs="Arial"/>
                <w:color w:val="000000"/>
                <w:szCs w:val="18"/>
              </w:rPr>
              <w:t>DC_2A_n261(2A-G)</w:t>
            </w:r>
          </w:p>
          <w:p w14:paraId="6F4F313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DC_2A_n261(2A-I)</w:t>
            </w:r>
          </w:p>
          <w:p w14:paraId="4C1F3F4D"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DC_2A_n261(2A-H)</w:t>
            </w:r>
          </w:p>
          <w:p w14:paraId="65CC5BCA" w14:textId="77777777" w:rsidR="00382244" w:rsidRPr="00E062F1" w:rsidRDefault="00382244" w:rsidP="00382244">
            <w:pPr>
              <w:pStyle w:val="TAC"/>
              <w:rPr>
                <w:lang w:eastAsia="zh-TW"/>
              </w:rPr>
            </w:pPr>
            <w:r w:rsidRPr="00E062F1">
              <w:rPr>
                <w:rFonts w:eastAsia="Times New Roman" w:cs="Arial"/>
                <w:color w:val="000000"/>
                <w:szCs w:val="18"/>
              </w:rPr>
              <w:t>DC_2A_n261(3A-G)</w:t>
            </w:r>
          </w:p>
          <w:p w14:paraId="6BEA4705" w14:textId="77777777" w:rsidR="00382244" w:rsidRPr="00E062F1" w:rsidRDefault="00382244" w:rsidP="00382244">
            <w:pPr>
              <w:pStyle w:val="TAC"/>
              <w:rPr>
                <w:lang w:eastAsia="fi-FI"/>
              </w:rPr>
            </w:pPr>
            <w:r w:rsidRPr="00E062F1">
              <w:rPr>
                <w:lang w:eastAsia="fi-FI"/>
              </w:rPr>
              <w:t>DC_2A_n261(G-H)</w:t>
            </w:r>
          </w:p>
          <w:p w14:paraId="15B38793" w14:textId="77777777" w:rsidR="00382244" w:rsidRPr="00E062F1" w:rsidRDefault="00382244" w:rsidP="00382244">
            <w:pPr>
              <w:pStyle w:val="TAC"/>
              <w:rPr>
                <w:lang w:eastAsia="zh-TW"/>
              </w:rPr>
            </w:pPr>
            <w:r w:rsidRPr="00E062F1">
              <w:rPr>
                <w:lang w:eastAsia="fi-FI"/>
              </w:rPr>
              <w:t>DC_2A_n261(G-I)</w:t>
            </w:r>
          </w:p>
          <w:p w14:paraId="2364D684" w14:textId="77777777" w:rsidR="00382244" w:rsidRPr="00E062F1" w:rsidRDefault="00382244" w:rsidP="00382244">
            <w:pPr>
              <w:pStyle w:val="TAC"/>
              <w:rPr>
                <w:lang w:eastAsia="fi-FI"/>
              </w:rPr>
            </w:pPr>
            <w:r w:rsidRPr="00E062F1">
              <w:rPr>
                <w:rFonts w:eastAsia="Times New Roman" w:cs="Arial"/>
                <w:color w:val="000000"/>
                <w:szCs w:val="18"/>
              </w:rPr>
              <w:t>DC_2A_n261(G-J)</w:t>
            </w:r>
          </w:p>
          <w:p w14:paraId="6E863DB2" w14:textId="77777777" w:rsidR="00382244" w:rsidRPr="00E062F1" w:rsidRDefault="00382244" w:rsidP="00382244">
            <w:pPr>
              <w:pStyle w:val="TAC"/>
              <w:rPr>
                <w:lang w:eastAsia="zh-TW"/>
              </w:rPr>
            </w:pPr>
            <w:r w:rsidRPr="00E062F1">
              <w:rPr>
                <w:rFonts w:eastAsia="Times New Roman" w:cs="Arial"/>
                <w:color w:val="000000"/>
                <w:szCs w:val="18"/>
              </w:rPr>
              <w:t>DC_2A_n261(2G)</w:t>
            </w:r>
          </w:p>
          <w:p w14:paraId="2EF9DB43" w14:textId="77777777" w:rsidR="00382244" w:rsidRPr="00E062F1" w:rsidRDefault="00382244" w:rsidP="00382244">
            <w:pPr>
              <w:pStyle w:val="TAC"/>
              <w:rPr>
                <w:lang w:eastAsia="fi-FI"/>
              </w:rPr>
            </w:pPr>
            <w:r w:rsidRPr="00E062F1">
              <w:rPr>
                <w:lang w:eastAsia="fi-FI"/>
              </w:rPr>
              <w:t>DC_2A_n261(H-I)</w:t>
            </w:r>
          </w:p>
          <w:p w14:paraId="425D6E15" w14:textId="77777777" w:rsidR="00382244" w:rsidRPr="00E062F1" w:rsidRDefault="00382244" w:rsidP="00382244">
            <w:pPr>
              <w:pStyle w:val="TAC"/>
              <w:rPr>
                <w:lang w:eastAsia="fi-FI"/>
              </w:rPr>
            </w:pPr>
            <w:r w:rsidRPr="00E062F1">
              <w:rPr>
                <w:lang w:eastAsia="fi-FI"/>
              </w:rPr>
              <w:t>DC_2A_n261(A-G-H)</w:t>
            </w:r>
          </w:p>
          <w:p w14:paraId="1555062E" w14:textId="77777777" w:rsidR="00382244" w:rsidRPr="00E062F1" w:rsidRDefault="00382244" w:rsidP="00382244">
            <w:pPr>
              <w:pStyle w:val="TAC"/>
              <w:rPr>
                <w:noProof/>
                <w:lang w:eastAsia="zh-CN"/>
              </w:rPr>
            </w:pPr>
            <w:r w:rsidRPr="00E062F1">
              <w:rPr>
                <w:lang w:eastAsia="fi-FI"/>
              </w:rPr>
              <w:t>DC_2A_n261(A-G-I)</w:t>
            </w:r>
          </w:p>
        </w:tc>
        <w:tc>
          <w:tcPr>
            <w:tcW w:w="2846" w:type="dxa"/>
          </w:tcPr>
          <w:p w14:paraId="79DAD16C" w14:textId="77777777" w:rsidR="00382244" w:rsidRPr="00E062F1" w:rsidRDefault="00382244" w:rsidP="00382244">
            <w:pPr>
              <w:pStyle w:val="TAC"/>
              <w:rPr>
                <w:lang w:eastAsia="fi-FI"/>
              </w:rPr>
            </w:pPr>
            <w:r w:rsidRPr="00E062F1">
              <w:rPr>
                <w:lang w:eastAsia="fi-FI"/>
              </w:rPr>
              <w:t>DC_2A_n261A</w:t>
            </w:r>
          </w:p>
          <w:p w14:paraId="5AA11DB6" w14:textId="77777777" w:rsidR="00382244" w:rsidRPr="00E062F1" w:rsidRDefault="00382244" w:rsidP="00382244">
            <w:pPr>
              <w:pStyle w:val="TAC"/>
              <w:rPr>
                <w:lang w:eastAsia="fi-FI"/>
              </w:rPr>
            </w:pPr>
            <w:r w:rsidRPr="00E062F1">
              <w:rPr>
                <w:lang w:eastAsia="fi-FI"/>
              </w:rPr>
              <w:t>DC_2A_n261G</w:t>
            </w:r>
          </w:p>
          <w:p w14:paraId="71FDA428" w14:textId="77777777" w:rsidR="00382244" w:rsidRPr="00E062F1" w:rsidRDefault="00382244" w:rsidP="00382244">
            <w:pPr>
              <w:pStyle w:val="TAC"/>
              <w:rPr>
                <w:lang w:eastAsia="fi-FI"/>
              </w:rPr>
            </w:pPr>
            <w:r w:rsidRPr="00E062F1">
              <w:rPr>
                <w:lang w:eastAsia="fi-FI"/>
              </w:rPr>
              <w:t>DC_2A_n261H</w:t>
            </w:r>
          </w:p>
          <w:p w14:paraId="2A8F98F4" w14:textId="77777777" w:rsidR="00382244" w:rsidRPr="00E062F1" w:rsidRDefault="00382244" w:rsidP="00382244">
            <w:pPr>
              <w:pStyle w:val="TAC"/>
              <w:rPr>
                <w:noProof/>
                <w:lang w:eastAsia="zh-CN"/>
              </w:rPr>
            </w:pPr>
            <w:r w:rsidRPr="00E062F1">
              <w:rPr>
                <w:lang w:eastAsia="fi-FI"/>
              </w:rPr>
              <w:t>DC_2A_n261I</w:t>
            </w:r>
          </w:p>
        </w:tc>
      </w:tr>
      <w:tr w:rsidR="00382244" w:rsidRPr="00E062F1" w14:paraId="5C70B0D9" w14:textId="77777777" w:rsidTr="00382244">
        <w:trPr>
          <w:trHeight w:val="187"/>
          <w:jc w:val="center"/>
        </w:trPr>
        <w:tc>
          <w:tcPr>
            <w:tcW w:w="2972" w:type="dxa"/>
            <w:shd w:val="clear" w:color="auto" w:fill="auto"/>
          </w:tcPr>
          <w:p w14:paraId="2701A327" w14:textId="77777777" w:rsidR="00382244" w:rsidRPr="002808B4" w:rsidRDefault="00382244" w:rsidP="00382244">
            <w:pPr>
              <w:pStyle w:val="TAC"/>
              <w:rPr>
                <w:lang w:eastAsia="fi-FI"/>
              </w:rPr>
            </w:pPr>
            <w:r w:rsidRPr="002808B4">
              <w:rPr>
                <w:lang w:eastAsia="fi-FI"/>
              </w:rPr>
              <w:t>DC_3A_n257A</w:t>
            </w:r>
          </w:p>
          <w:p w14:paraId="04DCCDE3" w14:textId="77777777" w:rsidR="00382244" w:rsidRPr="002808B4" w:rsidRDefault="00382244" w:rsidP="00382244">
            <w:pPr>
              <w:pStyle w:val="TAC"/>
              <w:rPr>
                <w:lang w:eastAsia="fi-FI"/>
              </w:rPr>
            </w:pPr>
            <w:r w:rsidRPr="002808B4">
              <w:rPr>
                <w:lang w:eastAsia="fi-FI"/>
              </w:rPr>
              <w:t>DC_3A_n257B</w:t>
            </w:r>
          </w:p>
          <w:p w14:paraId="25D33237" w14:textId="77777777" w:rsidR="00382244" w:rsidRPr="002808B4" w:rsidRDefault="00382244" w:rsidP="00382244">
            <w:pPr>
              <w:pStyle w:val="TAC"/>
              <w:rPr>
                <w:lang w:eastAsia="fi-FI"/>
              </w:rPr>
            </w:pPr>
            <w:r w:rsidRPr="002808B4">
              <w:rPr>
                <w:lang w:eastAsia="fi-FI"/>
              </w:rPr>
              <w:t>DC_3A_n257C</w:t>
            </w:r>
          </w:p>
          <w:p w14:paraId="323A3D06" w14:textId="77777777" w:rsidR="00382244" w:rsidRPr="002808B4" w:rsidRDefault="00382244" w:rsidP="00382244">
            <w:pPr>
              <w:pStyle w:val="TAC"/>
              <w:rPr>
                <w:lang w:eastAsia="fi-FI"/>
              </w:rPr>
            </w:pPr>
            <w:r w:rsidRPr="002808B4">
              <w:rPr>
                <w:lang w:eastAsia="fi-FI"/>
              </w:rPr>
              <w:t>DC_3A_n257D</w:t>
            </w:r>
          </w:p>
          <w:p w14:paraId="7F43EF3C" w14:textId="77777777" w:rsidR="00382244" w:rsidRPr="002808B4" w:rsidRDefault="00382244" w:rsidP="00382244">
            <w:pPr>
              <w:pStyle w:val="TAC"/>
              <w:rPr>
                <w:lang w:eastAsia="fi-FI"/>
              </w:rPr>
            </w:pPr>
            <w:r w:rsidRPr="002808B4">
              <w:rPr>
                <w:lang w:eastAsia="fi-FI"/>
              </w:rPr>
              <w:t>DC_3A_n257E</w:t>
            </w:r>
          </w:p>
          <w:p w14:paraId="6C3DCBC0" w14:textId="77777777" w:rsidR="00382244" w:rsidRPr="002808B4" w:rsidRDefault="00382244" w:rsidP="00382244">
            <w:pPr>
              <w:pStyle w:val="TAC"/>
              <w:rPr>
                <w:lang w:eastAsia="fi-FI"/>
              </w:rPr>
            </w:pPr>
            <w:r w:rsidRPr="002808B4">
              <w:rPr>
                <w:lang w:eastAsia="fi-FI"/>
              </w:rPr>
              <w:t>DC_3A_n257F</w:t>
            </w:r>
          </w:p>
          <w:p w14:paraId="19BE87CD" w14:textId="77777777" w:rsidR="00382244" w:rsidRPr="002808B4" w:rsidRDefault="00382244" w:rsidP="00382244">
            <w:pPr>
              <w:pStyle w:val="TAC"/>
              <w:rPr>
                <w:lang w:eastAsia="ja-JP"/>
              </w:rPr>
            </w:pPr>
            <w:r w:rsidRPr="002808B4">
              <w:rPr>
                <w:lang w:eastAsia="ja-JP"/>
              </w:rPr>
              <w:t>DC_3A_n257G</w:t>
            </w:r>
          </w:p>
          <w:p w14:paraId="3D6C9179" w14:textId="77777777" w:rsidR="00382244" w:rsidRPr="002808B4" w:rsidRDefault="00382244" w:rsidP="00382244">
            <w:pPr>
              <w:pStyle w:val="TAC"/>
              <w:rPr>
                <w:lang w:eastAsia="ja-JP"/>
              </w:rPr>
            </w:pPr>
            <w:r w:rsidRPr="002808B4">
              <w:rPr>
                <w:lang w:eastAsia="ja-JP"/>
              </w:rPr>
              <w:t>DC_3A_n257H</w:t>
            </w:r>
          </w:p>
          <w:p w14:paraId="0915AC2C" w14:textId="77777777" w:rsidR="00382244" w:rsidRPr="002808B4" w:rsidRDefault="00382244" w:rsidP="00382244">
            <w:pPr>
              <w:pStyle w:val="TAC"/>
              <w:rPr>
                <w:lang w:eastAsia="ja-JP"/>
              </w:rPr>
            </w:pPr>
            <w:r w:rsidRPr="002808B4">
              <w:rPr>
                <w:lang w:eastAsia="ja-JP"/>
              </w:rPr>
              <w:t>DC_3A_n257I</w:t>
            </w:r>
          </w:p>
          <w:p w14:paraId="1F7AC5F7" w14:textId="77777777" w:rsidR="00382244" w:rsidRPr="002808B4" w:rsidRDefault="00382244" w:rsidP="00382244">
            <w:pPr>
              <w:pStyle w:val="TAC"/>
              <w:rPr>
                <w:lang w:eastAsia="ja-JP"/>
              </w:rPr>
            </w:pPr>
            <w:r w:rsidRPr="002808B4">
              <w:rPr>
                <w:lang w:eastAsia="ja-JP"/>
              </w:rPr>
              <w:t>DC_3A_n257J</w:t>
            </w:r>
          </w:p>
          <w:p w14:paraId="44094E20" w14:textId="77777777" w:rsidR="00382244" w:rsidRPr="002808B4" w:rsidRDefault="00382244" w:rsidP="00382244">
            <w:pPr>
              <w:pStyle w:val="TAC"/>
              <w:rPr>
                <w:lang w:eastAsia="ja-JP"/>
              </w:rPr>
            </w:pPr>
            <w:r w:rsidRPr="002808B4">
              <w:rPr>
                <w:lang w:eastAsia="ja-JP"/>
              </w:rPr>
              <w:t>DC_3A_n257K</w:t>
            </w:r>
          </w:p>
          <w:p w14:paraId="340700B6" w14:textId="77777777" w:rsidR="00382244" w:rsidRPr="002808B4" w:rsidRDefault="00382244" w:rsidP="00382244">
            <w:pPr>
              <w:pStyle w:val="TAC"/>
              <w:rPr>
                <w:lang w:eastAsia="ja-JP"/>
              </w:rPr>
            </w:pPr>
            <w:r w:rsidRPr="002808B4">
              <w:rPr>
                <w:lang w:eastAsia="ja-JP"/>
              </w:rPr>
              <w:t>DC_3A_n257L</w:t>
            </w:r>
          </w:p>
          <w:p w14:paraId="0BB30CDA" w14:textId="77777777" w:rsidR="00382244" w:rsidRPr="002808B4" w:rsidRDefault="00382244" w:rsidP="00382244">
            <w:pPr>
              <w:pStyle w:val="TAC"/>
              <w:rPr>
                <w:lang w:eastAsia="ja-JP"/>
              </w:rPr>
            </w:pPr>
            <w:r w:rsidRPr="002808B4">
              <w:rPr>
                <w:lang w:eastAsia="ja-JP"/>
              </w:rPr>
              <w:t>DC_3A_n257M</w:t>
            </w:r>
          </w:p>
          <w:p w14:paraId="6F00CCA7" w14:textId="77777777" w:rsidR="00382244" w:rsidRPr="002808B4" w:rsidRDefault="00382244" w:rsidP="00382244">
            <w:pPr>
              <w:pStyle w:val="TAC"/>
              <w:rPr>
                <w:rFonts w:eastAsia="Malgun Gothic"/>
                <w:lang w:eastAsia="ko-KR"/>
              </w:rPr>
            </w:pPr>
            <w:r w:rsidRPr="002808B4">
              <w:t>DC_3C_n257</w:t>
            </w:r>
            <w:r w:rsidRPr="002808B4">
              <w:rPr>
                <w:rFonts w:eastAsia="Malgun Gothic"/>
                <w:lang w:eastAsia="ko-KR"/>
              </w:rPr>
              <w:t>A</w:t>
            </w:r>
          </w:p>
          <w:p w14:paraId="0CB80B1F" w14:textId="77777777" w:rsidR="00382244" w:rsidRPr="002808B4" w:rsidRDefault="00382244" w:rsidP="00382244">
            <w:pPr>
              <w:pStyle w:val="TAC"/>
              <w:rPr>
                <w:rFonts w:eastAsia="Malgun Gothic"/>
                <w:lang w:eastAsia="ko-KR"/>
              </w:rPr>
            </w:pPr>
            <w:r w:rsidRPr="002808B4">
              <w:t>DC_3C_n257</w:t>
            </w:r>
            <w:r w:rsidRPr="002808B4">
              <w:rPr>
                <w:rFonts w:eastAsia="Malgun Gothic"/>
                <w:lang w:eastAsia="ko-KR"/>
              </w:rPr>
              <w:t>D</w:t>
            </w:r>
          </w:p>
          <w:p w14:paraId="0B8F5FD5" w14:textId="77777777" w:rsidR="00382244" w:rsidRPr="00C25B7D" w:rsidRDefault="00382244" w:rsidP="00382244">
            <w:pPr>
              <w:pStyle w:val="TAC"/>
              <w:rPr>
                <w:rFonts w:eastAsia="Malgun Gothic"/>
                <w:lang w:val="sv-FI" w:eastAsia="ko-KR"/>
              </w:rPr>
            </w:pPr>
            <w:r w:rsidRPr="00C25B7D">
              <w:rPr>
                <w:lang w:val="sv-FI"/>
              </w:rPr>
              <w:t>DC_3C_n257</w:t>
            </w:r>
            <w:r w:rsidRPr="00C25B7D">
              <w:rPr>
                <w:rFonts w:eastAsia="Malgun Gothic"/>
                <w:lang w:val="sv-FI" w:eastAsia="ko-KR"/>
              </w:rPr>
              <w:t>E</w:t>
            </w:r>
          </w:p>
          <w:p w14:paraId="165C315E" w14:textId="77777777" w:rsidR="00382244" w:rsidRPr="00C25B7D" w:rsidRDefault="00382244" w:rsidP="00382244">
            <w:pPr>
              <w:pStyle w:val="TAC"/>
              <w:rPr>
                <w:rFonts w:eastAsia="Malgun Gothic"/>
                <w:lang w:val="sv-FI" w:eastAsia="ko-KR"/>
              </w:rPr>
            </w:pPr>
            <w:r w:rsidRPr="00C25B7D">
              <w:rPr>
                <w:lang w:val="sv-FI"/>
              </w:rPr>
              <w:t>DC_3C_n257F</w:t>
            </w:r>
          </w:p>
          <w:p w14:paraId="69DEA575" w14:textId="77777777" w:rsidR="00382244" w:rsidRPr="00C25B7D" w:rsidRDefault="00382244" w:rsidP="00382244">
            <w:pPr>
              <w:pStyle w:val="TAC"/>
              <w:rPr>
                <w:lang w:val="sv-FI"/>
              </w:rPr>
            </w:pPr>
            <w:r w:rsidRPr="00C25B7D">
              <w:rPr>
                <w:lang w:val="sv-FI"/>
              </w:rPr>
              <w:t>DC_3C_n257G</w:t>
            </w:r>
          </w:p>
          <w:p w14:paraId="1D7E7031" w14:textId="77777777" w:rsidR="00382244" w:rsidRPr="00C25B7D" w:rsidRDefault="00382244" w:rsidP="00382244">
            <w:pPr>
              <w:pStyle w:val="TAC"/>
              <w:rPr>
                <w:lang w:val="sv-FI"/>
              </w:rPr>
            </w:pPr>
            <w:r w:rsidRPr="00C25B7D">
              <w:rPr>
                <w:lang w:val="sv-FI"/>
              </w:rPr>
              <w:t>DC_3C_n257H</w:t>
            </w:r>
          </w:p>
          <w:p w14:paraId="16A2D6DA" w14:textId="77777777" w:rsidR="00382244" w:rsidRPr="00C25B7D" w:rsidRDefault="00382244" w:rsidP="00382244">
            <w:pPr>
              <w:pStyle w:val="TAC"/>
              <w:rPr>
                <w:rFonts w:eastAsia="Malgun Gothic"/>
                <w:lang w:val="sv-FI" w:eastAsia="ko-KR"/>
              </w:rPr>
            </w:pPr>
            <w:r w:rsidRPr="00C25B7D">
              <w:rPr>
                <w:lang w:val="sv-FI"/>
              </w:rPr>
              <w:t>DC_3C_n257I</w:t>
            </w:r>
          </w:p>
          <w:p w14:paraId="001934E1" w14:textId="77777777" w:rsidR="00382244" w:rsidRPr="00C25B7D" w:rsidRDefault="00382244" w:rsidP="00382244">
            <w:pPr>
              <w:pStyle w:val="TAC"/>
              <w:rPr>
                <w:rFonts w:eastAsia="Malgun Gothic"/>
                <w:lang w:val="sv-FI" w:eastAsia="ko-KR"/>
              </w:rPr>
            </w:pPr>
            <w:r w:rsidRPr="00C25B7D">
              <w:rPr>
                <w:lang w:val="sv-FI"/>
              </w:rPr>
              <w:t>DC_3C_n257J</w:t>
            </w:r>
          </w:p>
          <w:p w14:paraId="620E3A62" w14:textId="77777777" w:rsidR="00382244" w:rsidRPr="00C25B7D" w:rsidRDefault="00382244" w:rsidP="00382244">
            <w:pPr>
              <w:pStyle w:val="TAC"/>
              <w:rPr>
                <w:rFonts w:eastAsia="Malgun Gothic"/>
                <w:lang w:val="sv-FI" w:eastAsia="ko-KR"/>
              </w:rPr>
            </w:pPr>
            <w:r w:rsidRPr="00C25B7D">
              <w:rPr>
                <w:lang w:val="sv-FI"/>
              </w:rPr>
              <w:t>DC_3C_n257K</w:t>
            </w:r>
          </w:p>
          <w:p w14:paraId="56E2A69B" w14:textId="77777777" w:rsidR="00382244" w:rsidRPr="00C25B7D" w:rsidRDefault="00382244" w:rsidP="00382244">
            <w:pPr>
              <w:pStyle w:val="TAC"/>
              <w:rPr>
                <w:rFonts w:eastAsia="Malgun Gothic"/>
                <w:lang w:val="sv-FI" w:eastAsia="ko-KR"/>
              </w:rPr>
            </w:pPr>
            <w:r w:rsidRPr="00C25B7D">
              <w:rPr>
                <w:lang w:val="sv-FI"/>
              </w:rPr>
              <w:t>DC_3C_n257L</w:t>
            </w:r>
          </w:p>
          <w:p w14:paraId="501E6A17" w14:textId="77777777" w:rsidR="00382244" w:rsidRPr="002808B4" w:rsidRDefault="00382244" w:rsidP="00382244">
            <w:pPr>
              <w:pStyle w:val="TAC"/>
              <w:rPr>
                <w:lang w:eastAsia="fi-FI"/>
              </w:rPr>
            </w:pPr>
            <w:r w:rsidRPr="003D120B">
              <w:t>DC_3C_n257M</w:t>
            </w:r>
          </w:p>
        </w:tc>
        <w:tc>
          <w:tcPr>
            <w:tcW w:w="2846" w:type="dxa"/>
          </w:tcPr>
          <w:p w14:paraId="39D8CFC5" w14:textId="77777777" w:rsidR="00382244" w:rsidRPr="00E062F1" w:rsidRDefault="00382244" w:rsidP="00382244">
            <w:pPr>
              <w:pStyle w:val="TAC"/>
              <w:rPr>
                <w:lang w:eastAsia="fi-FI"/>
              </w:rPr>
            </w:pPr>
            <w:r w:rsidRPr="00E062F1">
              <w:rPr>
                <w:lang w:eastAsia="fi-FI"/>
              </w:rPr>
              <w:t>DC_3A_n257A</w:t>
            </w:r>
          </w:p>
          <w:p w14:paraId="4DA7831F" w14:textId="77777777" w:rsidR="00382244" w:rsidRPr="00E062F1" w:rsidRDefault="00382244" w:rsidP="00382244">
            <w:pPr>
              <w:pStyle w:val="TAC"/>
              <w:rPr>
                <w:lang w:eastAsia="fi-FI"/>
              </w:rPr>
            </w:pPr>
            <w:r w:rsidRPr="00E062F1">
              <w:rPr>
                <w:lang w:eastAsia="fi-FI"/>
              </w:rPr>
              <w:t>DC_3A_n257B</w:t>
            </w:r>
          </w:p>
          <w:p w14:paraId="2E5E0BD6" w14:textId="77777777" w:rsidR="00382244" w:rsidRPr="00E062F1" w:rsidRDefault="00382244" w:rsidP="00382244">
            <w:pPr>
              <w:pStyle w:val="TAC"/>
              <w:rPr>
                <w:lang w:eastAsia="fi-FI"/>
              </w:rPr>
            </w:pPr>
            <w:r w:rsidRPr="00E062F1">
              <w:rPr>
                <w:lang w:eastAsia="fi-FI"/>
              </w:rPr>
              <w:t>DC_3A_n257D</w:t>
            </w:r>
          </w:p>
          <w:p w14:paraId="68F8E6D5" w14:textId="77777777" w:rsidR="00382244" w:rsidRPr="00E062F1" w:rsidRDefault="00382244" w:rsidP="00382244">
            <w:pPr>
              <w:pStyle w:val="TAC"/>
              <w:rPr>
                <w:lang w:eastAsia="ja-JP"/>
              </w:rPr>
            </w:pPr>
            <w:r w:rsidRPr="00E062F1">
              <w:rPr>
                <w:lang w:eastAsia="ja-JP"/>
              </w:rPr>
              <w:t>DC_3A_n257G</w:t>
            </w:r>
          </w:p>
          <w:p w14:paraId="2FBC6E45" w14:textId="77777777" w:rsidR="00382244" w:rsidRPr="00E062F1" w:rsidRDefault="00382244" w:rsidP="00382244">
            <w:pPr>
              <w:pStyle w:val="TAC"/>
              <w:rPr>
                <w:lang w:eastAsia="ja-JP"/>
              </w:rPr>
            </w:pPr>
            <w:r w:rsidRPr="00E062F1">
              <w:rPr>
                <w:lang w:eastAsia="ja-JP"/>
              </w:rPr>
              <w:t>DC_3A_n257H</w:t>
            </w:r>
          </w:p>
          <w:p w14:paraId="6ADF0E54" w14:textId="77777777" w:rsidR="00382244" w:rsidRPr="00E062F1" w:rsidRDefault="00382244" w:rsidP="00382244">
            <w:pPr>
              <w:pStyle w:val="TAC"/>
              <w:rPr>
                <w:lang w:eastAsia="ja-JP"/>
              </w:rPr>
            </w:pPr>
            <w:r w:rsidRPr="00E062F1">
              <w:rPr>
                <w:lang w:eastAsia="ja-JP"/>
              </w:rPr>
              <w:t>DC_3A_n257I</w:t>
            </w:r>
          </w:p>
          <w:p w14:paraId="0A358E60" w14:textId="77777777" w:rsidR="00382244" w:rsidRPr="00E062F1" w:rsidRDefault="00382244" w:rsidP="00382244">
            <w:pPr>
              <w:pStyle w:val="TAC"/>
              <w:rPr>
                <w:lang w:eastAsia="ja-JP"/>
              </w:rPr>
            </w:pPr>
            <w:r w:rsidRPr="00E062F1">
              <w:rPr>
                <w:lang w:eastAsia="ja-JP"/>
              </w:rPr>
              <w:t>DC_3A_n257J</w:t>
            </w:r>
          </w:p>
          <w:p w14:paraId="43A3B50B" w14:textId="77777777" w:rsidR="00382244" w:rsidRPr="00E062F1" w:rsidRDefault="00382244" w:rsidP="00382244">
            <w:pPr>
              <w:pStyle w:val="TAC"/>
              <w:rPr>
                <w:lang w:eastAsia="ja-JP"/>
              </w:rPr>
            </w:pPr>
            <w:r w:rsidRPr="00E062F1">
              <w:rPr>
                <w:lang w:eastAsia="ja-JP"/>
              </w:rPr>
              <w:t>DC_3A_n257K</w:t>
            </w:r>
          </w:p>
          <w:p w14:paraId="7A653B5D" w14:textId="77777777" w:rsidR="00382244" w:rsidRPr="00E062F1" w:rsidRDefault="00382244" w:rsidP="00382244">
            <w:pPr>
              <w:pStyle w:val="TAC"/>
              <w:rPr>
                <w:lang w:eastAsia="ja-JP"/>
              </w:rPr>
            </w:pPr>
            <w:r w:rsidRPr="00E062F1">
              <w:rPr>
                <w:lang w:eastAsia="ja-JP"/>
              </w:rPr>
              <w:t>DC_3A_n257L</w:t>
            </w:r>
          </w:p>
          <w:p w14:paraId="18A34CDC" w14:textId="77777777" w:rsidR="00382244" w:rsidRPr="00E062F1" w:rsidRDefault="00382244" w:rsidP="00382244">
            <w:pPr>
              <w:pStyle w:val="TAC"/>
              <w:rPr>
                <w:lang w:eastAsia="ja-JP"/>
              </w:rPr>
            </w:pPr>
            <w:r w:rsidRPr="00E062F1">
              <w:rPr>
                <w:lang w:eastAsia="ja-JP"/>
              </w:rPr>
              <w:t>DC_3A_n257M</w:t>
            </w:r>
          </w:p>
          <w:p w14:paraId="4BC840F4" w14:textId="77777777" w:rsidR="00382244" w:rsidRPr="00E062F1" w:rsidRDefault="00382244" w:rsidP="00382244">
            <w:pPr>
              <w:pStyle w:val="TAC"/>
              <w:rPr>
                <w:lang w:eastAsia="fi-FI"/>
              </w:rPr>
            </w:pPr>
            <w:r w:rsidRPr="00E062F1">
              <w:rPr>
                <w:lang w:eastAsia="fi-FI"/>
              </w:rPr>
              <w:t>DC_3C_n257A</w:t>
            </w:r>
          </w:p>
        </w:tc>
      </w:tr>
      <w:tr w:rsidR="00382244" w:rsidRPr="00E062F1" w14:paraId="41705FE6" w14:textId="77777777" w:rsidTr="00382244">
        <w:trPr>
          <w:trHeight w:val="187"/>
          <w:jc w:val="center"/>
        </w:trPr>
        <w:tc>
          <w:tcPr>
            <w:tcW w:w="2972" w:type="dxa"/>
            <w:shd w:val="clear" w:color="auto" w:fill="auto"/>
          </w:tcPr>
          <w:p w14:paraId="6A3D575C" w14:textId="77777777" w:rsidR="00382244" w:rsidRPr="00E062F1" w:rsidRDefault="00382244" w:rsidP="00382244">
            <w:pPr>
              <w:pStyle w:val="TAC"/>
            </w:pPr>
            <w:r w:rsidRPr="00E062F1">
              <w:t>DC_3A_n258A</w:t>
            </w:r>
          </w:p>
          <w:p w14:paraId="4E4D5F27" w14:textId="77777777" w:rsidR="00382244" w:rsidRPr="00E062F1" w:rsidRDefault="00382244" w:rsidP="00382244">
            <w:pPr>
              <w:pStyle w:val="TAC"/>
              <w:rPr>
                <w:lang w:eastAsia="fi-FI"/>
              </w:rPr>
            </w:pPr>
            <w:r w:rsidRPr="00E062F1">
              <w:rPr>
                <w:lang w:eastAsia="fi-FI"/>
              </w:rPr>
              <w:t>DC_3A_n258B</w:t>
            </w:r>
          </w:p>
          <w:p w14:paraId="0948493E" w14:textId="77777777" w:rsidR="00382244" w:rsidRPr="00E062F1" w:rsidRDefault="00382244" w:rsidP="00382244">
            <w:pPr>
              <w:pStyle w:val="TAC"/>
              <w:rPr>
                <w:lang w:eastAsia="fi-FI"/>
              </w:rPr>
            </w:pPr>
            <w:r w:rsidRPr="00E062F1">
              <w:rPr>
                <w:lang w:eastAsia="fi-FI"/>
              </w:rPr>
              <w:t>DC_3A_n258C</w:t>
            </w:r>
          </w:p>
          <w:p w14:paraId="352E7C7B" w14:textId="77777777" w:rsidR="00382244" w:rsidRPr="00E062F1" w:rsidRDefault="00382244" w:rsidP="00382244">
            <w:pPr>
              <w:pStyle w:val="TAC"/>
              <w:rPr>
                <w:lang w:eastAsia="fi-FI"/>
              </w:rPr>
            </w:pPr>
            <w:r w:rsidRPr="00E062F1">
              <w:rPr>
                <w:lang w:eastAsia="fi-FI"/>
              </w:rPr>
              <w:t>DC_3A_n258D</w:t>
            </w:r>
          </w:p>
          <w:p w14:paraId="536A53EC" w14:textId="77777777" w:rsidR="00382244" w:rsidRPr="00E062F1" w:rsidRDefault="00382244" w:rsidP="00382244">
            <w:pPr>
              <w:pStyle w:val="TAC"/>
              <w:rPr>
                <w:lang w:eastAsia="fi-FI"/>
              </w:rPr>
            </w:pPr>
            <w:r w:rsidRPr="00E062F1">
              <w:rPr>
                <w:lang w:eastAsia="fi-FI"/>
              </w:rPr>
              <w:t>DC_3A_n258E</w:t>
            </w:r>
          </w:p>
          <w:p w14:paraId="31226B63" w14:textId="77777777" w:rsidR="00382244" w:rsidRPr="00E062F1" w:rsidRDefault="00382244" w:rsidP="00382244">
            <w:pPr>
              <w:pStyle w:val="TAC"/>
              <w:rPr>
                <w:lang w:eastAsia="fi-FI"/>
              </w:rPr>
            </w:pPr>
            <w:r w:rsidRPr="00E062F1">
              <w:rPr>
                <w:lang w:eastAsia="fi-FI"/>
              </w:rPr>
              <w:t>DC_3A_n258F</w:t>
            </w:r>
          </w:p>
          <w:p w14:paraId="107E88F6" w14:textId="77777777" w:rsidR="00382244" w:rsidRPr="00E062F1" w:rsidRDefault="00382244" w:rsidP="00382244">
            <w:pPr>
              <w:pStyle w:val="TAC"/>
              <w:rPr>
                <w:lang w:eastAsia="fi-FI"/>
              </w:rPr>
            </w:pPr>
            <w:r w:rsidRPr="00E062F1">
              <w:rPr>
                <w:lang w:eastAsia="fi-FI"/>
              </w:rPr>
              <w:t>DC_3A_n258G</w:t>
            </w:r>
          </w:p>
          <w:p w14:paraId="61591098" w14:textId="77777777" w:rsidR="00382244" w:rsidRPr="00E062F1" w:rsidRDefault="00382244" w:rsidP="00382244">
            <w:pPr>
              <w:pStyle w:val="TAC"/>
              <w:rPr>
                <w:lang w:eastAsia="fi-FI"/>
              </w:rPr>
            </w:pPr>
            <w:r w:rsidRPr="00E062F1">
              <w:rPr>
                <w:lang w:eastAsia="fi-FI"/>
              </w:rPr>
              <w:t>DC_3A_n258H</w:t>
            </w:r>
          </w:p>
          <w:p w14:paraId="30DE7F25" w14:textId="77777777" w:rsidR="00382244" w:rsidRPr="00E062F1" w:rsidRDefault="00382244" w:rsidP="00382244">
            <w:pPr>
              <w:pStyle w:val="TAC"/>
              <w:rPr>
                <w:lang w:eastAsia="fi-FI"/>
              </w:rPr>
            </w:pPr>
            <w:r w:rsidRPr="00E062F1">
              <w:rPr>
                <w:lang w:eastAsia="fi-FI"/>
              </w:rPr>
              <w:t>DC_3A_n258I</w:t>
            </w:r>
          </w:p>
          <w:p w14:paraId="62C085CE" w14:textId="77777777" w:rsidR="00382244" w:rsidRPr="00E062F1" w:rsidRDefault="00382244" w:rsidP="00382244">
            <w:pPr>
              <w:pStyle w:val="TAC"/>
              <w:rPr>
                <w:lang w:eastAsia="fi-FI"/>
              </w:rPr>
            </w:pPr>
            <w:r w:rsidRPr="00E062F1">
              <w:rPr>
                <w:lang w:eastAsia="fi-FI"/>
              </w:rPr>
              <w:t>DC_3A_n258J</w:t>
            </w:r>
          </w:p>
          <w:p w14:paraId="0EDA2819" w14:textId="77777777" w:rsidR="00382244" w:rsidRPr="00E062F1" w:rsidRDefault="00382244" w:rsidP="00382244">
            <w:pPr>
              <w:pStyle w:val="TAC"/>
              <w:rPr>
                <w:lang w:eastAsia="fi-FI"/>
              </w:rPr>
            </w:pPr>
            <w:r w:rsidRPr="00E062F1">
              <w:rPr>
                <w:lang w:eastAsia="fi-FI"/>
              </w:rPr>
              <w:t>DC_3A_n258K</w:t>
            </w:r>
          </w:p>
          <w:p w14:paraId="62410F03" w14:textId="77777777" w:rsidR="00382244" w:rsidRPr="00E062F1" w:rsidRDefault="00382244" w:rsidP="00382244">
            <w:pPr>
              <w:pStyle w:val="TAC"/>
              <w:rPr>
                <w:lang w:eastAsia="fi-FI"/>
              </w:rPr>
            </w:pPr>
            <w:r w:rsidRPr="00E062F1">
              <w:rPr>
                <w:lang w:eastAsia="fi-FI"/>
              </w:rPr>
              <w:t>DC_3A_n258L</w:t>
            </w:r>
          </w:p>
          <w:p w14:paraId="74E9CE50" w14:textId="77777777" w:rsidR="00382244" w:rsidRPr="00E062F1" w:rsidRDefault="00382244" w:rsidP="00382244">
            <w:pPr>
              <w:pStyle w:val="TAC"/>
              <w:rPr>
                <w:lang w:eastAsia="fi-FI"/>
              </w:rPr>
            </w:pPr>
            <w:r w:rsidRPr="00E062F1">
              <w:rPr>
                <w:lang w:eastAsia="fi-FI"/>
              </w:rPr>
              <w:t>DC_3A_n258M</w:t>
            </w:r>
          </w:p>
        </w:tc>
        <w:tc>
          <w:tcPr>
            <w:tcW w:w="2846" w:type="dxa"/>
          </w:tcPr>
          <w:p w14:paraId="489CC64D" w14:textId="77777777" w:rsidR="00382244" w:rsidRPr="00E062F1" w:rsidRDefault="00382244" w:rsidP="00382244">
            <w:pPr>
              <w:pStyle w:val="TAC"/>
              <w:rPr>
                <w:lang w:eastAsia="fi-FI"/>
              </w:rPr>
            </w:pPr>
            <w:r w:rsidRPr="00E062F1">
              <w:t>DC_3A_n258A</w:t>
            </w:r>
          </w:p>
        </w:tc>
      </w:tr>
      <w:tr w:rsidR="00382244" w:rsidRPr="00E062F1" w14:paraId="28DDD2AC" w14:textId="77777777" w:rsidTr="00382244">
        <w:trPr>
          <w:trHeight w:val="187"/>
          <w:jc w:val="center"/>
        </w:trPr>
        <w:tc>
          <w:tcPr>
            <w:tcW w:w="2972" w:type="dxa"/>
            <w:shd w:val="clear" w:color="auto" w:fill="auto"/>
          </w:tcPr>
          <w:p w14:paraId="0F1BD1ED" w14:textId="77777777" w:rsidR="00382244" w:rsidRPr="006B3BD2" w:rsidRDefault="00382244" w:rsidP="00382244">
            <w:pPr>
              <w:pStyle w:val="TAC"/>
              <w:rPr>
                <w:lang w:eastAsia="zh-TW"/>
              </w:rPr>
            </w:pPr>
            <w:r w:rsidRPr="006B3BD2">
              <w:rPr>
                <w:lang w:eastAsia="fi-FI"/>
              </w:rPr>
              <w:t>DC_3A-3A_n257A</w:t>
            </w:r>
          </w:p>
          <w:p w14:paraId="39511CA2" w14:textId="77777777" w:rsidR="00382244" w:rsidRPr="006B3BD2" w:rsidRDefault="00382244" w:rsidP="00382244">
            <w:pPr>
              <w:pStyle w:val="TAC"/>
              <w:rPr>
                <w:lang w:eastAsia="zh-TW"/>
              </w:rPr>
            </w:pPr>
            <w:r w:rsidRPr="006B3BD2">
              <w:rPr>
                <w:lang w:eastAsia="zh-TW"/>
              </w:rPr>
              <w:t>DC_3A-3A_n257D</w:t>
            </w:r>
          </w:p>
          <w:p w14:paraId="77C43AC8" w14:textId="77777777" w:rsidR="00382244" w:rsidRPr="006B3BD2" w:rsidRDefault="00382244" w:rsidP="00382244">
            <w:pPr>
              <w:pStyle w:val="TAC"/>
              <w:rPr>
                <w:lang w:eastAsia="zh-TW"/>
              </w:rPr>
            </w:pPr>
            <w:r w:rsidRPr="006B3BD2">
              <w:rPr>
                <w:lang w:eastAsia="zh-TW"/>
              </w:rPr>
              <w:t>DC_3A-3A_n257E</w:t>
            </w:r>
          </w:p>
          <w:p w14:paraId="3E0FF2E2" w14:textId="77777777" w:rsidR="00382244" w:rsidRPr="006B3BD2" w:rsidRDefault="00382244" w:rsidP="00382244">
            <w:pPr>
              <w:pStyle w:val="TAC"/>
              <w:rPr>
                <w:lang w:eastAsia="zh-TW"/>
              </w:rPr>
            </w:pPr>
            <w:r w:rsidRPr="006B3BD2">
              <w:rPr>
                <w:lang w:eastAsia="zh-TW"/>
              </w:rPr>
              <w:t>DC_3A-3A_n257F</w:t>
            </w:r>
          </w:p>
          <w:p w14:paraId="04E5950F" w14:textId="77777777" w:rsidR="00382244" w:rsidRPr="006B3BD2" w:rsidRDefault="00382244" w:rsidP="00382244">
            <w:pPr>
              <w:pStyle w:val="TAC"/>
              <w:rPr>
                <w:lang w:eastAsia="zh-TW"/>
              </w:rPr>
            </w:pPr>
            <w:r w:rsidRPr="006B3BD2">
              <w:rPr>
                <w:lang w:eastAsia="zh-TW"/>
              </w:rPr>
              <w:t>DC_3A-3A_n257G</w:t>
            </w:r>
          </w:p>
          <w:p w14:paraId="76940277" w14:textId="77777777" w:rsidR="00382244" w:rsidRPr="006B3BD2" w:rsidRDefault="00382244" w:rsidP="00382244">
            <w:pPr>
              <w:pStyle w:val="TAC"/>
              <w:rPr>
                <w:lang w:eastAsia="zh-TW"/>
              </w:rPr>
            </w:pPr>
            <w:r w:rsidRPr="006B3BD2">
              <w:rPr>
                <w:lang w:eastAsia="zh-TW"/>
              </w:rPr>
              <w:t>DC_3A-3A_n257H</w:t>
            </w:r>
          </w:p>
          <w:p w14:paraId="272F7AE7" w14:textId="77777777" w:rsidR="00382244" w:rsidRPr="006B3BD2" w:rsidRDefault="00382244" w:rsidP="00382244">
            <w:pPr>
              <w:pStyle w:val="TAC"/>
              <w:rPr>
                <w:lang w:eastAsia="zh-TW"/>
              </w:rPr>
            </w:pPr>
            <w:r w:rsidRPr="006B3BD2">
              <w:rPr>
                <w:lang w:eastAsia="zh-TW"/>
              </w:rPr>
              <w:t>DC_3A-3A_n257I</w:t>
            </w:r>
          </w:p>
          <w:p w14:paraId="638ACA81" w14:textId="77777777" w:rsidR="00382244" w:rsidRPr="006B3BD2" w:rsidRDefault="00382244" w:rsidP="00382244">
            <w:pPr>
              <w:pStyle w:val="TAC"/>
              <w:rPr>
                <w:lang w:eastAsia="zh-TW"/>
              </w:rPr>
            </w:pPr>
            <w:r w:rsidRPr="006B3BD2">
              <w:rPr>
                <w:lang w:eastAsia="zh-TW"/>
              </w:rPr>
              <w:t>DC_3A-3A_n257J</w:t>
            </w:r>
          </w:p>
          <w:p w14:paraId="5E87A7DB" w14:textId="77777777" w:rsidR="00382244" w:rsidRPr="006B3BD2" w:rsidRDefault="00382244" w:rsidP="00382244">
            <w:pPr>
              <w:pStyle w:val="TAC"/>
              <w:rPr>
                <w:lang w:eastAsia="zh-TW"/>
              </w:rPr>
            </w:pPr>
            <w:r w:rsidRPr="006B3BD2">
              <w:rPr>
                <w:lang w:eastAsia="zh-TW"/>
              </w:rPr>
              <w:t>DC_3A-3A_n257K</w:t>
            </w:r>
          </w:p>
          <w:p w14:paraId="153F531B" w14:textId="77777777" w:rsidR="00382244" w:rsidRPr="006B3BD2" w:rsidRDefault="00382244" w:rsidP="00382244">
            <w:pPr>
              <w:pStyle w:val="TAC"/>
              <w:rPr>
                <w:lang w:eastAsia="zh-TW"/>
              </w:rPr>
            </w:pPr>
            <w:r w:rsidRPr="006B3BD2">
              <w:rPr>
                <w:lang w:eastAsia="zh-TW"/>
              </w:rPr>
              <w:t>DC_3A-3A_n257L</w:t>
            </w:r>
          </w:p>
          <w:p w14:paraId="3963DE6B" w14:textId="77777777" w:rsidR="00382244" w:rsidRPr="006B3BD2" w:rsidRDefault="00382244" w:rsidP="00382244">
            <w:pPr>
              <w:pStyle w:val="TAC"/>
            </w:pPr>
            <w:r w:rsidRPr="006B3BD2">
              <w:rPr>
                <w:lang w:eastAsia="zh-TW"/>
              </w:rPr>
              <w:t>DC_3A-3A_n257M</w:t>
            </w:r>
          </w:p>
        </w:tc>
        <w:tc>
          <w:tcPr>
            <w:tcW w:w="2846" w:type="dxa"/>
          </w:tcPr>
          <w:p w14:paraId="47587DC5" w14:textId="77777777" w:rsidR="00382244" w:rsidRPr="006B3BD2" w:rsidRDefault="00382244" w:rsidP="00382244">
            <w:pPr>
              <w:pStyle w:val="TAC"/>
            </w:pPr>
            <w:r w:rsidRPr="006B3BD2">
              <w:rPr>
                <w:lang w:eastAsia="fi-FI"/>
              </w:rPr>
              <w:t>DC_3A_n257A</w:t>
            </w:r>
          </w:p>
        </w:tc>
      </w:tr>
      <w:tr w:rsidR="00382244" w:rsidRPr="00E062F1" w14:paraId="725388F0" w14:textId="77777777" w:rsidTr="00382244">
        <w:trPr>
          <w:trHeight w:val="187"/>
          <w:jc w:val="center"/>
        </w:trPr>
        <w:tc>
          <w:tcPr>
            <w:tcW w:w="2972" w:type="dxa"/>
            <w:shd w:val="clear" w:color="auto" w:fill="auto"/>
          </w:tcPr>
          <w:p w14:paraId="60E7DDBC" w14:textId="77777777" w:rsidR="00382244" w:rsidRPr="00E062F1" w:rsidRDefault="00382244" w:rsidP="00382244">
            <w:pPr>
              <w:pStyle w:val="TAC"/>
              <w:rPr>
                <w:rFonts w:cs="Arial"/>
                <w:lang w:eastAsia="ja-JP"/>
              </w:rPr>
            </w:pPr>
            <w:r w:rsidRPr="00E062F1">
              <w:rPr>
                <w:rFonts w:cs="Arial"/>
                <w:lang w:eastAsia="ja-JP"/>
              </w:rPr>
              <w:lastRenderedPageBreak/>
              <w:t>DC_4A_n260(2A)</w:t>
            </w:r>
          </w:p>
          <w:p w14:paraId="3A32598D" w14:textId="77777777" w:rsidR="00382244" w:rsidRPr="00E062F1" w:rsidRDefault="00382244" w:rsidP="00382244">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38A25169" w14:textId="77777777" w:rsidR="00382244" w:rsidRPr="00E062F1" w:rsidRDefault="00382244" w:rsidP="00382244">
            <w:pPr>
              <w:pStyle w:val="TAC"/>
              <w:rPr>
                <w:rFonts w:cs="Arial"/>
                <w:lang w:eastAsia="ja-JP"/>
              </w:rPr>
            </w:pPr>
            <w:r w:rsidRPr="00E062F1">
              <w:rPr>
                <w:rFonts w:cs="Arial"/>
                <w:lang w:eastAsia="ja-JP"/>
              </w:rPr>
              <w:t>DC_4A_n260(4A)</w:t>
            </w:r>
          </w:p>
          <w:p w14:paraId="461A0528" w14:textId="77777777" w:rsidR="00382244" w:rsidRPr="00E062F1" w:rsidRDefault="00382244" w:rsidP="00382244">
            <w:pPr>
              <w:pStyle w:val="TAC"/>
            </w:pPr>
            <w:r w:rsidRPr="00E062F1">
              <w:t>DC_4A_n260(5A)</w:t>
            </w:r>
          </w:p>
          <w:p w14:paraId="6F44AB77" w14:textId="77777777" w:rsidR="00382244" w:rsidRPr="00E062F1" w:rsidRDefault="00382244" w:rsidP="00382244">
            <w:pPr>
              <w:pStyle w:val="TAC"/>
            </w:pPr>
            <w:r w:rsidRPr="00E062F1">
              <w:t>DC_4A_n260(6A)</w:t>
            </w:r>
          </w:p>
          <w:p w14:paraId="3872EF90" w14:textId="77777777" w:rsidR="00382244" w:rsidRPr="00E062F1" w:rsidRDefault="00382244" w:rsidP="00382244">
            <w:pPr>
              <w:pStyle w:val="TAC"/>
            </w:pPr>
            <w:r w:rsidRPr="00E062F1">
              <w:t>DC_4A_n260(7A)</w:t>
            </w:r>
          </w:p>
          <w:p w14:paraId="2C5D408E" w14:textId="77777777" w:rsidR="00382244" w:rsidRPr="00E062F1" w:rsidRDefault="00382244" w:rsidP="00382244">
            <w:pPr>
              <w:pStyle w:val="TAC"/>
            </w:pPr>
            <w:r w:rsidRPr="00E062F1">
              <w:t>DC_4A_n260(8A)</w:t>
            </w:r>
          </w:p>
          <w:p w14:paraId="108247E1" w14:textId="77777777" w:rsidR="00382244" w:rsidRPr="00E062F1" w:rsidRDefault="00382244" w:rsidP="00382244">
            <w:pPr>
              <w:pStyle w:val="TAC"/>
            </w:pPr>
            <w:r w:rsidRPr="00E062F1">
              <w:t>DC_4A_n260(2D)</w:t>
            </w:r>
          </w:p>
          <w:p w14:paraId="710C305E" w14:textId="77777777" w:rsidR="00382244" w:rsidRPr="00E062F1" w:rsidRDefault="00382244" w:rsidP="00382244">
            <w:pPr>
              <w:pStyle w:val="TAC"/>
            </w:pPr>
            <w:r w:rsidRPr="00E062F1">
              <w:t>DC_4A_n260(2G)</w:t>
            </w:r>
          </w:p>
          <w:p w14:paraId="7BA877BD" w14:textId="77777777" w:rsidR="00382244" w:rsidRPr="00E062F1" w:rsidRDefault="00382244" w:rsidP="00382244">
            <w:pPr>
              <w:pStyle w:val="TAC"/>
            </w:pPr>
            <w:r w:rsidRPr="00E062F1">
              <w:t>DC_4A_n260(3G)</w:t>
            </w:r>
          </w:p>
          <w:p w14:paraId="09067597" w14:textId="77777777" w:rsidR="00382244" w:rsidRPr="00E062F1" w:rsidRDefault="00382244" w:rsidP="00382244">
            <w:pPr>
              <w:pStyle w:val="TAC"/>
            </w:pPr>
            <w:r w:rsidRPr="00E062F1">
              <w:t>DC_4A_n260(4G)</w:t>
            </w:r>
          </w:p>
          <w:p w14:paraId="57D9D2EF" w14:textId="77777777" w:rsidR="00382244" w:rsidRPr="00E062F1" w:rsidRDefault="00382244" w:rsidP="00382244">
            <w:pPr>
              <w:pStyle w:val="TAC"/>
            </w:pPr>
            <w:r w:rsidRPr="00E062F1">
              <w:t>DC_4A_n260(2H)</w:t>
            </w:r>
          </w:p>
          <w:p w14:paraId="5A7DF3B0" w14:textId="77777777" w:rsidR="00382244" w:rsidRPr="00E062F1" w:rsidRDefault="00382244" w:rsidP="00382244">
            <w:pPr>
              <w:pStyle w:val="TAC"/>
            </w:pPr>
            <w:r w:rsidRPr="00E062F1">
              <w:t>DC_4A_n260(2O)</w:t>
            </w:r>
          </w:p>
          <w:p w14:paraId="2CFA911D" w14:textId="77777777" w:rsidR="00382244" w:rsidRPr="00E062F1" w:rsidRDefault="00382244" w:rsidP="00382244">
            <w:pPr>
              <w:pStyle w:val="TAC"/>
            </w:pPr>
            <w:r w:rsidRPr="00E062F1">
              <w:t>DC_4A_n260(3O)</w:t>
            </w:r>
          </w:p>
          <w:p w14:paraId="239DC7C6" w14:textId="77777777" w:rsidR="00382244" w:rsidRPr="00E062F1" w:rsidRDefault="00382244" w:rsidP="00382244">
            <w:pPr>
              <w:pStyle w:val="TAC"/>
            </w:pPr>
            <w:r w:rsidRPr="00E062F1">
              <w:t>DC_4A_n260(4O)</w:t>
            </w:r>
          </w:p>
          <w:p w14:paraId="7705C048" w14:textId="77777777" w:rsidR="00382244" w:rsidRPr="00E062F1" w:rsidRDefault="00382244" w:rsidP="00382244">
            <w:pPr>
              <w:pStyle w:val="TAC"/>
            </w:pPr>
            <w:r w:rsidRPr="00E062F1">
              <w:t>DC_4A_n260(A-D)</w:t>
            </w:r>
          </w:p>
          <w:p w14:paraId="32AE83B1" w14:textId="77777777" w:rsidR="00382244" w:rsidRPr="00E062F1" w:rsidRDefault="00382244" w:rsidP="00382244">
            <w:pPr>
              <w:pStyle w:val="TAC"/>
            </w:pPr>
            <w:r w:rsidRPr="00E062F1">
              <w:t>DC_4A_n260(2A-D)</w:t>
            </w:r>
          </w:p>
          <w:p w14:paraId="6BFEE8C0" w14:textId="77777777" w:rsidR="00382244" w:rsidRPr="00E062F1" w:rsidRDefault="00382244" w:rsidP="00382244">
            <w:pPr>
              <w:pStyle w:val="TAC"/>
            </w:pPr>
            <w:r w:rsidRPr="00E062F1">
              <w:t>DC_4A_n260(A-O)</w:t>
            </w:r>
          </w:p>
          <w:p w14:paraId="2D340A95" w14:textId="77777777" w:rsidR="00382244" w:rsidRPr="00E062F1" w:rsidRDefault="00382244" w:rsidP="00382244">
            <w:pPr>
              <w:pStyle w:val="TAC"/>
            </w:pPr>
            <w:r w:rsidRPr="00E062F1">
              <w:t>DC_4A_n260(2A-O)</w:t>
            </w:r>
          </w:p>
          <w:p w14:paraId="4086C148" w14:textId="77777777" w:rsidR="00382244" w:rsidRPr="00E062F1" w:rsidRDefault="00382244" w:rsidP="00382244">
            <w:pPr>
              <w:pStyle w:val="TAC"/>
            </w:pPr>
            <w:r w:rsidRPr="00E062F1">
              <w:t>DC_4A_n260(A-D-O)</w:t>
            </w:r>
          </w:p>
          <w:p w14:paraId="0CB1C81E" w14:textId="77777777" w:rsidR="00382244" w:rsidRPr="00E062F1" w:rsidRDefault="00382244" w:rsidP="00382244">
            <w:pPr>
              <w:pStyle w:val="TAC"/>
            </w:pPr>
            <w:r w:rsidRPr="00E062F1">
              <w:t>DC_4A_n260(2A-D-O)</w:t>
            </w:r>
          </w:p>
          <w:p w14:paraId="1B56DC06" w14:textId="77777777" w:rsidR="00382244" w:rsidRPr="00E062F1" w:rsidRDefault="00382244" w:rsidP="00382244">
            <w:pPr>
              <w:pStyle w:val="TAC"/>
            </w:pPr>
            <w:r w:rsidRPr="00E062F1">
              <w:t>DC_4A_n260(A-2O)</w:t>
            </w:r>
          </w:p>
          <w:p w14:paraId="6E43A3B3" w14:textId="77777777" w:rsidR="00382244" w:rsidRPr="00E062F1" w:rsidRDefault="00382244" w:rsidP="00382244">
            <w:pPr>
              <w:pStyle w:val="TAC"/>
            </w:pPr>
            <w:r w:rsidRPr="00E062F1">
              <w:t>DC_4A_n260(D-2O)</w:t>
            </w:r>
          </w:p>
          <w:p w14:paraId="33EBFBD8" w14:textId="77777777" w:rsidR="00382244" w:rsidRPr="00E062F1" w:rsidRDefault="00382244" w:rsidP="00382244">
            <w:pPr>
              <w:pStyle w:val="TAC"/>
            </w:pPr>
            <w:r w:rsidRPr="00E062F1">
              <w:t>DC_4A_n260(A-D-2O)</w:t>
            </w:r>
          </w:p>
          <w:p w14:paraId="7F296402" w14:textId="77777777" w:rsidR="00382244" w:rsidRPr="00E062F1" w:rsidRDefault="00382244" w:rsidP="00382244">
            <w:pPr>
              <w:pStyle w:val="TAC"/>
            </w:pPr>
            <w:r w:rsidRPr="00E062F1">
              <w:t>DC_4A_n260(2A-D-2O)</w:t>
            </w:r>
          </w:p>
          <w:p w14:paraId="71EE990F" w14:textId="77777777" w:rsidR="00382244" w:rsidRPr="00E062F1" w:rsidRDefault="00382244" w:rsidP="00382244">
            <w:pPr>
              <w:pStyle w:val="TAC"/>
            </w:pPr>
            <w:r w:rsidRPr="00E062F1">
              <w:t>DC_4A_n260(A-2D)</w:t>
            </w:r>
          </w:p>
          <w:p w14:paraId="6972C9DC" w14:textId="77777777" w:rsidR="00382244" w:rsidRPr="00E062F1" w:rsidRDefault="00382244" w:rsidP="00382244">
            <w:pPr>
              <w:pStyle w:val="TAC"/>
            </w:pPr>
            <w:r w:rsidRPr="00E062F1">
              <w:t>DC_4A_n260(2A-2D)</w:t>
            </w:r>
          </w:p>
          <w:p w14:paraId="73B6EF09" w14:textId="77777777" w:rsidR="00382244" w:rsidRPr="00E062F1" w:rsidRDefault="00382244" w:rsidP="00382244">
            <w:pPr>
              <w:pStyle w:val="TAC"/>
            </w:pPr>
            <w:r w:rsidRPr="00E062F1">
              <w:t>DC_4A_n260(A-P)</w:t>
            </w:r>
          </w:p>
          <w:p w14:paraId="4BFD1E9C" w14:textId="77777777" w:rsidR="00382244" w:rsidRPr="00E062F1" w:rsidRDefault="00382244" w:rsidP="00382244">
            <w:pPr>
              <w:pStyle w:val="TAC"/>
            </w:pPr>
            <w:r w:rsidRPr="00E062F1">
              <w:t>DC_4A_n260(2A-P)</w:t>
            </w:r>
          </w:p>
          <w:p w14:paraId="488C27B4" w14:textId="77777777" w:rsidR="00382244" w:rsidRPr="00E062F1" w:rsidRDefault="00382244" w:rsidP="00382244">
            <w:pPr>
              <w:pStyle w:val="TAC"/>
            </w:pPr>
            <w:r w:rsidRPr="00E062F1">
              <w:t>DC_4A_n260(A-2P)</w:t>
            </w:r>
          </w:p>
          <w:p w14:paraId="43DC06D9" w14:textId="77777777" w:rsidR="00382244" w:rsidRPr="00E062F1" w:rsidRDefault="00382244" w:rsidP="00382244">
            <w:pPr>
              <w:pStyle w:val="TAC"/>
            </w:pPr>
            <w:r w:rsidRPr="00E062F1">
              <w:t>DC_4A_n260(2A-2P)</w:t>
            </w:r>
          </w:p>
          <w:p w14:paraId="6AFF803B" w14:textId="77777777" w:rsidR="00382244" w:rsidRPr="00E062F1" w:rsidRDefault="00382244" w:rsidP="00382244">
            <w:pPr>
              <w:pStyle w:val="TAC"/>
            </w:pPr>
            <w:r w:rsidRPr="00E062F1">
              <w:t>DC_4A_n260(A-G)</w:t>
            </w:r>
          </w:p>
          <w:p w14:paraId="66E7499F" w14:textId="77777777" w:rsidR="00382244" w:rsidRPr="00E062F1" w:rsidRDefault="00382244" w:rsidP="00382244">
            <w:pPr>
              <w:pStyle w:val="TAC"/>
            </w:pPr>
            <w:r w:rsidRPr="00E062F1">
              <w:t>DC_4A_n260(2A-G)</w:t>
            </w:r>
          </w:p>
          <w:p w14:paraId="52005212" w14:textId="77777777" w:rsidR="00382244" w:rsidRPr="00E062F1" w:rsidRDefault="00382244" w:rsidP="00382244">
            <w:pPr>
              <w:pStyle w:val="TAC"/>
            </w:pPr>
            <w:r w:rsidRPr="00E062F1">
              <w:t>DC_4A_n260(A-2G)</w:t>
            </w:r>
          </w:p>
          <w:p w14:paraId="7159594C" w14:textId="77777777" w:rsidR="00382244" w:rsidRPr="00E062F1" w:rsidRDefault="00382244" w:rsidP="00382244">
            <w:pPr>
              <w:pStyle w:val="TAC"/>
            </w:pPr>
            <w:r w:rsidRPr="00E062F1">
              <w:t>DC_4A_n260(2A-2G)</w:t>
            </w:r>
          </w:p>
          <w:p w14:paraId="0BC3B3DF" w14:textId="77777777" w:rsidR="00382244" w:rsidRPr="00E062F1" w:rsidRDefault="00382244" w:rsidP="00382244">
            <w:pPr>
              <w:pStyle w:val="TAC"/>
            </w:pPr>
            <w:r w:rsidRPr="00E062F1">
              <w:t>DC_4A_n260(G-O)</w:t>
            </w:r>
          </w:p>
          <w:p w14:paraId="6DD81DD8" w14:textId="77777777" w:rsidR="00382244" w:rsidRPr="00E062F1" w:rsidRDefault="00382244" w:rsidP="00382244">
            <w:pPr>
              <w:pStyle w:val="TAC"/>
            </w:pPr>
            <w:r w:rsidRPr="00E062F1">
              <w:t>DC_4A_n260(2G-O)</w:t>
            </w:r>
          </w:p>
          <w:p w14:paraId="16FDCB47" w14:textId="77777777" w:rsidR="00382244" w:rsidRPr="00E062F1" w:rsidRDefault="00382244" w:rsidP="00382244">
            <w:pPr>
              <w:pStyle w:val="TAC"/>
            </w:pPr>
            <w:r w:rsidRPr="00E062F1">
              <w:t>DC_4A_n260(A-G-O)</w:t>
            </w:r>
          </w:p>
          <w:p w14:paraId="216C142C" w14:textId="77777777" w:rsidR="00382244" w:rsidRPr="00E062F1" w:rsidRDefault="00382244" w:rsidP="00382244">
            <w:pPr>
              <w:pStyle w:val="TAC"/>
            </w:pPr>
            <w:r w:rsidRPr="00E062F1">
              <w:t>DC_4A_n260(2A-G-O)</w:t>
            </w:r>
          </w:p>
          <w:p w14:paraId="4A4EAA5C" w14:textId="77777777" w:rsidR="00382244" w:rsidRPr="00E062F1" w:rsidRDefault="00382244" w:rsidP="00382244">
            <w:pPr>
              <w:pStyle w:val="TAC"/>
            </w:pPr>
            <w:r w:rsidRPr="00E062F1">
              <w:t>DC_4A_n260(A-2G-O)</w:t>
            </w:r>
          </w:p>
          <w:p w14:paraId="46EA651C" w14:textId="77777777" w:rsidR="00382244" w:rsidRPr="00E062F1" w:rsidRDefault="00382244" w:rsidP="00382244">
            <w:pPr>
              <w:pStyle w:val="TAC"/>
            </w:pPr>
            <w:r w:rsidRPr="00E062F1">
              <w:t>DC_4A_n260(2A-2G-O)</w:t>
            </w:r>
          </w:p>
          <w:p w14:paraId="2935CD46" w14:textId="77777777" w:rsidR="00382244" w:rsidRPr="00E062F1" w:rsidRDefault="00382244" w:rsidP="00382244">
            <w:pPr>
              <w:pStyle w:val="TAC"/>
            </w:pPr>
            <w:r w:rsidRPr="00E062F1">
              <w:t>DC_4A_n260(A-H)</w:t>
            </w:r>
          </w:p>
          <w:p w14:paraId="1010B1B4" w14:textId="77777777" w:rsidR="00382244" w:rsidRPr="00E062F1" w:rsidRDefault="00382244" w:rsidP="00382244">
            <w:pPr>
              <w:pStyle w:val="TAC"/>
            </w:pPr>
            <w:r w:rsidRPr="00E062F1">
              <w:t>DC_4A_n260(A-2H)</w:t>
            </w:r>
          </w:p>
          <w:p w14:paraId="6B7DED80" w14:textId="77777777" w:rsidR="00382244" w:rsidRPr="00E062F1" w:rsidRDefault="00382244" w:rsidP="00382244">
            <w:pPr>
              <w:pStyle w:val="TAC"/>
            </w:pPr>
            <w:r w:rsidRPr="00E062F1">
              <w:t>DC_4A_n260(2A-H)</w:t>
            </w:r>
          </w:p>
          <w:p w14:paraId="590D40A8" w14:textId="77777777" w:rsidR="00382244" w:rsidRPr="00E062F1" w:rsidRDefault="00382244" w:rsidP="00382244">
            <w:pPr>
              <w:pStyle w:val="TAC"/>
            </w:pPr>
            <w:r w:rsidRPr="00E062F1">
              <w:t>DC_4A_n260(2A-2H)</w:t>
            </w:r>
          </w:p>
          <w:p w14:paraId="6C76624B" w14:textId="77777777" w:rsidR="00382244" w:rsidRPr="00E062F1" w:rsidRDefault="00382244" w:rsidP="00382244">
            <w:pPr>
              <w:pStyle w:val="TAC"/>
            </w:pPr>
            <w:r w:rsidRPr="00E062F1">
              <w:t>DC_4A_n260(2A-2O)</w:t>
            </w:r>
          </w:p>
          <w:p w14:paraId="14A5BB5A" w14:textId="77777777" w:rsidR="00382244" w:rsidRPr="00E062F1" w:rsidRDefault="00382244" w:rsidP="00382244">
            <w:pPr>
              <w:pStyle w:val="TAC"/>
            </w:pPr>
            <w:r w:rsidRPr="00E062F1">
              <w:t>DC_4A_n260(A-3O)</w:t>
            </w:r>
          </w:p>
          <w:p w14:paraId="351138F3" w14:textId="77777777" w:rsidR="00382244" w:rsidRPr="00E062F1" w:rsidRDefault="00382244" w:rsidP="00382244">
            <w:pPr>
              <w:pStyle w:val="TAC"/>
            </w:pPr>
            <w:r w:rsidRPr="00E062F1">
              <w:t>DC_4A_n260(2A-3O)</w:t>
            </w:r>
          </w:p>
          <w:p w14:paraId="70C2802A" w14:textId="77777777" w:rsidR="00382244" w:rsidRPr="00E062F1" w:rsidRDefault="00382244" w:rsidP="00382244">
            <w:pPr>
              <w:pStyle w:val="TAC"/>
            </w:pPr>
            <w:r w:rsidRPr="00E062F1">
              <w:t>DC_4A_n260(A-4O)</w:t>
            </w:r>
          </w:p>
          <w:p w14:paraId="70BBCCCE" w14:textId="77777777" w:rsidR="00382244" w:rsidRPr="00E062F1" w:rsidRDefault="00382244" w:rsidP="00382244">
            <w:pPr>
              <w:pStyle w:val="TAC"/>
            </w:pPr>
            <w:r w:rsidRPr="00E062F1">
              <w:t>DC_4A_n260(2A-4O)</w:t>
            </w:r>
          </w:p>
          <w:p w14:paraId="6FACFD49" w14:textId="77777777" w:rsidR="00382244" w:rsidRPr="00E062F1" w:rsidRDefault="00382244" w:rsidP="00382244">
            <w:pPr>
              <w:pStyle w:val="TAC"/>
            </w:pPr>
            <w:r w:rsidRPr="00E062F1">
              <w:t>DC_4A_n260(3A-O)</w:t>
            </w:r>
          </w:p>
          <w:p w14:paraId="5A7DBC80" w14:textId="77777777" w:rsidR="00382244" w:rsidRPr="00E062F1" w:rsidRDefault="00382244" w:rsidP="00382244">
            <w:pPr>
              <w:pStyle w:val="TAC"/>
            </w:pPr>
            <w:r w:rsidRPr="00E062F1">
              <w:t>DC_4A_n260(3A-2O)</w:t>
            </w:r>
          </w:p>
          <w:p w14:paraId="24B55265" w14:textId="77777777" w:rsidR="00382244" w:rsidRPr="00E062F1" w:rsidRDefault="00382244" w:rsidP="00382244">
            <w:pPr>
              <w:pStyle w:val="TAC"/>
            </w:pPr>
            <w:r w:rsidRPr="00E062F1">
              <w:t>DC_4A_n260(3A-3O)</w:t>
            </w:r>
          </w:p>
          <w:p w14:paraId="5B26A2A3" w14:textId="77777777" w:rsidR="00382244" w:rsidRPr="00E062F1" w:rsidRDefault="00382244" w:rsidP="00382244">
            <w:pPr>
              <w:pStyle w:val="TAC"/>
            </w:pPr>
            <w:r w:rsidRPr="00E062F1">
              <w:t>DC_4A_n260(3A-G)</w:t>
            </w:r>
          </w:p>
          <w:p w14:paraId="743A3F06" w14:textId="77777777" w:rsidR="00382244" w:rsidRPr="00E062F1" w:rsidRDefault="00382244" w:rsidP="00382244">
            <w:pPr>
              <w:pStyle w:val="TAC"/>
            </w:pPr>
            <w:r w:rsidRPr="00E062F1">
              <w:t>DC_4A_n260(3A-2G)</w:t>
            </w:r>
          </w:p>
          <w:p w14:paraId="7990B406" w14:textId="77777777" w:rsidR="00382244" w:rsidRPr="00E062F1" w:rsidRDefault="00382244" w:rsidP="00382244">
            <w:pPr>
              <w:pStyle w:val="TAC"/>
            </w:pPr>
            <w:r w:rsidRPr="00E062F1">
              <w:t>DC_4A_n260(4A-G)</w:t>
            </w:r>
          </w:p>
          <w:p w14:paraId="3F574B48" w14:textId="77777777" w:rsidR="00382244" w:rsidRPr="00E062F1" w:rsidRDefault="00382244" w:rsidP="00382244">
            <w:pPr>
              <w:pStyle w:val="TAC"/>
            </w:pPr>
            <w:r w:rsidRPr="00E062F1">
              <w:t>DC_4A_n260(4A-2G)</w:t>
            </w:r>
          </w:p>
          <w:p w14:paraId="12EFE1CD" w14:textId="77777777" w:rsidR="00382244" w:rsidRPr="00E062F1" w:rsidRDefault="00382244" w:rsidP="00382244">
            <w:pPr>
              <w:pStyle w:val="TAC"/>
            </w:pPr>
            <w:r w:rsidRPr="00E062F1">
              <w:t>DC_4A_n260(4A-O)</w:t>
            </w:r>
          </w:p>
          <w:p w14:paraId="17B62461" w14:textId="77777777" w:rsidR="00382244" w:rsidRPr="00E062F1" w:rsidRDefault="00382244" w:rsidP="00382244">
            <w:pPr>
              <w:pStyle w:val="TAC"/>
            </w:pPr>
            <w:r w:rsidRPr="00E062F1">
              <w:t>DC_4A_n260(4A-2O)</w:t>
            </w:r>
          </w:p>
          <w:p w14:paraId="419E6BD7" w14:textId="77777777" w:rsidR="00382244" w:rsidRPr="00E062F1" w:rsidRDefault="00382244" w:rsidP="00382244">
            <w:pPr>
              <w:pStyle w:val="TAC"/>
            </w:pPr>
            <w:r w:rsidRPr="00E062F1">
              <w:t>DC_4A_n260(D-2G)</w:t>
            </w:r>
          </w:p>
          <w:p w14:paraId="759BDF55" w14:textId="77777777" w:rsidR="00382244" w:rsidRPr="00E062F1" w:rsidRDefault="00382244" w:rsidP="00382244">
            <w:pPr>
              <w:pStyle w:val="TAC"/>
            </w:pPr>
            <w:r w:rsidRPr="00E062F1">
              <w:t>DC_4A_n260(2D-O)</w:t>
            </w:r>
          </w:p>
          <w:p w14:paraId="77D3C3F9" w14:textId="77777777" w:rsidR="00382244" w:rsidRPr="00E062F1" w:rsidRDefault="00382244" w:rsidP="00382244">
            <w:pPr>
              <w:pStyle w:val="TAC"/>
            </w:pPr>
            <w:r w:rsidRPr="00E062F1">
              <w:t>DC_4A_n260(G-2O)</w:t>
            </w:r>
          </w:p>
          <w:p w14:paraId="121230A7" w14:textId="77777777" w:rsidR="00382244" w:rsidRPr="00E062F1" w:rsidRDefault="00382244" w:rsidP="00382244">
            <w:pPr>
              <w:pStyle w:val="TAC"/>
            </w:pPr>
            <w:r w:rsidRPr="00E062F1">
              <w:t>DC_4A_n260(2G-2O)</w:t>
            </w:r>
          </w:p>
          <w:p w14:paraId="5EE1409F" w14:textId="77777777" w:rsidR="00382244" w:rsidRPr="00E062F1" w:rsidRDefault="00382244" w:rsidP="00382244">
            <w:pPr>
              <w:pStyle w:val="TAC"/>
            </w:pPr>
            <w:r w:rsidRPr="00E062F1">
              <w:t>DC_4A_n260(G-3O)</w:t>
            </w:r>
          </w:p>
          <w:p w14:paraId="0278F852" w14:textId="77777777" w:rsidR="00382244" w:rsidRPr="00E062F1" w:rsidRDefault="00382244" w:rsidP="00382244">
            <w:pPr>
              <w:pStyle w:val="TAC"/>
            </w:pPr>
            <w:r w:rsidRPr="00E062F1">
              <w:t>DC_4A_n260(2G-3O)</w:t>
            </w:r>
          </w:p>
          <w:p w14:paraId="75DB0C1F" w14:textId="77777777" w:rsidR="00382244" w:rsidRPr="00E062F1" w:rsidRDefault="00382244" w:rsidP="00382244">
            <w:pPr>
              <w:pStyle w:val="TAC"/>
            </w:pPr>
            <w:r w:rsidRPr="00E062F1">
              <w:t>DC_4A_n260(G-4O)</w:t>
            </w:r>
          </w:p>
          <w:p w14:paraId="6F6CF327" w14:textId="77777777" w:rsidR="00382244" w:rsidRPr="00E062F1" w:rsidRDefault="00382244" w:rsidP="00382244">
            <w:pPr>
              <w:pStyle w:val="TAC"/>
            </w:pPr>
            <w:r w:rsidRPr="00E062F1">
              <w:t>DC_4A_n260(2G-4O)</w:t>
            </w:r>
          </w:p>
          <w:p w14:paraId="41B913AF" w14:textId="77777777" w:rsidR="00382244" w:rsidRPr="00E062F1" w:rsidRDefault="00382244" w:rsidP="00382244">
            <w:pPr>
              <w:pStyle w:val="TAC"/>
            </w:pPr>
            <w:r w:rsidRPr="00E062F1">
              <w:t>DC_4A_n260(3G-O)</w:t>
            </w:r>
          </w:p>
          <w:p w14:paraId="7434E56E" w14:textId="77777777" w:rsidR="00382244" w:rsidRPr="00E062F1" w:rsidRDefault="00382244" w:rsidP="00382244">
            <w:pPr>
              <w:pStyle w:val="TAC"/>
            </w:pPr>
            <w:r w:rsidRPr="00E062F1">
              <w:lastRenderedPageBreak/>
              <w:t>DC_4A_n260(4G-O)</w:t>
            </w:r>
          </w:p>
          <w:p w14:paraId="2C52AA64" w14:textId="77777777" w:rsidR="00382244" w:rsidRPr="00E062F1" w:rsidRDefault="00382244" w:rsidP="00382244">
            <w:pPr>
              <w:pStyle w:val="TAC"/>
            </w:pPr>
            <w:r w:rsidRPr="00E062F1">
              <w:t>DC_4A_n260(H-O)</w:t>
            </w:r>
          </w:p>
          <w:p w14:paraId="7A5F9ADD" w14:textId="77777777" w:rsidR="00382244" w:rsidRPr="00E062F1" w:rsidRDefault="00382244" w:rsidP="00382244">
            <w:pPr>
              <w:pStyle w:val="TAC"/>
            </w:pPr>
            <w:r w:rsidRPr="00E062F1">
              <w:t>DC_4A_n260(2H-O)</w:t>
            </w:r>
          </w:p>
          <w:p w14:paraId="40C4F6A3" w14:textId="77777777" w:rsidR="00382244" w:rsidRPr="00E062F1" w:rsidRDefault="00382244" w:rsidP="00382244">
            <w:pPr>
              <w:pStyle w:val="TAC"/>
              <w:rPr>
                <w:lang w:eastAsia="fi-FI"/>
              </w:rPr>
            </w:pPr>
            <w:r w:rsidRPr="00E062F1">
              <w:rPr>
                <w:lang w:eastAsia="fi-FI"/>
              </w:rPr>
              <w:t>DC_4A_n260(A-P-Q)</w:t>
            </w:r>
          </w:p>
          <w:p w14:paraId="5F36A9D9" w14:textId="77777777" w:rsidR="00382244" w:rsidRPr="00E062F1" w:rsidRDefault="00382244" w:rsidP="00382244">
            <w:pPr>
              <w:pStyle w:val="TAC"/>
              <w:rPr>
                <w:lang w:eastAsia="fi-FI"/>
              </w:rPr>
            </w:pPr>
            <w:r w:rsidRPr="00E062F1">
              <w:rPr>
                <w:lang w:eastAsia="fi-FI"/>
              </w:rPr>
              <w:t>DC_4A_n260(3A-O-P)</w:t>
            </w:r>
          </w:p>
          <w:p w14:paraId="4F1ED37B" w14:textId="77777777" w:rsidR="00382244" w:rsidRPr="00E062F1" w:rsidRDefault="00382244" w:rsidP="00382244">
            <w:pPr>
              <w:pStyle w:val="TAC"/>
              <w:rPr>
                <w:lang w:eastAsia="fi-FI"/>
              </w:rPr>
            </w:pPr>
          </w:p>
        </w:tc>
        <w:tc>
          <w:tcPr>
            <w:tcW w:w="2846" w:type="dxa"/>
          </w:tcPr>
          <w:p w14:paraId="6CA3F3DE" w14:textId="77777777" w:rsidR="00382244" w:rsidRPr="00E062F1" w:rsidRDefault="00382244" w:rsidP="00382244">
            <w:pPr>
              <w:pStyle w:val="TAC"/>
              <w:rPr>
                <w:rFonts w:eastAsia="Yu Mincho"/>
                <w:lang w:eastAsia="ja-JP"/>
              </w:rPr>
            </w:pPr>
            <w:r w:rsidRPr="00E062F1">
              <w:rPr>
                <w:rFonts w:eastAsia="Yu Mincho"/>
                <w:lang w:eastAsia="ja-JP"/>
              </w:rPr>
              <w:lastRenderedPageBreak/>
              <w:t>DC_4A_n260A</w:t>
            </w:r>
          </w:p>
          <w:p w14:paraId="68CF71D9" w14:textId="77777777" w:rsidR="00382244" w:rsidRPr="00E062F1" w:rsidRDefault="00382244" w:rsidP="00382244">
            <w:pPr>
              <w:pStyle w:val="TAC"/>
              <w:rPr>
                <w:lang w:eastAsia="fi-FI"/>
              </w:rPr>
            </w:pPr>
            <w:r w:rsidRPr="00E062F1">
              <w:rPr>
                <w:lang w:eastAsia="fi-FI"/>
              </w:rPr>
              <w:t>DC_4A_n260G</w:t>
            </w:r>
          </w:p>
          <w:p w14:paraId="794F88BD" w14:textId="77777777" w:rsidR="00382244" w:rsidRPr="00E062F1" w:rsidRDefault="00382244" w:rsidP="00382244">
            <w:pPr>
              <w:pStyle w:val="TAC"/>
              <w:rPr>
                <w:lang w:eastAsia="fi-FI"/>
              </w:rPr>
            </w:pPr>
            <w:r w:rsidRPr="00E062F1">
              <w:rPr>
                <w:lang w:eastAsia="fi-FI"/>
              </w:rPr>
              <w:t>DC_4A_n260H</w:t>
            </w:r>
          </w:p>
          <w:p w14:paraId="7B3DC4F9" w14:textId="77777777" w:rsidR="00382244" w:rsidRPr="00E062F1" w:rsidRDefault="00382244" w:rsidP="00382244">
            <w:pPr>
              <w:pStyle w:val="TAC"/>
              <w:rPr>
                <w:lang w:eastAsia="fi-FI"/>
              </w:rPr>
            </w:pPr>
            <w:r w:rsidRPr="00E062F1">
              <w:rPr>
                <w:lang w:eastAsia="fi-FI"/>
              </w:rPr>
              <w:t>DC_4A_n260O</w:t>
            </w:r>
          </w:p>
          <w:p w14:paraId="0BBA90A7" w14:textId="77777777" w:rsidR="00382244" w:rsidRPr="00E062F1" w:rsidRDefault="00382244" w:rsidP="00382244">
            <w:pPr>
              <w:pStyle w:val="TAC"/>
              <w:rPr>
                <w:lang w:eastAsia="fi-FI"/>
              </w:rPr>
            </w:pPr>
            <w:r w:rsidRPr="00E062F1">
              <w:rPr>
                <w:lang w:eastAsia="fi-FI"/>
              </w:rPr>
              <w:t>DC_4A_n260P</w:t>
            </w:r>
          </w:p>
          <w:p w14:paraId="0F4C0474" w14:textId="77777777" w:rsidR="00382244" w:rsidRPr="00E062F1" w:rsidRDefault="00382244" w:rsidP="00382244">
            <w:pPr>
              <w:pStyle w:val="TAC"/>
              <w:rPr>
                <w:lang w:eastAsia="fi-FI"/>
              </w:rPr>
            </w:pPr>
            <w:r w:rsidRPr="00E062F1">
              <w:rPr>
                <w:lang w:eastAsia="fi-FI"/>
              </w:rPr>
              <w:t>DC_4A_n260Q</w:t>
            </w:r>
          </w:p>
        </w:tc>
      </w:tr>
      <w:tr w:rsidR="00382244" w:rsidRPr="00E062F1" w14:paraId="067E48B2" w14:textId="77777777" w:rsidTr="00382244">
        <w:trPr>
          <w:trHeight w:val="187"/>
          <w:jc w:val="center"/>
        </w:trPr>
        <w:tc>
          <w:tcPr>
            <w:tcW w:w="2972" w:type="dxa"/>
            <w:shd w:val="clear" w:color="auto" w:fill="auto"/>
          </w:tcPr>
          <w:p w14:paraId="09B9653D" w14:textId="77777777" w:rsidR="00382244" w:rsidRPr="00E062F1" w:rsidRDefault="00382244" w:rsidP="00382244">
            <w:pPr>
              <w:pStyle w:val="TAC"/>
              <w:rPr>
                <w:rFonts w:cs="Arial"/>
                <w:szCs w:val="18"/>
                <w:lang w:eastAsia="ja-JP"/>
              </w:rPr>
            </w:pPr>
            <w:r w:rsidRPr="00E062F1">
              <w:rPr>
                <w:rFonts w:cs="Arial"/>
                <w:szCs w:val="18"/>
                <w:lang w:eastAsia="ja-JP"/>
              </w:rPr>
              <w:t>DC_4A_n260A</w:t>
            </w:r>
          </w:p>
          <w:p w14:paraId="286D86FD" w14:textId="77777777" w:rsidR="00382244" w:rsidRPr="00E062F1" w:rsidRDefault="00382244" w:rsidP="00382244">
            <w:pPr>
              <w:pStyle w:val="TAC"/>
              <w:rPr>
                <w:rFonts w:cs="Arial"/>
                <w:szCs w:val="18"/>
                <w:lang w:eastAsia="ja-JP"/>
              </w:rPr>
            </w:pPr>
            <w:r w:rsidRPr="00E062F1">
              <w:rPr>
                <w:rFonts w:cs="Arial"/>
                <w:szCs w:val="18"/>
                <w:lang w:eastAsia="ja-JP"/>
              </w:rPr>
              <w:t>DC_4A_n260G</w:t>
            </w:r>
          </w:p>
          <w:p w14:paraId="0CE069BC" w14:textId="77777777" w:rsidR="00382244" w:rsidRPr="00E062F1" w:rsidRDefault="00382244" w:rsidP="00382244">
            <w:pPr>
              <w:pStyle w:val="TAC"/>
              <w:rPr>
                <w:rFonts w:cs="Arial"/>
                <w:szCs w:val="18"/>
                <w:lang w:eastAsia="ja-JP"/>
              </w:rPr>
            </w:pPr>
            <w:r w:rsidRPr="00E062F1">
              <w:rPr>
                <w:rFonts w:cs="Arial"/>
                <w:szCs w:val="18"/>
                <w:lang w:eastAsia="ja-JP"/>
              </w:rPr>
              <w:t>DC_4A_n260H</w:t>
            </w:r>
          </w:p>
          <w:p w14:paraId="18451243" w14:textId="77777777" w:rsidR="00382244" w:rsidRPr="00E062F1" w:rsidRDefault="00382244" w:rsidP="00382244">
            <w:pPr>
              <w:pStyle w:val="TAC"/>
              <w:rPr>
                <w:rFonts w:cs="Arial"/>
                <w:szCs w:val="18"/>
                <w:lang w:eastAsia="ja-JP"/>
              </w:rPr>
            </w:pPr>
            <w:r w:rsidRPr="00E062F1">
              <w:rPr>
                <w:rFonts w:cs="Arial"/>
                <w:szCs w:val="18"/>
                <w:lang w:eastAsia="ja-JP"/>
              </w:rPr>
              <w:t>DC_4A_n260O</w:t>
            </w:r>
          </w:p>
          <w:p w14:paraId="2CDA5A53" w14:textId="77777777" w:rsidR="00382244" w:rsidRPr="00E062F1" w:rsidRDefault="00382244" w:rsidP="00382244">
            <w:pPr>
              <w:pStyle w:val="TAC"/>
              <w:rPr>
                <w:rFonts w:cs="Arial"/>
                <w:szCs w:val="18"/>
                <w:lang w:eastAsia="ja-JP"/>
              </w:rPr>
            </w:pPr>
            <w:r w:rsidRPr="00E062F1">
              <w:rPr>
                <w:rFonts w:cs="Arial"/>
                <w:szCs w:val="18"/>
                <w:lang w:eastAsia="ja-JP"/>
              </w:rPr>
              <w:t>DC_4A_n260P</w:t>
            </w:r>
          </w:p>
          <w:p w14:paraId="4FC7EEA7" w14:textId="77777777" w:rsidR="00382244" w:rsidRPr="00E062F1" w:rsidRDefault="00382244" w:rsidP="00382244">
            <w:pPr>
              <w:pStyle w:val="TAC"/>
              <w:rPr>
                <w:lang w:eastAsia="fi-FI"/>
              </w:rPr>
            </w:pPr>
            <w:r w:rsidRPr="00E062F1">
              <w:rPr>
                <w:rFonts w:cs="Arial"/>
                <w:szCs w:val="18"/>
                <w:lang w:eastAsia="ja-JP"/>
              </w:rPr>
              <w:t>DC_4A_n260Q</w:t>
            </w:r>
          </w:p>
        </w:tc>
        <w:tc>
          <w:tcPr>
            <w:tcW w:w="2846" w:type="dxa"/>
          </w:tcPr>
          <w:p w14:paraId="441B67F7" w14:textId="77777777" w:rsidR="00382244" w:rsidRPr="00E062F1" w:rsidRDefault="00382244" w:rsidP="00382244">
            <w:pPr>
              <w:pStyle w:val="TAC"/>
              <w:rPr>
                <w:rFonts w:cs="Arial"/>
                <w:szCs w:val="18"/>
                <w:lang w:eastAsia="ja-JP"/>
              </w:rPr>
            </w:pPr>
            <w:r w:rsidRPr="00E062F1">
              <w:rPr>
                <w:rFonts w:cs="Arial"/>
                <w:szCs w:val="18"/>
                <w:lang w:eastAsia="ja-JP"/>
              </w:rPr>
              <w:t>DC_4A_n260A</w:t>
            </w:r>
          </w:p>
          <w:p w14:paraId="6A704CC3" w14:textId="77777777" w:rsidR="00382244" w:rsidRPr="00E062F1" w:rsidRDefault="00382244" w:rsidP="00382244">
            <w:pPr>
              <w:pStyle w:val="TAC"/>
              <w:rPr>
                <w:lang w:eastAsia="fi-FI"/>
              </w:rPr>
            </w:pPr>
            <w:r w:rsidRPr="00E062F1">
              <w:rPr>
                <w:lang w:eastAsia="fi-FI"/>
              </w:rPr>
              <w:t>DC_4A_n260G</w:t>
            </w:r>
          </w:p>
          <w:p w14:paraId="713DD377" w14:textId="77777777" w:rsidR="00382244" w:rsidRPr="00E062F1" w:rsidRDefault="00382244" w:rsidP="00382244">
            <w:pPr>
              <w:pStyle w:val="TAC"/>
              <w:rPr>
                <w:rFonts w:cs="Arial"/>
                <w:szCs w:val="18"/>
                <w:lang w:eastAsia="ja-JP"/>
              </w:rPr>
            </w:pPr>
            <w:r w:rsidRPr="00E062F1">
              <w:rPr>
                <w:rFonts w:cs="Arial"/>
                <w:szCs w:val="18"/>
                <w:lang w:eastAsia="ja-JP"/>
              </w:rPr>
              <w:t>DC_4A_n260H</w:t>
            </w:r>
          </w:p>
          <w:p w14:paraId="6BE67B62" w14:textId="77777777" w:rsidR="00382244" w:rsidRPr="00E062F1" w:rsidRDefault="00382244" w:rsidP="00382244">
            <w:pPr>
              <w:pStyle w:val="TAC"/>
              <w:rPr>
                <w:lang w:eastAsia="fi-FI"/>
              </w:rPr>
            </w:pPr>
            <w:r w:rsidRPr="00E062F1">
              <w:rPr>
                <w:lang w:eastAsia="fi-FI"/>
              </w:rPr>
              <w:t>DC_4A_n260O</w:t>
            </w:r>
          </w:p>
          <w:p w14:paraId="041841E3" w14:textId="77777777" w:rsidR="00382244" w:rsidRPr="00E062F1" w:rsidRDefault="00382244" w:rsidP="00382244">
            <w:pPr>
              <w:pStyle w:val="TAC"/>
              <w:rPr>
                <w:rFonts w:cs="Arial"/>
                <w:szCs w:val="18"/>
                <w:lang w:eastAsia="ja-JP"/>
              </w:rPr>
            </w:pPr>
            <w:r w:rsidRPr="00E062F1">
              <w:rPr>
                <w:rFonts w:cs="Arial"/>
                <w:szCs w:val="18"/>
                <w:lang w:eastAsia="ja-JP"/>
              </w:rPr>
              <w:t>DC_4A_n260P</w:t>
            </w:r>
          </w:p>
          <w:p w14:paraId="31A44881" w14:textId="77777777" w:rsidR="00382244" w:rsidRPr="00E062F1" w:rsidRDefault="00382244" w:rsidP="00382244">
            <w:pPr>
              <w:pStyle w:val="TAC"/>
              <w:rPr>
                <w:lang w:eastAsia="fi-FI"/>
              </w:rPr>
            </w:pPr>
            <w:r w:rsidRPr="00E062F1">
              <w:rPr>
                <w:rFonts w:cs="Arial"/>
                <w:szCs w:val="18"/>
                <w:lang w:eastAsia="ja-JP"/>
              </w:rPr>
              <w:t>DC_4A_n260Q</w:t>
            </w:r>
          </w:p>
        </w:tc>
      </w:tr>
      <w:tr w:rsidR="00382244" w:rsidRPr="00E062F1" w14:paraId="24828481" w14:textId="77777777" w:rsidTr="00382244">
        <w:trPr>
          <w:trHeight w:val="187"/>
          <w:jc w:val="center"/>
        </w:trPr>
        <w:tc>
          <w:tcPr>
            <w:tcW w:w="2972" w:type="dxa"/>
            <w:shd w:val="clear" w:color="auto" w:fill="auto"/>
          </w:tcPr>
          <w:p w14:paraId="35B7813F" w14:textId="77777777" w:rsidR="00382244" w:rsidRPr="00E062F1" w:rsidRDefault="00382244" w:rsidP="00382244">
            <w:pPr>
              <w:pStyle w:val="TAC"/>
              <w:rPr>
                <w:noProof/>
                <w:lang w:eastAsia="zh-CN"/>
              </w:rPr>
            </w:pPr>
            <w:r w:rsidRPr="00E062F1">
              <w:rPr>
                <w:noProof/>
                <w:lang w:eastAsia="zh-CN"/>
              </w:rPr>
              <w:t>DC_4A_n261(2A)</w:t>
            </w:r>
          </w:p>
          <w:p w14:paraId="5BE62AA6" w14:textId="77777777" w:rsidR="00382244" w:rsidRPr="00E062F1" w:rsidRDefault="00382244" w:rsidP="00382244">
            <w:pPr>
              <w:pStyle w:val="TAC"/>
              <w:rPr>
                <w:noProof/>
                <w:lang w:eastAsia="zh-CN"/>
              </w:rPr>
            </w:pPr>
            <w:r w:rsidRPr="00E062F1">
              <w:rPr>
                <w:noProof/>
                <w:lang w:eastAsia="zh-CN"/>
              </w:rPr>
              <w:t>DC_4A_n261(3A)</w:t>
            </w:r>
          </w:p>
          <w:p w14:paraId="27FEF733" w14:textId="77777777" w:rsidR="00382244" w:rsidRPr="00E062F1" w:rsidRDefault="00382244" w:rsidP="00382244">
            <w:pPr>
              <w:pStyle w:val="TAC"/>
              <w:rPr>
                <w:noProof/>
                <w:lang w:eastAsia="zh-CN"/>
              </w:rPr>
            </w:pPr>
            <w:r w:rsidRPr="00E062F1">
              <w:rPr>
                <w:noProof/>
                <w:lang w:eastAsia="zh-CN"/>
              </w:rPr>
              <w:t>DC_4A_n261(4A)</w:t>
            </w:r>
          </w:p>
          <w:p w14:paraId="7B5E31A5" w14:textId="77777777" w:rsidR="00382244" w:rsidRPr="00E062F1" w:rsidRDefault="00382244" w:rsidP="00382244">
            <w:pPr>
              <w:pStyle w:val="TAC"/>
              <w:rPr>
                <w:noProof/>
                <w:lang w:eastAsia="zh-CN"/>
              </w:rPr>
            </w:pPr>
            <w:r w:rsidRPr="00E062F1">
              <w:rPr>
                <w:noProof/>
                <w:lang w:eastAsia="zh-CN"/>
              </w:rPr>
              <w:t>DC_4A_n261(2H)</w:t>
            </w:r>
          </w:p>
          <w:p w14:paraId="67A38A24" w14:textId="77777777" w:rsidR="00382244" w:rsidRPr="00E062F1" w:rsidRDefault="00382244" w:rsidP="00382244">
            <w:pPr>
              <w:pStyle w:val="TAC"/>
              <w:rPr>
                <w:lang w:eastAsia="fi-FI"/>
              </w:rPr>
            </w:pPr>
            <w:r w:rsidRPr="00E062F1">
              <w:rPr>
                <w:lang w:eastAsia="fi-FI"/>
              </w:rPr>
              <w:t>DC_4A_n261(2I)</w:t>
            </w:r>
          </w:p>
          <w:p w14:paraId="07F76305" w14:textId="77777777" w:rsidR="00382244" w:rsidRPr="00E062F1" w:rsidRDefault="00382244" w:rsidP="00382244">
            <w:pPr>
              <w:pStyle w:val="TAC"/>
              <w:rPr>
                <w:lang w:eastAsia="fi-FI"/>
              </w:rPr>
            </w:pPr>
            <w:r w:rsidRPr="00E062F1">
              <w:rPr>
                <w:lang w:eastAsia="fi-FI"/>
              </w:rPr>
              <w:t>DC_4A_n261(A-D)</w:t>
            </w:r>
          </w:p>
          <w:p w14:paraId="389E656C" w14:textId="77777777" w:rsidR="00382244" w:rsidRPr="00E062F1" w:rsidRDefault="00382244" w:rsidP="00382244">
            <w:pPr>
              <w:pStyle w:val="TAC"/>
              <w:rPr>
                <w:noProof/>
                <w:lang w:eastAsia="zh-CN"/>
              </w:rPr>
            </w:pPr>
            <w:r w:rsidRPr="00E062F1">
              <w:rPr>
                <w:noProof/>
                <w:lang w:eastAsia="zh-CN"/>
              </w:rPr>
              <w:t>DC_4A_n261(A-H)</w:t>
            </w:r>
          </w:p>
          <w:p w14:paraId="2FA5B953" w14:textId="77777777" w:rsidR="00382244" w:rsidRPr="00E062F1" w:rsidRDefault="00382244" w:rsidP="00382244">
            <w:pPr>
              <w:pStyle w:val="TAC"/>
              <w:rPr>
                <w:noProof/>
                <w:lang w:eastAsia="zh-CN"/>
              </w:rPr>
            </w:pPr>
            <w:r w:rsidRPr="00E062F1">
              <w:rPr>
                <w:noProof/>
                <w:lang w:eastAsia="zh-CN"/>
              </w:rPr>
              <w:t>DC_4A_n261(A-2H)</w:t>
            </w:r>
          </w:p>
          <w:p w14:paraId="03C37DDF" w14:textId="77777777" w:rsidR="00382244" w:rsidRPr="00E062F1" w:rsidRDefault="00382244" w:rsidP="00382244">
            <w:pPr>
              <w:pStyle w:val="TAC"/>
              <w:rPr>
                <w:noProof/>
                <w:lang w:eastAsia="zh-CN"/>
              </w:rPr>
            </w:pPr>
            <w:r w:rsidRPr="00E062F1">
              <w:rPr>
                <w:noProof/>
                <w:lang w:eastAsia="zh-CN"/>
              </w:rPr>
              <w:t>DC_4A_n261(A-D-H)</w:t>
            </w:r>
          </w:p>
          <w:p w14:paraId="7DC089E2" w14:textId="77777777" w:rsidR="00382244" w:rsidRPr="00E062F1" w:rsidRDefault="00382244" w:rsidP="00382244">
            <w:pPr>
              <w:pStyle w:val="TAC"/>
              <w:rPr>
                <w:noProof/>
                <w:lang w:eastAsia="zh-CN"/>
              </w:rPr>
            </w:pPr>
            <w:r w:rsidRPr="00E062F1">
              <w:rPr>
                <w:noProof/>
                <w:lang w:eastAsia="zh-CN"/>
              </w:rPr>
              <w:t>DC_4A_n261(A-G)</w:t>
            </w:r>
          </w:p>
          <w:p w14:paraId="5E7693F1" w14:textId="77777777" w:rsidR="00382244" w:rsidRPr="00E062F1" w:rsidRDefault="00382244" w:rsidP="00382244">
            <w:pPr>
              <w:pStyle w:val="TAC"/>
              <w:rPr>
                <w:noProof/>
                <w:lang w:eastAsia="zh-CN"/>
              </w:rPr>
            </w:pPr>
            <w:r w:rsidRPr="00E062F1">
              <w:rPr>
                <w:noProof/>
                <w:lang w:eastAsia="zh-CN"/>
              </w:rPr>
              <w:t>DC_4A_n261(A-G-H)</w:t>
            </w:r>
          </w:p>
          <w:p w14:paraId="061673AC" w14:textId="77777777" w:rsidR="00382244" w:rsidRPr="00E062F1" w:rsidRDefault="00382244" w:rsidP="00382244">
            <w:pPr>
              <w:pStyle w:val="TAC"/>
              <w:rPr>
                <w:noProof/>
                <w:lang w:eastAsia="zh-CN"/>
              </w:rPr>
            </w:pPr>
            <w:r w:rsidRPr="00E062F1">
              <w:rPr>
                <w:noProof/>
                <w:lang w:eastAsia="zh-CN"/>
              </w:rPr>
              <w:t>DC_4A_n261(A-I)</w:t>
            </w:r>
          </w:p>
          <w:p w14:paraId="26604F46" w14:textId="77777777" w:rsidR="00382244" w:rsidRPr="00E062F1" w:rsidRDefault="00382244" w:rsidP="00382244">
            <w:pPr>
              <w:pStyle w:val="TAC"/>
              <w:rPr>
                <w:noProof/>
                <w:lang w:eastAsia="zh-CN"/>
              </w:rPr>
            </w:pPr>
            <w:r w:rsidRPr="00E062F1">
              <w:rPr>
                <w:noProof/>
                <w:lang w:eastAsia="zh-CN"/>
              </w:rPr>
              <w:t>DC_4A_n261(A-2I)</w:t>
            </w:r>
          </w:p>
          <w:p w14:paraId="57CDF656" w14:textId="77777777" w:rsidR="00382244" w:rsidRPr="00E062F1" w:rsidRDefault="00382244" w:rsidP="00382244">
            <w:pPr>
              <w:pStyle w:val="TAC"/>
              <w:rPr>
                <w:noProof/>
                <w:lang w:eastAsia="zh-CN"/>
              </w:rPr>
            </w:pPr>
            <w:r w:rsidRPr="00E062F1">
              <w:rPr>
                <w:noProof/>
                <w:lang w:eastAsia="zh-CN"/>
              </w:rPr>
              <w:t>DC_4A_n261(G-I)</w:t>
            </w:r>
          </w:p>
          <w:p w14:paraId="13702D24" w14:textId="77777777" w:rsidR="00382244" w:rsidRPr="00E062F1" w:rsidRDefault="00382244" w:rsidP="00382244">
            <w:pPr>
              <w:pStyle w:val="TAC"/>
              <w:rPr>
                <w:noProof/>
                <w:lang w:eastAsia="zh-CN"/>
              </w:rPr>
            </w:pPr>
            <w:r w:rsidRPr="00E062F1">
              <w:rPr>
                <w:noProof/>
                <w:lang w:eastAsia="zh-CN"/>
              </w:rPr>
              <w:t>DC_4A_n261(A-G-I)</w:t>
            </w:r>
          </w:p>
          <w:p w14:paraId="51808722" w14:textId="77777777" w:rsidR="00382244" w:rsidRPr="00E062F1" w:rsidRDefault="00382244" w:rsidP="00382244">
            <w:pPr>
              <w:pStyle w:val="TAC"/>
              <w:rPr>
                <w:noProof/>
                <w:lang w:eastAsia="zh-CN"/>
              </w:rPr>
            </w:pPr>
            <w:r w:rsidRPr="00E062F1">
              <w:rPr>
                <w:noProof/>
                <w:lang w:eastAsia="zh-CN"/>
              </w:rPr>
              <w:t>DC_4A_n261(A-H-I)</w:t>
            </w:r>
          </w:p>
          <w:p w14:paraId="4ACD0103" w14:textId="77777777" w:rsidR="00382244" w:rsidRPr="00E062F1" w:rsidRDefault="00382244" w:rsidP="00382244">
            <w:pPr>
              <w:pStyle w:val="TAC"/>
              <w:rPr>
                <w:noProof/>
                <w:lang w:eastAsia="zh-CN"/>
              </w:rPr>
            </w:pPr>
            <w:r w:rsidRPr="00E062F1">
              <w:rPr>
                <w:noProof/>
                <w:lang w:eastAsia="zh-CN"/>
              </w:rPr>
              <w:t>DC_4A_n261(G-H)</w:t>
            </w:r>
          </w:p>
          <w:p w14:paraId="35ACABE1" w14:textId="77777777" w:rsidR="00382244" w:rsidRPr="00E062F1" w:rsidRDefault="00382244" w:rsidP="00382244">
            <w:pPr>
              <w:pStyle w:val="TAC"/>
              <w:rPr>
                <w:noProof/>
                <w:lang w:eastAsia="zh-CN"/>
              </w:rPr>
            </w:pPr>
            <w:r w:rsidRPr="00E062F1">
              <w:rPr>
                <w:noProof/>
                <w:lang w:eastAsia="zh-CN"/>
              </w:rPr>
              <w:t>DC_4A_n261(H-I)</w:t>
            </w:r>
          </w:p>
          <w:p w14:paraId="3C4A9DC5" w14:textId="77777777" w:rsidR="00382244" w:rsidRPr="00E062F1" w:rsidRDefault="00382244" w:rsidP="00382244">
            <w:pPr>
              <w:pStyle w:val="TAC"/>
              <w:rPr>
                <w:lang w:eastAsia="fi-FI"/>
              </w:rPr>
            </w:pPr>
            <w:r w:rsidRPr="00E062F1">
              <w:rPr>
                <w:noProof/>
                <w:lang w:eastAsia="zh-CN"/>
              </w:rPr>
              <w:t>DC_4A_n261(D-H)</w:t>
            </w:r>
          </w:p>
        </w:tc>
        <w:tc>
          <w:tcPr>
            <w:tcW w:w="2846" w:type="dxa"/>
          </w:tcPr>
          <w:p w14:paraId="15936FE7" w14:textId="77777777" w:rsidR="00382244" w:rsidRPr="00E062F1" w:rsidRDefault="00382244" w:rsidP="00382244">
            <w:pPr>
              <w:pStyle w:val="TAC"/>
              <w:rPr>
                <w:noProof/>
                <w:lang w:eastAsia="zh-CN"/>
              </w:rPr>
            </w:pPr>
            <w:r w:rsidRPr="00E062F1">
              <w:rPr>
                <w:noProof/>
                <w:lang w:eastAsia="zh-CN"/>
              </w:rPr>
              <w:t>DC_4A_n261A</w:t>
            </w:r>
          </w:p>
          <w:p w14:paraId="5438A285" w14:textId="77777777" w:rsidR="00382244" w:rsidRPr="00E062F1" w:rsidRDefault="00382244" w:rsidP="00382244">
            <w:pPr>
              <w:pStyle w:val="TAC"/>
              <w:rPr>
                <w:lang w:eastAsia="fi-FI"/>
              </w:rPr>
            </w:pPr>
            <w:r w:rsidRPr="00E062F1">
              <w:rPr>
                <w:lang w:eastAsia="fi-FI"/>
              </w:rPr>
              <w:t>DC_4A_n261H</w:t>
            </w:r>
          </w:p>
          <w:p w14:paraId="1BBFAB99" w14:textId="77777777" w:rsidR="00382244" w:rsidRPr="00E062F1" w:rsidRDefault="00382244" w:rsidP="00382244">
            <w:pPr>
              <w:pStyle w:val="TAC"/>
              <w:rPr>
                <w:lang w:eastAsia="fi-FI"/>
              </w:rPr>
            </w:pPr>
            <w:r w:rsidRPr="00E062F1">
              <w:rPr>
                <w:noProof/>
                <w:lang w:eastAsia="zh-CN"/>
              </w:rPr>
              <w:t>DC_4A_n261I</w:t>
            </w:r>
          </w:p>
          <w:p w14:paraId="2326D9E9" w14:textId="77777777" w:rsidR="00382244" w:rsidRPr="00E062F1" w:rsidRDefault="00382244" w:rsidP="00382244">
            <w:pPr>
              <w:pStyle w:val="TAC"/>
              <w:rPr>
                <w:lang w:eastAsia="fi-FI"/>
              </w:rPr>
            </w:pPr>
            <w:r w:rsidRPr="00E062F1">
              <w:rPr>
                <w:lang w:eastAsia="fi-FI"/>
              </w:rPr>
              <w:t>DC_4A_n261G</w:t>
            </w:r>
          </w:p>
        </w:tc>
      </w:tr>
      <w:tr w:rsidR="00382244" w:rsidRPr="00E062F1" w14:paraId="56E3B2CD" w14:textId="77777777" w:rsidTr="00382244">
        <w:trPr>
          <w:trHeight w:val="187"/>
          <w:jc w:val="center"/>
        </w:trPr>
        <w:tc>
          <w:tcPr>
            <w:tcW w:w="2972" w:type="dxa"/>
            <w:shd w:val="clear" w:color="auto" w:fill="auto"/>
          </w:tcPr>
          <w:p w14:paraId="3E221FEE" w14:textId="77777777" w:rsidR="00382244" w:rsidRPr="00E062F1" w:rsidRDefault="00382244" w:rsidP="00382244">
            <w:pPr>
              <w:pStyle w:val="TAC"/>
              <w:rPr>
                <w:noProof/>
                <w:lang w:eastAsia="zh-CN"/>
              </w:rPr>
            </w:pPr>
            <w:r w:rsidRPr="00E062F1">
              <w:rPr>
                <w:noProof/>
                <w:lang w:eastAsia="zh-CN"/>
              </w:rPr>
              <w:t>DC_4A_n261A</w:t>
            </w:r>
          </w:p>
          <w:p w14:paraId="3E2FC9D9" w14:textId="77777777" w:rsidR="00382244" w:rsidRPr="00E062F1" w:rsidRDefault="00382244" w:rsidP="00382244">
            <w:pPr>
              <w:pStyle w:val="TAC"/>
              <w:rPr>
                <w:noProof/>
                <w:lang w:eastAsia="zh-CN"/>
              </w:rPr>
            </w:pPr>
            <w:r w:rsidRPr="00E062F1">
              <w:rPr>
                <w:noProof/>
                <w:lang w:eastAsia="zh-CN"/>
              </w:rPr>
              <w:t>DC_4A_n261D</w:t>
            </w:r>
          </w:p>
          <w:p w14:paraId="4A5F623F" w14:textId="77777777" w:rsidR="00382244" w:rsidRPr="00E062F1" w:rsidRDefault="00382244" w:rsidP="00382244">
            <w:pPr>
              <w:pStyle w:val="TAC"/>
              <w:rPr>
                <w:noProof/>
                <w:lang w:eastAsia="zh-CN"/>
              </w:rPr>
            </w:pPr>
            <w:r w:rsidRPr="00E062F1">
              <w:rPr>
                <w:noProof/>
                <w:lang w:eastAsia="zh-CN"/>
              </w:rPr>
              <w:t>DC_4A_n261G</w:t>
            </w:r>
          </w:p>
          <w:p w14:paraId="4848F19D" w14:textId="77777777" w:rsidR="00382244" w:rsidRPr="00E062F1" w:rsidRDefault="00382244" w:rsidP="00382244">
            <w:pPr>
              <w:pStyle w:val="TAC"/>
              <w:rPr>
                <w:noProof/>
                <w:lang w:eastAsia="zh-CN"/>
              </w:rPr>
            </w:pPr>
            <w:r w:rsidRPr="00E062F1">
              <w:rPr>
                <w:noProof/>
                <w:lang w:eastAsia="zh-CN"/>
              </w:rPr>
              <w:t>DC_4A_n261H</w:t>
            </w:r>
          </w:p>
          <w:p w14:paraId="3169EF00" w14:textId="77777777" w:rsidR="00382244" w:rsidRPr="00E062F1" w:rsidRDefault="00382244" w:rsidP="00382244">
            <w:pPr>
              <w:pStyle w:val="TAC"/>
              <w:rPr>
                <w:noProof/>
                <w:lang w:eastAsia="zh-CN"/>
              </w:rPr>
            </w:pPr>
            <w:r w:rsidRPr="00E062F1">
              <w:rPr>
                <w:noProof/>
                <w:lang w:eastAsia="zh-CN"/>
              </w:rPr>
              <w:t>DC_4A_n261I</w:t>
            </w:r>
          </w:p>
          <w:p w14:paraId="48029A1B" w14:textId="77777777" w:rsidR="00382244" w:rsidRPr="00E062F1" w:rsidRDefault="00382244" w:rsidP="00382244">
            <w:pPr>
              <w:pStyle w:val="TAC"/>
              <w:rPr>
                <w:noProof/>
                <w:lang w:eastAsia="zh-CN"/>
              </w:rPr>
            </w:pPr>
            <w:r w:rsidRPr="00E062F1">
              <w:rPr>
                <w:noProof/>
                <w:lang w:eastAsia="zh-CN"/>
              </w:rPr>
              <w:t>DC_4A_n261</w:t>
            </w:r>
            <w:r>
              <w:rPr>
                <w:noProof/>
                <w:lang w:eastAsia="zh-CN"/>
              </w:rPr>
              <w:t>J</w:t>
            </w:r>
          </w:p>
          <w:p w14:paraId="26DEE61C" w14:textId="77777777" w:rsidR="00382244" w:rsidRPr="00E062F1" w:rsidRDefault="00382244" w:rsidP="00382244">
            <w:pPr>
              <w:pStyle w:val="TAC"/>
              <w:rPr>
                <w:noProof/>
                <w:lang w:eastAsia="zh-CN"/>
              </w:rPr>
            </w:pPr>
            <w:r w:rsidRPr="00E062F1">
              <w:rPr>
                <w:noProof/>
                <w:lang w:eastAsia="zh-CN"/>
              </w:rPr>
              <w:t>DC_4A_n261</w:t>
            </w:r>
            <w:r>
              <w:rPr>
                <w:noProof/>
                <w:lang w:eastAsia="zh-CN"/>
              </w:rPr>
              <w:t>K</w:t>
            </w:r>
          </w:p>
          <w:p w14:paraId="502E9404" w14:textId="77777777" w:rsidR="00382244" w:rsidRPr="00E062F1" w:rsidRDefault="00382244" w:rsidP="00382244">
            <w:pPr>
              <w:pStyle w:val="TAC"/>
              <w:rPr>
                <w:noProof/>
                <w:lang w:eastAsia="zh-CN"/>
              </w:rPr>
            </w:pPr>
            <w:r w:rsidRPr="00E062F1">
              <w:rPr>
                <w:noProof/>
                <w:lang w:eastAsia="zh-CN"/>
              </w:rPr>
              <w:t>DC_4A_n261L</w:t>
            </w:r>
          </w:p>
          <w:p w14:paraId="25F1411C" w14:textId="77777777" w:rsidR="00382244" w:rsidRPr="00E062F1" w:rsidRDefault="00382244" w:rsidP="00382244">
            <w:pPr>
              <w:pStyle w:val="TAC"/>
              <w:rPr>
                <w:lang w:eastAsia="fi-FI"/>
              </w:rPr>
            </w:pPr>
            <w:r w:rsidRPr="00E062F1">
              <w:rPr>
                <w:noProof/>
                <w:lang w:eastAsia="zh-CN"/>
              </w:rPr>
              <w:t>DC_4A_n261M</w:t>
            </w:r>
          </w:p>
        </w:tc>
        <w:tc>
          <w:tcPr>
            <w:tcW w:w="2846" w:type="dxa"/>
          </w:tcPr>
          <w:p w14:paraId="335B98FA" w14:textId="77777777" w:rsidR="00382244" w:rsidRPr="00E062F1" w:rsidRDefault="00382244" w:rsidP="00382244">
            <w:pPr>
              <w:pStyle w:val="TAC"/>
              <w:rPr>
                <w:noProof/>
                <w:lang w:eastAsia="zh-TW"/>
              </w:rPr>
            </w:pPr>
            <w:r w:rsidRPr="00E062F1">
              <w:rPr>
                <w:noProof/>
                <w:lang w:eastAsia="zh-CN"/>
              </w:rPr>
              <w:t>DC_4A_n261A</w:t>
            </w:r>
          </w:p>
          <w:p w14:paraId="5C088570" w14:textId="77777777" w:rsidR="00382244" w:rsidRPr="00E062F1" w:rsidRDefault="00382244" w:rsidP="00382244">
            <w:pPr>
              <w:pStyle w:val="TAC"/>
              <w:rPr>
                <w:noProof/>
                <w:lang w:eastAsia="zh-TW"/>
              </w:rPr>
            </w:pPr>
            <w:r w:rsidRPr="00E062F1">
              <w:rPr>
                <w:noProof/>
                <w:lang w:eastAsia="zh-TW"/>
              </w:rPr>
              <w:t>DC_4A_n261D</w:t>
            </w:r>
          </w:p>
          <w:p w14:paraId="4DF3F2A0" w14:textId="77777777" w:rsidR="00382244" w:rsidRPr="00E062F1" w:rsidRDefault="00382244" w:rsidP="00382244">
            <w:pPr>
              <w:pStyle w:val="TAC"/>
              <w:rPr>
                <w:noProof/>
                <w:lang w:eastAsia="zh-CN"/>
              </w:rPr>
            </w:pPr>
            <w:r w:rsidRPr="00E062F1">
              <w:rPr>
                <w:noProof/>
                <w:lang w:eastAsia="zh-CN"/>
              </w:rPr>
              <w:t>DC_4A_n261G</w:t>
            </w:r>
          </w:p>
          <w:p w14:paraId="22AFD545" w14:textId="77777777" w:rsidR="00382244" w:rsidRPr="00E062F1" w:rsidRDefault="00382244" w:rsidP="00382244">
            <w:pPr>
              <w:pStyle w:val="TAC"/>
              <w:rPr>
                <w:noProof/>
                <w:lang w:eastAsia="zh-CN"/>
              </w:rPr>
            </w:pPr>
            <w:r w:rsidRPr="00E062F1">
              <w:rPr>
                <w:noProof/>
                <w:lang w:eastAsia="zh-CN"/>
              </w:rPr>
              <w:t>DC_4A_n261H</w:t>
            </w:r>
          </w:p>
          <w:p w14:paraId="4E95762E" w14:textId="77777777" w:rsidR="00382244" w:rsidRPr="00E062F1" w:rsidRDefault="00382244" w:rsidP="00382244">
            <w:pPr>
              <w:pStyle w:val="TAC"/>
              <w:rPr>
                <w:lang w:eastAsia="fi-FI"/>
              </w:rPr>
            </w:pPr>
            <w:r w:rsidRPr="00E062F1">
              <w:rPr>
                <w:noProof/>
                <w:lang w:eastAsia="zh-CN"/>
              </w:rPr>
              <w:t>DC_4A_n261I</w:t>
            </w:r>
          </w:p>
        </w:tc>
      </w:tr>
      <w:tr w:rsidR="00382244" w:rsidRPr="00E062F1" w14:paraId="3BAEED0C" w14:textId="77777777" w:rsidTr="00382244">
        <w:trPr>
          <w:trHeight w:val="187"/>
          <w:jc w:val="center"/>
        </w:trPr>
        <w:tc>
          <w:tcPr>
            <w:tcW w:w="2972" w:type="dxa"/>
            <w:shd w:val="clear" w:color="auto" w:fill="auto"/>
          </w:tcPr>
          <w:p w14:paraId="784F587B" w14:textId="77777777" w:rsidR="00382244" w:rsidRPr="00E062F1" w:rsidRDefault="00382244" w:rsidP="00382244">
            <w:pPr>
              <w:pStyle w:val="TAC"/>
              <w:rPr>
                <w:rFonts w:cs="Arial"/>
                <w:szCs w:val="18"/>
                <w:lang w:eastAsia="ja-JP"/>
              </w:rPr>
            </w:pPr>
            <w:r w:rsidRPr="00E062F1">
              <w:rPr>
                <w:rFonts w:cs="Arial"/>
                <w:szCs w:val="18"/>
                <w:lang w:eastAsia="ja-JP"/>
              </w:rPr>
              <w:t>DC_4A_n260(A-Q)</w:t>
            </w:r>
          </w:p>
          <w:p w14:paraId="17026A1C" w14:textId="77777777" w:rsidR="00382244" w:rsidRPr="00E062F1" w:rsidRDefault="00382244" w:rsidP="00382244">
            <w:pPr>
              <w:pStyle w:val="TAC"/>
              <w:rPr>
                <w:rFonts w:cs="Arial"/>
                <w:szCs w:val="18"/>
                <w:lang w:eastAsia="ja-JP"/>
              </w:rPr>
            </w:pPr>
            <w:r w:rsidRPr="00E062F1">
              <w:rPr>
                <w:rFonts w:cs="Arial"/>
                <w:szCs w:val="18"/>
                <w:lang w:eastAsia="ja-JP"/>
              </w:rPr>
              <w:t>DC_4A_n260(P-Q)</w:t>
            </w:r>
          </w:p>
          <w:p w14:paraId="52AD7EBA" w14:textId="77777777" w:rsidR="00382244" w:rsidRPr="00E062F1" w:rsidRDefault="00382244" w:rsidP="00382244">
            <w:pPr>
              <w:pStyle w:val="TAC"/>
              <w:rPr>
                <w:rFonts w:cs="Arial"/>
                <w:szCs w:val="18"/>
                <w:lang w:eastAsia="ja-JP"/>
              </w:rPr>
            </w:pPr>
            <w:r w:rsidRPr="00E062F1">
              <w:rPr>
                <w:rFonts w:cs="Arial"/>
                <w:szCs w:val="18"/>
                <w:lang w:eastAsia="ja-JP"/>
              </w:rPr>
              <w:t>DC_4A_n260(2A-O-P)</w:t>
            </w:r>
          </w:p>
          <w:p w14:paraId="64E37524" w14:textId="77777777" w:rsidR="00382244" w:rsidRPr="00E062F1" w:rsidRDefault="00382244" w:rsidP="00382244">
            <w:pPr>
              <w:pStyle w:val="TAC"/>
              <w:rPr>
                <w:rFonts w:cs="Arial"/>
                <w:szCs w:val="18"/>
                <w:lang w:eastAsia="ja-JP"/>
              </w:rPr>
            </w:pPr>
            <w:r w:rsidRPr="00E062F1">
              <w:rPr>
                <w:rFonts w:cs="Arial"/>
                <w:szCs w:val="18"/>
                <w:lang w:eastAsia="ja-JP"/>
              </w:rPr>
              <w:t>DC_4A_n260(3A-P)</w:t>
            </w:r>
          </w:p>
          <w:p w14:paraId="0511E28A" w14:textId="77777777" w:rsidR="00382244" w:rsidRPr="00E062F1" w:rsidRDefault="00382244" w:rsidP="00382244">
            <w:pPr>
              <w:pStyle w:val="TAC"/>
              <w:rPr>
                <w:lang w:eastAsia="fi-FI"/>
              </w:rPr>
            </w:pPr>
            <w:r w:rsidRPr="00E062F1">
              <w:rPr>
                <w:rFonts w:cs="Arial"/>
                <w:szCs w:val="18"/>
                <w:lang w:eastAsia="ja-JP"/>
              </w:rPr>
              <w:t>DC_4A_n260(A-O-P)</w:t>
            </w:r>
          </w:p>
        </w:tc>
        <w:tc>
          <w:tcPr>
            <w:tcW w:w="2846" w:type="dxa"/>
          </w:tcPr>
          <w:p w14:paraId="1A2C704C" w14:textId="77777777" w:rsidR="00382244" w:rsidRPr="00E062F1" w:rsidRDefault="00382244" w:rsidP="00382244">
            <w:pPr>
              <w:pStyle w:val="TAC"/>
              <w:rPr>
                <w:rFonts w:cs="Arial"/>
                <w:szCs w:val="18"/>
                <w:lang w:eastAsia="ja-JP"/>
              </w:rPr>
            </w:pPr>
            <w:r w:rsidRPr="00E062F1">
              <w:rPr>
                <w:rFonts w:cs="Arial"/>
                <w:szCs w:val="18"/>
                <w:lang w:eastAsia="ja-JP"/>
              </w:rPr>
              <w:t>DC_4A_n260A</w:t>
            </w:r>
          </w:p>
          <w:p w14:paraId="35DCD4DF" w14:textId="77777777" w:rsidR="00382244" w:rsidRPr="00E062F1" w:rsidRDefault="00382244" w:rsidP="00382244">
            <w:pPr>
              <w:pStyle w:val="TAC"/>
              <w:rPr>
                <w:rFonts w:cs="Arial"/>
                <w:szCs w:val="18"/>
                <w:lang w:eastAsia="ja-JP"/>
              </w:rPr>
            </w:pPr>
            <w:r w:rsidRPr="00E062F1">
              <w:rPr>
                <w:rFonts w:cs="Arial"/>
                <w:szCs w:val="18"/>
                <w:lang w:eastAsia="ja-JP"/>
              </w:rPr>
              <w:t>DC_4A_n260G</w:t>
            </w:r>
          </w:p>
          <w:p w14:paraId="73DF50DD" w14:textId="77777777" w:rsidR="00382244" w:rsidRPr="00E062F1" w:rsidRDefault="00382244" w:rsidP="00382244">
            <w:pPr>
              <w:pStyle w:val="TAC"/>
              <w:rPr>
                <w:rFonts w:cs="Arial"/>
                <w:szCs w:val="18"/>
                <w:lang w:eastAsia="ja-JP"/>
              </w:rPr>
            </w:pPr>
            <w:r w:rsidRPr="00E062F1">
              <w:rPr>
                <w:rFonts w:cs="Arial"/>
                <w:szCs w:val="18"/>
                <w:lang w:eastAsia="ja-JP"/>
              </w:rPr>
              <w:t>DC_4A_n260H</w:t>
            </w:r>
          </w:p>
          <w:p w14:paraId="592E3707" w14:textId="77777777" w:rsidR="00382244" w:rsidRPr="00E062F1" w:rsidRDefault="00382244" w:rsidP="00382244">
            <w:pPr>
              <w:pStyle w:val="TAC"/>
              <w:rPr>
                <w:rFonts w:cs="Arial"/>
                <w:szCs w:val="18"/>
                <w:lang w:eastAsia="ja-JP"/>
              </w:rPr>
            </w:pPr>
            <w:r w:rsidRPr="00E062F1">
              <w:rPr>
                <w:rFonts w:cs="Arial"/>
                <w:szCs w:val="18"/>
                <w:lang w:eastAsia="ja-JP"/>
              </w:rPr>
              <w:t>DC_4A_n260O</w:t>
            </w:r>
          </w:p>
          <w:p w14:paraId="5D01F46A" w14:textId="77777777" w:rsidR="00382244" w:rsidRPr="00E062F1" w:rsidRDefault="00382244" w:rsidP="00382244">
            <w:pPr>
              <w:pStyle w:val="TAC"/>
              <w:rPr>
                <w:rFonts w:cs="Arial"/>
                <w:szCs w:val="18"/>
                <w:lang w:eastAsia="ja-JP"/>
              </w:rPr>
            </w:pPr>
            <w:r w:rsidRPr="00E062F1">
              <w:rPr>
                <w:rFonts w:cs="Arial"/>
                <w:szCs w:val="18"/>
                <w:lang w:eastAsia="ja-JP"/>
              </w:rPr>
              <w:t>DC_4A_n260P</w:t>
            </w:r>
          </w:p>
          <w:p w14:paraId="2F0A5D6D" w14:textId="77777777" w:rsidR="00382244" w:rsidRPr="00E062F1" w:rsidRDefault="00382244" w:rsidP="00382244">
            <w:pPr>
              <w:pStyle w:val="TAC"/>
              <w:rPr>
                <w:lang w:eastAsia="fi-FI"/>
              </w:rPr>
            </w:pPr>
            <w:r w:rsidRPr="00E062F1">
              <w:rPr>
                <w:rFonts w:cs="Arial"/>
                <w:szCs w:val="18"/>
                <w:lang w:eastAsia="ja-JP"/>
              </w:rPr>
              <w:t>DC_4A_n260Q</w:t>
            </w:r>
          </w:p>
        </w:tc>
      </w:tr>
      <w:tr w:rsidR="00382244" w:rsidRPr="00E062F1" w14:paraId="2F27566F" w14:textId="77777777" w:rsidTr="00382244">
        <w:trPr>
          <w:trHeight w:val="187"/>
          <w:jc w:val="center"/>
        </w:trPr>
        <w:tc>
          <w:tcPr>
            <w:tcW w:w="2972" w:type="dxa"/>
            <w:shd w:val="clear" w:color="auto" w:fill="auto"/>
          </w:tcPr>
          <w:p w14:paraId="40C8C604" w14:textId="77777777" w:rsidR="00382244" w:rsidRPr="00E062F1" w:rsidRDefault="00382244" w:rsidP="00382244">
            <w:pPr>
              <w:pStyle w:val="TAC"/>
              <w:rPr>
                <w:lang w:eastAsia="fi-FI"/>
              </w:rPr>
            </w:pPr>
            <w:r w:rsidRPr="00E062F1">
              <w:rPr>
                <w:lang w:eastAsia="fi-FI"/>
              </w:rPr>
              <w:t>DC_5A_n257A</w:t>
            </w:r>
          </w:p>
          <w:p w14:paraId="71616D6E" w14:textId="77777777" w:rsidR="00382244" w:rsidRPr="00E062F1" w:rsidRDefault="00382244" w:rsidP="00382244">
            <w:pPr>
              <w:pStyle w:val="TAC"/>
              <w:rPr>
                <w:lang w:eastAsia="fi-FI"/>
              </w:rPr>
            </w:pPr>
            <w:r w:rsidRPr="00E062F1">
              <w:rPr>
                <w:lang w:eastAsia="fi-FI"/>
              </w:rPr>
              <w:t>DC_5A_n257D</w:t>
            </w:r>
          </w:p>
          <w:p w14:paraId="41AFF6F8" w14:textId="77777777" w:rsidR="00382244" w:rsidRPr="00E062F1" w:rsidRDefault="00382244" w:rsidP="00382244">
            <w:pPr>
              <w:pStyle w:val="TAC"/>
              <w:rPr>
                <w:lang w:eastAsia="fi-FI"/>
              </w:rPr>
            </w:pPr>
            <w:r w:rsidRPr="00E062F1">
              <w:rPr>
                <w:lang w:eastAsia="fi-FI"/>
              </w:rPr>
              <w:t>DC_5A_n257E</w:t>
            </w:r>
          </w:p>
          <w:p w14:paraId="16A2520D" w14:textId="77777777" w:rsidR="00382244" w:rsidRPr="00E062F1" w:rsidRDefault="00382244" w:rsidP="00382244">
            <w:pPr>
              <w:pStyle w:val="TAC"/>
              <w:rPr>
                <w:lang w:eastAsia="fi-FI"/>
              </w:rPr>
            </w:pPr>
            <w:r w:rsidRPr="00E062F1">
              <w:rPr>
                <w:lang w:eastAsia="fi-FI"/>
              </w:rPr>
              <w:t>DC_5A_n257F</w:t>
            </w:r>
          </w:p>
          <w:p w14:paraId="6C327AE9" w14:textId="77777777" w:rsidR="00382244" w:rsidRPr="00E062F1" w:rsidRDefault="00382244" w:rsidP="00382244">
            <w:pPr>
              <w:pStyle w:val="TAC"/>
              <w:rPr>
                <w:lang w:eastAsia="fi-FI"/>
              </w:rPr>
            </w:pPr>
            <w:r w:rsidRPr="00E062F1">
              <w:rPr>
                <w:lang w:eastAsia="fi-FI"/>
              </w:rPr>
              <w:t>DC_5A_n257G</w:t>
            </w:r>
          </w:p>
          <w:p w14:paraId="67A233B4" w14:textId="77777777" w:rsidR="00382244" w:rsidRPr="00E062F1" w:rsidRDefault="00382244" w:rsidP="00382244">
            <w:pPr>
              <w:pStyle w:val="TAC"/>
              <w:rPr>
                <w:lang w:eastAsia="fi-FI"/>
              </w:rPr>
            </w:pPr>
            <w:r w:rsidRPr="00E062F1">
              <w:rPr>
                <w:lang w:eastAsia="fi-FI"/>
              </w:rPr>
              <w:t>DC_5A_n257H</w:t>
            </w:r>
          </w:p>
          <w:p w14:paraId="54A6725B" w14:textId="77777777" w:rsidR="00382244" w:rsidRPr="00E062F1" w:rsidRDefault="00382244" w:rsidP="00382244">
            <w:pPr>
              <w:pStyle w:val="TAC"/>
              <w:rPr>
                <w:lang w:eastAsia="fi-FI"/>
              </w:rPr>
            </w:pPr>
            <w:r w:rsidRPr="00E062F1">
              <w:rPr>
                <w:lang w:eastAsia="fi-FI"/>
              </w:rPr>
              <w:t>DC_5A_n257I</w:t>
            </w:r>
          </w:p>
          <w:p w14:paraId="107DF177" w14:textId="77777777" w:rsidR="00382244" w:rsidRPr="00E062F1" w:rsidRDefault="00382244" w:rsidP="00382244">
            <w:pPr>
              <w:pStyle w:val="TAC"/>
              <w:rPr>
                <w:lang w:eastAsia="fi-FI"/>
              </w:rPr>
            </w:pPr>
            <w:r w:rsidRPr="00E062F1">
              <w:rPr>
                <w:lang w:eastAsia="fi-FI"/>
              </w:rPr>
              <w:t>DC_5A_n257J</w:t>
            </w:r>
          </w:p>
          <w:p w14:paraId="4AA524FE" w14:textId="77777777" w:rsidR="00382244" w:rsidRPr="00E062F1" w:rsidRDefault="00382244" w:rsidP="00382244">
            <w:pPr>
              <w:pStyle w:val="TAC"/>
              <w:rPr>
                <w:lang w:eastAsia="fi-FI"/>
              </w:rPr>
            </w:pPr>
            <w:r w:rsidRPr="00E062F1">
              <w:rPr>
                <w:lang w:eastAsia="fi-FI"/>
              </w:rPr>
              <w:t>DC_5A_n257K</w:t>
            </w:r>
          </w:p>
          <w:p w14:paraId="3C88F80B" w14:textId="77777777" w:rsidR="00382244" w:rsidRPr="00E062F1" w:rsidRDefault="00382244" w:rsidP="00382244">
            <w:pPr>
              <w:pStyle w:val="TAC"/>
              <w:rPr>
                <w:lang w:eastAsia="fi-FI"/>
              </w:rPr>
            </w:pPr>
            <w:r w:rsidRPr="00E062F1">
              <w:rPr>
                <w:lang w:eastAsia="fi-FI"/>
              </w:rPr>
              <w:t>DC_5A_n257L</w:t>
            </w:r>
          </w:p>
          <w:p w14:paraId="6DA09AAE" w14:textId="77777777" w:rsidR="00382244" w:rsidRPr="00E062F1" w:rsidRDefault="00382244" w:rsidP="00382244">
            <w:pPr>
              <w:pStyle w:val="TAC"/>
              <w:rPr>
                <w:lang w:eastAsia="fi-FI"/>
              </w:rPr>
            </w:pPr>
            <w:r w:rsidRPr="00E062F1">
              <w:rPr>
                <w:lang w:eastAsia="fi-FI"/>
              </w:rPr>
              <w:t>DC_5A_n257M</w:t>
            </w:r>
          </w:p>
          <w:p w14:paraId="455AF980" w14:textId="77777777" w:rsidR="00382244" w:rsidRPr="00E062F1" w:rsidRDefault="00382244" w:rsidP="00382244">
            <w:pPr>
              <w:pStyle w:val="TAC"/>
              <w:rPr>
                <w:lang w:eastAsia="fi-FI"/>
              </w:rPr>
            </w:pPr>
            <w:r w:rsidRPr="00E062F1">
              <w:rPr>
                <w:lang w:eastAsia="fi-FI"/>
              </w:rPr>
              <w:t>DC_5B_n257A</w:t>
            </w:r>
          </w:p>
        </w:tc>
        <w:tc>
          <w:tcPr>
            <w:tcW w:w="2846" w:type="dxa"/>
          </w:tcPr>
          <w:p w14:paraId="4E2279BE" w14:textId="77777777" w:rsidR="00382244" w:rsidRPr="00E062F1" w:rsidRDefault="00382244" w:rsidP="00382244">
            <w:pPr>
              <w:pStyle w:val="TAC"/>
              <w:rPr>
                <w:lang w:eastAsia="fi-FI"/>
              </w:rPr>
            </w:pPr>
            <w:r w:rsidRPr="00E062F1">
              <w:rPr>
                <w:lang w:eastAsia="fi-FI"/>
              </w:rPr>
              <w:t>DC_5A_n257A</w:t>
            </w:r>
          </w:p>
          <w:p w14:paraId="1BA54A7D" w14:textId="77777777" w:rsidR="00382244" w:rsidRPr="00E062F1" w:rsidRDefault="00382244" w:rsidP="00382244">
            <w:pPr>
              <w:pStyle w:val="TAC"/>
              <w:rPr>
                <w:lang w:eastAsia="fi-FI"/>
              </w:rPr>
            </w:pPr>
            <w:r w:rsidRPr="00E062F1">
              <w:rPr>
                <w:lang w:eastAsia="fi-FI"/>
              </w:rPr>
              <w:t>DC_5B_n257A</w:t>
            </w:r>
          </w:p>
        </w:tc>
      </w:tr>
      <w:tr w:rsidR="00382244" w:rsidRPr="00E062F1" w14:paraId="3C4B570A" w14:textId="77777777" w:rsidTr="00382244">
        <w:trPr>
          <w:trHeight w:val="187"/>
          <w:jc w:val="center"/>
        </w:trPr>
        <w:tc>
          <w:tcPr>
            <w:tcW w:w="2972" w:type="dxa"/>
            <w:shd w:val="clear" w:color="auto" w:fill="auto"/>
          </w:tcPr>
          <w:p w14:paraId="132B9C92" w14:textId="77777777" w:rsidR="00382244" w:rsidRPr="00E062F1" w:rsidRDefault="00382244" w:rsidP="00382244">
            <w:pPr>
              <w:pStyle w:val="TAC"/>
              <w:rPr>
                <w:lang w:eastAsia="ko-KR"/>
              </w:rPr>
            </w:pPr>
            <w:r w:rsidRPr="00E062F1">
              <w:rPr>
                <w:noProof/>
                <w:lang w:eastAsia="zh-CN"/>
              </w:rPr>
              <w:t>DC_5A-5A_n257A</w:t>
            </w:r>
          </w:p>
        </w:tc>
        <w:tc>
          <w:tcPr>
            <w:tcW w:w="2846" w:type="dxa"/>
          </w:tcPr>
          <w:p w14:paraId="0B224204" w14:textId="77777777" w:rsidR="00382244" w:rsidRPr="00E062F1" w:rsidRDefault="00382244" w:rsidP="00382244">
            <w:pPr>
              <w:pStyle w:val="TAC"/>
              <w:rPr>
                <w:lang w:eastAsia="fi-FI"/>
              </w:rPr>
            </w:pPr>
            <w:r w:rsidRPr="00E062F1">
              <w:rPr>
                <w:noProof/>
                <w:lang w:eastAsia="zh-CN"/>
              </w:rPr>
              <w:t>DC_5A_n257A</w:t>
            </w:r>
          </w:p>
        </w:tc>
      </w:tr>
      <w:tr w:rsidR="00382244" w:rsidRPr="00E062F1" w14:paraId="3650E9D8" w14:textId="77777777" w:rsidTr="00382244">
        <w:trPr>
          <w:trHeight w:val="187"/>
          <w:jc w:val="center"/>
        </w:trPr>
        <w:tc>
          <w:tcPr>
            <w:tcW w:w="2972" w:type="dxa"/>
            <w:shd w:val="clear" w:color="auto" w:fill="auto"/>
          </w:tcPr>
          <w:p w14:paraId="3156EE54" w14:textId="77777777" w:rsidR="00382244" w:rsidRPr="00E062F1" w:rsidRDefault="00382244" w:rsidP="00382244">
            <w:pPr>
              <w:pStyle w:val="TAC"/>
              <w:rPr>
                <w:noProof/>
                <w:lang w:eastAsia="zh-CN"/>
              </w:rPr>
            </w:pPr>
            <w:r w:rsidRPr="00E062F1">
              <w:rPr>
                <w:lang w:eastAsia="fi-FI"/>
              </w:rPr>
              <w:t>DC_</w:t>
            </w:r>
            <w:r w:rsidRPr="00E062F1">
              <w:rPr>
                <w:lang w:eastAsia="zh-CN"/>
              </w:rPr>
              <w:t>5A_n258A</w:t>
            </w:r>
          </w:p>
        </w:tc>
        <w:tc>
          <w:tcPr>
            <w:tcW w:w="2846" w:type="dxa"/>
          </w:tcPr>
          <w:p w14:paraId="6F01E23B" w14:textId="77777777" w:rsidR="00382244" w:rsidRPr="00E062F1" w:rsidRDefault="00382244" w:rsidP="00382244">
            <w:pPr>
              <w:pStyle w:val="TAC"/>
              <w:rPr>
                <w:noProof/>
                <w:lang w:eastAsia="zh-CN"/>
              </w:rPr>
            </w:pPr>
            <w:r w:rsidRPr="00E062F1">
              <w:rPr>
                <w:lang w:eastAsia="fi-FI"/>
              </w:rPr>
              <w:t>DC_</w:t>
            </w:r>
            <w:r w:rsidRPr="00E062F1">
              <w:rPr>
                <w:lang w:eastAsia="zh-CN"/>
              </w:rPr>
              <w:t>5A_n258A</w:t>
            </w:r>
          </w:p>
        </w:tc>
      </w:tr>
      <w:tr w:rsidR="00382244" w:rsidRPr="00E062F1" w14:paraId="6CCF8CA4" w14:textId="77777777" w:rsidTr="00382244">
        <w:trPr>
          <w:trHeight w:val="187"/>
          <w:jc w:val="center"/>
        </w:trPr>
        <w:tc>
          <w:tcPr>
            <w:tcW w:w="2972" w:type="dxa"/>
            <w:shd w:val="clear" w:color="auto" w:fill="auto"/>
          </w:tcPr>
          <w:p w14:paraId="5927D969" w14:textId="77777777" w:rsidR="00382244" w:rsidRPr="00E062F1" w:rsidRDefault="00382244" w:rsidP="00382244">
            <w:pPr>
              <w:pStyle w:val="TAC"/>
              <w:rPr>
                <w:lang w:eastAsia="fi-FI"/>
              </w:rPr>
            </w:pPr>
            <w:r w:rsidRPr="00E062F1">
              <w:rPr>
                <w:lang w:eastAsia="fi-FI"/>
              </w:rPr>
              <w:lastRenderedPageBreak/>
              <w:t>DC_5A_n260A</w:t>
            </w:r>
          </w:p>
          <w:p w14:paraId="68CC7818" w14:textId="77777777" w:rsidR="00382244" w:rsidRPr="00E062F1" w:rsidRDefault="00382244" w:rsidP="00382244">
            <w:pPr>
              <w:pStyle w:val="TAC"/>
              <w:rPr>
                <w:lang w:eastAsia="fi-FI"/>
              </w:rPr>
            </w:pPr>
            <w:r w:rsidRPr="00E062F1">
              <w:rPr>
                <w:lang w:eastAsia="fi-FI"/>
              </w:rPr>
              <w:t>DC_5A_n260B</w:t>
            </w:r>
          </w:p>
          <w:p w14:paraId="07282097" w14:textId="77777777" w:rsidR="00382244" w:rsidRPr="00E062F1" w:rsidRDefault="00382244" w:rsidP="00382244">
            <w:pPr>
              <w:pStyle w:val="TAC"/>
              <w:rPr>
                <w:lang w:eastAsia="fi-FI"/>
              </w:rPr>
            </w:pPr>
            <w:r w:rsidRPr="00E062F1">
              <w:rPr>
                <w:lang w:eastAsia="fi-FI"/>
              </w:rPr>
              <w:t>DC_5A_n260C</w:t>
            </w:r>
          </w:p>
          <w:p w14:paraId="2976FB9A" w14:textId="77777777" w:rsidR="00382244" w:rsidRPr="00E062F1" w:rsidRDefault="00382244" w:rsidP="00382244">
            <w:pPr>
              <w:pStyle w:val="TAC"/>
              <w:rPr>
                <w:lang w:eastAsia="fi-FI"/>
              </w:rPr>
            </w:pPr>
            <w:r w:rsidRPr="00E062F1">
              <w:rPr>
                <w:lang w:eastAsia="fi-FI"/>
              </w:rPr>
              <w:t>DC_5A_n260D</w:t>
            </w:r>
          </w:p>
          <w:p w14:paraId="549F0601" w14:textId="77777777" w:rsidR="00382244" w:rsidRPr="00E062F1" w:rsidRDefault="00382244" w:rsidP="00382244">
            <w:pPr>
              <w:pStyle w:val="TAC"/>
              <w:rPr>
                <w:lang w:eastAsia="fi-FI"/>
              </w:rPr>
            </w:pPr>
            <w:r w:rsidRPr="00E062F1">
              <w:rPr>
                <w:lang w:eastAsia="fi-FI"/>
              </w:rPr>
              <w:t>DC_5A_n260E</w:t>
            </w:r>
          </w:p>
          <w:p w14:paraId="73B64401" w14:textId="77777777" w:rsidR="00382244" w:rsidRPr="00E062F1" w:rsidRDefault="00382244" w:rsidP="00382244">
            <w:pPr>
              <w:pStyle w:val="TAC"/>
              <w:rPr>
                <w:lang w:eastAsia="fi-FI"/>
              </w:rPr>
            </w:pPr>
            <w:r w:rsidRPr="00E062F1">
              <w:rPr>
                <w:lang w:eastAsia="fi-FI"/>
              </w:rPr>
              <w:t>DC_5A_n260F</w:t>
            </w:r>
          </w:p>
          <w:p w14:paraId="325BCCEE" w14:textId="77777777" w:rsidR="00382244" w:rsidRPr="00E062F1" w:rsidRDefault="00382244" w:rsidP="00382244">
            <w:pPr>
              <w:pStyle w:val="TAC"/>
              <w:rPr>
                <w:lang w:eastAsia="fi-FI"/>
              </w:rPr>
            </w:pPr>
            <w:r w:rsidRPr="00E062F1">
              <w:rPr>
                <w:lang w:eastAsia="fi-FI"/>
              </w:rPr>
              <w:t>DC_5A_n260G</w:t>
            </w:r>
          </w:p>
          <w:p w14:paraId="06D195F7" w14:textId="77777777" w:rsidR="00382244" w:rsidRPr="00E062F1" w:rsidRDefault="00382244" w:rsidP="00382244">
            <w:pPr>
              <w:pStyle w:val="TAC"/>
              <w:rPr>
                <w:lang w:eastAsia="fi-FI"/>
              </w:rPr>
            </w:pPr>
            <w:r w:rsidRPr="00E062F1">
              <w:rPr>
                <w:lang w:eastAsia="fi-FI"/>
              </w:rPr>
              <w:t>DC_5A_n260H</w:t>
            </w:r>
          </w:p>
          <w:p w14:paraId="3172CD7E" w14:textId="77777777" w:rsidR="00382244" w:rsidRPr="00E062F1" w:rsidRDefault="00382244" w:rsidP="00382244">
            <w:pPr>
              <w:pStyle w:val="TAC"/>
              <w:rPr>
                <w:lang w:eastAsia="fi-FI"/>
              </w:rPr>
            </w:pPr>
            <w:r w:rsidRPr="00E062F1">
              <w:rPr>
                <w:lang w:eastAsia="fi-FI"/>
              </w:rPr>
              <w:t>DC_5A_n260I</w:t>
            </w:r>
          </w:p>
          <w:p w14:paraId="1C422D6C" w14:textId="77777777" w:rsidR="00382244" w:rsidRPr="00E062F1" w:rsidRDefault="00382244" w:rsidP="00382244">
            <w:pPr>
              <w:pStyle w:val="TAC"/>
              <w:rPr>
                <w:lang w:eastAsia="fi-FI"/>
              </w:rPr>
            </w:pPr>
            <w:r w:rsidRPr="00E062F1">
              <w:rPr>
                <w:lang w:eastAsia="fi-FI"/>
              </w:rPr>
              <w:t>DC_5A_n260J</w:t>
            </w:r>
          </w:p>
          <w:p w14:paraId="31D54920" w14:textId="77777777" w:rsidR="00382244" w:rsidRPr="00E062F1" w:rsidRDefault="00382244" w:rsidP="00382244">
            <w:pPr>
              <w:pStyle w:val="TAC"/>
              <w:rPr>
                <w:lang w:eastAsia="fi-FI"/>
              </w:rPr>
            </w:pPr>
            <w:r w:rsidRPr="00E062F1">
              <w:rPr>
                <w:lang w:eastAsia="fi-FI"/>
              </w:rPr>
              <w:t>DC_5A_n260K</w:t>
            </w:r>
          </w:p>
          <w:p w14:paraId="5E630FA3" w14:textId="77777777" w:rsidR="00382244" w:rsidRPr="00E062F1" w:rsidRDefault="00382244" w:rsidP="00382244">
            <w:pPr>
              <w:pStyle w:val="TAC"/>
              <w:rPr>
                <w:lang w:eastAsia="fi-FI"/>
              </w:rPr>
            </w:pPr>
            <w:r w:rsidRPr="00E062F1">
              <w:rPr>
                <w:lang w:eastAsia="fi-FI"/>
              </w:rPr>
              <w:t>DC_5A_n260L</w:t>
            </w:r>
          </w:p>
          <w:p w14:paraId="195BD734" w14:textId="77777777" w:rsidR="00382244" w:rsidRPr="00E062F1" w:rsidRDefault="00382244" w:rsidP="00382244">
            <w:pPr>
              <w:pStyle w:val="TAC"/>
              <w:rPr>
                <w:lang w:eastAsia="fi-FI"/>
              </w:rPr>
            </w:pPr>
            <w:r w:rsidRPr="00E062F1">
              <w:rPr>
                <w:lang w:eastAsia="fi-FI"/>
              </w:rPr>
              <w:t>DC_5A_n260M</w:t>
            </w:r>
          </w:p>
          <w:p w14:paraId="735BAA72" w14:textId="77777777" w:rsidR="00382244" w:rsidRPr="00E062F1" w:rsidRDefault="00382244" w:rsidP="00382244">
            <w:pPr>
              <w:pStyle w:val="TAC"/>
              <w:rPr>
                <w:lang w:eastAsia="fi-FI"/>
              </w:rPr>
            </w:pPr>
            <w:r w:rsidRPr="00E062F1">
              <w:rPr>
                <w:lang w:eastAsia="fi-FI"/>
              </w:rPr>
              <w:t>DC_5A_n260O</w:t>
            </w:r>
          </w:p>
          <w:p w14:paraId="1EA6DF56" w14:textId="77777777" w:rsidR="00382244" w:rsidRPr="00E062F1" w:rsidRDefault="00382244" w:rsidP="00382244">
            <w:pPr>
              <w:pStyle w:val="TAC"/>
              <w:rPr>
                <w:lang w:eastAsia="fi-FI"/>
              </w:rPr>
            </w:pPr>
            <w:r w:rsidRPr="00E062F1">
              <w:rPr>
                <w:lang w:eastAsia="fi-FI"/>
              </w:rPr>
              <w:t>DC_5A_n260P</w:t>
            </w:r>
          </w:p>
          <w:p w14:paraId="02D2ACE7" w14:textId="77777777" w:rsidR="00382244" w:rsidRPr="00E062F1" w:rsidRDefault="00382244" w:rsidP="00382244">
            <w:pPr>
              <w:pStyle w:val="TAC"/>
              <w:rPr>
                <w:lang w:eastAsia="fi-FI"/>
              </w:rPr>
            </w:pPr>
            <w:r w:rsidRPr="00E062F1">
              <w:rPr>
                <w:lang w:eastAsia="fi-FI"/>
              </w:rPr>
              <w:t>DC_5A_n260Q</w:t>
            </w:r>
          </w:p>
          <w:p w14:paraId="673FD868" w14:textId="77777777" w:rsidR="00382244" w:rsidRPr="00E062F1" w:rsidRDefault="00382244" w:rsidP="00382244">
            <w:pPr>
              <w:pStyle w:val="TAC"/>
              <w:rPr>
                <w:lang w:eastAsia="fi-FI"/>
              </w:rPr>
            </w:pPr>
            <w:r w:rsidRPr="00E062F1">
              <w:rPr>
                <w:noProof/>
                <w:lang w:eastAsia="zh-CN"/>
              </w:rPr>
              <w:t>DC_5B_n260A</w:t>
            </w:r>
          </w:p>
        </w:tc>
        <w:tc>
          <w:tcPr>
            <w:tcW w:w="2846" w:type="dxa"/>
          </w:tcPr>
          <w:p w14:paraId="175DFA5C" w14:textId="77777777" w:rsidR="00382244" w:rsidRPr="00E062F1" w:rsidRDefault="00382244" w:rsidP="00382244">
            <w:pPr>
              <w:pStyle w:val="TAC"/>
              <w:rPr>
                <w:lang w:eastAsia="fi-FI"/>
              </w:rPr>
            </w:pPr>
            <w:r w:rsidRPr="00E062F1">
              <w:rPr>
                <w:lang w:eastAsia="fi-FI"/>
              </w:rPr>
              <w:t>DC_5A_n260A</w:t>
            </w:r>
          </w:p>
          <w:p w14:paraId="0B5A471C" w14:textId="77777777" w:rsidR="00382244" w:rsidRPr="00E062F1" w:rsidRDefault="00382244" w:rsidP="00382244">
            <w:pPr>
              <w:pStyle w:val="TAC"/>
              <w:rPr>
                <w:rFonts w:cs="Arial"/>
                <w:szCs w:val="18"/>
              </w:rPr>
            </w:pPr>
            <w:r w:rsidRPr="00E062F1">
              <w:rPr>
                <w:rFonts w:cs="Arial"/>
                <w:szCs w:val="18"/>
              </w:rPr>
              <w:t>DC_5A_n260G</w:t>
            </w:r>
          </w:p>
          <w:p w14:paraId="2166ACAE" w14:textId="77777777" w:rsidR="00382244" w:rsidRPr="00E062F1" w:rsidRDefault="00382244" w:rsidP="00382244">
            <w:pPr>
              <w:pStyle w:val="TAC"/>
              <w:rPr>
                <w:rFonts w:cs="Arial"/>
                <w:szCs w:val="18"/>
              </w:rPr>
            </w:pPr>
            <w:r w:rsidRPr="00E062F1">
              <w:rPr>
                <w:rFonts w:cs="Arial"/>
                <w:szCs w:val="18"/>
              </w:rPr>
              <w:t>DC_5A_n260H</w:t>
            </w:r>
          </w:p>
          <w:p w14:paraId="7AFB48D4" w14:textId="77777777" w:rsidR="00382244" w:rsidRPr="00E062F1" w:rsidRDefault="00382244" w:rsidP="00382244">
            <w:pPr>
              <w:pStyle w:val="TAC"/>
              <w:rPr>
                <w:rFonts w:cs="Arial"/>
                <w:szCs w:val="18"/>
              </w:rPr>
            </w:pPr>
            <w:r w:rsidRPr="00E062F1">
              <w:rPr>
                <w:rFonts w:cs="Arial"/>
                <w:szCs w:val="18"/>
              </w:rPr>
              <w:t>DC_5A_n260O</w:t>
            </w:r>
          </w:p>
          <w:p w14:paraId="1525E102" w14:textId="77777777" w:rsidR="00382244" w:rsidRPr="00E062F1" w:rsidRDefault="00382244" w:rsidP="00382244">
            <w:pPr>
              <w:pStyle w:val="TAC"/>
              <w:rPr>
                <w:rFonts w:cs="Arial"/>
                <w:szCs w:val="18"/>
              </w:rPr>
            </w:pPr>
            <w:r w:rsidRPr="00E062F1">
              <w:rPr>
                <w:rFonts w:cs="Arial"/>
                <w:szCs w:val="18"/>
              </w:rPr>
              <w:t>DC_5A_n260P</w:t>
            </w:r>
          </w:p>
          <w:p w14:paraId="6935C418" w14:textId="77777777" w:rsidR="00382244" w:rsidRPr="00E062F1" w:rsidRDefault="00382244" w:rsidP="00382244">
            <w:pPr>
              <w:pStyle w:val="TAC"/>
              <w:rPr>
                <w:lang w:eastAsia="fi-FI"/>
              </w:rPr>
            </w:pPr>
            <w:r w:rsidRPr="00E062F1">
              <w:rPr>
                <w:rFonts w:cs="Arial"/>
                <w:szCs w:val="18"/>
              </w:rPr>
              <w:t>DC_5A_n260Q</w:t>
            </w:r>
          </w:p>
          <w:p w14:paraId="4EB0B9AA" w14:textId="77777777" w:rsidR="00382244" w:rsidRPr="00E062F1" w:rsidRDefault="00382244" w:rsidP="00382244">
            <w:pPr>
              <w:pStyle w:val="TAC"/>
              <w:rPr>
                <w:lang w:eastAsia="fi-FI"/>
              </w:rPr>
            </w:pPr>
            <w:r w:rsidRPr="00E062F1">
              <w:rPr>
                <w:noProof/>
                <w:lang w:eastAsia="zh-CN"/>
              </w:rPr>
              <w:t>DC_5B_n260A</w:t>
            </w:r>
          </w:p>
        </w:tc>
      </w:tr>
      <w:tr w:rsidR="00382244" w:rsidRPr="00E062F1" w14:paraId="71E2AF93" w14:textId="77777777" w:rsidTr="00382244">
        <w:trPr>
          <w:trHeight w:val="187"/>
          <w:jc w:val="center"/>
        </w:trPr>
        <w:tc>
          <w:tcPr>
            <w:tcW w:w="2972" w:type="dxa"/>
            <w:shd w:val="clear" w:color="auto" w:fill="auto"/>
          </w:tcPr>
          <w:p w14:paraId="71536045" w14:textId="77777777" w:rsidR="00382244" w:rsidRPr="00E062F1" w:rsidRDefault="00382244" w:rsidP="00382244">
            <w:pPr>
              <w:pStyle w:val="TAC"/>
              <w:rPr>
                <w:lang w:eastAsia="fi-FI"/>
              </w:rPr>
            </w:pPr>
            <w:r w:rsidRPr="00E062F1">
              <w:rPr>
                <w:lang w:eastAsia="fi-FI"/>
              </w:rPr>
              <w:lastRenderedPageBreak/>
              <w:t>DC_5A_n260(2A)</w:t>
            </w:r>
          </w:p>
          <w:p w14:paraId="26A1181A" w14:textId="77777777" w:rsidR="00382244" w:rsidRPr="00E062F1" w:rsidRDefault="00382244" w:rsidP="00382244">
            <w:pPr>
              <w:pStyle w:val="TAC"/>
              <w:rPr>
                <w:lang w:eastAsia="fi-FI"/>
              </w:rPr>
            </w:pPr>
            <w:r w:rsidRPr="00E062F1">
              <w:rPr>
                <w:lang w:eastAsia="fi-FI"/>
              </w:rPr>
              <w:t>DC_5A_n260(3A)</w:t>
            </w:r>
          </w:p>
          <w:p w14:paraId="0D26599E" w14:textId="77777777" w:rsidR="00382244" w:rsidRPr="00E062F1" w:rsidRDefault="00382244" w:rsidP="00382244">
            <w:pPr>
              <w:pStyle w:val="TAC"/>
              <w:rPr>
                <w:lang w:eastAsia="fi-FI"/>
              </w:rPr>
            </w:pPr>
            <w:r w:rsidRPr="00E062F1">
              <w:rPr>
                <w:lang w:eastAsia="fi-FI"/>
              </w:rPr>
              <w:t>DC_5A_n260(4A)</w:t>
            </w:r>
          </w:p>
          <w:p w14:paraId="1348B068"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260(5A)</w:t>
            </w:r>
          </w:p>
          <w:p w14:paraId="66A44D7C"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260(6A)</w:t>
            </w:r>
          </w:p>
          <w:p w14:paraId="483D87BB"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260(7A)</w:t>
            </w:r>
          </w:p>
          <w:p w14:paraId="7B8CEA2B"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260(8A)</w:t>
            </w:r>
          </w:p>
          <w:p w14:paraId="680080A2"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260(9A)</w:t>
            </w:r>
          </w:p>
          <w:p w14:paraId="7653C15B" w14:textId="77777777" w:rsidR="00382244" w:rsidRPr="00E062F1" w:rsidRDefault="00382244" w:rsidP="00382244">
            <w:pPr>
              <w:pStyle w:val="TAC"/>
              <w:rPr>
                <w:lang w:eastAsia="fi-FI"/>
              </w:rPr>
            </w:pPr>
            <w:r w:rsidRPr="00E062F1">
              <w:rPr>
                <w:lang w:eastAsia="fi-FI"/>
              </w:rPr>
              <w:t>DC_5A_</w:t>
            </w:r>
            <w:r>
              <w:rPr>
                <w:lang w:eastAsia="fi-FI"/>
              </w:rPr>
              <w:t>n</w:t>
            </w:r>
            <w:r w:rsidRPr="00E062F1">
              <w:rPr>
                <w:lang w:eastAsia="fi-FI"/>
              </w:rPr>
              <w:t>260(10A)</w:t>
            </w:r>
          </w:p>
          <w:p w14:paraId="062DBF97" w14:textId="77777777" w:rsidR="00382244" w:rsidRPr="00E062F1" w:rsidRDefault="00382244" w:rsidP="00382244">
            <w:pPr>
              <w:pStyle w:val="TAC"/>
              <w:rPr>
                <w:lang w:eastAsia="fi-FI"/>
              </w:rPr>
            </w:pPr>
            <w:r w:rsidRPr="00E062F1">
              <w:rPr>
                <w:lang w:eastAsia="fi-FI"/>
              </w:rPr>
              <w:t>DC_5A_n260(A-I)</w:t>
            </w:r>
          </w:p>
          <w:p w14:paraId="241BBD54" w14:textId="77777777" w:rsidR="00382244" w:rsidRPr="00E062F1" w:rsidRDefault="00382244" w:rsidP="00382244">
            <w:pPr>
              <w:pStyle w:val="TAC"/>
              <w:rPr>
                <w:lang w:eastAsia="fi-FI"/>
              </w:rPr>
            </w:pPr>
            <w:r w:rsidRPr="00E062F1">
              <w:rPr>
                <w:lang w:eastAsia="fi-FI"/>
              </w:rPr>
              <w:t>DC_5A_n260(A-P-Q)</w:t>
            </w:r>
          </w:p>
          <w:p w14:paraId="573AFF34" w14:textId="77777777" w:rsidR="00382244" w:rsidRPr="00E062F1" w:rsidRDefault="00382244" w:rsidP="00382244">
            <w:pPr>
              <w:pStyle w:val="TAC"/>
              <w:rPr>
                <w:lang w:eastAsia="fi-FI"/>
              </w:rPr>
            </w:pPr>
            <w:r w:rsidRPr="00E062F1">
              <w:rPr>
                <w:lang w:eastAsia="fi-FI"/>
              </w:rPr>
              <w:t>DC_5A_n260(3A-O-P)</w:t>
            </w:r>
          </w:p>
          <w:p w14:paraId="0D5D56DE" w14:textId="77777777" w:rsidR="00382244" w:rsidRPr="00E062F1" w:rsidRDefault="00382244" w:rsidP="00382244">
            <w:pPr>
              <w:pStyle w:val="TAC"/>
              <w:rPr>
                <w:lang w:eastAsia="fi-FI"/>
              </w:rPr>
            </w:pPr>
            <w:r w:rsidRPr="00E062F1">
              <w:rPr>
                <w:lang w:eastAsia="fi-FI"/>
              </w:rPr>
              <w:t>DC_5A_n260(D-G)</w:t>
            </w:r>
          </w:p>
          <w:p w14:paraId="50DA487B" w14:textId="77777777" w:rsidR="00382244" w:rsidRPr="00E062F1" w:rsidRDefault="00382244" w:rsidP="00382244">
            <w:pPr>
              <w:pStyle w:val="TAC"/>
              <w:rPr>
                <w:lang w:eastAsia="fi-FI"/>
              </w:rPr>
            </w:pPr>
            <w:r w:rsidRPr="00E062F1">
              <w:rPr>
                <w:lang w:eastAsia="fi-FI"/>
              </w:rPr>
              <w:t>DC_5A_n260(D-H)</w:t>
            </w:r>
          </w:p>
          <w:p w14:paraId="611B7B9C" w14:textId="77777777" w:rsidR="00382244" w:rsidRPr="00E062F1" w:rsidRDefault="00382244" w:rsidP="00382244">
            <w:pPr>
              <w:pStyle w:val="TAC"/>
              <w:rPr>
                <w:lang w:eastAsia="fi-FI"/>
              </w:rPr>
            </w:pPr>
            <w:r w:rsidRPr="00E062F1">
              <w:rPr>
                <w:lang w:eastAsia="fi-FI"/>
              </w:rPr>
              <w:t>DC_5A_n260(D-I)</w:t>
            </w:r>
          </w:p>
          <w:p w14:paraId="76620335" w14:textId="77777777" w:rsidR="00382244" w:rsidRPr="00E062F1" w:rsidRDefault="00382244" w:rsidP="00382244">
            <w:pPr>
              <w:pStyle w:val="TAC"/>
              <w:rPr>
                <w:lang w:eastAsia="fi-FI"/>
              </w:rPr>
            </w:pPr>
            <w:r w:rsidRPr="00E062F1">
              <w:rPr>
                <w:lang w:eastAsia="fi-FI"/>
              </w:rPr>
              <w:t>DC_5A_n260(D-O)</w:t>
            </w:r>
          </w:p>
          <w:p w14:paraId="29220BE8" w14:textId="77777777" w:rsidR="00382244" w:rsidRPr="00E062F1" w:rsidRDefault="00382244" w:rsidP="00382244">
            <w:pPr>
              <w:pStyle w:val="TAC"/>
              <w:rPr>
                <w:lang w:eastAsia="fi-FI"/>
              </w:rPr>
            </w:pPr>
            <w:r w:rsidRPr="00E062F1">
              <w:rPr>
                <w:lang w:eastAsia="fi-FI"/>
              </w:rPr>
              <w:t>DC_5A_n260(D-P)</w:t>
            </w:r>
          </w:p>
          <w:p w14:paraId="1A2F7C4E" w14:textId="77777777" w:rsidR="00382244" w:rsidRPr="00E062F1" w:rsidRDefault="00382244" w:rsidP="00382244">
            <w:pPr>
              <w:pStyle w:val="TAC"/>
              <w:rPr>
                <w:lang w:eastAsia="fi-FI"/>
              </w:rPr>
            </w:pPr>
            <w:r w:rsidRPr="00E062F1">
              <w:rPr>
                <w:lang w:eastAsia="fi-FI"/>
              </w:rPr>
              <w:t>DC_5A_n260(D-Q)</w:t>
            </w:r>
          </w:p>
          <w:p w14:paraId="2AC07894" w14:textId="77777777" w:rsidR="00382244" w:rsidRPr="00E062F1" w:rsidRDefault="00382244" w:rsidP="00382244">
            <w:pPr>
              <w:pStyle w:val="TAC"/>
              <w:rPr>
                <w:lang w:eastAsia="fi-FI"/>
              </w:rPr>
            </w:pPr>
            <w:r w:rsidRPr="00E062F1">
              <w:rPr>
                <w:lang w:eastAsia="fi-FI"/>
              </w:rPr>
              <w:t>DC_5A_n260(E-O)</w:t>
            </w:r>
          </w:p>
          <w:p w14:paraId="34DEA11B" w14:textId="77777777" w:rsidR="00382244" w:rsidRPr="00E062F1" w:rsidRDefault="00382244" w:rsidP="00382244">
            <w:pPr>
              <w:pStyle w:val="TAC"/>
              <w:rPr>
                <w:lang w:eastAsia="fi-FI"/>
              </w:rPr>
            </w:pPr>
            <w:r w:rsidRPr="00E062F1">
              <w:rPr>
                <w:lang w:eastAsia="fi-FI"/>
              </w:rPr>
              <w:t>DC_5A_n260(E-P)</w:t>
            </w:r>
          </w:p>
          <w:p w14:paraId="5BD74C64" w14:textId="77777777" w:rsidR="00382244" w:rsidRPr="00E062F1" w:rsidRDefault="00382244" w:rsidP="00382244">
            <w:pPr>
              <w:pStyle w:val="TAC"/>
              <w:rPr>
                <w:lang w:eastAsia="fi-FI"/>
              </w:rPr>
            </w:pPr>
            <w:r w:rsidRPr="00E062F1">
              <w:rPr>
                <w:lang w:eastAsia="fi-FI"/>
              </w:rPr>
              <w:t>DC_5A_n260(E-Q)</w:t>
            </w:r>
          </w:p>
          <w:p w14:paraId="6D9A9262" w14:textId="77777777" w:rsidR="00382244" w:rsidRPr="00E062F1" w:rsidRDefault="00382244" w:rsidP="00382244">
            <w:pPr>
              <w:pStyle w:val="TAC"/>
              <w:rPr>
                <w:lang w:eastAsia="fi-FI"/>
              </w:rPr>
            </w:pPr>
            <w:r w:rsidRPr="00E062F1">
              <w:rPr>
                <w:lang w:eastAsia="fi-FI"/>
              </w:rPr>
              <w:t>DC_5A_n260(G-I)</w:t>
            </w:r>
          </w:p>
          <w:p w14:paraId="5DEEB5AE" w14:textId="77777777" w:rsidR="00382244" w:rsidRPr="00E062F1" w:rsidRDefault="00382244" w:rsidP="00382244">
            <w:pPr>
              <w:pStyle w:val="TAC"/>
              <w:rPr>
                <w:lang w:eastAsia="fi-FI"/>
              </w:rPr>
            </w:pPr>
            <w:r w:rsidRPr="00E062F1">
              <w:rPr>
                <w:lang w:eastAsia="fi-FI"/>
              </w:rPr>
              <w:t>DC_5A_n260(2G)</w:t>
            </w:r>
          </w:p>
          <w:p w14:paraId="29BCCC9F" w14:textId="77777777" w:rsidR="00382244" w:rsidRPr="00E062F1" w:rsidRDefault="00382244" w:rsidP="00382244">
            <w:pPr>
              <w:pStyle w:val="TAC"/>
              <w:rPr>
                <w:lang w:eastAsia="fi-FI"/>
              </w:rPr>
            </w:pPr>
            <w:r w:rsidRPr="00E062F1">
              <w:rPr>
                <w:lang w:eastAsia="fi-FI"/>
              </w:rPr>
              <w:t>DC_5A_n260(2H)</w:t>
            </w:r>
          </w:p>
          <w:p w14:paraId="4B02C5A1" w14:textId="77777777" w:rsidR="00382244" w:rsidRPr="00E062F1" w:rsidRDefault="00382244" w:rsidP="00382244">
            <w:pPr>
              <w:pStyle w:val="TAC"/>
              <w:rPr>
                <w:lang w:eastAsia="fi-FI"/>
              </w:rPr>
            </w:pPr>
            <w:r w:rsidRPr="00E062F1">
              <w:rPr>
                <w:lang w:eastAsia="fi-FI"/>
              </w:rPr>
              <w:t>DC_5A_n260(2O)</w:t>
            </w:r>
          </w:p>
          <w:p w14:paraId="44649179" w14:textId="77777777" w:rsidR="00382244" w:rsidRPr="00E062F1" w:rsidRDefault="00382244" w:rsidP="00382244">
            <w:pPr>
              <w:pStyle w:val="TAC"/>
              <w:rPr>
                <w:lang w:eastAsia="fi-FI"/>
              </w:rPr>
            </w:pPr>
            <w:r w:rsidRPr="00E062F1">
              <w:rPr>
                <w:lang w:eastAsia="fi-FI"/>
              </w:rPr>
              <w:t>DC_5A_n260(3O)</w:t>
            </w:r>
          </w:p>
          <w:p w14:paraId="612D9C95" w14:textId="77777777" w:rsidR="00382244" w:rsidRPr="00E062F1" w:rsidRDefault="00382244" w:rsidP="00382244">
            <w:pPr>
              <w:pStyle w:val="TAC"/>
              <w:rPr>
                <w:lang w:eastAsia="fi-FI"/>
              </w:rPr>
            </w:pPr>
            <w:r w:rsidRPr="00E062F1">
              <w:rPr>
                <w:lang w:eastAsia="fi-FI"/>
              </w:rPr>
              <w:t>DC_5A_n260(4O)</w:t>
            </w:r>
          </w:p>
          <w:p w14:paraId="2DDCE0DD" w14:textId="77777777" w:rsidR="00382244" w:rsidRPr="00E062F1" w:rsidRDefault="00382244" w:rsidP="00382244">
            <w:pPr>
              <w:pStyle w:val="TAC"/>
              <w:rPr>
                <w:lang w:eastAsia="fi-FI"/>
              </w:rPr>
            </w:pPr>
            <w:r w:rsidRPr="00E062F1">
              <w:rPr>
                <w:lang w:eastAsia="fi-FI"/>
              </w:rPr>
              <w:t>DC_5A_n260(2P)</w:t>
            </w:r>
          </w:p>
          <w:p w14:paraId="0DAB44DF" w14:textId="77777777" w:rsidR="00382244" w:rsidRPr="00E062F1" w:rsidRDefault="00382244" w:rsidP="00382244">
            <w:pPr>
              <w:pStyle w:val="TAC"/>
              <w:rPr>
                <w:lang w:eastAsia="fi-FI"/>
              </w:rPr>
            </w:pPr>
            <w:r w:rsidRPr="00E062F1">
              <w:rPr>
                <w:lang w:eastAsia="fi-FI"/>
              </w:rPr>
              <w:t>DC_5A_n260(3P)</w:t>
            </w:r>
          </w:p>
          <w:p w14:paraId="7E7DD688" w14:textId="77777777" w:rsidR="00382244" w:rsidRPr="00E062F1" w:rsidRDefault="00382244" w:rsidP="00382244">
            <w:pPr>
              <w:pStyle w:val="TAC"/>
              <w:rPr>
                <w:lang w:eastAsia="fi-FI"/>
              </w:rPr>
            </w:pPr>
            <w:r w:rsidRPr="00E062F1">
              <w:rPr>
                <w:lang w:eastAsia="fi-FI"/>
              </w:rPr>
              <w:t>DC_5A_n260(4P)</w:t>
            </w:r>
          </w:p>
          <w:p w14:paraId="3C9C1019" w14:textId="77777777" w:rsidR="00382244" w:rsidRPr="00E062F1" w:rsidRDefault="00382244" w:rsidP="00382244">
            <w:pPr>
              <w:pStyle w:val="TAC"/>
              <w:rPr>
                <w:lang w:eastAsia="fi-FI"/>
              </w:rPr>
            </w:pPr>
            <w:r w:rsidRPr="00E062F1">
              <w:rPr>
                <w:lang w:eastAsia="fi-FI"/>
              </w:rPr>
              <w:t>DC_5A_n260(2A-O)</w:t>
            </w:r>
          </w:p>
          <w:p w14:paraId="4A22701D" w14:textId="77777777" w:rsidR="00382244" w:rsidRPr="00E062F1" w:rsidRDefault="00382244" w:rsidP="00382244">
            <w:pPr>
              <w:pStyle w:val="TAC"/>
              <w:rPr>
                <w:lang w:eastAsia="fi-FI"/>
              </w:rPr>
            </w:pPr>
            <w:r w:rsidRPr="00E062F1">
              <w:rPr>
                <w:lang w:eastAsia="fi-FI"/>
              </w:rPr>
              <w:t>DC_5A_n260(A-2O)</w:t>
            </w:r>
          </w:p>
          <w:p w14:paraId="2633EAFE" w14:textId="77777777" w:rsidR="00382244" w:rsidRPr="00E062F1" w:rsidRDefault="00382244" w:rsidP="00382244">
            <w:pPr>
              <w:pStyle w:val="TAC"/>
              <w:rPr>
                <w:lang w:eastAsia="fi-FI"/>
              </w:rPr>
            </w:pPr>
            <w:r w:rsidRPr="00E062F1">
              <w:rPr>
                <w:lang w:eastAsia="fi-FI"/>
              </w:rPr>
              <w:t>DC_5A_n260(2A-G)</w:t>
            </w:r>
          </w:p>
          <w:p w14:paraId="30CADFAD" w14:textId="77777777" w:rsidR="00382244" w:rsidRPr="00E062F1" w:rsidRDefault="00382244" w:rsidP="00382244">
            <w:pPr>
              <w:pStyle w:val="TAC"/>
              <w:rPr>
                <w:lang w:eastAsia="fi-FI"/>
              </w:rPr>
            </w:pPr>
            <w:r w:rsidRPr="00E062F1">
              <w:rPr>
                <w:lang w:eastAsia="fi-FI"/>
              </w:rPr>
              <w:t>DC_5A_n260(A-2G)</w:t>
            </w:r>
          </w:p>
          <w:p w14:paraId="71F3BBAC" w14:textId="77777777" w:rsidR="00382244" w:rsidRPr="00E062F1" w:rsidRDefault="00382244" w:rsidP="00382244">
            <w:pPr>
              <w:pStyle w:val="TAC"/>
              <w:rPr>
                <w:lang w:eastAsia="fi-FI"/>
              </w:rPr>
            </w:pPr>
            <w:r w:rsidRPr="00E062F1">
              <w:rPr>
                <w:lang w:eastAsia="fi-FI"/>
              </w:rPr>
              <w:t>DC_5A_n260(2A-2G)</w:t>
            </w:r>
          </w:p>
          <w:p w14:paraId="2E73AECB" w14:textId="77777777" w:rsidR="00382244" w:rsidRPr="00E062F1" w:rsidRDefault="00382244" w:rsidP="00382244">
            <w:pPr>
              <w:pStyle w:val="TAC"/>
              <w:rPr>
                <w:lang w:eastAsia="fi-FI"/>
              </w:rPr>
            </w:pPr>
            <w:r w:rsidRPr="00E062F1">
              <w:rPr>
                <w:lang w:eastAsia="fi-FI"/>
              </w:rPr>
              <w:t>DC_5A_n260(2G-O)</w:t>
            </w:r>
          </w:p>
          <w:p w14:paraId="27057E96" w14:textId="77777777" w:rsidR="00382244" w:rsidRPr="00E062F1" w:rsidRDefault="00382244" w:rsidP="00382244">
            <w:pPr>
              <w:pStyle w:val="TAC"/>
              <w:rPr>
                <w:lang w:eastAsia="fi-FI"/>
              </w:rPr>
            </w:pPr>
            <w:r w:rsidRPr="00E062F1">
              <w:rPr>
                <w:lang w:eastAsia="fi-FI"/>
              </w:rPr>
              <w:t>DC_5A_n260(2A-2G-O)</w:t>
            </w:r>
          </w:p>
          <w:p w14:paraId="18D5F5FE" w14:textId="77777777" w:rsidR="00382244" w:rsidRPr="00E062F1" w:rsidRDefault="00382244" w:rsidP="00382244">
            <w:pPr>
              <w:pStyle w:val="TAC"/>
              <w:rPr>
                <w:lang w:eastAsia="fi-FI"/>
              </w:rPr>
            </w:pPr>
            <w:r w:rsidRPr="00E062F1">
              <w:rPr>
                <w:lang w:eastAsia="fi-FI"/>
              </w:rPr>
              <w:t>DC_5A_n260(A-2H)</w:t>
            </w:r>
          </w:p>
          <w:p w14:paraId="634ADF46" w14:textId="77777777" w:rsidR="00382244" w:rsidRPr="00E062F1" w:rsidRDefault="00382244" w:rsidP="00382244">
            <w:pPr>
              <w:pStyle w:val="TAC"/>
              <w:rPr>
                <w:lang w:eastAsia="fi-FI"/>
              </w:rPr>
            </w:pPr>
            <w:r w:rsidRPr="00E062F1">
              <w:rPr>
                <w:lang w:eastAsia="fi-FI"/>
              </w:rPr>
              <w:t>DC_5A_n260(2A-H)</w:t>
            </w:r>
          </w:p>
          <w:p w14:paraId="4A645DA4" w14:textId="77777777" w:rsidR="00382244" w:rsidRPr="00E062F1" w:rsidRDefault="00382244" w:rsidP="00382244">
            <w:pPr>
              <w:pStyle w:val="TAC"/>
              <w:rPr>
                <w:lang w:eastAsia="fi-FI"/>
              </w:rPr>
            </w:pPr>
            <w:r w:rsidRPr="00E062F1">
              <w:rPr>
                <w:lang w:eastAsia="fi-FI"/>
              </w:rPr>
              <w:t>DC_5A_n260(2A-2H)</w:t>
            </w:r>
          </w:p>
          <w:p w14:paraId="076934EC" w14:textId="77777777" w:rsidR="00382244" w:rsidRPr="00E062F1" w:rsidRDefault="00382244" w:rsidP="00382244">
            <w:pPr>
              <w:pStyle w:val="TAC"/>
              <w:rPr>
                <w:lang w:eastAsia="fi-FI"/>
              </w:rPr>
            </w:pPr>
            <w:r w:rsidRPr="00E062F1">
              <w:rPr>
                <w:lang w:eastAsia="fi-FI"/>
              </w:rPr>
              <w:t>DC_5A_n260(2A-2O)</w:t>
            </w:r>
          </w:p>
          <w:p w14:paraId="6A1FFB21" w14:textId="77777777" w:rsidR="00382244" w:rsidRPr="00E062F1" w:rsidRDefault="00382244" w:rsidP="00382244">
            <w:pPr>
              <w:pStyle w:val="TAC"/>
              <w:rPr>
                <w:lang w:eastAsia="fi-FI"/>
              </w:rPr>
            </w:pPr>
            <w:r w:rsidRPr="00E062F1">
              <w:rPr>
                <w:lang w:eastAsia="fi-FI"/>
              </w:rPr>
              <w:t>DC_5A_n260(2A-3O)</w:t>
            </w:r>
          </w:p>
          <w:p w14:paraId="67F20012" w14:textId="77777777" w:rsidR="00382244" w:rsidRPr="00E062F1" w:rsidRDefault="00382244" w:rsidP="00382244">
            <w:pPr>
              <w:pStyle w:val="TAC"/>
              <w:rPr>
                <w:lang w:eastAsia="fi-FI"/>
              </w:rPr>
            </w:pPr>
            <w:r w:rsidRPr="00E062F1">
              <w:rPr>
                <w:lang w:eastAsia="fi-FI"/>
              </w:rPr>
              <w:t>DC_5A_n260(A-4O)</w:t>
            </w:r>
          </w:p>
          <w:p w14:paraId="49F99FA2" w14:textId="77777777" w:rsidR="00382244" w:rsidRPr="00E062F1" w:rsidRDefault="00382244" w:rsidP="00382244">
            <w:pPr>
              <w:pStyle w:val="TAC"/>
              <w:rPr>
                <w:lang w:eastAsia="fi-FI"/>
              </w:rPr>
            </w:pPr>
            <w:r w:rsidRPr="00E062F1">
              <w:rPr>
                <w:lang w:eastAsia="fi-FI"/>
              </w:rPr>
              <w:t>DC_5A_n260(2A-4O)</w:t>
            </w:r>
          </w:p>
          <w:p w14:paraId="086DF5AD" w14:textId="77777777" w:rsidR="00382244" w:rsidRPr="00E062F1" w:rsidRDefault="00382244" w:rsidP="00382244">
            <w:pPr>
              <w:pStyle w:val="TAC"/>
              <w:rPr>
                <w:lang w:eastAsia="fi-FI"/>
              </w:rPr>
            </w:pPr>
            <w:r w:rsidRPr="00E062F1">
              <w:rPr>
                <w:lang w:eastAsia="fi-FI"/>
              </w:rPr>
              <w:t>DC_5A_n260(3A-2O)</w:t>
            </w:r>
          </w:p>
          <w:p w14:paraId="7D76AFEE" w14:textId="77777777" w:rsidR="00382244" w:rsidRPr="00E062F1" w:rsidRDefault="00382244" w:rsidP="00382244">
            <w:pPr>
              <w:pStyle w:val="TAC"/>
              <w:rPr>
                <w:lang w:eastAsia="fi-FI"/>
              </w:rPr>
            </w:pPr>
            <w:r w:rsidRPr="00E062F1">
              <w:rPr>
                <w:lang w:eastAsia="fi-FI"/>
              </w:rPr>
              <w:t>DC_5A_n260(3A-2G)</w:t>
            </w:r>
          </w:p>
          <w:p w14:paraId="4D48459B" w14:textId="77777777" w:rsidR="00382244" w:rsidRPr="00E062F1" w:rsidRDefault="00382244" w:rsidP="00382244">
            <w:pPr>
              <w:pStyle w:val="TAC"/>
              <w:rPr>
                <w:lang w:eastAsia="fi-FI"/>
              </w:rPr>
            </w:pPr>
            <w:r w:rsidRPr="00E062F1">
              <w:rPr>
                <w:lang w:eastAsia="fi-FI"/>
              </w:rPr>
              <w:t>DC_5A_n260(4A-G)</w:t>
            </w:r>
          </w:p>
          <w:p w14:paraId="68A326CB" w14:textId="77777777" w:rsidR="00382244" w:rsidRPr="00E062F1" w:rsidRDefault="00382244" w:rsidP="00382244">
            <w:pPr>
              <w:pStyle w:val="TAC"/>
              <w:rPr>
                <w:lang w:eastAsia="fi-FI"/>
              </w:rPr>
            </w:pPr>
            <w:r w:rsidRPr="00E062F1">
              <w:rPr>
                <w:lang w:eastAsia="fi-FI"/>
              </w:rPr>
              <w:t>DC_5A_n260(4A-2G)</w:t>
            </w:r>
          </w:p>
          <w:p w14:paraId="561431A1" w14:textId="77777777" w:rsidR="00382244" w:rsidRPr="00E062F1" w:rsidRDefault="00382244" w:rsidP="00382244">
            <w:pPr>
              <w:pStyle w:val="TAC"/>
              <w:rPr>
                <w:lang w:eastAsia="fi-FI"/>
              </w:rPr>
            </w:pPr>
            <w:r w:rsidRPr="00E062F1">
              <w:rPr>
                <w:lang w:eastAsia="fi-FI"/>
              </w:rPr>
              <w:t>DC_5A_n260(4A-O)</w:t>
            </w:r>
          </w:p>
          <w:p w14:paraId="5FC0DF4E" w14:textId="77777777" w:rsidR="00382244" w:rsidRPr="00E062F1" w:rsidRDefault="00382244" w:rsidP="00382244">
            <w:pPr>
              <w:pStyle w:val="TAC"/>
              <w:rPr>
                <w:lang w:eastAsia="fi-FI"/>
              </w:rPr>
            </w:pPr>
            <w:r w:rsidRPr="00E062F1">
              <w:rPr>
                <w:lang w:eastAsia="fi-FI"/>
              </w:rPr>
              <w:t>DC_5A_n260(4A-2O)</w:t>
            </w:r>
          </w:p>
          <w:p w14:paraId="054389CF" w14:textId="77777777" w:rsidR="00382244" w:rsidRPr="00E062F1" w:rsidRDefault="00382244" w:rsidP="00382244">
            <w:pPr>
              <w:pStyle w:val="TAC"/>
              <w:rPr>
                <w:lang w:eastAsia="fi-FI"/>
              </w:rPr>
            </w:pPr>
            <w:r w:rsidRPr="00E062F1">
              <w:rPr>
                <w:lang w:eastAsia="fi-FI"/>
              </w:rPr>
              <w:t>DC_5A_n260(A-O)</w:t>
            </w:r>
          </w:p>
          <w:p w14:paraId="0B0A6ED8" w14:textId="77777777" w:rsidR="00382244" w:rsidRPr="00E062F1" w:rsidRDefault="00382244" w:rsidP="00382244">
            <w:pPr>
              <w:pStyle w:val="TAC"/>
              <w:rPr>
                <w:lang w:eastAsia="fi-FI"/>
              </w:rPr>
            </w:pPr>
            <w:r w:rsidRPr="00E062F1">
              <w:rPr>
                <w:lang w:eastAsia="fi-FI"/>
              </w:rPr>
              <w:t>DC_5A_n260(A-G)</w:t>
            </w:r>
          </w:p>
          <w:p w14:paraId="2A4B0121" w14:textId="77777777" w:rsidR="00382244" w:rsidRPr="00E062F1" w:rsidRDefault="00382244" w:rsidP="00382244">
            <w:pPr>
              <w:pStyle w:val="TAC"/>
              <w:rPr>
                <w:lang w:eastAsia="fi-FI"/>
              </w:rPr>
            </w:pPr>
            <w:r w:rsidRPr="00E062F1">
              <w:rPr>
                <w:lang w:eastAsia="fi-FI"/>
              </w:rPr>
              <w:t>DC_5A_n260(G-O)</w:t>
            </w:r>
          </w:p>
          <w:p w14:paraId="1A770C5B" w14:textId="77777777" w:rsidR="00382244" w:rsidRPr="00E062F1" w:rsidRDefault="00382244" w:rsidP="00382244">
            <w:pPr>
              <w:pStyle w:val="TAC"/>
              <w:rPr>
                <w:lang w:eastAsia="fi-FI"/>
              </w:rPr>
            </w:pPr>
            <w:r w:rsidRPr="00E062F1">
              <w:rPr>
                <w:lang w:eastAsia="fi-FI"/>
              </w:rPr>
              <w:t>DC_5A_n260(A-G-O)</w:t>
            </w:r>
          </w:p>
          <w:p w14:paraId="6421CFD4" w14:textId="77777777" w:rsidR="00382244" w:rsidRPr="00E062F1" w:rsidRDefault="00382244" w:rsidP="00382244">
            <w:pPr>
              <w:pStyle w:val="TAC"/>
              <w:rPr>
                <w:lang w:eastAsia="fi-FI"/>
              </w:rPr>
            </w:pPr>
            <w:r w:rsidRPr="00E062F1">
              <w:rPr>
                <w:lang w:eastAsia="fi-FI"/>
              </w:rPr>
              <w:t>DC_5A_n260(2A-G-O)</w:t>
            </w:r>
          </w:p>
          <w:p w14:paraId="002EF0E1" w14:textId="77777777" w:rsidR="00382244" w:rsidRPr="00E062F1" w:rsidRDefault="00382244" w:rsidP="00382244">
            <w:pPr>
              <w:pStyle w:val="TAC"/>
              <w:rPr>
                <w:lang w:eastAsia="fi-FI"/>
              </w:rPr>
            </w:pPr>
            <w:r w:rsidRPr="00E062F1">
              <w:rPr>
                <w:lang w:eastAsia="fi-FI"/>
              </w:rPr>
              <w:t>DC_5A_n260(A-2G-O)</w:t>
            </w:r>
          </w:p>
          <w:p w14:paraId="23DB9AB1" w14:textId="77777777" w:rsidR="00382244" w:rsidRPr="00E062F1" w:rsidRDefault="00382244" w:rsidP="00382244">
            <w:pPr>
              <w:pStyle w:val="TAC"/>
              <w:rPr>
                <w:lang w:eastAsia="fi-FI"/>
              </w:rPr>
            </w:pPr>
            <w:r w:rsidRPr="00E062F1">
              <w:rPr>
                <w:lang w:eastAsia="fi-FI"/>
              </w:rPr>
              <w:t>DC_5A_n260(A-H)</w:t>
            </w:r>
          </w:p>
          <w:p w14:paraId="3ACA3F8F" w14:textId="77777777" w:rsidR="00382244" w:rsidRPr="00E062F1" w:rsidRDefault="00382244" w:rsidP="00382244">
            <w:pPr>
              <w:pStyle w:val="TAC"/>
              <w:rPr>
                <w:lang w:eastAsia="fi-FI"/>
              </w:rPr>
            </w:pPr>
            <w:r w:rsidRPr="00E062F1">
              <w:rPr>
                <w:lang w:eastAsia="fi-FI"/>
              </w:rPr>
              <w:t>DC_5A_n260(A-3O)</w:t>
            </w:r>
          </w:p>
          <w:p w14:paraId="7BF52F35" w14:textId="77777777" w:rsidR="00382244" w:rsidRPr="00E062F1" w:rsidRDefault="00382244" w:rsidP="00382244">
            <w:pPr>
              <w:pStyle w:val="TAC"/>
              <w:rPr>
                <w:lang w:eastAsia="fi-FI"/>
              </w:rPr>
            </w:pPr>
            <w:r w:rsidRPr="00E062F1">
              <w:rPr>
                <w:lang w:eastAsia="fi-FI"/>
              </w:rPr>
              <w:t>DC_5A_n260(3A-O)</w:t>
            </w:r>
          </w:p>
          <w:p w14:paraId="0820F16E" w14:textId="77777777" w:rsidR="00382244" w:rsidRPr="00E062F1" w:rsidRDefault="00382244" w:rsidP="00382244">
            <w:pPr>
              <w:pStyle w:val="TAC"/>
              <w:rPr>
                <w:lang w:eastAsia="fi-FI"/>
              </w:rPr>
            </w:pPr>
            <w:r w:rsidRPr="00E062F1">
              <w:rPr>
                <w:lang w:eastAsia="fi-FI"/>
              </w:rPr>
              <w:t>DC_5A_n260(3A-G)</w:t>
            </w:r>
          </w:p>
          <w:p w14:paraId="72DAAF19" w14:textId="77777777" w:rsidR="00382244" w:rsidRPr="00E062F1" w:rsidRDefault="00382244" w:rsidP="00382244">
            <w:pPr>
              <w:pStyle w:val="TAC"/>
              <w:rPr>
                <w:lang w:eastAsia="fi-FI"/>
              </w:rPr>
            </w:pPr>
            <w:r w:rsidRPr="00E062F1">
              <w:rPr>
                <w:lang w:eastAsia="fi-FI"/>
              </w:rPr>
              <w:t>DC_5A_n260(2D)</w:t>
            </w:r>
          </w:p>
          <w:p w14:paraId="4A7C3D61" w14:textId="77777777" w:rsidR="00382244" w:rsidRPr="00E062F1" w:rsidRDefault="00382244" w:rsidP="00382244">
            <w:pPr>
              <w:pStyle w:val="TAC"/>
              <w:rPr>
                <w:lang w:eastAsia="fi-FI"/>
              </w:rPr>
            </w:pPr>
            <w:r w:rsidRPr="00E062F1">
              <w:rPr>
                <w:lang w:eastAsia="fi-FI"/>
              </w:rPr>
              <w:t>DC_5A_n260(3G)</w:t>
            </w:r>
          </w:p>
          <w:p w14:paraId="1B4B9047" w14:textId="77777777" w:rsidR="00382244" w:rsidRPr="00E062F1" w:rsidRDefault="00382244" w:rsidP="00382244">
            <w:pPr>
              <w:pStyle w:val="TAC"/>
              <w:rPr>
                <w:lang w:eastAsia="fi-FI"/>
              </w:rPr>
            </w:pPr>
            <w:r w:rsidRPr="00E062F1">
              <w:rPr>
                <w:lang w:eastAsia="fi-FI"/>
              </w:rPr>
              <w:t>DC_5A_n260(4G)</w:t>
            </w:r>
          </w:p>
          <w:p w14:paraId="3CEAA5B2" w14:textId="77777777" w:rsidR="00382244" w:rsidRPr="00E062F1" w:rsidRDefault="00382244" w:rsidP="00382244">
            <w:pPr>
              <w:pStyle w:val="TAC"/>
              <w:rPr>
                <w:lang w:eastAsia="fi-FI"/>
              </w:rPr>
            </w:pPr>
            <w:r w:rsidRPr="00E062F1">
              <w:rPr>
                <w:lang w:eastAsia="fi-FI"/>
              </w:rPr>
              <w:t>DC_5A_n260(A-D)</w:t>
            </w:r>
          </w:p>
          <w:p w14:paraId="10E37675" w14:textId="77777777" w:rsidR="00382244" w:rsidRPr="00E062F1" w:rsidRDefault="00382244" w:rsidP="00382244">
            <w:pPr>
              <w:pStyle w:val="TAC"/>
              <w:rPr>
                <w:lang w:eastAsia="fi-FI"/>
              </w:rPr>
            </w:pPr>
            <w:r w:rsidRPr="00E062F1">
              <w:rPr>
                <w:lang w:eastAsia="fi-FI"/>
              </w:rPr>
              <w:t>DC_5A_n260(2A-D)</w:t>
            </w:r>
          </w:p>
          <w:p w14:paraId="0144235A" w14:textId="77777777" w:rsidR="00382244" w:rsidRPr="00E062F1" w:rsidRDefault="00382244" w:rsidP="00382244">
            <w:pPr>
              <w:pStyle w:val="TAC"/>
              <w:rPr>
                <w:lang w:eastAsia="fi-FI"/>
              </w:rPr>
            </w:pPr>
            <w:r w:rsidRPr="00E062F1">
              <w:rPr>
                <w:lang w:eastAsia="fi-FI"/>
              </w:rPr>
              <w:t>DC_5A_n260(A-D-O)</w:t>
            </w:r>
          </w:p>
          <w:p w14:paraId="2E0CD3B1" w14:textId="77777777" w:rsidR="00382244" w:rsidRPr="00E062F1" w:rsidRDefault="00382244" w:rsidP="00382244">
            <w:pPr>
              <w:pStyle w:val="TAC"/>
              <w:rPr>
                <w:lang w:eastAsia="fi-FI"/>
              </w:rPr>
            </w:pPr>
            <w:r w:rsidRPr="00E062F1">
              <w:rPr>
                <w:lang w:eastAsia="fi-FI"/>
              </w:rPr>
              <w:t>DC_5A_n260(2A-D-O)</w:t>
            </w:r>
          </w:p>
          <w:p w14:paraId="3D21F648" w14:textId="77777777" w:rsidR="00382244" w:rsidRPr="00E062F1" w:rsidRDefault="00382244" w:rsidP="00382244">
            <w:pPr>
              <w:pStyle w:val="TAC"/>
              <w:rPr>
                <w:lang w:eastAsia="fi-FI"/>
              </w:rPr>
            </w:pPr>
            <w:r w:rsidRPr="00E062F1">
              <w:rPr>
                <w:lang w:eastAsia="fi-FI"/>
              </w:rPr>
              <w:t>DC_5A_n260(D-2O)</w:t>
            </w:r>
          </w:p>
          <w:p w14:paraId="5AF20A59" w14:textId="77777777" w:rsidR="00382244" w:rsidRPr="00E062F1" w:rsidRDefault="00382244" w:rsidP="00382244">
            <w:pPr>
              <w:pStyle w:val="TAC"/>
              <w:rPr>
                <w:lang w:eastAsia="fi-FI"/>
              </w:rPr>
            </w:pPr>
            <w:r w:rsidRPr="00E062F1">
              <w:rPr>
                <w:lang w:eastAsia="fi-FI"/>
              </w:rPr>
              <w:lastRenderedPageBreak/>
              <w:t>DC_5A_n260(A-D-2O)</w:t>
            </w:r>
          </w:p>
          <w:p w14:paraId="1283E6EE" w14:textId="77777777" w:rsidR="00382244" w:rsidRPr="00E062F1" w:rsidRDefault="00382244" w:rsidP="00382244">
            <w:pPr>
              <w:pStyle w:val="TAC"/>
              <w:rPr>
                <w:lang w:eastAsia="fi-FI"/>
              </w:rPr>
            </w:pPr>
            <w:r w:rsidRPr="00E062F1">
              <w:rPr>
                <w:lang w:eastAsia="fi-FI"/>
              </w:rPr>
              <w:t>DC_5A_n260(2A-D-2O)</w:t>
            </w:r>
          </w:p>
          <w:p w14:paraId="693EEFD5" w14:textId="77777777" w:rsidR="00382244" w:rsidRPr="00E062F1" w:rsidRDefault="00382244" w:rsidP="00382244">
            <w:pPr>
              <w:pStyle w:val="TAC"/>
              <w:rPr>
                <w:lang w:eastAsia="fi-FI"/>
              </w:rPr>
            </w:pPr>
            <w:r w:rsidRPr="00E062F1">
              <w:rPr>
                <w:lang w:eastAsia="fi-FI"/>
              </w:rPr>
              <w:t>DC_5A_n260(A-2D)</w:t>
            </w:r>
          </w:p>
          <w:p w14:paraId="2E83A123" w14:textId="77777777" w:rsidR="00382244" w:rsidRPr="00E062F1" w:rsidRDefault="00382244" w:rsidP="00382244">
            <w:pPr>
              <w:pStyle w:val="TAC"/>
              <w:rPr>
                <w:lang w:eastAsia="fi-FI"/>
              </w:rPr>
            </w:pPr>
            <w:r w:rsidRPr="00E062F1">
              <w:rPr>
                <w:lang w:eastAsia="fi-FI"/>
              </w:rPr>
              <w:t>DC_5A_n260(2A-2D)</w:t>
            </w:r>
          </w:p>
          <w:p w14:paraId="0AC97EA1" w14:textId="77777777" w:rsidR="00382244" w:rsidRPr="00E062F1" w:rsidRDefault="00382244" w:rsidP="00382244">
            <w:pPr>
              <w:pStyle w:val="TAC"/>
              <w:rPr>
                <w:lang w:eastAsia="fi-FI"/>
              </w:rPr>
            </w:pPr>
            <w:r w:rsidRPr="00E062F1">
              <w:rPr>
                <w:lang w:eastAsia="fi-FI"/>
              </w:rPr>
              <w:t>DC_5A_n260(A-P)</w:t>
            </w:r>
          </w:p>
          <w:p w14:paraId="6F0BA1D4" w14:textId="77777777" w:rsidR="00382244" w:rsidRPr="00E062F1" w:rsidRDefault="00382244" w:rsidP="00382244">
            <w:pPr>
              <w:pStyle w:val="TAC"/>
              <w:rPr>
                <w:lang w:eastAsia="fi-FI"/>
              </w:rPr>
            </w:pPr>
            <w:r w:rsidRPr="00E062F1">
              <w:rPr>
                <w:lang w:eastAsia="fi-FI"/>
              </w:rPr>
              <w:t>DC_5A_n260(2A-P)</w:t>
            </w:r>
          </w:p>
          <w:p w14:paraId="2C4C3CD3" w14:textId="77777777" w:rsidR="00382244" w:rsidRPr="00E062F1" w:rsidRDefault="00382244" w:rsidP="00382244">
            <w:pPr>
              <w:pStyle w:val="TAC"/>
              <w:rPr>
                <w:lang w:eastAsia="fi-FI"/>
              </w:rPr>
            </w:pPr>
            <w:r w:rsidRPr="00E062F1">
              <w:rPr>
                <w:lang w:eastAsia="fi-FI"/>
              </w:rPr>
              <w:t>DC_5A_n260(A-2P)</w:t>
            </w:r>
          </w:p>
          <w:p w14:paraId="03C63968" w14:textId="77777777" w:rsidR="00382244" w:rsidRPr="00E062F1" w:rsidRDefault="00382244" w:rsidP="00382244">
            <w:pPr>
              <w:pStyle w:val="TAC"/>
              <w:rPr>
                <w:lang w:eastAsia="fi-FI"/>
              </w:rPr>
            </w:pPr>
            <w:r w:rsidRPr="00E062F1">
              <w:rPr>
                <w:lang w:eastAsia="fi-FI"/>
              </w:rPr>
              <w:t>DC_5A_n260(2A-2P)</w:t>
            </w:r>
          </w:p>
          <w:p w14:paraId="6694FA95" w14:textId="77777777" w:rsidR="00382244" w:rsidRPr="00E062F1" w:rsidRDefault="00382244" w:rsidP="00382244">
            <w:pPr>
              <w:pStyle w:val="TAC"/>
              <w:rPr>
                <w:lang w:eastAsia="fi-FI"/>
              </w:rPr>
            </w:pPr>
            <w:r w:rsidRPr="00E062F1">
              <w:rPr>
                <w:lang w:eastAsia="fi-FI"/>
              </w:rPr>
              <w:t>DC_5A_n260(3A-3O)</w:t>
            </w:r>
          </w:p>
          <w:p w14:paraId="7C5E21FB" w14:textId="77777777" w:rsidR="00382244" w:rsidRPr="00E062F1" w:rsidRDefault="00382244" w:rsidP="00382244">
            <w:pPr>
              <w:pStyle w:val="TAC"/>
              <w:rPr>
                <w:lang w:eastAsia="fi-FI"/>
              </w:rPr>
            </w:pPr>
            <w:r w:rsidRPr="00E062F1">
              <w:rPr>
                <w:lang w:eastAsia="fi-FI"/>
              </w:rPr>
              <w:t>DC_5A_n260(D-2G)</w:t>
            </w:r>
          </w:p>
          <w:p w14:paraId="424AA40D" w14:textId="77777777" w:rsidR="00382244" w:rsidRPr="00E062F1" w:rsidRDefault="00382244" w:rsidP="00382244">
            <w:pPr>
              <w:pStyle w:val="TAC"/>
              <w:rPr>
                <w:lang w:eastAsia="fi-FI"/>
              </w:rPr>
            </w:pPr>
            <w:r w:rsidRPr="00E062F1">
              <w:rPr>
                <w:lang w:eastAsia="fi-FI"/>
              </w:rPr>
              <w:t>DC_5A_n260(2D-O)</w:t>
            </w:r>
          </w:p>
          <w:p w14:paraId="448468F4" w14:textId="77777777" w:rsidR="00382244" w:rsidRPr="00E062F1" w:rsidRDefault="00382244" w:rsidP="00382244">
            <w:pPr>
              <w:pStyle w:val="TAC"/>
              <w:rPr>
                <w:lang w:eastAsia="fi-FI"/>
              </w:rPr>
            </w:pPr>
            <w:r w:rsidRPr="00E062F1">
              <w:rPr>
                <w:lang w:eastAsia="fi-FI"/>
              </w:rPr>
              <w:t>DC_5A_n260(G-2O)</w:t>
            </w:r>
          </w:p>
          <w:p w14:paraId="26BB3780" w14:textId="77777777" w:rsidR="00382244" w:rsidRPr="00E062F1" w:rsidRDefault="00382244" w:rsidP="00382244">
            <w:pPr>
              <w:pStyle w:val="TAC"/>
              <w:rPr>
                <w:lang w:eastAsia="fi-FI"/>
              </w:rPr>
            </w:pPr>
            <w:r w:rsidRPr="00E062F1">
              <w:rPr>
                <w:lang w:eastAsia="fi-FI"/>
              </w:rPr>
              <w:t>DC_5A_n260(2G-2O)</w:t>
            </w:r>
          </w:p>
          <w:p w14:paraId="774D01B0" w14:textId="77777777" w:rsidR="00382244" w:rsidRPr="00E062F1" w:rsidRDefault="00382244" w:rsidP="00382244">
            <w:pPr>
              <w:pStyle w:val="TAC"/>
              <w:rPr>
                <w:lang w:eastAsia="fi-FI"/>
              </w:rPr>
            </w:pPr>
            <w:r w:rsidRPr="00E062F1">
              <w:rPr>
                <w:lang w:eastAsia="fi-FI"/>
              </w:rPr>
              <w:t>DC_5A_n260(G-3O)</w:t>
            </w:r>
          </w:p>
          <w:p w14:paraId="6046B51F" w14:textId="77777777" w:rsidR="00382244" w:rsidRPr="00E062F1" w:rsidRDefault="00382244" w:rsidP="00382244">
            <w:pPr>
              <w:pStyle w:val="TAC"/>
              <w:rPr>
                <w:lang w:eastAsia="fi-FI"/>
              </w:rPr>
            </w:pPr>
            <w:r w:rsidRPr="00E062F1">
              <w:rPr>
                <w:lang w:eastAsia="fi-FI"/>
              </w:rPr>
              <w:t>DC_5A_n260(2G-3O)</w:t>
            </w:r>
          </w:p>
          <w:p w14:paraId="139F4D97" w14:textId="77777777" w:rsidR="00382244" w:rsidRPr="00E062F1" w:rsidRDefault="00382244" w:rsidP="00382244">
            <w:pPr>
              <w:pStyle w:val="TAC"/>
              <w:rPr>
                <w:lang w:eastAsia="fi-FI"/>
              </w:rPr>
            </w:pPr>
            <w:r w:rsidRPr="00E062F1">
              <w:rPr>
                <w:lang w:eastAsia="fi-FI"/>
              </w:rPr>
              <w:t>DC_5A_n260(G-4O)</w:t>
            </w:r>
          </w:p>
          <w:p w14:paraId="61705FD6" w14:textId="77777777" w:rsidR="00382244" w:rsidRPr="00E062F1" w:rsidRDefault="00382244" w:rsidP="00382244">
            <w:pPr>
              <w:pStyle w:val="TAC"/>
              <w:rPr>
                <w:lang w:eastAsia="fi-FI"/>
              </w:rPr>
            </w:pPr>
            <w:r w:rsidRPr="00E062F1">
              <w:rPr>
                <w:lang w:eastAsia="fi-FI"/>
              </w:rPr>
              <w:t>DC_5A_n260(2G-4O)</w:t>
            </w:r>
          </w:p>
          <w:p w14:paraId="2F19879C" w14:textId="77777777" w:rsidR="00382244" w:rsidRPr="00E062F1" w:rsidRDefault="00382244" w:rsidP="00382244">
            <w:pPr>
              <w:pStyle w:val="TAC"/>
              <w:rPr>
                <w:lang w:eastAsia="fi-FI"/>
              </w:rPr>
            </w:pPr>
            <w:r w:rsidRPr="00E062F1">
              <w:rPr>
                <w:lang w:eastAsia="fi-FI"/>
              </w:rPr>
              <w:t>DC_5A_n260(3G-O)</w:t>
            </w:r>
          </w:p>
          <w:p w14:paraId="0174309C" w14:textId="77777777" w:rsidR="00382244" w:rsidRPr="00E062F1" w:rsidRDefault="00382244" w:rsidP="00382244">
            <w:pPr>
              <w:pStyle w:val="TAC"/>
              <w:rPr>
                <w:lang w:eastAsia="fi-FI"/>
              </w:rPr>
            </w:pPr>
            <w:r w:rsidRPr="00E062F1">
              <w:rPr>
                <w:lang w:eastAsia="fi-FI"/>
              </w:rPr>
              <w:t>DC_5A_n260(4G-O)</w:t>
            </w:r>
          </w:p>
          <w:p w14:paraId="61798858" w14:textId="77777777" w:rsidR="00382244" w:rsidRPr="00E062F1" w:rsidRDefault="00382244" w:rsidP="00382244">
            <w:pPr>
              <w:pStyle w:val="TAC"/>
              <w:rPr>
                <w:lang w:eastAsia="fi-FI"/>
              </w:rPr>
            </w:pPr>
            <w:r w:rsidRPr="00E062F1">
              <w:rPr>
                <w:lang w:eastAsia="fi-FI"/>
              </w:rPr>
              <w:t>DC_5A_n260(H-O)</w:t>
            </w:r>
          </w:p>
          <w:p w14:paraId="0E70703D" w14:textId="77777777" w:rsidR="00382244" w:rsidRPr="00E062F1" w:rsidRDefault="00382244" w:rsidP="00382244">
            <w:pPr>
              <w:pStyle w:val="TAC"/>
              <w:rPr>
                <w:lang w:eastAsia="fi-FI"/>
              </w:rPr>
            </w:pPr>
            <w:r w:rsidRPr="00E062F1">
              <w:rPr>
                <w:lang w:eastAsia="fi-FI"/>
              </w:rPr>
              <w:t>DC_5A_n260(2H-O)</w:t>
            </w:r>
          </w:p>
          <w:p w14:paraId="0A8E920E" w14:textId="77777777" w:rsidR="00382244" w:rsidRPr="00E062F1" w:rsidRDefault="00382244" w:rsidP="00382244">
            <w:pPr>
              <w:pStyle w:val="TAC"/>
              <w:rPr>
                <w:rFonts w:cs="Arial"/>
                <w:szCs w:val="18"/>
              </w:rPr>
            </w:pPr>
            <w:r w:rsidRPr="00E062F1">
              <w:rPr>
                <w:rFonts w:cs="Arial"/>
                <w:szCs w:val="18"/>
              </w:rPr>
              <w:t>DC_5A_n260(A-Q)</w:t>
            </w:r>
          </w:p>
          <w:p w14:paraId="1A85D7EA" w14:textId="77777777" w:rsidR="00382244" w:rsidRPr="006E2459" w:rsidRDefault="00382244" w:rsidP="00382244">
            <w:pPr>
              <w:pStyle w:val="TAC"/>
              <w:rPr>
                <w:lang w:val="en-US" w:eastAsia="fi-FI"/>
              </w:rPr>
            </w:pPr>
            <w:r w:rsidRPr="00E062F1">
              <w:rPr>
                <w:rFonts w:cs="Arial"/>
                <w:szCs w:val="18"/>
              </w:rPr>
              <w:t>DC_5A_n260(P-Q)</w:t>
            </w:r>
          </w:p>
          <w:p w14:paraId="1BB8E1A9"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n260(2A-4P)</w:t>
            </w:r>
          </w:p>
          <w:p w14:paraId="1EB5C5F8"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n260(2O-2P)</w:t>
            </w:r>
          </w:p>
          <w:p w14:paraId="3E789010" w14:textId="77777777" w:rsidR="00382244" w:rsidRPr="00E062F1" w:rsidRDefault="00382244" w:rsidP="00382244">
            <w:pPr>
              <w:pStyle w:val="TAC"/>
              <w:rPr>
                <w:lang w:eastAsia="fi-FI"/>
              </w:rPr>
            </w:pPr>
            <w:r w:rsidRPr="00E062F1">
              <w:rPr>
                <w:rFonts w:cs="Arial"/>
                <w:szCs w:val="18"/>
              </w:rPr>
              <w:t>DC_5A_n260(3A-P)</w:t>
            </w:r>
          </w:p>
          <w:p w14:paraId="323B8EE7"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n260(4A-4O)</w:t>
            </w:r>
          </w:p>
          <w:p w14:paraId="31E60CA2"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n260(4A-2Q)</w:t>
            </w:r>
          </w:p>
          <w:p w14:paraId="617F7F16"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n260(6A-2O)</w:t>
            </w:r>
          </w:p>
          <w:p w14:paraId="733B5FD5"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n260(6A-2P)</w:t>
            </w:r>
          </w:p>
          <w:p w14:paraId="47D85D59"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n260(6A-3O)</w:t>
            </w:r>
          </w:p>
          <w:p w14:paraId="5281F99F"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n260(8A-2O)</w:t>
            </w:r>
          </w:p>
          <w:p w14:paraId="5F521DE1" w14:textId="77777777" w:rsidR="00382244" w:rsidRPr="00E062F1" w:rsidRDefault="00382244" w:rsidP="00382244">
            <w:pPr>
              <w:pStyle w:val="TAC"/>
              <w:rPr>
                <w:lang w:eastAsia="fi-FI"/>
              </w:rPr>
            </w:pPr>
            <w:r w:rsidRPr="00E062F1">
              <w:rPr>
                <w:rFonts w:cs="Arial"/>
                <w:szCs w:val="18"/>
              </w:rPr>
              <w:t>DC_5A_n260(2A-O-P)</w:t>
            </w:r>
          </w:p>
          <w:p w14:paraId="6C5127C3"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n260(2A-2G-2O)</w:t>
            </w:r>
          </w:p>
          <w:p w14:paraId="006F5AAE"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n260(2A-2O-2P)</w:t>
            </w:r>
          </w:p>
          <w:p w14:paraId="4AF67BFC"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n260(2A-2O-2Q)</w:t>
            </w:r>
          </w:p>
          <w:p w14:paraId="6CFF43EB" w14:textId="77777777" w:rsidR="00382244" w:rsidRPr="00E062F1" w:rsidRDefault="00382244" w:rsidP="00382244">
            <w:pPr>
              <w:pStyle w:val="TAC"/>
              <w:rPr>
                <w:rFonts w:eastAsia="Times New Roman" w:cs="Arial"/>
                <w:szCs w:val="18"/>
              </w:rPr>
            </w:pPr>
            <w:r w:rsidRPr="00E062F1">
              <w:rPr>
                <w:rFonts w:eastAsia="Times New Roman" w:cs="Arial"/>
                <w:szCs w:val="18"/>
              </w:rPr>
              <w:t>DC_5A_n260(O-P)</w:t>
            </w:r>
          </w:p>
          <w:p w14:paraId="17DD7DB8" w14:textId="77777777" w:rsidR="00382244" w:rsidRPr="00E062F1" w:rsidRDefault="00382244" w:rsidP="00382244">
            <w:pPr>
              <w:pStyle w:val="TAC"/>
              <w:rPr>
                <w:lang w:eastAsia="fi-FI"/>
              </w:rPr>
            </w:pPr>
            <w:r w:rsidRPr="00E062F1">
              <w:rPr>
                <w:rFonts w:eastAsia="Times New Roman" w:cs="Arial"/>
                <w:szCs w:val="18"/>
              </w:rPr>
              <w:t>DC_5A_n260(A-O-P)</w:t>
            </w:r>
          </w:p>
          <w:p w14:paraId="272CAC53" w14:textId="77777777" w:rsidR="00382244" w:rsidRPr="00E062F1" w:rsidRDefault="00382244" w:rsidP="00382244">
            <w:pPr>
              <w:pStyle w:val="TAC"/>
              <w:rPr>
                <w:lang w:eastAsia="fi-FI"/>
              </w:rPr>
            </w:pPr>
            <w:r w:rsidRPr="00E062F1">
              <w:rPr>
                <w:noProof/>
                <w:lang w:eastAsia="zh-CN"/>
              </w:rPr>
              <w:t>DC_5A-5A_n260A</w:t>
            </w:r>
          </w:p>
        </w:tc>
        <w:tc>
          <w:tcPr>
            <w:tcW w:w="2846" w:type="dxa"/>
          </w:tcPr>
          <w:p w14:paraId="77DBB3A1" w14:textId="77777777" w:rsidR="00382244" w:rsidRPr="00E062F1" w:rsidRDefault="00382244" w:rsidP="00382244">
            <w:pPr>
              <w:pStyle w:val="TAC"/>
              <w:rPr>
                <w:lang w:eastAsia="fi-FI"/>
              </w:rPr>
            </w:pPr>
            <w:r w:rsidRPr="00E062F1">
              <w:rPr>
                <w:lang w:eastAsia="fi-FI"/>
              </w:rPr>
              <w:lastRenderedPageBreak/>
              <w:t>DC_5A_n260A</w:t>
            </w:r>
          </w:p>
          <w:p w14:paraId="428732A1" w14:textId="77777777" w:rsidR="00382244" w:rsidRPr="00E062F1" w:rsidRDefault="00382244" w:rsidP="00382244">
            <w:pPr>
              <w:pStyle w:val="TAC"/>
              <w:rPr>
                <w:rFonts w:cs="Arial"/>
                <w:szCs w:val="18"/>
              </w:rPr>
            </w:pPr>
            <w:r w:rsidRPr="00E062F1">
              <w:rPr>
                <w:rFonts w:cs="Arial"/>
                <w:szCs w:val="18"/>
              </w:rPr>
              <w:t>DC_5A_n260G</w:t>
            </w:r>
          </w:p>
          <w:p w14:paraId="57AE302A" w14:textId="77777777" w:rsidR="00382244" w:rsidRPr="00E062F1" w:rsidRDefault="00382244" w:rsidP="00382244">
            <w:pPr>
              <w:pStyle w:val="TAC"/>
              <w:rPr>
                <w:rFonts w:cs="Arial"/>
                <w:szCs w:val="18"/>
              </w:rPr>
            </w:pPr>
            <w:r w:rsidRPr="00E062F1">
              <w:rPr>
                <w:rFonts w:cs="Arial"/>
                <w:szCs w:val="18"/>
              </w:rPr>
              <w:t>DC_5A_n260H</w:t>
            </w:r>
          </w:p>
          <w:p w14:paraId="507AA7C1" w14:textId="77777777" w:rsidR="00382244" w:rsidRPr="00E062F1" w:rsidRDefault="00382244" w:rsidP="00382244">
            <w:pPr>
              <w:pStyle w:val="TAC"/>
              <w:rPr>
                <w:rFonts w:cs="Arial"/>
                <w:szCs w:val="18"/>
              </w:rPr>
            </w:pPr>
            <w:r w:rsidRPr="00E062F1">
              <w:rPr>
                <w:rFonts w:cs="Arial"/>
                <w:szCs w:val="18"/>
              </w:rPr>
              <w:t>DC_5A_n260O</w:t>
            </w:r>
          </w:p>
          <w:p w14:paraId="0C82718E" w14:textId="77777777" w:rsidR="00382244" w:rsidRPr="00E062F1" w:rsidRDefault="00382244" w:rsidP="00382244">
            <w:pPr>
              <w:pStyle w:val="TAC"/>
              <w:rPr>
                <w:rFonts w:cs="Arial"/>
                <w:szCs w:val="18"/>
              </w:rPr>
            </w:pPr>
            <w:r w:rsidRPr="00E062F1">
              <w:rPr>
                <w:rFonts w:cs="Arial"/>
                <w:szCs w:val="18"/>
              </w:rPr>
              <w:t>DC_5A_n260P</w:t>
            </w:r>
          </w:p>
          <w:p w14:paraId="034B1148" w14:textId="77777777" w:rsidR="00382244" w:rsidRPr="00E062F1" w:rsidRDefault="00382244" w:rsidP="00382244">
            <w:pPr>
              <w:pStyle w:val="TAC"/>
              <w:rPr>
                <w:lang w:eastAsia="fi-FI"/>
              </w:rPr>
            </w:pPr>
            <w:r w:rsidRPr="00E062F1">
              <w:rPr>
                <w:rFonts w:cs="Arial"/>
                <w:szCs w:val="18"/>
              </w:rPr>
              <w:t>DC_5A_n260Q</w:t>
            </w:r>
          </w:p>
        </w:tc>
      </w:tr>
      <w:tr w:rsidR="00382244" w:rsidRPr="00E062F1" w14:paraId="04B4A9FD" w14:textId="77777777" w:rsidTr="00382244">
        <w:trPr>
          <w:trHeight w:val="187"/>
          <w:jc w:val="center"/>
        </w:trPr>
        <w:tc>
          <w:tcPr>
            <w:tcW w:w="2972" w:type="dxa"/>
            <w:shd w:val="clear" w:color="auto" w:fill="auto"/>
          </w:tcPr>
          <w:p w14:paraId="207691FE" w14:textId="77777777" w:rsidR="00382244" w:rsidRPr="00E062F1" w:rsidRDefault="00382244" w:rsidP="00382244">
            <w:pPr>
              <w:pStyle w:val="TAC"/>
              <w:rPr>
                <w:lang w:eastAsia="fi-FI"/>
              </w:rPr>
            </w:pPr>
            <w:r w:rsidRPr="00E062F1">
              <w:rPr>
                <w:lang w:eastAsia="fi-FI"/>
              </w:rPr>
              <w:t>DC_5A_n261A</w:t>
            </w:r>
          </w:p>
          <w:p w14:paraId="7FCB83ED" w14:textId="77777777" w:rsidR="00382244" w:rsidRPr="00E062F1" w:rsidRDefault="00382244" w:rsidP="00382244">
            <w:pPr>
              <w:pStyle w:val="TAC"/>
              <w:rPr>
                <w:lang w:eastAsia="fi-FI"/>
              </w:rPr>
            </w:pPr>
            <w:r w:rsidRPr="00E062F1">
              <w:rPr>
                <w:lang w:eastAsia="fi-FI"/>
              </w:rPr>
              <w:t>DC_5A_n261B</w:t>
            </w:r>
          </w:p>
          <w:p w14:paraId="3D912651" w14:textId="77777777" w:rsidR="00382244" w:rsidRPr="00E062F1" w:rsidRDefault="00382244" w:rsidP="00382244">
            <w:pPr>
              <w:pStyle w:val="TAC"/>
              <w:rPr>
                <w:lang w:eastAsia="fi-FI"/>
              </w:rPr>
            </w:pPr>
            <w:r w:rsidRPr="00E062F1">
              <w:rPr>
                <w:lang w:eastAsia="fi-FI"/>
              </w:rPr>
              <w:t>DC_5A_n261C</w:t>
            </w:r>
          </w:p>
          <w:p w14:paraId="0477B7CA" w14:textId="77777777" w:rsidR="00382244" w:rsidRPr="00E062F1" w:rsidRDefault="00382244" w:rsidP="00382244">
            <w:pPr>
              <w:pStyle w:val="TAC"/>
              <w:rPr>
                <w:lang w:eastAsia="fi-FI"/>
              </w:rPr>
            </w:pPr>
            <w:r w:rsidRPr="00E062F1">
              <w:rPr>
                <w:lang w:eastAsia="fi-FI"/>
              </w:rPr>
              <w:t>DC_5A_n261D</w:t>
            </w:r>
          </w:p>
          <w:p w14:paraId="7FD262FF" w14:textId="77777777" w:rsidR="00382244" w:rsidRPr="00E062F1" w:rsidRDefault="00382244" w:rsidP="00382244">
            <w:pPr>
              <w:pStyle w:val="TAC"/>
              <w:rPr>
                <w:lang w:eastAsia="fi-FI"/>
              </w:rPr>
            </w:pPr>
            <w:r w:rsidRPr="00E062F1">
              <w:rPr>
                <w:lang w:eastAsia="fi-FI"/>
              </w:rPr>
              <w:t>DC_5A_n261E</w:t>
            </w:r>
          </w:p>
          <w:p w14:paraId="452CCDB1" w14:textId="77777777" w:rsidR="00382244" w:rsidRPr="00E062F1" w:rsidRDefault="00382244" w:rsidP="00382244">
            <w:pPr>
              <w:pStyle w:val="TAC"/>
              <w:rPr>
                <w:lang w:eastAsia="fi-FI"/>
              </w:rPr>
            </w:pPr>
            <w:r w:rsidRPr="00E062F1">
              <w:rPr>
                <w:lang w:eastAsia="fi-FI"/>
              </w:rPr>
              <w:t>DC_5A_n261F</w:t>
            </w:r>
          </w:p>
          <w:p w14:paraId="62DBDF48" w14:textId="77777777" w:rsidR="00382244" w:rsidRPr="00E062F1" w:rsidRDefault="00382244" w:rsidP="00382244">
            <w:pPr>
              <w:pStyle w:val="TAC"/>
              <w:rPr>
                <w:lang w:eastAsia="fi-FI"/>
              </w:rPr>
            </w:pPr>
            <w:r w:rsidRPr="00E062F1">
              <w:rPr>
                <w:lang w:eastAsia="fi-FI"/>
              </w:rPr>
              <w:t>DC_5A_n261G</w:t>
            </w:r>
          </w:p>
          <w:p w14:paraId="2811C126" w14:textId="77777777" w:rsidR="00382244" w:rsidRPr="00E062F1" w:rsidRDefault="00382244" w:rsidP="00382244">
            <w:pPr>
              <w:pStyle w:val="TAC"/>
              <w:rPr>
                <w:lang w:eastAsia="fi-FI"/>
              </w:rPr>
            </w:pPr>
            <w:r w:rsidRPr="00E062F1">
              <w:rPr>
                <w:lang w:eastAsia="fi-FI"/>
              </w:rPr>
              <w:t>DC_5A_n261H</w:t>
            </w:r>
          </w:p>
          <w:p w14:paraId="4C2B892C" w14:textId="77777777" w:rsidR="00382244" w:rsidRPr="00E062F1" w:rsidRDefault="00382244" w:rsidP="00382244">
            <w:pPr>
              <w:pStyle w:val="TAC"/>
              <w:rPr>
                <w:lang w:eastAsia="fi-FI"/>
              </w:rPr>
            </w:pPr>
            <w:r w:rsidRPr="00E062F1">
              <w:rPr>
                <w:lang w:eastAsia="fi-FI"/>
              </w:rPr>
              <w:t>DC_5A_n261I</w:t>
            </w:r>
          </w:p>
          <w:p w14:paraId="3D3A49EE" w14:textId="77777777" w:rsidR="00382244" w:rsidRPr="00E062F1" w:rsidRDefault="00382244" w:rsidP="00382244">
            <w:pPr>
              <w:pStyle w:val="TAC"/>
              <w:rPr>
                <w:lang w:eastAsia="fi-FI"/>
              </w:rPr>
            </w:pPr>
            <w:r w:rsidRPr="00E062F1">
              <w:rPr>
                <w:lang w:eastAsia="fi-FI"/>
              </w:rPr>
              <w:t>DC_5A_n261J</w:t>
            </w:r>
          </w:p>
          <w:p w14:paraId="00330D5A" w14:textId="77777777" w:rsidR="00382244" w:rsidRPr="00E062F1" w:rsidRDefault="00382244" w:rsidP="00382244">
            <w:pPr>
              <w:pStyle w:val="TAC"/>
              <w:rPr>
                <w:lang w:eastAsia="fi-FI"/>
              </w:rPr>
            </w:pPr>
            <w:r w:rsidRPr="00E062F1">
              <w:rPr>
                <w:lang w:eastAsia="fi-FI"/>
              </w:rPr>
              <w:t>DC_5A_n261K</w:t>
            </w:r>
          </w:p>
          <w:p w14:paraId="4193D9A9" w14:textId="77777777" w:rsidR="00382244" w:rsidRPr="00E062F1" w:rsidRDefault="00382244" w:rsidP="00382244">
            <w:pPr>
              <w:pStyle w:val="TAC"/>
              <w:rPr>
                <w:lang w:eastAsia="fi-FI"/>
              </w:rPr>
            </w:pPr>
            <w:r w:rsidRPr="00E062F1">
              <w:rPr>
                <w:lang w:eastAsia="fi-FI"/>
              </w:rPr>
              <w:t>DC_5A_n261L</w:t>
            </w:r>
          </w:p>
          <w:p w14:paraId="6012096D" w14:textId="77777777" w:rsidR="00382244" w:rsidRPr="00E062F1" w:rsidRDefault="00382244" w:rsidP="00382244">
            <w:pPr>
              <w:pStyle w:val="TAC"/>
              <w:rPr>
                <w:lang w:eastAsia="fi-FI"/>
              </w:rPr>
            </w:pPr>
            <w:r w:rsidRPr="00E062F1">
              <w:rPr>
                <w:lang w:eastAsia="fi-FI"/>
              </w:rPr>
              <w:t>DC_5A_n261M</w:t>
            </w:r>
          </w:p>
          <w:p w14:paraId="2F008B71" w14:textId="77777777" w:rsidR="00382244" w:rsidRPr="00E062F1" w:rsidRDefault="00382244" w:rsidP="00382244">
            <w:pPr>
              <w:pStyle w:val="TAC"/>
              <w:rPr>
                <w:lang w:eastAsia="fi-FI"/>
              </w:rPr>
            </w:pPr>
            <w:r w:rsidRPr="00E062F1">
              <w:rPr>
                <w:lang w:eastAsia="fi-FI"/>
              </w:rPr>
              <w:t>DC_5A_n261O</w:t>
            </w:r>
          </w:p>
          <w:p w14:paraId="42F236A8" w14:textId="77777777" w:rsidR="00382244" w:rsidRPr="00E062F1" w:rsidRDefault="00382244" w:rsidP="00382244">
            <w:pPr>
              <w:pStyle w:val="TAC"/>
              <w:rPr>
                <w:lang w:eastAsia="fi-FI"/>
              </w:rPr>
            </w:pPr>
            <w:r w:rsidRPr="00E062F1">
              <w:rPr>
                <w:lang w:eastAsia="fi-FI"/>
              </w:rPr>
              <w:t>DC_5A_n261P</w:t>
            </w:r>
          </w:p>
          <w:p w14:paraId="6127A53E" w14:textId="77777777" w:rsidR="00382244" w:rsidRPr="00E062F1" w:rsidRDefault="00382244" w:rsidP="00382244">
            <w:pPr>
              <w:pStyle w:val="TAC"/>
              <w:rPr>
                <w:lang w:eastAsia="fi-FI"/>
              </w:rPr>
            </w:pPr>
            <w:r w:rsidRPr="00E062F1">
              <w:rPr>
                <w:lang w:eastAsia="fi-FI"/>
              </w:rPr>
              <w:t>DC_5A_n261Q</w:t>
            </w:r>
          </w:p>
        </w:tc>
        <w:tc>
          <w:tcPr>
            <w:tcW w:w="2846" w:type="dxa"/>
          </w:tcPr>
          <w:p w14:paraId="48FB3009" w14:textId="77777777" w:rsidR="00382244" w:rsidRPr="00E062F1" w:rsidRDefault="00382244" w:rsidP="00382244">
            <w:pPr>
              <w:pStyle w:val="TAC"/>
              <w:rPr>
                <w:lang w:eastAsia="fi-FI"/>
              </w:rPr>
            </w:pPr>
            <w:r w:rsidRPr="00E062F1">
              <w:rPr>
                <w:lang w:eastAsia="fi-FI"/>
              </w:rPr>
              <w:t>DC_5A_n261A</w:t>
            </w:r>
          </w:p>
          <w:p w14:paraId="676EB46A" w14:textId="77777777" w:rsidR="00382244" w:rsidRPr="00E062F1" w:rsidRDefault="00382244" w:rsidP="00382244">
            <w:pPr>
              <w:pStyle w:val="TAC"/>
              <w:rPr>
                <w:lang w:eastAsia="fi-FI"/>
              </w:rPr>
            </w:pPr>
            <w:r w:rsidRPr="00E062F1">
              <w:rPr>
                <w:lang w:eastAsia="fi-FI"/>
              </w:rPr>
              <w:t>DC_5A_n261G</w:t>
            </w:r>
          </w:p>
          <w:p w14:paraId="1D0C3CF9" w14:textId="77777777" w:rsidR="00382244" w:rsidRPr="00E062F1" w:rsidRDefault="00382244" w:rsidP="00382244">
            <w:pPr>
              <w:pStyle w:val="TAC"/>
              <w:rPr>
                <w:lang w:eastAsia="fi-FI"/>
              </w:rPr>
            </w:pPr>
            <w:r w:rsidRPr="00E062F1">
              <w:rPr>
                <w:lang w:eastAsia="fi-FI"/>
              </w:rPr>
              <w:t>DC_5A_n261H</w:t>
            </w:r>
          </w:p>
          <w:p w14:paraId="798BD699" w14:textId="77777777" w:rsidR="00382244" w:rsidRPr="00E062F1" w:rsidRDefault="00382244" w:rsidP="00382244">
            <w:pPr>
              <w:pStyle w:val="TAC"/>
              <w:rPr>
                <w:lang w:eastAsia="fi-FI"/>
              </w:rPr>
            </w:pPr>
            <w:r w:rsidRPr="00E062F1">
              <w:rPr>
                <w:lang w:eastAsia="fi-FI"/>
              </w:rPr>
              <w:t>DC_5A_n261I</w:t>
            </w:r>
          </w:p>
        </w:tc>
      </w:tr>
      <w:tr w:rsidR="00382244" w:rsidRPr="00E062F1" w14:paraId="3C94323C" w14:textId="77777777" w:rsidTr="00382244">
        <w:trPr>
          <w:trHeight w:val="187"/>
          <w:jc w:val="center"/>
        </w:trPr>
        <w:tc>
          <w:tcPr>
            <w:tcW w:w="2972" w:type="dxa"/>
            <w:shd w:val="clear" w:color="auto" w:fill="auto"/>
          </w:tcPr>
          <w:p w14:paraId="21EA12DF" w14:textId="77777777" w:rsidR="00382244" w:rsidRPr="00E062F1" w:rsidRDefault="00382244" w:rsidP="00382244">
            <w:pPr>
              <w:pStyle w:val="TAC"/>
              <w:rPr>
                <w:lang w:eastAsia="zh-TW"/>
              </w:rPr>
            </w:pPr>
            <w:r w:rsidRPr="00E062F1">
              <w:rPr>
                <w:lang w:eastAsia="fi-FI"/>
              </w:rPr>
              <w:lastRenderedPageBreak/>
              <w:t>DC_5A_n261(2A)</w:t>
            </w:r>
          </w:p>
          <w:p w14:paraId="2BE2C530" w14:textId="77777777" w:rsidR="00382244" w:rsidRPr="00E062F1" w:rsidRDefault="00382244" w:rsidP="00382244">
            <w:pPr>
              <w:pStyle w:val="TAC"/>
              <w:rPr>
                <w:lang w:eastAsia="zh-TW"/>
              </w:rPr>
            </w:pPr>
            <w:r w:rsidRPr="00E062F1">
              <w:rPr>
                <w:lang w:eastAsia="zh-TW"/>
              </w:rPr>
              <w:t>DC_5A_n261(2G)</w:t>
            </w:r>
          </w:p>
          <w:p w14:paraId="35B3838D" w14:textId="77777777" w:rsidR="00382244" w:rsidRPr="00E062F1" w:rsidRDefault="00382244" w:rsidP="00382244">
            <w:pPr>
              <w:pStyle w:val="TAC"/>
              <w:rPr>
                <w:lang w:eastAsia="fi-FI"/>
              </w:rPr>
            </w:pPr>
            <w:r w:rsidRPr="00E062F1">
              <w:rPr>
                <w:lang w:eastAsia="fi-FI"/>
              </w:rPr>
              <w:t>DC_5A_n261(3A)</w:t>
            </w:r>
          </w:p>
          <w:p w14:paraId="42CA8C24" w14:textId="77777777" w:rsidR="00382244" w:rsidRPr="00E062F1" w:rsidRDefault="00382244" w:rsidP="00382244">
            <w:pPr>
              <w:pStyle w:val="TAC"/>
              <w:rPr>
                <w:lang w:eastAsia="fi-FI"/>
              </w:rPr>
            </w:pPr>
            <w:r w:rsidRPr="00E062F1">
              <w:rPr>
                <w:lang w:eastAsia="fi-FI"/>
              </w:rPr>
              <w:t>DC_5A_n261(4A)</w:t>
            </w:r>
          </w:p>
          <w:p w14:paraId="6F6F2BB3" w14:textId="77777777" w:rsidR="00382244" w:rsidRPr="00E062F1" w:rsidRDefault="00382244" w:rsidP="00382244">
            <w:pPr>
              <w:pStyle w:val="TAC"/>
              <w:rPr>
                <w:lang w:eastAsia="fi-FI"/>
              </w:rPr>
            </w:pPr>
            <w:r w:rsidRPr="00E062F1">
              <w:rPr>
                <w:lang w:eastAsia="fi-FI"/>
              </w:rPr>
              <w:t>DC_5A_n261(D-G)</w:t>
            </w:r>
          </w:p>
          <w:p w14:paraId="16EC5E14" w14:textId="77777777" w:rsidR="00382244" w:rsidRPr="00E062F1" w:rsidRDefault="00382244" w:rsidP="00382244">
            <w:pPr>
              <w:pStyle w:val="TAC"/>
              <w:rPr>
                <w:lang w:eastAsia="fi-FI"/>
              </w:rPr>
            </w:pPr>
            <w:r w:rsidRPr="00E062F1">
              <w:rPr>
                <w:lang w:eastAsia="fi-FI"/>
              </w:rPr>
              <w:t>DC_5A_n261(D-H)</w:t>
            </w:r>
          </w:p>
          <w:p w14:paraId="04E1D60C" w14:textId="77777777" w:rsidR="00382244" w:rsidRPr="00E062F1" w:rsidRDefault="00382244" w:rsidP="00382244">
            <w:pPr>
              <w:pStyle w:val="TAC"/>
              <w:rPr>
                <w:lang w:eastAsia="fi-FI"/>
              </w:rPr>
            </w:pPr>
            <w:r w:rsidRPr="00E062F1">
              <w:rPr>
                <w:lang w:eastAsia="fi-FI"/>
              </w:rPr>
              <w:t>DC_5A_n261(D-I)</w:t>
            </w:r>
          </w:p>
          <w:p w14:paraId="66DD4759" w14:textId="77777777" w:rsidR="00382244" w:rsidRPr="00E062F1" w:rsidRDefault="00382244" w:rsidP="00382244">
            <w:pPr>
              <w:pStyle w:val="TAC"/>
              <w:rPr>
                <w:lang w:eastAsia="fi-FI"/>
              </w:rPr>
            </w:pPr>
            <w:r w:rsidRPr="00E062F1">
              <w:rPr>
                <w:lang w:eastAsia="fi-FI"/>
              </w:rPr>
              <w:t>DC_5A_n261(D-O)</w:t>
            </w:r>
          </w:p>
          <w:p w14:paraId="52071BFD" w14:textId="77777777" w:rsidR="00382244" w:rsidRPr="00E062F1" w:rsidRDefault="00382244" w:rsidP="00382244">
            <w:pPr>
              <w:pStyle w:val="TAC"/>
              <w:rPr>
                <w:lang w:eastAsia="fi-FI"/>
              </w:rPr>
            </w:pPr>
            <w:r w:rsidRPr="00E062F1">
              <w:rPr>
                <w:lang w:eastAsia="fi-FI"/>
              </w:rPr>
              <w:t>DC_5A_n261(D-P)</w:t>
            </w:r>
          </w:p>
          <w:p w14:paraId="75C9A002" w14:textId="77777777" w:rsidR="00382244" w:rsidRPr="00E062F1" w:rsidRDefault="00382244" w:rsidP="00382244">
            <w:pPr>
              <w:pStyle w:val="TAC"/>
              <w:rPr>
                <w:lang w:eastAsia="fi-FI"/>
              </w:rPr>
            </w:pPr>
            <w:r w:rsidRPr="00E062F1">
              <w:rPr>
                <w:lang w:eastAsia="fi-FI"/>
              </w:rPr>
              <w:t>DC_5A_n261(D-Q)</w:t>
            </w:r>
          </w:p>
          <w:p w14:paraId="530C6A88" w14:textId="77777777" w:rsidR="00382244" w:rsidRPr="00E062F1" w:rsidRDefault="00382244" w:rsidP="00382244">
            <w:pPr>
              <w:pStyle w:val="TAC"/>
              <w:rPr>
                <w:lang w:eastAsia="fi-FI"/>
              </w:rPr>
            </w:pPr>
            <w:r w:rsidRPr="00E062F1">
              <w:rPr>
                <w:lang w:eastAsia="fi-FI"/>
              </w:rPr>
              <w:t>DC_5A_n261(E-O)</w:t>
            </w:r>
          </w:p>
          <w:p w14:paraId="1E5FBC59" w14:textId="77777777" w:rsidR="00382244" w:rsidRPr="00E062F1" w:rsidRDefault="00382244" w:rsidP="00382244">
            <w:pPr>
              <w:pStyle w:val="TAC"/>
              <w:rPr>
                <w:lang w:eastAsia="fi-FI"/>
              </w:rPr>
            </w:pPr>
            <w:r w:rsidRPr="00E062F1">
              <w:rPr>
                <w:lang w:eastAsia="fi-FI"/>
              </w:rPr>
              <w:t>DC_5A_n261(E-P)</w:t>
            </w:r>
          </w:p>
          <w:p w14:paraId="59C96D1C" w14:textId="77777777" w:rsidR="00382244" w:rsidRPr="00E062F1" w:rsidRDefault="00382244" w:rsidP="00382244">
            <w:pPr>
              <w:pStyle w:val="TAC"/>
              <w:rPr>
                <w:lang w:eastAsia="fi-FI"/>
              </w:rPr>
            </w:pPr>
            <w:r w:rsidRPr="00E062F1">
              <w:rPr>
                <w:lang w:eastAsia="fi-FI"/>
              </w:rPr>
              <w:t>DC_5A_n261(E-Q)</w:t>
            </w:r>
          </w:p>
          <w:p w14:paraId="1F6BAFA7" w14:textId="77777777" w:rsidR="00382244" w:rsidRPr="00E062F1" w:rsidRDefault="00382244" w:rsidP="00382244">
            <w:pPr>
              <w:pStyle w:val="TAC"/>
              <w:rPr>
                <w:lang w:eastAsia="fi-FI"/>
              </w:rPr>
            </w:pPr>
            <w:r w:rsidRPr="00E062F1">
              <w:rPr>
                <w:lang w:eastAsia="fi-FI"/>
              </w:rPr>
              <w:t>DC_5A_n261(2H)</w:t>
            </w:r>
          </w:p>
          <w:p w14:paraId="013E6367" w14:textId="77777777" w:rsidR="00382244" w:rsidRPr="00E062F1" w:rsidRDefault="00382244" w:rsidP="00382244">
            <w:pPr>
              <w:pStyle w:val="TAC"/>
              <w:rPr>
                <w:lang w:eastAsia="fi-FI"/>
              </w:rPr>
            </w:pPr>
            <w:r w:rsidRPr="00E062F1">
              <w:rPr>
                <w:lang w:eastAsia="fi-FI"/>
              </w:rPr>
              <w:t>DC_5A_n261(2I)</w:t>
            </w:r>
          </w:p>
          <w:p w14:paraId="51780FB4" w14:textId="77777777" w:rsidR="00382244" w:rsidRPr="00E062F1" w:rsidRDefault="00382244" w:rsidP="00382244">
            <w:pPr>
              <w:pStyle w:val="TAC"/>
              <w:rPr>
                <w:lang w:eastAsia="fi-FI"/>
              </w:rPr>
            </w:pPr>
            <w:r w:rsidRPr="00E062F1">
              <w:rPr>
                <w:lang w:eastAsia="fi-FI"/>
              </w:rPr>
              <w:t>DC_5A_n261(A-H)</w:t>
            </w:r>
          </w:p>
          <w:p w14:paraId="05FF4975" w14:textId="77777777" w:rsidR="00382244" w:rsidRPr="00E062F1" w:rsidRDefault="00382244" w:rsidP="00382244">
            <w:pPr>
              <w:pStyle w:val="TAC"/>
              <w:rPr>
                <w:lang w:eastAsia="zh-TW"/>
              </w:rPr>
            </w:pPr>
            <w:r w:rsidRPr="00E062F1">
              <w:rPr>
                <w:lang w:eastAsia="fi-FI"/>
              </w:rPr>
              <w:t>DC_5A_n261(A-I)</w:t>
            </w:r>
          </w:p>
          <w:p w14:paraId="2DB1BD03" w14:textId="77777777" w:rsidR="00382244" w:rsidRPr="00E062F1" w:rsidRDefault="00382244" w:rsidP="00382244">
            <w:pPr>
              <w:pStyle w:val="TAC"/>
              <w:rPr>
                <w:lang w:eastAsia="zh-TW"/>
              </w:rPr>
            </w:pPr>
            <w:r w:rsidRPr="00E062F1">
              <w:rPr>
                <w:lang w:eastAsia="zh-TW"/>
              </w:rPr>
              <w:t>DC_5A_n261(2A-H)</w:t>
            </w:r>
          </w:p>
          <w:p w14:paraId="16ACD5B6" w14:textId="77777777" w:rsidR="00382244" w:rsidRPr="00E062F1" w:rsidRDefault="00382244" w:rsidP="00382244">
            <w:pPr>
              <w:pStyle w:val="TAC"/>
              <w:rPr>
                <w:lang w:eastAsia="zh-TW"/>
              </w:rPr>
            </w:pPr>
            <w:r w:rsidRPr="00E062F1">
              <w:rPr>
                <w:lang w:eastAsia="zh-TW"/>
              </w:rPr>
              <w:t>DC_5A_n261(A-K)</w:t>
            </w:r>
          </w:p>
          <w:p w14:paraId="7F8F74BD" w14:textId="77777777" w:rsidR="00382244" w:rsidRPr="00E062F1" w:rsidRDefault="00382244" w:rsidP="00382244">
            <w:pPr>
              <w:pStyle w:val="TAC"/>
              <w:rPr>
                <w:lang w:eastAsia="fi-FI"/>
              </w:rPr>
            </w:pPr>
            <w:r w:rsidRPr="00E062F1">
              <w:rPr>
                <w:lang w:eastAsia="fi-FI"/>
              </w:rPr>
              <w:t>DC_5A_n261(A-D)</w:t>
            </w:r>
          </w:p>
          <w:p w14:paraId="3D7E7DC2" w14:textId="77777777" w:rsidR="00382244" w:rsidRPr="00E062F1" w:rsidRDefault="00382244" w:rsidP="00382244">
            <w:pPr>
              <w:pStyle w:val="TAC"/>
              <w:rPr>
                <w:lang w:eastAsia="zh-TW"/>
              </w:rPr>
            </w:pPr>
            <w:r w:rsidRPr="00E062F1">
              <w:rPr>
                <w:lang w:eastAsia="fi-FI"/>
              </w:rPr>
              <w:t>DC_5A_n261(A-D-H)</w:t>
            </w:r>
          </w:p>
          <w:p w14:paraId="38AB4222" w14:textId="77777777" w:rsidR="00382244" w:rsidRPr="00E062F1" w:rsidRDefault="00382244" w:rsidP="00382244">
            <w:pPr>
              <w:pStyle w:val="TAC"/>
              <w:rPr>
                <w:lang w:eastAsia="zh-TW"/>
              </w:rPr>
            </w:pPr>
            <w:r w:rsidRPr="00E062F1">
              <w:rPr>
                <w:rFonts w:eastAsia="Yu Mincho" w:cs="Arial"/>
                <w:szCs w:val="18"/>
                <w:lang w:eastAsia="ja-JP"/>
              </w:rPr>
              <w:t>DC_5A_n261(A-D-2O)</w:t>
            </w:r>
          </w:p>
          <w:p w14:paraId="1D14F735" w14:textId="77777777" w:rsidR="00382244" w:rsidRPr="00E062F1" w:rsidRDefault="00382244" w:rsidP="00382244">
            <w:pPr>
              <w:pStyle w:val="TAC"/>
              <w:rPr>
                <w:lang w:eastAsia="fi-FI"/>
              </w:rPr>
            </w:pPr>
            <w:r w:rsidRPr="00E062F1">
              <w:rPr>
                <w:lang w:eastAsia="fi-FI"/>
              </w:rPr>
              <w:t>DC_5A_n261(A-G)</w:t>
            </w:r>
          </w:p>
          <w:p w14:paraId="485C7276" w14:textId="77777777" w:rsidR="00382244" w:rsidRPr="00E062F1" w:rsidRDefault="00382244" w:rsidP="00382244">
            <w:pPr>
              <w:pStyle w:val="TAC"/>
              <w:rPr>
                <w:lang w:eastAsia="fi-FI"/>
              </w:rPr>
            </w:pPr>
            <w:r w:rsidRPr="00E062F1">
              <w:rPr>
                <w:lang w:eastAsia="fi-FI"/>
              </w:rPr>
              <w:t>DC_5A_n261(A-G-H)</w:t>
            </w:r>
          </w:p>
          <w:p w14:paraId="1D9FFA47" w14:textId="77777777" w:rsidR="00382244" w:rsidRPr="00E062F1" w:rsidRDefault="00382244" w:rsidP="00382244">
            <w:pPr>
              <w:pStyle w:val="TAC"/>
              <w:rPr>
                <w:lang w:eastAsia="fi-FI"/>
              </w:rPr>
            </w:pPr>
            <w:r w:rsidRPr="00E062F1">
              <w:rPr>
                <w:lang w:eastAsia="fi-FI"/>
              </w:rPr>
              <w:t>DC_5A_n261(G-I)</w:t>
            </w:r>
          </w:p>
          <w:p w14:paraId="1D512E5E" w14:textId="77777777" w:rsidR="00382244" w:rsidRPr="00E062F1" w:rsidRDefault="00382244" w:rsidP="00382244">
            <w:pPr>
              <w:pStyle w:val="TAC"/>
              <w:rPr>
                <w:lang w:eastAsia="fi-FI"/>
              </w:rPr>
            </w:pPr>
            <w:r w:rsidRPr="00E062F1">
              <w:rPr>
                <w:lang w:eastAsia="fi-FI"/>
              </w:rPr>
              <w:t>DC_5A_n261(A-G-I)</w:t>
            </w:r>
          </w:p>
          <w:p w14:paraId="4E6C84F2" w14:textId="77777777" w:rsidR="00382244" w:rsidRPr="00E062F1" w:rsidRDefault="00382244" w:rsidP="00382244">
            <w:pPr>
              <w:pStyle w:val="TAC"/>
              <w:rPr>
                <w:lang w:eastAsia="fi-FI"/>
              </w:rPr>
            </w:pPr>
            <w:r w:rsidRPr="00E062F1">
              <w:rPr>
                <w:lang w:eastAsia="fi-FI"/>
              </w:rPr>
              <w:t>DC_5A_n261(A-H-I)</w:t>
            </w:r>
          </w:p>
          <w:p w14:paraId="3435059E" w14:textId="77777777" w:rsidR="00382244" w:rsidRDefault="00382244" w:rsidP="00382244">
            <w:pPr>
              <w:pStyle w:val="TAC"/>
              <w:rPr>
                <w:lang w:eastAsia="fi-FI"/>
              </w:rPr>
            </w:pPr>
            <w:r w:rsidRPr="00E062F1">
              <w:rPr>
                <w:lang w:eastAsia="fi-FI"/>
              </w:rPr>
              <w:t>DC_5A_n261(G-H)</w:t>
            </w:r>
          </w:p>
          <w:p w14:paraId="71253FBC" w14:textId="77777777" w:rsidR="00382244" w:rsidRPr="00E062F1" w:rsidRDefault="00382244" w:rsidP="00382244">
            <w:pPr>
              <w:pStyle w:val="TAC"/>
              <w:rPr>
                <w:lang w:eastAsia="zh-TW"/>
              </w:rPr>
            </w:pPr>
            <w:r w:rsidRPr="00E062F1">
              <w:rPr>
                <w:lang w:eastAsia="zh-TW"/>
              </w:rPr>
              <w:t>DC_5A_n261(G-J)</w:t>
            </w:r>
          </w:p>
          <w:p w14:paraId="3D0AF81F" w14:textId="77777777" w:rsidR="00382244" w:rsidRPr="00E062F1" w:rsidRDefault="00382244" w:rsidP="00382244">
            <w:pPr>
              <w:pStyle w:val="TAC"/>
              <w:rPr>
                <w:lang w:eastAsia="fi-FI"/>
              </w:rPr>
            </w:pPr>
            <w:r w:rsidRPr="00E062F1">
              <w:rPr>
                <w:lang w:eastAsia="fi-FI"/>
              </w:rPr>
              <w:t>DC_5A_n261(H-I)</w:t>
            </w:r>
          </w:p>
          <w:p w14:paraId="68DD9B98"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n261(A-2D)</w:t>
            </w:r>
          </w:p>
          <w:p w14:paraId="18A70A5C"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n261(A-2H)</w:t>
            </w:r>
          </w:p>
          <w:p w14:paraId="5B4533BA"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n261(A-2P)</w:t>
            </w:r>
          </w:p>
          <w:p w14:paraId="08DE4B47"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n261(A-2Q)</w:t>
            </w:r>
          </w:p>
          <w:p w14:paraId="52FA9B10"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n261(A-2I)</w:t>
            </w:r>
          </w:p>
          <w:p w14:paraId="731B9E75"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n261(A-4G)</w:t>
            </w:r>
          </w:p>
          <w:p w14:paraId="059AF30E"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n261(A-4O)</w:t>
            </w:r>
          </w:p>
          <w:p w14:paraId="246B2000"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n261(A-7O)</w:t>
            </w:r>
          </w:p>
          <w:p w14:paraId="3CB77784" w14:textId="77777777" w:rsidR="00382244" w:rsidRPr="00E062F1" w:rsidRDefault="00382244" w:rsidP="00382244">
            <w:pPr>
              <w:pStyle w:val="TAC"/>
              <w:rPr>
                <w:lang w:eastAsia="fi-FI"/>
              </w:rPr>
            </w:pPr>
            <w:r w:rsidRPr="00E062F1">
              <w:rPr>
                <w:lang w:eastAsia="fi-FI"/>
              </w:rPr>
              <w:t>DC_5A</w:t>
            </w:r>
            <w:r w:rsidRPr="00E062F1">
              <w:rPr>
                <w:lang w:eastAsia="zh-TW"/>
              </w:rPr>
              <w:t>_</w:t>
            </w:r>
            <w:r w:rsidRPr="00E062F1">
              <w:rPr>
                <w:lang w:eastAsia="fi-FI"/>
              </w:rPr>
              <w:t>n261(A-2G-2O)</w:t>
            </w:r>
          </w:p>
          <w:p w14:paraId="6570E2C9" w14:textId="77777777" w:rsidR="00382244" w:rsidRPr="00E062F1" w:rsidRDefault="00382244" w:rsidP="00382244">
            <w:pPr>
              <w:pStyle w:val="TAC"/>
              <w:rPr>
                <w:lang w:eastAsia="zh-TW"/>
              </w:rPr>
            </w:pPr>
            <w:r w:rsidRPr="00E062F1">
              <w:rPr>
                <w:lang w:eastAsia="fi-FI"/>
              </w:rPr>
              <w:t>DC_5A</w:t>
            </w:r>
            <w:r w:rsidRPr="00E062F1">
              <w:rPr>
                <w:lang w:eastAsia="zh-TW"/>
              </w:rPr>
              <w:t>_</w:t>
            </w:r>
            <w:r w:rsidRPr="00E062F1">
              <w:rPr>
                <w:lang w:eastAsia="fi-FI"/>
              </w:rPr>
              <w:t>n261(A-3G-O)</w:t>
            </w:r>
          </w:p>
          <w:p w14:paraId="36B91F13" w14:textId="77777777" w:rsidR="00382244" w:rsidRPr="00E062F1" w:rsidRDefault="00382244" w:rsidP="00382244">
            <w:pPr>
              <w:pStyle w:val="TAC"/>
              <w:rPr>
                <w:lang w:eastAsia="zh-TW"/>
              </w:rPr>
            </w:pPr>
            <w:r w:rsidRPr="00E062F1">
              <w:rPr>
                <w:lang w:eastAsia="zh-TW"/>
              </w:rPr>
              <w:t>DC_5A_n261(2A-G)</w:t>
            </w:r>
          </w:p>
          <w:p w14:paraId="76E9DE83" w14:textId="77777777" w:rsidR="00382244" w:rsidRPr="00E062F1" w:rsidRDefault="00382244" w:rsidP="00382244">
            <w:pPr>
              <w:pStyle w:val="TAC"/>
              <w:rPr>
                <w:lang w:eastAsia="zh-TW"/>
              </w:rPr>
            </w:pPr>
            <w:r w:rsidRPr="00E062F1">
              <w:rPr>
                <w:lang w:eastAsia="zh-TW"/>
              </w:rPr>
              <w:t>DC_5A_n261(2A-H)</w:t>
            </w:r>
          </w:p>
          <w:p w14:paraId="050A33CA" w14:textId="77777777" w:rsidR="00382244" w:rsidRPr="00E062F1" w:rsidRDefault="00382244" w:rsidP="00382244">
            <w:pPr>
              <w:pStyle w:val="TAC"/>
              <w:rPr>
                <w:lang w:eastAsia="zh-TW"/>
              </w:rPr>
            </w:pPr>
            <w:r w:rsidRPr="00E062F1">
              <w:rPr>
                <w:lang w:eastAsia="zh-TW"/>
              </w:rPr>
              <w:t>DC_5A_n261(2A-I)</w:t>
            </w:r>
          </w:p>
          <w:p w14:paraId="73718AF2" w14:textId="77777777" w:rsidR="00382244" w:rsidRPr="00E062F1" w:rsidRDefault="00382244" w:rsidP="00382244">
            <w:pPr>
              <w:pStyle w:val="TAC"/>
              <w:rPr>
                <w:lang w:eastAsia="fi-FI"/>
              </w:rPr>
            </w:pPr>
            <w:r w:rsidRPr="00E062F1">
              <w:rPr>
                <w:lang w:eastAsia="zh-TW"/>
              </w:rPr>
              <w:t>DC_5A_n261(3A-G)</w:t>
            </w:r>
          </w:p>
        </w:tc>
        <w:tc>
          <w:tcPr>
            <w:tcW w:w="2846" w:type="dxa"/>
          </w:tcPr>
          <w:p w14:paraId="65EC5974" w14:textId="77777777" w:rsidR="00382244" w:rsidRPr="00E062F1" w:rsidRDefault="00382244" w:rsidP="00382244">
            <w:pPr>
              <w:pStyle w:val="TAC"/>
              <w:rPr>
                <w:lang w:eastAsia="fi-FI"/>
              </w:rPr>
            </w:pPr>
            <w:r w:rsidRPr="00E062F1">
              <w:rPr>
                <w:lang w:eastAsia="fi-FI"/>
              </w:rPr>
              <w:t>DC_5A_n261A</w:t>
            </w:r>
          </w:p>
          <w:p w14:paraId="37309494" w14:textId="77777777" w:rsidR="00382244" w:rsidRPr="00E062F1" w:rsidRDefault="00382244" w:rsidP="00382244">
            <w:pPr>
              <w:pStyle w:val="TAC"/>
              <w:rPr>
                <w:lang w:eastAsia="fi-FI"/>
              </w:rPr>
            </w:pPr>
            <w:r w:rsidRPr="00E062F1">
              <w:rPr>
                <w:lang w:eastAsia="fi-FI"/>
              </w:rPr>
              <w:t>DC_5A_n261G</w:t>
            </w:r>
          </w:p>
          <w:p w14:paraId="5DC0B8A5" w14:textId="77777777" w:rsidR="00382244" w:rsidRPr="00E062F1" w:rsidRDefault="00382244" w:rsidP="00382244">
            <w:pPr>
              <w:pStyle w:val="TAC"/>
              <w:rPr>
                <w:lang w:eastAsia="fi-FI"/>
              </w:rPr>
            </w:pPr>
            <w:r w:rsidRPr="00E062F1">
              <w:rPr>
                <w:lang w:eastAsia="fi-FI"/>
              </w:rPr>
              <w:t>DC_5A_n261H</w:t>
            </w:r>
          </w:p>
          <w:p w14:paraId="45788BB3" w14:textId="77777777" w:rsidR="00382244" w:rsidRPr="00E062F1" w:rsidRDefault="00382244" w:rsidP="00382244">
            <w:pPr>
              <w:pStyle w:val="TAC"/>
              <w:rPr>
                <w:lang w:eastAsia="fi-FI"/>
              </w:rPr>
            </w:pPr>
            <w:r w:rsidRPr="00E062F1">
              <w:rPr>
                <w:lang w:eastAsia="fi-FI"/>
              </w:rPr>
              <w:t>DC_5A_n261I</w:t>
            </w:r>
          </w:p>
        </w:tc>
      </w:tr>
      <w:tr w:rsidR="00382244" w:rsidRPr="00E062F1" w14:paraId="2E601086" w14:textId="77777777" w:rsidTr="00382244">
        <w:trPr>
          <w:trHeight w:val="187"/>
          <w:jc w:val="center"/>
        </w:trPr>
        <w:tc>
          <w:tcPr>
            <w:tcW w:w="2972" w:type="dxa"/>
            <w:shd w:val="clear" w:color="auto" w:fill="auto"/>
          </w:tcPr>
          <w:p w14:paraId="1C580A55" w14:textId="77777777" w:rsidR="00382244" w:rsidRPr="00E062F1" w:rsidRDefault="00382244" w:rsidP="00382244">
            <w:pPr>
              <w:pStyle w:val="TAC"/>
            </w:pPr>
            <w:r w:rsidRPr="00E062F1">
              <w:rPr>
                <w:lang w:eastAsia="fi-FI"/>
              </w:rPr>
              <w:t>DC_7A_n257A</w:t>
            </w:r>
          </w:p>
          <w:p w14:paraId="78910CE2" w14:textId="77777777" w:rsidR="00382244" w:rsidRPr="00E062F1" w:rsidRDefault="00382244" w:rsidP="00382244">
            <w:pPr>
              <w:pStyle w:val="TAC"/>
              <w:rPr>
                <w:lang w:eastAsia="fi-FI"/>
              </w:rPr>
            </w:pPr>
            <w:r w:rsidRPr="00E062F1">
              <w:rPr>
                <w:lang w:eastAsia="fi-FI"/>
              </w:rPr>
              <w:t>DC_7A_n257D</w:t>
            </w:r>
          </w:p>
          <w:p w14:paraId="6FA8282B" w14:textId="77777777" w:rsidR="00382244" w:rsidRPr="00E062F1" w:rsidRDefault="00382244" w:rsidP="00382244">
            <w:pPr>
              <w:pStyle w:val="TAC"/>
              <w:rPr>
                <w:lang w:eastAsia="fi-FI"/>
              </w:rPr>
            </w:pPr>
            <w:r w:rsidRPr="00E062F1">
              <w:rPr>
                <w:lang w:eastAsia="fi-FI"/>
              </w:rPr>
              <w:t>DC_7A_n257E</w:t>
            </w:r>
          </w:p>
          <w:p w14:paraId="2119F362" w14:textId="77777777" w:rsidR="00382244" w:rsidRPr="00E062F1" w:rsidRDefault="00382244" w:rsidP="00382244">
            <w:pPr>
              <w:pStyle w:val="TAC"/>
              <w:rPr>
                <w:lang w:eastAsia="fi-FI"/>
              </w:rPr>
            </w:pPr>
            <w:r w:rsidRPr="00E062F1">
              <w:rPr>
                <w:lang w:eastAsia="fi-FI"/>
              </w:rPr>
              <w:t>DC_7A_n257F</w:t>
            </w:r>
          </w:p>
          <w:p w14:paraId="7B9AB085" w14:textId="77777777" w:rsidR="00382244" w:rsidRPr="00E062F1" w:rsidRDefault="00382244" w:rsidP="00382244">
            <w:pPr>
              <w:pStyle w:val="TAC"/>
              <w:rPr>
                <w:lang w:eastAsia="fi-FI"/>
              </w:rPr>
            </w:pPr>
            <w:r w:rsidRPr="00E062F1">
              <w:rPr>
                <w:lang w:eastAsia="fi-FI"/>
              </w:rPr>
              <w:t>DC_7A_n257G</w:t>
            </w:r>
          </w:p>
          <w:p w14:paraId="7872C7D0" w14:textId="77777777" w:rsidR="00382244" w:rsidRPr="00E062F1" w:rsidRDefault="00382244" w:rsidP="00382244">
            <w:pPr>
              <w:pStyle w:val="TAC"/>
              <w:rPr>
                <w:lang w:eastAsia="fi-FI"/>
              </w:rPr>
            </w:pPr>
            <w:r w:rsidRPr="00E062F1">
              <w:rPr>
                <w:lang w:eastAsia="fi-FI"/>
              </w:rPr>
              <w:t>DC_7A_n257H</w:t>
            </w:r>
          </w:p>
          <w:p w14:paraId="66686D2C" w14:textId="77777777" w:rsidR="00382244" w:rsidRPr="00E062F1" w:rsidRDefault="00382244" w:rsidP="00382244">
            <w:pPr>
              <w:pStyle w:val="TAC"/>
              <w:rPr>
                <w:lang w:eastAsia="fi-FI"/>
              </w:rPr>
            </w:pPr>
            <w:r w:rsidRPr="00E062F1">
              <w:rPr>
                <w:lang w:eastAsia="fi-FI"/>
              </w:rPr>
              <w:t>DC_7A_n257I</w:t>
            </w:r>
          </w:p>
          <w:p w14:paraId="4F311F81" w14:textId="77777777" w:rsidR="00382244" w:rsidRPr="00E062F1" w:rsidRDefault="00382244" w:rsidP="00382244">
            <w:pPr>
              <w:pStyle w:val="TAC"/>
              <w:rPr>
                <w:lang w:eastAsia="fi-FI"/>
              </w:rPr>
            </w:pPr>
            <w:r w:rsidRPr="00E062F1">
              <w:rPr>
                <w:lang w:eastAsia="fi-FI"/>
              </w:rPr>
              <w:t>DC_7A_n257J</w:t>
            </w:r>
          </w:p>
          <w:p w14:paraId="2A926EA2" w14:textId="77777777" w:rsidR="00382244" w:rsidRPr="00E062F1" w:rsidRDefault="00382244" w:rsidP="00382244">
            <w:pPr>
              <w:pStyle w:val="TAC"/>
              <w:rPr>
                <w:lang w:eastAsia="fi-FI"/>
              </w:rPr>
            </w:pPr>
            <w:r w:rsidRPr="00E062F1">
              <w:rPr>
                <w:lang w:eastAsia="fi-FI"/>
              </w:rPr>
              <w:t>DC_7A_n257K</w:t>
            </w:r>
          </w:p>
          <w:p w14:paraId="4EAAFD5D" w14:textId="77777777" w:rsidR="00382244" w:rsidRPr="00E062F1" w:rsidRDefault="00382244" w:rsidP="00382244">
            <w:pPr>
              <w:pStyle w:val="TAC"/>
              <w:rPr>
                <w:lang w:eastAsia="fi-FI"/>
              </w:rPr>
            </w:pPr>
            <w:r w:rsidRPr="00E062F1">
              <w:rPr>
                <w:lang w:eastAsia="fi-FI"/>
              </w:rPr>
              <w:t>DC_7A_n257L</w:t>
            </w:r>
          </w:p>
          <w:p w14:paraId="10C6C1B0" w14:textId="77777777" w:rsidR="00382244" w:rsidRPr="00E062F1" w:rsidRDefault="00382244" w:rsidP="00382244">
            <w:pPr>
              <w:pStyle w:val="TAC"/>
              <w:rPr>
                <w:lang w:eastAsia="fi-FI"/>
              </w:rPr>
            </w:pPr>
            <w:r w:rsidRPr="00E062F1">
              <w:rPr>
                <w:lang w:eastAsia="fi-FI"/>
              </w:rPr>
              <w:t>DC_7A_n257M</w:t>
            </w:r>
          </w:p>
        </w:tc>
        <w:tc>
          <w:tcPr>
            <w:tcW w:w="2846" w:type="dxa"/>
          </w:tcPr>
          <w:p w14:paraId="34013BCE" w14:textId="77777777" w:rsidR="00382244" w:rsidRPr="00E062F1" w:rsidRDefault="00382244" w:rsidP="00382244">
            <w:pPr>
              <w:pStyle w:val="TAC"/>
              <w:rPr>
                <w:lang w:eastAsia="fi-FI"/>
              </w:rPr>
            </w:pPr>
            <w:r w:rsidRPr="00E062F1">
              <w:rPr>
                <w:lang w:eastAsia="fi-FI"/>
              </w:rPr>
              <w:t>DC_7A_n257A</w:t>
            </w:r>
          </w:p>
        </w:tc>
      </w:tr>
      <w:tr w:rsidR="00382244" w:rsidRPr="00E062F1" w14:paraId="57D9CC39" w14:textId="77777777" w:rsidTr="00382244">
        <w:trPr>
          <w:trHeight w:val="187"/>
          <w:jc w:val="center"/>
        </w:trPr>
        <w:tc>
          <w:tcPr>
            <w:tcW w:w="2972" w:type="dxa"/>
            <w:shd w:val="clear" w:color="auto" w:fill="auto"/>
          </w:tcPr>
          <w:p w14:paraId="3666B17B" w14:textId="77777777" w:rsidR="00382244" w:rsidRPr="00E062F1" w:rsidRDefault="00382244" w:rsidP="00382244">
            <w:pPr>
              <w:pStyle w:val="TAC"/>
            </w:pPr>
            <w:r w:rsidRPr="00E062F1">
              <w:rPr>
                <w:noProof/>
                <w:lang w:eastAsia="zh-CN"/>
              </w:rPr>
              <w:t>DC_7A-7A_n257A</w:t>
            </w:r>
          </w:p>
          <w:p w14:paraId="1CB39C7E" w14:textId="77777777" w:rsidR="00382244" w:rsidRPr="00E062F1" w:rsidRDefault="00382244" w:rsidP="00382244">
            <w:pPr>
              <w:pStyle w:val="TAC"/>
              <w:rPr>
                <w:noProof/>
                <w:lang w:eastAsia="zh-CN"/>
              </w:rPr>
            </w:pPr>
            <w:r w:rsidRPr="00E062F1">
              <w:rPr>
                <w:noProof/>
                <w:lang w:eastAsia="zh-CN"/>
              </w:rPr>
              <w:t>DC_7A-7A_n257D</w:t>
            </w:r>
          </w:p>
          <w:p w14:paraId="31875B53" w14:textId="77777777" w:rsidR="00382244" w:rsidRPr="00E062F1" w:rsidRDefault="00382244" w:rsidP="00382244">
            <w:pPr>
              <w:pStyle w:val="TAC"/>
              <w:rPr>
                <w:noProof/>
                <w:lang w:eastAsia="zh-CN"/>
              </w:rPr>
            </w:pPr>
            <w:r w:rsidRPr="00E062F1">
              <w:rPr>
                <w:noProof/>
                <w:lang w:eastAsia="zh-CN"/>
              </w:rPr>
              <w:t>DC_7A-7A_n257E</w:t>
            </w:r>
          </w:p>
          <w:p w14:paraId="30C758EB" w14:textId="77777777" w:rsidR="00382244" w:rsidRPr="00E062F1" w:rsidRDefault="00382244" w:rsidP="00382244">
            <w:pPr>
              <w:pStyle w:val="TAC"/>
              <w:rPr>
                <w:noProof/>
                <w:lang w:eastAsia="zh-CN"/>
              </w:rPr>
            </w:pPr>
            <w:r w:rsidRPr="00E062F1">
              <w:rPr>
                <w:noProof/>
                <w:lang w:eastAsia="zh-CN"/>
              </w:rPr>
              <w:t>DC_7A-7A_n257F</w:t>
            </w:r>
          </w:p>
          <w:p w14:paraId="6AAAFA13" w14:textId="77777777" w:rsidR="00382244" w:rsidRPr="00E062F1" w:rsidRDefault="00382244" w:rsidP="00382244">
            <w:pPr>
              <w:pStyle w:val="TAC"/>
              <w:rPr>
                <w:noProof/>
                <w:lang w:eastAsia="zh-CN"/>
              </w:rPr>
            </w:pPr>
            <w:r w:rsidRPr="00E062F1">
              <w:rPr>
                <w:noProof/>
                <w:lang w:eastAsia="zh-CN"/>
              </w:rPr>
              <w:t>DC_7A-7A_n257G</w:t>
            </w:r>
          </w:p>
          <w:p w14:paraId="3C48886A" w14:textId="77777777" w:rsidR="00382244" w:rsidRPr="00E062F1" w:rsidRDefault="00382244" w:rsidP="00382244">
            <w:pPr>
              <w:pStyle w:val="TAC"/>
              <w:rPr>
                <w:noProof/>
                <w:lang w:eastAsia="zh-CN"/>
              </w:rPr>
            </w:pPr>
            <w:r w:rsidRPr="00E062F1">
              <w:rPr>
                <w:noProof/>
                <w:lang w:eastAsia="zh-CN"/>
              </w:rPr>
              <w:t>DC_7A-7A_n257H</w:t>
            </w:r>
          </w:p>
          <w:p w14:paraId="45A6185C" w14:textId="77777777" w:rsidR="00382244" w:rsidRPr="00E062F1" w:rsidRDefault="00382244" w:rsidP="00382244">
            <w:pPr>
              <w:pStyle w:val="TAC"/>
              <w:rPr>
                <w:noProof/>
                <w:lang w:eastAsia="zh-CN"/>
              </w:rPr>
            </w:pPr>
            <w:r w:rsidRPr="00E062F1">
              <w:rPr>
                <w:noProof/>
                <w:lang w:eastAsia="zh-CN"/>
              </w:rPr>
              <w:t>DC_7A-7A_n257I</w:t>
            </w:r>
          </w:p>
          <w:p w14:paraId="100150B3" w14:textId="77777777" w:rsidR="00382244" w:rsidRPr="00E062F1" w:rsidRDefault="00382244" w:rsidP="00382244">
            <w:pPr>
              <w:pStyle w:val="TAC"/>
              <w:rPr>
                <w:noProof/>
                <w:lang w:eastAsia="zh-CN"/>
              </w:rPr>
            </w:pPr>
            <w:r w:rsidRPr="00E062F1">
              <w:rPr>
                <w:noProof/>
                <w:lang w:eastAsia="zh-CN"/>
              </w:rPr>
              <w:t>DC_7A-7A_n257J</w:t>
            </w:r>
          </w:p>
          <w:p w14:paraId="1D819D40" w14:textId="77777777" w:rsidR="00382244" w:rsidRPr="00E062F1" w:rsidRDefault="00382244" w:rsidP="00382244">
            <w:pPr>
              <w:pStyle w:val="TAC"/>
              <w:rPr>
                <w:noProof/>
                <w:lang w:eastAsia="zh-CN"/>
              </w:rPr>
            </w:pPr>
            <w:r w:rsidRPr="00E062F1">
              <w:rPr>
                <w:noProof/>
                <w:lang w:eastAsia="zh-CN"/>
              </w:rPr>
              <w:t>DC_7A-7A_n257K</w:t>
            </w:r>
          </w:p>
          <w:p w14:paraId="107A58E6" w14:textId="77777777" w:rsidR="00382244" w:rsidRPr="00E062F1" w:rsidRDefault="00382244" w:rsidP="00382244">
            <w:pPr>
              <w:pStyle w:val="TAC"/>
              <w:rPr>
                <w:noProof/>
                <w:lang w:eastAsia="zh-CN"/>
              </w:rPr>
            </w:pPr>
            <w:r w:rsidRPr="00E062F1">
              <w:rPr>
                <w:noProof/>
                <w:lang w:eastAsia="zh-CN"/>
              </w:rPr>
              <w:t>DC_7A-7A_n257L</w:t>
            </w:r>
          </w:p>
          <w:p w14:paraId="40B12F52" w14:textId="77777777" w:rsidR="00382244" w:rsidRPr="00E062F1" w:rsidRDefault="00382244" w:rsidP="00382244">
            <w:pPr>
              <w:pStyle w:val="TAC"/>
              <w:rPr>
                <w:lang w:eastAsia="fi-FI"/>
              </w:rPr>
            </w:pPr>
            <w:r w:rsidRPr="00E062F1">
              <w:rPr>
                <w:noProof/>
                <w:lang w:eastAsia="zh-CN"/>
              </w:rPr>
              <w:t>DC_7A-7A_n257M</w:t>
            </w:r>
          </w:p>
        </w:tc>
        <w:tc>
          <w:tcPr>
            <w:tcW w:w="2846" w:type="dxa"/>
          </w:tcPr>
          <w:p w14:paraId="6871265E" w14:textId="77777777" w:rsidR="00382244" w:rsidRPr="00E062F1" w:rsidRDefault="00382244" w:rsidP="00382244">
            <w:pPr>
              <w:pStyle w:val="TAC"/>
              <w:rPr>
                <w:lang w:eastAsia="fi-FI"/>
              </w:rPr>
            </w:pPr>
            <w:r w:rsidRPr="00E062F1">
              <w:rPr>
                <w:noProof/>
                <w:lang w:eastAsia="zh-CN"/>
              </w:rPr>
              <w:t>DC_7A_n257A</w:t>
            </w:r>
          </w:p>
        </w:tc>
      </w:tr>
      <w:tr w:rsidR="00382244" w:rsidRPr="00E062F1" w14:paraId="3EE0180E" w14:textId="77777777" w:rsidTr="00382244">
        <w:trPr>
          <w:trHeight w:val="187"/>
          <w:jc w:val="center"/>
        </w:trPr>
        <w:tc>
          <w:tcPr>
            <w:tcW w:w="2972" w:type="dxa"/>
            <w:shd w:val="clear" w:color="auto" w:fill="auto"/>
          </w:tcPr>
          <w:p w14:paraId="597C8C02" w14:textId="77777777" w:rsidR="00382244" w:rsidRPr="006B3BD2" w:rsidRDefault="00382244" w:rsidP="00382244">
            <w:pPr>
              <w:pStyle w:val="TAC"/>
            </w:pPr>
            <w:r w:rsidRPr="006B3BD2">
              <w:lastRenderedPageBreak/>
              <w:t>DC_7A_n258A</w:t>
            </w:r>
          </w:p>
          <w:p w14:paraId="1A1418BF" w14:textId="77777777" w:rsidR="00382244" w:rsidRPr="006B3BD2" w:rsidRDefault="00382244" w:rsidP="00382244">
            <w:pPr>
              <w:pStyle w:val="TAC"/>
              <w:rPr>
                <w:lang w:eastAsia="fi-FI"/>
              </w:rPr>
            </w:pPr>
            <w:r w:rsidRPr="006B3BD2">
              <w:rPr>
                <w:lang w:eastAsia="fi-FI"/>
              </w:rPr>
              <w:t>DC_7A_n258B</w:t>
            </w:r>
          </w:p>
          <w:p w14:paraId="10062012" w14:textId="77777777" w:rsidR="00382244" w:rsidRPr="006B3BD2" w:rsidRDefault="00382244" w:rsidP="00382244">
            <w:pPr>
              <w:pStyle w:val="TAC"/>
              <w:rPr>
                <w:lang w:eastAsia="fi-FI"/>
              </w:rPr>
            </w:pPr>
            <w:r w:rsidRPr="006B3BD2">
              <w:rPr>
                <w:lang w:eastAsia="fi-FI"/>
              </w:rPr>
              <w:t>DC_7A_n258C</w:t>
            </w:r>
          </w:p>
          <w:p w14:paraId="56090D5B" w14:textId="77777777" w:rsidR="00382244" w:rsidRPr="006B3BD2" w:rsidRDefault="00382244" w:rsidP="00382244">
            <w:pPr>
              <w:pStyle w:val="TAC"/>
              <w:rPr>
                <w:lang w:eastAsia="fi-FI"/>
              </w:rPr>
            </w:pPr>
            <w:r w:rsidRPr="006B3BD2">
              <w:rPr>
                <w:lang w:eastAsia="fi-FI"/>
              </w:rPr>
              <w:t>DC_7A_n258D</w:t>
            </w:r>
          </w:p>
          <w:p w14:paraId="34524C74" w14:textId="77777777" w:rsidR="00382244" w:rsidRPr="006B3BD2" w:rsidRDefault="00382244" w:rsidP="00382244">
            <w:pPr>
              <w:pStyle w:val="TAC"/>
              <w:rPr>
                <w:lang w:eastAsia="fi-FI"/>
              </w:rPr>
            </w:pPr>
            <w:r w:rsidRPr="006B3BD2">
              <w:rPr>
                <w:lang w:eastAsia="fi-FI"/>
              </w:rPr>
              <w:t>DC_7A_n258E</w:t>
            </w:r>
          </w:p>
          <w:p w14:paraId="544BC34C" w14:textId="77777777" w:rsidR="00382244" w:rsidRPr="006B3BD2" w:rsidRDefault="00382244" w:rsidP="00382244">
            <w:pPr>
              <w:pStyle w:val="TAC"/>
              <w:rPr>
                <w:lang w:eastAsia="fi-FI"/>
              </w:rPr>
            </w:pPr>
            <w:r w:rsidRPr="006B3BD2">
              <w:rPr>
                <w:lang w:eastAsia="fi-FI"/>
              </w:rPr>
              <w:t>DC_7A_n258F</w:t>
            </w:r>
          </w:p>
          <w:p w14:paraId="79902D8C" w14:textId="77777777" w:rsidR="00382244" w:rsidRPr="006B3BD2" w:rsidRDefault="00382244" w:rsidP="00382244">
            <w:pPr>
              <w:pStyle w:val="TAC"/>
              <w:rPr>
                <w:lang w:eastAsia="fi-FI"/>
              </w:rPr>
            </w:pPr>
            <w:r w:rsidRPr="006B3BD2">
              <w:rPr>
                <w:lang w:eastAsia="fi-FI"/>
              </w:rPr>
              <w:t>DC_7A_n258G</w:t>
            </w:r>
          </w:p>
          <w:p w14:paraId="2B304620" w14:textId="77777777" w:rsidR="00382244" w:rsidRPr="006B3BD2" w:rsidRDefault="00382244" w:rsidP="00382244">
            <w:pPr>
              <w:pStyle w:val="TAC"/>
              <w:rPr>
                <w:lang w:eastAsia="fi-FI"/>
              </w:rPr>
            </w:pPr>
            <w:r w:rsidRPr="006B3BD2">
              <w:rPr>
                <w:lang w:eastAsia="fi-FI"/>
              </w:rPr>
              <w:t>DC_7A_n258H</w:t>
            </w:r>
          </w:p>
          <w:p w14:paraId="75FF139C" w14:textId="77777777" w:rsidR="00382244" w:rsidRPr="006B3BD2" w:rsidRDefault="00382244" w:rsidP="00382244">
            <w:pPr>
              <w:pStyle w:val="TAC"/>
              <w:rPr>
                <w:lang w:eastAsia="fi-FI"/>
              </w:rPr>
            </w:pPr>
            <w:r w:rsidRPr="006B3BD2">
              <w:rPr>
                <w:lang w:eastAsia="fi-FI"/>
              </w:rPr>
              <w:t>DC_7A_n258I</w:t>
            </w:r>
          </w:p>
          <w:p w14:paraId="55A04DA5" w14:textId="77777777" w:rsidR="00382244" w:rsidRPr="006B3BD2" w:rsidRDefault="00382244" w:rsidP="00382244">
            <w:pPr>
              <w:pStyle w:val="TAC"/>
              <w:rPr>
                <w:lang w:eastAsia="fi-FI"/>
              </w:rPr>
            </w:pPr>
            <w:r w:rsidRPr="006B3BD2">
              <w:rPr>
                <w:lang w:eastAsia="fi-FI"/>
              </w:rPr>
              <w:t>DC_7A_n258J</w:t>
            </w:r>
          </w:p>
          <w:p w14:paraId="01CF8418" w14:textId="77777777" w:rsidR="00382244" w:rsidRPr="006B3BD2" w:rsidRDefault="00382244" w:rsidP="00382244">
            <w:pPr>
              <w:pStyle w:val="TAC"/>
              <w:rPr>
                <w:lang w:eastAsia="fi-FI"/>
              </w:rPr>
            </w:pPr>
            <w:r w:rsidRPr="006B3BD2">
              <w:rPr>
                <w:lang w:eastAsia="fi-FI"/>
              </w:rPr>
              <w:t>DC_7A_n258K</w:t>
            </w:r>
          </w:p>
          <w:p w14:paraId="110B3555" w14:textId="77777777" w:rsidR="00382244" w:rsidRPr="006B3BD2" w:rsidRDefault="00382244" w:rsidP="00382244">
            <w:pPr>
              <w:pStyle w:val="TAC"/>
              <w:rPr>
                <w:lang w:eastAsia="fi-FI"/>
              </w:rPr>
            </w:pPr>
            <w:r w:rsidRPr="006B3BD2">
              <w:rPr>
                <w:lang w:eastAsia="fi-FI"/>
              </w:rPr>
              <w:t>DC_7A_n258L</w:t>
            </w:r>
          </w:p>
          <w:p w14:paraId="7609C296" w14:textId="77777777" w:rsidR="00382244" w:rsidRPr="006B3BD2" w:rsidRDefault="00382244" w:rsidP="00382244">
            <w:pPr>
              <w:pStyle w:val="TAC"/>
              <w:rPr>
                <w:lang w:eastAsia="zh-TW"/>
              </w:rPr>
            </w:pPr>
            <w:r w:rsidRPr="006B3BD2">
              <w:rPr>
                <w:lang w:eastAsia="fi-FI"/>
              </w:rPr>
              <w:t>DC_7A_n258M</w:t>
            </w:r>
          </w:p>
          <w:p w14:paraId="6F7AFAFC" w14:textId="77777777" w:rsidR="00382244" w:rsidRPr="006B3BD2" w:rsidRDefault="00382244" w:rsidP="00382244">
            <w:pPr>
              <w:pStyle w:val="TAC"/>
              <w:rPr>
                <w:lang w:eastAsia="fi-FI"/>
              </w:rPr>
            </w:pPr>
            <w:r w:rsidRPr="006B3BD2">
              <w:rPr>
                <w:lang w:eastAsia="fi-FI"/>
              </w:rPr>
              <w:t>DC_7C_n258A</w:t>
            </w:r>
          </w:p>
          <w:p w14:paraId="5BFB978C" w14:textId="77777777" w:rsidR="00382244" w:rsidRPr="006B3BD2" w:rsidRDefault="00382244" w:rsidP="00382244">
            <w:pPr>
              <w:pStyle w:val="TAC"/>
              <w:rPr>
                <w:lang w:eastAsia="fi-FI"/>
              </w:rPr>
            </w:pPr>
            <w:r w:rsidRPr="006B3BD2">
              <w:rPr>
                <w:lang w:eastAsia="fi-FI"/>
              </w:rPr>
              <w:t>DC_7C_n258B</w:t>
            </w:r>
          </w:p>
          <w:p w14:paraId="5DF1B564" w14:textId="77777777" w:rsidR="00382244" w:rsidRPr="006B3BD2" w:rsidRDefault="00382244" w:rsidP="00382244">
            <w:pPr>
              <w:pStyle w:val="TAC"/>
              <w:rPr>
                <w:lang w:val="sv-FI" w:eastAsia="fi-FI"/>
              </w:rPr>
            </w:pPr>
            <w:r w:rsidRPr="006B3BD2">
              <w:rPr>
                <w:lang w:val="sv-FI" w:eastAsia="fi-FI"/>
              </w:rPr>
              <w:t>DC_7C_n258C</w:t>
            </w:r>
          </w:p>
          <w:p w14:paraId="1CC8ADDF" w14:textId="77777777" w:rsidR="00382244" w:rsidRPr="006B3BD2" w:rsidRDefault="00382244" w:rsidP="00382244">
            <w:pPr>
              <w:pStyle w:val="TAC"/>
              <w:rPr>
                <w:lang w:val="sv-FI" w:eastAsia="fi-FI"/>
              </w:rPr>
            </w:pPr>
            <w:r w:rsidRPr="006B3BD2">
              <w:rPr>
                <w:lang w:val="sv-FI" w:eastAsia="fi-FI"/>
              </w:rPr>
              <w:t>DC_7C_n258D</w:t>
            </w:r>
          </w:p>
          <w:p w14:paraId="59C3171B" w14:textId="77777777" w:rsidR="00382244" w:rsidRPr="006B3BD2" w:rsidRDefault="00382244" w:rsidP="00382244">
            <w:pPr>
              <w:pStyle w:val="TAC"/>
              <w:rPr>
                <w:lang w:val="sv-FI" w:eastAsia="fi-FI"/>
              </w:rPr>
            </w:pPr>
            <w:r w:rsidRPr="006B3BD2">
              <w:rPr>
                <w:lang w:val="sv-FI" w:eastAsia="fi-FI"/>
              </w:rPr>
              <w:t>DC_7C_n258E</w:t>
            </w:r>
          </w:p>
          <w:p w14:paraId="2C5A5182" w14:textId="77777777" w:rsidR="00382244" w:rsidRPr="006B3BD2" w:rsidRDefault="00382244" w:rsidP="00382244">
            <w:pPr>
              <w:pStyle w:val="TAC"/>
              <w:rPr>
                <w:lang w:val="sv-FI" w:eastAsia="fi-FI"/>
              </w:rPr>
            </w:pPr>
            <w:r w:rsidRPr="006B3BD2">
              <w:rPr>
                <w:lang w:val="sv-FI" w:eastAsia="fi-FI"/>
              </w:rPr>
              <w:t>DC_7C_n258F</w:t>
            </w:r>
          </w:p>
          <w:p w14:paraId="1FF5B4E1" w14:textId="77777777" w:rsidR="00382244" w:rsidRPr="006B3BD2" w:rsidRDefault="00382244" w:rsidP="00382244">
            <w:pPr>
              <w:pStyle w:val="TAC"/>
              <w:rPr>
                <w:lang w:val="sv-FI" w:eastAsia="fi-FI"/>
              </w:rPr>
            </w:pPr>
            <w:r w:rsidRPr="006B3BD2">
              <w:rPr>
                <w:lang w:val="sv-FI" w:eastAsia="fi-FI"/>
              </w:rPr>
              <w:t>DC_7C_n258G</w:t>
            </w:r>
          </w:p>
          <w:p w14:paraId="3028EE9C" w14:textId="77777777" w:rsidR="00382244" w:rsidRPr="006B3BD2" w:rsidRDefault="00382244" w:rsidP="00382244">
            <w:pPr>
              <w:pStyle w:val="TAC"/>
              <w:rPr>
                <w:lang w:val="sv-FI" w:eastAsia="fi-FI"/>
              </w:rPr>
            </w:pPr>
            <w:r w:rsidRPr="006B3BD2">
              <w:rPr>
                <w:lang w:val="sv-FI" w:eastAsia="fi-FI"/>
              </w:rPr>
              <w:t>DC_7C_n258H</w:t>
            </w:r>
          </w:p>
          <w:p w14:paraId="2D56AC77" w14:textId="77777777" w:rsidR="00382244" w:rsidRPr="006B3BD2" w:rsidRDefault="00382244" w:rsidP="00382244">
            <w:pPr>
              <w:pStyle w:val="TAC"/>
              <w:rPr>
                <w:lang w:val="sv-FI" w:eastAsia="fi-FI"/>
              </w:rPr>
            </w:pPr>
            <w:r w:rsidRPr="006B3BD2">
              <w:rPr>
                <w:lang w:val="sv-FI" w:eastAsia="fi-FI"/>
              </w:rPr>
              <w:t>DC_7C_n258I</w:t>
            </w:r>
          </w:p>
          <w:p w14:paraId="71232A3E" w14:textId="77777777" w:rsidR="00382244" w:rsidRPr="006B3BD2" w:rsidRDefault="00382244" w:rsidP="00382244">
            <w:pPr>
              <w:pStyle w:val="TAC"/>
              <w:rPr>
                <w:lang w:val="sv-FI" w:eastAsia="fi-FI"/>
              </w:rPr>
            </w:pPr>
            <w:r w:rsidRPr="006B3BD2">
              <w:rPr>
                <w:lang w:val="sv-FI" w:eastAsia="fi-FI"/>
              </w:rPr>
              <w:t>DC_7C_n258J</w:t>
            </w:r>
          </w:p>
          <w:p w14:paraId="6D1884A2" w14:textId="77777777" w:rsidR="00382244" w:rsidRPr="006B3BD2" w:rsidRDefault="00382244" w:rsidP="00382244">
            <w:pPr>
              <w:pStyle w:val="TAC"/>
              <w:rPr>
                <w:lang w:val="sv-FI" w:eastAsia="fi-FI"/>
              </w:rPr>
            </w:pPr>
            <w:r w:rsidRPr="006B3BD2">
              <w:rPr>
                <w:lang w:val="sv-FI" w:eastAsia="fi-FI"/>
              </w:rPr>
              <w:t>DC_7C_n258K</w:t>
            </w:r>
          </w:p>
          <w:p w14:paraId="60A51B48" w14:textId="77777777" w:rsidR="00382244" w:rsidRPr="00C25B7D" w:rsidRDefault="00382244" w:rsidP="00382244">
            <w:pPr>
              <w:pStyle w:val="TAC"/>
              <w:rPr>
                <w:lang w:val="sv-FI" w:eastAsia="fi-FI"/>
              </w:rPr>
            </w:pPr>
            <w:r w:rsidRPr="00C25B7D">
              <w:rPr>
                <w:lang w:val="sv-FI" w:eastAsia="fi-FI"/>
              </w:rPr>
              <w:t>DC_7C_n258L</w:t>
            </w:r>
          </w:p>
          <w:p w14:paraId="391490AB" w14:textId="77777777" w:rsidR="00382244" w:rsidRPr="006B3BD2" w:rsidRDefault="00382244" w:rsidP="00382244">
            <w:pPr>
              <w:pStyle w:val="TAC"/>
              <w:rPr>
                <w:lang w:eastAsia="fi-FI"/>
              </w:rPr>
            </w:pPr>
            <w:r w:rsidRPr="006B3BD2">
              <w:rPr>
                <w:lang w:eastAsia="fi-FI"/>
              </w:rPr>
              <w:t>DC_7C_n258M</w:t>
            </w:r>
          </w:p>
        </w:tc>
        <w:tc>
          <w:tcPr>
            <w:tcW w:w="2846" w:type="dxa"/>
          </w:tcPr>
          <w:p w14:paraId="64FEBF18" w14:textId="77777777" w:rsidR="00382244" w:rsidRPr="006B3BD2" w:rsidRDefault="00382244" w:rsidP="00382244">
            <w:pPr>
              <w:pStyle w:val="TAC"/>
              <w:rPr>
                <w:lang w:eastAsia="zh-TW"/>
              </w:rPr>
            </w:pPr>
            <w:r w:rsidRPr="006B3BD2">
              <w:t>DC_7A_n258A</w:t>
            </w:r>
          </w:p>
          <w:p w14:paraId="1BF5E6CB" w14:textId="77777777" w:rsidR="00382244" w:rsidRPr="006B3BD2" w:rsidRDefault="00382244" w:rsidP="00382244">
            <w:pPr>
              <w:pStyle w:val="TAC"/>
              <w:rPr>
                <w:lang w:eastAsia="fi-FI"/>
              </w:rPr>
            </w:pPr>
            <w:r w:rsidRPr="006B3BD2">
              <w:rPr>
                <w:lang w:eastAsia="fi-FI"/>
              </w:rPr>
              <w:t>DC_7A_n258B</w:t>
            </w:r>
          </w:p>
          <w:p w14:paraId="43A3C2E0" w14:textId="77777777" w:rsidR="00382244" w:rsidRPr="006B3BD2" w:rsidRDefault="00382244" w:rsidP="00382244">
            <w:pPr>
              <w:pStyle w:val="TAC"/>
              <w:rPr>
                <w:lang w:eastAsia="fi-FI"/>
              </w:rPr>
            </w:pPr>
            <w:r w:rsidRPr="006B3BD2">
              <w:rPr>
                <w:lang w:eastAsia="fi-FI"/>
              </w:rPr>
              <w:t>DC_7A_n258C</w:t>
            </w:r>
          </w:p>
          <w:p w14:paraId="7C77F000" w14:textId="77777777" w:rsidR="00382244" w:rsidRPr="006B3BD2" w:rsidRDefault="00382244" w:rsidP="00382244">
            <w:pPr>
              <w:pStyle w:val="TAC"/>
              <w:rPr>
                <w:lang w:eastAsia="fi-FI"/>
              </w:rPr>
            </w:pPr>
            <w:r w:rsidRPr="006B3BD2">
              <w:rPr>
                <w:lang w:eastAsia="fi-FI"/>
              </w:rPr>
              <w:t>DC_7A_n258D</w:t>
            </w:r>
          </w:p>
          <w:p w14:paraId="203F2E08" w14:textId="77777777" w:rsidR="00382244" w:rsidRPr="006B3BD2" w:rsidRDefault="00382244" w:rsidP="00382244">
            <w:pPr>
              <w:pStyle w:val="TAC"/>
              <w:rPr>
                <w:lang w:eastAsia="fi-FI"/>
              </w:rPr>
            </w:pPr>
            <w:r w:rsidRPr="006B3BD2">
              <w:rPr>
                <w:lang w:eastAsia="fi-FI"/>
              </w:rPr>
              <w:t>DC_7A_n258E</w:t>
            </w:r>
          </w:p>
          <w:p w14:paraId="32D5B077" w14:textId="77777777" w:rsidR="00382244" w:rsidRPr="006B3BD2" w:rsidRDefault="00382244" w:rsidP="00382244">
            <w:pPr>
              <w:pStyle w:val="TAC"/>
              <w:rPr>
                <w:lang w:eastAsia="fi-FI"/>
              </w:rPr>
            </w:pPr>
            <w:r w:rsidRPr="006B3BD2">
              <w:rPr>
                <w:lang w:eastAsia="fi-FI"/>
              </w:rPr>
              <w:t>DC_7A_n258F</w:t>
            </w:r>
          </w:p>
          <w:p w14:paraId="4ADF8A9D" w14:textId="77777777" w:rsidR="00382244" w:rsidRPr="006B3BD2" w:rsidRDefault="00382244" w:rsidP="00382244">
            <w:pPr>
              <w:pStyle w:val="TAC"/>
              <w:rPr>
                <w:lang w:eastAsia="fi-FI"/>
              </w:rPr>
            </w:pPr>
            <w:r w:rsidRPr="006B3BD2">
              <w:rPr>
                <w:lang w:eastAsia="fi-FI"/>
              </w:rPr>
              <w:t>DC_7A_n258G</w:t>
            </w:r>
          </w:p>
          <w:p w14:paraId="7CD58A83" w14:textId="77777777" w:rsidR="00382244" w:rsidRPr="006B3BD2" w:rsidRDefault="00382244" w:rsidP="00382244">
            <w:pPr>
              <w:pStyle w:val="TAC"/>
              <w:rPr>
                <w:lang w:eastAsia="fi-FI"/>
              </w:rPr>
            </w:pPr>
            <w:r w:rsidRPr="006B3BD2">
              <w:rPr>
                <w:lang w:eastAsia="fi-FI"/>
              </w:rPr>
              <w:t>DC_7A_n258H</w:t>
            </w:r>
          </w:p>
          <w:p w14:paraId="272FCFDC" w14:textId="77777777" w:rsidR="00382244" w:rsidRPr="006B3BD2" w:rsidRDefault="00382244" w:rsidP="00382244">
            <w:pPr>
              <w:pStyle w:val="TAC"/>
              <w:rPr>
                <w:lang w:eastAsia="fi-FI"/>
              </w:rPr>
            </w:pPr>
            <w:r w:rsidRPr="006B3BD2">
              <w:rPr>
                <w:lang w:eastAsia="fi-FI"/>
              </w:rPr>
              <w:t>DC_7A_n258I</w:t>
            </w:r>
          </w:p>
          <w:p w14:paraId="7045DF98" w14:textId="77777777" w:rsidR="00382244" w:rsidRPr="006B3BD2" w:rsidRDefault="00382244" w:rsidP="00382244">
            <w:pPr>
              <w:pStyle w:val="TAC"/>
              <w:rPr>
                <w:lang w:eastAsia="fi-FI"/>
              </w:rPr>
            </w:pPr>
            <w:r w:rsidRPr="006B3BD2">
              <w:rPr>
                <w:lang w:eastAsia="fi-FI"/>
              </w:rPr>
              <w:t>DC_7A_n258J</w:t>
            </w:r>
          </w:p>
          <w:p w14:paraId="439FBEA8" w14:textId="77777777" w:rsidR="00382244" w:rsidRPr="006B3BD2" w:rsidRDefault="00382244" w:rsidP="00382244">
            <w:pPr>
              <w:pStyle w:val="TAC"/>
              <w:rPr>
                <w:lang w:eastAsia="fi-FI"/>
              </w:rPr>
            </w:pPr>
            <w:r w:rsidRPr="006B3BD2">
              <w:rPr>
                <w:lang w:eastAsia="fi-FI"/>
              </w:rPr>
              <w:t>DC_7A_n258K</w:t>
            </w:r>
          </w:p>
          <w:p w14:paraId="6262175C" w14:textId="77777777" w:rsidR="00382244" w:rsidRPr="006B3BD2" w:rsidRDefault="00382244" w:rsidP="00382244">
            <w:pPr>
              <w:pStyle w:val="TAC"/>
              <w:rPr>
                <w:lang w:eastAsia="fi-FI"/>
              </w:rPr>
            </w:pPr>
            <w:r w:rsidRPr="006B3BD2">
              <w:rPr>
                <w:lang w:eastAsia="fi-FI"/>
              </w:rPr>
              <w:t>DC_7A_n258L</w:t>
            </w:r>
          </w:p>
          <w:p w14:paraId="68270693" w14:textId="77777777" w:rsidR="00382244" w:rsidRPr="006B3BD2" w:rsidRDefault="00382244" w:rsidP="00382244">
            <w:pPr>
              <w:pStyle w:val="TAC"/>
              <w:rPr>
                <w:lang w:eastAsia="fi-FI"/>
              </w:rPr>
            </w:pPr>
            <w:r w:rsidRPr="006B3BD2">
              <w:rPr>
                <w:lang w:eastAsia="fi-FI"/>
              </w:rPr>
              <w:t>DC_7A_n258M</w:t>
            </w:r>
          </w:p>
          <w:p w14:paraId="3C3433A8" w14:textId="77777777" w:rsidR="00382244" w:rsidRPr="006B3BD2" w:rsidRDefault="00382244" w:rsidP="00382244">
            <w:pPr>
              <w:pStyle w:val="TAC"/>
              <w:rPr>
                <w:lang w:eastAsia="fi-FI"/>
              </w:rPr>
            </w:pPr>
            <w:r w:rsidRPr="006B3BD2">
              <w:rPr>
                <w:lang w:eastAsia="fi-FI"/>
              </w:rPr>
              <w:t>DC_7C_n258A</w:t>
            </w:r>
          </w:p>
          <w:p w14:paraId="39AE9058" w14:textId="77777777" w:rsidR="00382244" w:rsidRPr="006B3BD2" w:rsidRDefault="00382244" w:rsidP="00382244">
            <w:pPr>
              <w:pStyle w:val="TAC"/>
              <w:rPr>
                <w:lang w:eastAsia="fi-FI"/>
              </w:rPr>
            </w:pPr>
            <w:r w:rsidRPr="006B3BD2">
              <w:rPr>
                <w:lang w:eastAsia="fi-FI"/>
              </w:rPr>
              <w:t>DC_7C_n258B</w:t>
            </w:r>
          </w:p>
          <w:p w14:paraId="78E4516A" w14:textId="77777777" w:rsidR="00382244" w:rsidRPr="006B3BD2" w:rsidRDefault="00382244" w:rsidP="00382244">
            <w:pPr>
              <w:pStyle w:val="TAC"/>
              <w:rPr>
                <w:lang w:val="sv-FI" w:eastAsia="fi-FI"/>
              </w:rPr>
            </w:pPr>
            <w:r w:rsidRPr="006B3BD2">
              <w:rPr>
                <w:lang w:val="sv-FI" w:eastAsia="fi-FI"/>
              </w:rPr>
              <w:t>DC_7C_n258C</w:t>
            </w:r>
          </w:p>
          <w:p w14:paraId="6A143A5A" w14:textId="77777777" w:rsidR="00382244" w:rsidRPr="006B3BD2" w:rsidRDefault="00382244" w:rsidP="00382244">
            <w:pPr>
              <w:pStyle w:val="TAC"/>
              <w:rPr>
                <w:lang w:val="sv-FI" w:eastAsia="fi-FI"/>
              </w:rPr>
            </w:pPr>
            <w:r w:rsidRPr="006B3BD2">
              <w:rPr>
                <w:lang w:val="sv-FI" w:eastAsia="fi-FI"/>
              </w:rPr>
              <w:t>DC_7C_n258D</w:t>
            </w:r>
          </w:p>
          <w:p w14:paraId="250F8FCC" w14:textId="77777777" w:rsidR="00382244" w:rsidRPr="006B3BD2" w:rsidRDefault="00382244" w:rsidP="00382244">
            <w:pPr>
              <w:pStyle w:val="TAC"/>
              <w:rPr>
                <w:lang w:val="sv-FI" w:eastAsia="fi-FI"/>
              </w:rPr>
            </w:pPr>
            <w:r w:rsidRPr="006B3BD2">
              <w:rPr>
                <w:lang w:val="sv-FI" w:eastAsia="fi-FI"/>
              </w:rPr>
              <w:t>DC_7C_n258E</w:t>
            </w:r>
          </w:p>
          <w:p w14:paraId="610C5DAC" w14:textId="77777777" w:rsidR="00382244" w:rsidRPr="006B3BD2" w:rsidRDefault="00382244" w:rsidP="00382244">
            <w:pPr>
              <w:pStyle w:val="TAC"/>
              <w:rPr>
                <w:lang w:val="sv-FI" w:eastAsia="fi-FI"/>
              </w:rPr>
            </w:pPr>
            <w:r w:rsidRPr="006B3BD2">
              <w:rPr>
                <w:lang w:val="sv-FI" w:eastAsia="fi-FI"/>
              </w:rPr>
              <w:t>DC_7C_n258F</w:t>
            </w:r>
          </w:p>
          <w:p w14:paraId="32728426" w14:textId="77777777" w:rsidR="00382244" w:rsidRPr="006B3BD2" w:rsidRDefault="00382244" w:rsidP="00382244">
            <w:pPr>
              <w:pStyle w:val="TAC"/>
              <w:rPr>
                <w:lang w:val="sv-FI" w:eastAsia="fi-FI"/>
              </w:rPr>
            </w:pPr>
            <w:r w:rsidRPr="006B3BD2">
              <w:rPr>
                <w:lang w:val="sv-FI" w:eastAsia="fi-FI"/>
              </w:rPr>
              <w:t>DC_7C_n258G</w:t>
            </w:r>
          </w:p>
          <w:p w14:paraId="6E447886" w14:textId="77777777" w:rsidR="00382244" w:rsidRPr="006B3BD2" w:rsidRDefault="00382244" w:rsidP="00382244">
            <w:pPr>
              <w:pStyle w:val="TAC"/>
              <w:rPr>
                <w:lang w:val="sv-FI" w:eastAsia="fi-FI"/>
              </w:rPr>
            </w:pPr>
            <w:r w:rsidRPr="006B3BD2">
              <w:rPr>
                <w:lang w:val="sv-FI" w:eastAsia="fi-FI"/>
              </w:rPr>
              <w:t>DC_7C_n258H</w:t>
            </w:r>
          </w:p>
          <w:p w14:paraId="53D09AE6" w14:textId="77777777" w:rsidR="00382244" w:rsidRPr="006B3BD2" w:rsidRDefault="00382244" w:rsidP="00382244">
            <w:pPr>
              <w:pStyle w:val="TAC"/>
              <w:rPr>
                <w:lang w:val="sv-FI" w:eastAsia="fi-FI"/>
              </w:rPr>
            </w:pPr>
            <w:r w:rsidRPr="006B3BD2">
              <w:rPr>
                <w:lang w:val="sv-FI" w:eastAsia="fi-FI"/>
              </w:rPr>
              <w:t>DC_7C_n258I</w:t>
            </w:r>
          </w:p>
          <w:p w14:paraId="04D34AE4" w14:textId="77777777" w:rsidR="00382244" w:rsidRPr="006B3BD2" w:rsidRDefault="00382244" w:rsidP="00382244">
            <w:pPr>
              <w:pStyle w:val="TAC"/>
              <w:rPr>
                <w:lang w:val="sv-FI" w:eastAsia="fi-FI"/>
              </w:rPr>
            </w:pPr>
            <w:r w:rsidRPr="006B3BD2">
              <w:rPr>
                <w:lang w:val="sv-FI" w:eastAsia="fi-FI"/>
              </w:rPr>
              <w:t>DC_7C_n258J</w:t>
            </w:r>
          </w:p>
          <w:p w14:paraId="38ECBE6E" w14:textId="77777777" w:rsidR="00382244" w:rsidRPr="006B3BD2" w:rsidRDefault="00382244" w:rsidP="00382244">
            <w:pPr>
              <w:pStyle w:val="TAC"/>
              <w:rPr>
                <w:lang w:val="sv-FI" w:eastAsia="fi-FI"/>
              </w:rPr>
            </w:pPr>
            <w:r w:rsidRPr="006B3BD2">
              <w:rPr>
                <w:lang w:val="sv-FI" w:eastAsia="fi-FI"/>
              </w:rPr>
              <w:t>DC_7C_n258K</w:t>
            </w:r>
          </w:p>
          <w:p w14:paraId="6D52653D" w14:textId="77777777" w:rsidR="00382244" w:rsidRPr="006B3BD2" w:rsidRDefault="00382244" w:rsidP="00382244">
            <w:pPr>
              <w:pStyle w:val="TAC"/>
              <w:rPr>
                <w:lang w:val="sv-FI" w:eastAsia="fi-FI"/>
              </w:rPr>
            </w:pPr>
            <w:r w:rsidRPr="006B3BD2">
              <w:rPr>
                <w:lang w:val="sv-FI" w:eastAsia="fi-FI"/>
              </w:rPr>
              <w:t>DC_7C_n258L</w:t>
            </w:r>
          </w:p>
          <w:p w14:paraId="0D02C8DA" w14:textId="77777777" w:rsidR="00382244" w:rsidRPr="006B3BD2" w:rsidRDefault="00382244" w:rsidP="00382244">
            <w:pPr>
              <w:pStyle w:val="TAC"/>
              <w:rPr>
                <w:lang w:eastAsia="fi-FI"/>
              </w:rPr>
            </w:pPr>
            <w:r w:rsidRPr="006B3BD2">
              <w:rPr>
                <w:lang w:eastAsia="fi-FI"/>
              </w:rPr>
              <w:t>DC_7C_n258M</w:t>
            </w:r>
          </w:p>
        </w:tc>
      </w:tr>
      <w:tr w:rsidR="00382244" w:rsidRPr="00E062F1" w14:paraId="780D7250" w14:textId="77777777" w:rsidTr="00382244">
        <w:trPr>
          <w:trHeight w:val="187"/>
          <w:jc w:val="center"/>
        </w:trPr>
        <w:tc>
          <w:tcPr>
            <w:tcW w:w="2972" w:type="dxa"/>
            <w:shd w:val="clear" w:color="auto" w:fill="auto"/>
          </w:tcPr>
          <w:p w14:paraId="3607A827" w14:textId="77777777" w:rsidR="00382244" w:rsidRPr="00E062F1" w:rsidRDefault="00382244" w:rsidP="00382244">
            <w:pPr>
              <w:pStyle w:val="TAC"/>
              <w:rPr>
                <w:lang w:eastAsia="fi-FI"/>
              </w:rPr>
            </w:pPr>
            <w:r w:rsidRPr="00E062F1">
              <w:t>DC_8A_n257A</w:t>
            </w:r>
          </w:p>
          <w:p w14:paraId="5ECABC8E" w14:textId="77777777" w:rsidR="00382244" w:rsidRPr="00E062F1" w:rsidRDefault="00382244" w:rsidP="00382244">
            <w:pPr>
              <w:pStyle w:val="TAC"/>
              <w:rPr>
                <w:lang w:eastAsia="fi-FI"/>
              </w:rPr>
            </w:pPr>
            <w:r w:rsidRPr="00E062F1">
              <w:rPr>
                <w:lang w:eastAsia="fi-FI"/>
              </w:rPr>
              <w:t>DC_8A_n257D</w:t>
            </w:r>
          </w:p>
          <w:p w14:paraId="22B06C01" w14:textId="77777777" w:rsidR="00382244" w:rsidRPr="00E062F1" w:rsidRDefault="00382244" w:rsidP="00382244">
            <w:pPr>
              <w:pStyle w:val="TAC"/>
              <w:rPr>
                <w:lang w:eastAsia="fi-FI"/>
              </w:rPr>
            </w:pPr>
            <w:r w:rsidRPr="00E062F1">
              <w:rPr>
                <w:lang w:eastAsia="fi-FI"/>
              </w:rPr>
              <w:t>DC_8A_n257E</w:t>
            </w:r>
          </w:p>
          <w:p w14:paraId="652C22BA" w14:textId="77777777" w:rsidR="00382244" w:rsidRPr="00E062F1" w:rsidRDefault="00382244" w:rsidP="00382244">
            <w:pPr>
              <w:pStyle w:val="TAC"/>
              <w:rPr>
                <w:lang w:eastAsia="fi-FI"/>
              </w:rPr>
            </w:pPr>
            <w:r w:rsidRPr="00E062F1">
              <w:rPr>
                <w:lang w:eastAsia="fi-FI"/>
              </w:rPr>
              <w:t>DC_8A_n257F</w:t>
            </w:r>
          </w:p>
          <w:p w14:paraId="693D1488" w14:textId="77777777" w:rsidR="00382244" w:rsidRPr="00E062F1" w:rsidRDefault="00382244" w:rsidP="00382244">
            <w:pPr>
              <w:pStyle w:val="TAC"/>
              <w:rPr>
                <w:lang w:eastAsia="fi-FI"/>
              </w:rPr>
            </w:pPr>
            <w:r w:rsidRPr="00E062F1">
              <w:rPr>
                <w:lang w:eastAsia="fi-FI"/>
              </w:rPr>
              <w:t>DC_8A_n257G</w:t>
            </w:r>
          </w:p>
          <w:p w14:paraId="674992E0" w14:textId="77777777" w:rsidR="00382244" w:rsidRPr="00E062F1" w:rsidRDefault="00382244" w:rsidP="00382244">
            <w:pPr>
              <w:pStyle w:val="TAC"/>
              <w:rPr>
                <w:lang w:eastAsia="fi-FI"/>
              </w:rPr>
            </w:pPr>
            <w:r w:rsidRPr="00E062F1">
              <w:rPr>
                <w:lang w:eastAsia="fi-FI"/>
              </w:rPr>
              <w:t>DC_8A_n257H</w:t>
            </w:r>
          </w:p>
          <w:p w14:paraId="0C9483AE" w14:textId="77777777" w:rsidR="00382244" w:rsidRPr="00E062F1" w:rsidRDefault="00382244" w:rsidP="00382244">
            <w:pPr>
              <w:pStyle w:val="TAC"/>
              <w:rPr>
                <w:lang w:eastAsia="fi-FI"/>
              </w:rPr>
            </w:pPr>
            <w:r w:rsidRPr="00E062F1">
              <w:rPr>
                <w:lang w:eastAsia="fi-FI"/>
              </w:rPr>
              <w:t>DC_8A_n257I</w:t>
            </w:r>
          </w:p>
          <w:p w14:paraId="388C57B1" w14:textId="77777777" w:rsidR="00382244" w:rsidRPr="00E062F1" w:rsidRDefault="00382244" w:rsidP="00382244">
            <w:pPr>
              <w:pStyle w:val="TAC"/>
              <w:rPr>
                <w:lang w:eastAsia="fi-FI"/>
              </w:rPr>
            </w:pPr>
            <w:r w:rsidRPr="00E062F1">
              <w:rPr>
                <w:lang w:eastAsia="fi-FI"/>
              </w:rPr>
              <w:t>DC_8A_n257J</w:t>
            </w:r>
          </w:p>
          <w:p w14:paraId="7B0D04F4" w14:textId="77777777" w:rsidR="00382244" w:rsidRPr="00E062F1" w:rsidRDefault="00382244" w:rsidP="00382244">
            <w:pPr>
              <w:pStyle w:val="TAC"/>
              <w:rPr>
                <w:lang w:eastAsia="fi-FI"/>
              </w:rPr>
            </w:pPr>
            <w:r w:rsidRPr="00E062F1">
              <w:rPr>
                <w:lang w:eastAsia="fi-FI"/>
              </w:rPr>
              <w:t>DC_8A_n257K</w:t>
            </w:r>
          </w:p>
          <w:p w14:paraId="3D83F4CF" w14:textId="77777777" w:rsidR="00382244" w:rsidRPr="00E062F1" w:rsidRDefault="00382244" w:rsidP="00382244">
            <w:pPr>
              <w:pStyle w:val="TAC"/>
              <w:rPr>
                <w:lang w:eastAsia="fi-FI"/>
              </w:rPr>
            </w:pPr>
            <w:r w:rsidRPr="00E062F1">
              <w:rPr>
                <w:lang w:eastAsia="fi-FI"/>
              </w:rPr>
              <w:t>DC_8A_n257L</w:t>
            </w:r>
          </w:p>
          <w:p w14:paraId="0A537FE5" w14:textId="77777777" w:rsidR="00382244" w:rsidRPr="00E062F1" w:rsidRDefault="00382244" w:rsidP="00382244">
            <w:pPr>
              <w:pStyle w:val="TAC"/>
              <w:rPr>
                <w:lang w:eastAsia="fi-FI"/>
              </w:rPr>
            </w:pPr>
            <w:r w:rsidRPr="00E062F1">
              <w:rPr>
                <w:lang w:eastAsia="fi-FI"/>
              </w:rPr>
              <w:t>DC_8A_n257M</w:t>
            </w:r>
          </w:p>
        </w:tc>
        <w:tc>
          <w:tcPr>
            <w:tcW w:w="2846" w:type="dxa"/>
          </w:tcPr>
          <w:p w14:paraId="405E2DBD" w14:textId="77777777" w:rsidR="00382244" w:rsidRPr="00E062F1" w:rsidRDefault="00382244" w:rsidP="00382244">
            <w:pPr>
              <w:pStyle w:val="TAC"/>
              <w:rPr>
                <w:lang w:eastAsia="fi-FI"/>
              </w:rPr>
            </w:pPr>
            <w:r w:rsidRPr="00E062F1">
              <w:t>DC_8A_n257A</w:t>
            </w:r>
          </w:p>
        </w:tc>
      </w:tr>
      <w:tr w:rsidR="00382244" w:rsidRPr="00E062F1" w14:paraId="7AF262EE" w14:textId="77777777" w:rsidTr="00382244">
        <w:trPr>
          <w:trHeight w:val="187"/>
          <w:jc w:val="center"/>
        </w:trPr>
        <w:tc>
          <w:tcPr>
            <w:tcW w:w="2972" w:type="dxa"/>
            <w:shd w:val="clear" w:color="auto" w:fill="auto"/>
          </w:tcPr>
          <w:p w14:paraId="36E77248" w14:textId="77777777" w:rsidR="00382244" w:rsidRPr="00E062F1" w:rsidRDefault="00382244" w:rsidP="00382244">
            <w:pPr>
              <w:pStyle w:val="TAC"/>
              <w:rPr>
                <w:lang w:eastAsia="fi-FI"/>
              </w:rPr>
            </w:pPr>
            <w:r w:rsidRPr="00E062F1">
              <w:t>DC_8A_n258A</w:t>
            </w:r>
          </w:p>
        </w:tc>
        <w:tc>
          <w:tcPr>
            <w:tcW w:w="2846" w:type="dxa"/>
          </w:tcPr>
          <w:p w14:paraId="6817FA83" w14:textId="77777777" w:rsidR="00382244" w:rsidRPr="00E062F1" w:rsidRDefault="00382244" w:rsidP="00382244">
            <w:pPr>
              <w:pStyle w:val="TAC"/>
              <w:rPr>
                <w:lang w:eastAsia="fi-FI"/>
              </w:rPr>
            </w:pPr>
            <w:r w:rsidRPr="00E062F1">
              <w:t>DC_8A_n258A</w:t>
            </w:r>
          </w:p>
        </w:tc>
      </w:tr>
      <w:tr w:rsidR="00382244" w:rsidRPr="00E062F1" w14:paraId="79AE9943" w14:textId="77777777" w:rsidTr="00382244">
        <w:trPr>
          <w:trHeight w:val="187"/>
          <w:jc w:val="center"/>
        </w:trPr>
        <w:tc>
          <w:tcPr>
            <w:tcW w:w="2972" w:type="dxa"/>
            <w:shd w:val="clear" w:color="auto" w:fill="auto"/>
          </w:tcPr>
          <w:p w14:paraId="3FCA4184" w14:textId="77777777" w:rsidR="00382244" w:rsidRPr="00E062F1" w:rsidRDefault="00382244" w:rsidP="00382244">
            <w:pPr>
              <w:pStyle w:val="TAC"/>
              <w:rPr>
                <w:lang w:eastAsia="ja-JP"/>
              </w:rPr>
            </w:pPr>
            <w:r w:rsidRPr="00E062F1">
              <w:rPr>
                <w:lang w:eastAsia="ja-JP"/>
              </w:rPr>
              <w:t>DC_11A_n257A</w:t>
            </w:r>
          </w:p>
          <w:p w14:paraId="4D4044F0" w14:textId="77777777" w:rsidR="00382244" w:rsidRPr="00E062F1" w:rsidRDefault="00382244" w:rsidP="00382244">
            <w:pPr>
              <w:pStyle w:val="TAC"/>
              <w:rPr>
                <w:lang w:eastAsia="zh-TW"/>
              </w:rPr>
            </w:pPr>
            <w:r w:rsidRPr="00E062F1">
              <w:rPr>
                <w:lang w:eastAsia="ja-JP"/>
              </w:rPr>
              <w:t>DC_11A_n257D</w:t>
            </w:r>
          </w:p>
          <w:p w14:paraId="35A178D0" w14:textId="77777777" w:rsidR="00382244" w:rsidRPr="00E062F1" w:rsidRDefault="00382244" w:rsidP="00382244">
            <w:pPr>
              <w:pStyle w:val="TAC"/>
              <w:rPr>
                <w:lang w:eastAsia="ja-JP"/>
              </w:rPr>
            </w:pPr>
            <w:r w:rsidRPr="00E062F1">
              <w:rPr>
                <w:lang w:eastAsia="ja-JP"/>
              </w:rPr>
              <w:t>DC_11A_n257G</w:t>
            </w:r>
          </w:p>
          <w:p w14:paraId="0EA4A44C" w14:textId="77777777" w:rsidR="00382244" w:rsidRPr="00E062F1" w:rsidRDefault="00382244" w:rsidP="00382244">
            <w:pPr>
              <w:pStyle w:val="TAC"/>
              <w:rPr>
                <w:lang w:eastAsia="ja-JP"/>
              </w:rPr>
            </w:pPr>
            <w:r w:rsidRPr="00E062F1">
              <w:rPr>
                <w:lang w:eastAsia="ja-JP"/>
              </w:rPr>
              <w:t>DC_11A_n257H</w:t>
            </w:r>
          </w:p>
          <w:p w14:paraId="5D3FBE31" w14:textId="77777777" w:rsidR="00382244" w:rsidRPr="00E062F1" w:rsidRDefault="00382244" w:rsidP="00382244">
            <w:pPr>
              <w:pStyle w:val="TAC"/>
              <w:rPr>
                <w:lang w:eastAsia="fi-FI"/>
              </w:rPr>
            </w:pPr>
            <w:r w:rsidRPr="00E062F1">
              <w:rPr>
                <w:lang w:eastAsia="ja-JP"/>
              </w:rPr>
              <w:t>DC_11A_n257I</w:t>
            </w:r>
          </w:p>
        </w:tc>
        <w:tc>
          <w:tcPr>
            <w:tcW w:w="2846" w:type="dxa"/>
          </w:tcPr>
          <w:p w14:paraId="71703BAF" w14:textId="77777777" w:rsidR="00382244" w:rsidRPr="00E062F1" w:rsidRDefault="00382244" w:rsidP="00382244">
            <w:pPr>
              <w:pStyle w:val="TAC"/>
              <w:rPr>
                <w:lang w:eastAsia="fi-FI"/>
              </w:rPr>
            </w:pPr>
            <w:r w:rsidRPr="00E062F1">
              <w:rPr>
                <w:lang w:eastAsia="ja-JP"/>
              </w:rPr>
              <w:t>DC_11A_n257A</w:t>
            </w:r>
          </w:p>
        </w:tc>
      </w:tr>
      <w:tr w:rsidR="00382244" w:rsidRPr="00E062F1" w14:paraId="6FC50562" w14:textId="77777777" w:rsidTr="00382244">
        <w:trPr>
          <w:trHeight w:val="187"/>
          <w:jc w:val="center"/>
        </w:trPr>
        <w:tc>
          <w:tcPr>
            <w:tcW w:w="2972" w:type="dxa"/>
            <w:shd w:val="clear" w:color="auto" w:fill="auto"/>
          </w:tcPr>
          <w:p w14:paraId="3A3AA6BC" w14:textId="77777777" w:rsidR="00382244" w:rsidRPr="00E062F1" w:rsidRDefault="00382244" w:rsidP="00382244">
            <w:pPr>
              <w:pStyle w:val="TAC"/>
              <w:rPr>
                <w:lang w:eastAsia="ja-JP"/>
              </w:rPr>
            </w:pPr>
            <w:r w:rsidRPr="00E062F1">
              <w:rPr>
                <w:lang w:eastAsia="fi-FI"/>
              </w:rPr>
              <w:t>DC_12A_n257A</w:t>
            </w:r>
          </w:p>
        </w:tc>
        <w:tc>
          <w:tcPr>
            <w:tcW w:w="2846" w:type="dxa"/>
          </w:tcPr>
          <w:p w14:paraId="771B5CD3" w14:textId="77777777" w:rsidR="00382244" w:rsidRPr="00E062F1" w:rsidRDefault="00382244" w:rsidP="00382244">
            <w:pPr>
              <w:pStyle w:val="TAC"/>
              <w:rPr>
                <w:lang w:eastAsia="ja-JP"/>
              </w:rPr>
            </w:pPr>
            <w:r w:rsidRPr="00E062F1">
              <w:rPr>
                <w:lang w:eastAsia="fi-FI"/>
              </w:rPr>
              <w:t>DC_12A_n257A</w:t>
            </w:r>
          </w:p>
        </w:tc>
      </w:tr>
      <w:tr w:rsidR="00382244" w:rsidRPr="00E062F1" w14:paraId="17CF5ECE" w14:textId="77777777" w:rsidTr="00382244">
        <w:trPr>
          <w:trHeight w:val="187"/>
          <w:jc w:val="center"/>
        </w:trPr>
        <w:tc>
          <w:tcPr>
            <w:tcW w:w="2972" w:type="dxa"/>
            <w:shd w:val="clear" w:color="auto" w:fill="auto"/>
          </w:tcPr>
          <w:p w14:paraId="746C6ED1" w14:textId="77777777" w:rsidR="00382244" w:rsidRPr="00E062F1" w:rsidRDefault="00382244" w:rsidP="00382244">
            <w:pPr>
              <w:pStyle w:val="TAC"/>
              <w:rPr>
                <w:lang w:eastAsia="ja-JP"/>
              </w:rPr>
            </w:pPr>
            <w:r w:rsidRPr="00E062F1">
              <w:rPr>
                <w:lang w:eastAsia="fi-FI"/>
              </w:rPr>
              <w:t>DC_</w:t>
            </w:r>
            <w:r w:rsidRPr="00E062F1">
              <w:rPr>
                <w:lang w:eastAsia="zh-CN"/>
              </w:rPr>
              <w:t>12A_n258A</w:t>
            </w:r>
          </w:p>
        </w:tc>
        <w:tc>
          <w:tcPr>
            <w:tcW w:w="2846" w:type="dxa"/>
          </w:tcPr>
          <w:p w14:paraId="7EE44F9E" w14:textId="77777777" w:rsidR="00382244" w:rsidRPr="00E062F1" w:rsidRDefault="00382244" w:rsidP="00382244">
            <w:pPr>
              <w:pStyle w:val="TAC"/>
              <w:rPr>
                <w:lang w:eastAsia="ja-JP"/>
              </w:rPr>
            </w:pPr>
            <w:r w:rsidRPr="00E062F1">
              <w:rPr>
                <w:lang w:eastAsia="fi-FI"/>
              </w:rPr>
              <w:t>DC_</w:t>
            </w:r>
            <w:r w:rsidRPr="00E062F1">
              <w:rPr>
                <w:lang w:eastAsia="zh-CN"/>
              </w:rPr>
              <w:t>12A_n258A</w:t>
            </w:r>
          </w:p>
        </w:tc>
      </w:tr>
      <w:tr w:rsidR="00382244" w:rsidRPr="00E062F1" w14:paraId="61DF8C54" w14:textId="77777777" w:rsidTr="00382244">
        <w:trPr>
          <w:trHeight w:val="187"/>
          <w:jc w:val="center"/>
        </w:trPr>
        <w:tc>
          <w:tcPr>
            <w:tcW w:w="2972" w:type="dxa"/>
            <w:shd w:val="clear" w:color="auto" w:fill="auto"/>
          </w:tcPr>
          <w:p w14:paraId="0974C8CD" w14:textId="77777777" w:rsidR="00382244" w:rsidRPr="00E062F1" w:rsidRDefault="00382244" w:rsidP="00382244">
            <w:pPr>
              <w:pStyle w:val="TAC"/>
              <w:rPr>
                <w:lang w:eastAsia="ja-JP"/>
              </w:rPr>
            </w:pPr>
            <w:r w:rsidRPr="00E062F1">
              <w:rPr>
                <w:lang w:eastAsia="ja-JP"/>
              </w:rPr>
              <w:t>DC_12A_n260A</w:t>
            </w:r>
          </w:p>
          <w:p w14:paraId="60480A48" w14:textId="77777777" w:rsidR="00382244" w:rsidRPr="00E062F1" w:rsidRDefault="00382244" w:rsidP="00382244">
            <w:pPr>
              <w:pStyle w:val="TAC"/>
              <w:rPr>
                <w:lang w:eastAsia="fi-FI"/>
              </w:rPr>
            </w:pPr>
            <w:r w:rsidRPr="00E062F1">
              <w:rPr>
                <w:lang w:eastAsia="fi-FI"/>
              </w:rPr>
              <w:t>DC_12A_n260G</w:t>
            </w:r>
          </w:p>
          <w:p w14:paraId="46BF53A2" w14:textId="77777777" w:rsidR="00382244" w:rsidRPr="00E062F1" w:rsidRDefault="00382244" w:rsidP="00382244">
            <w:pPr>
              <w:pStyle w:val="TAC"/>
              <w:rPr>
                <w:lang w:eastAsia="fi-FI"/>
              </w:rPr>
            </w:pPr>
            <w:r w:rsidRPr="00E062F1">
              <w:rPr>
                <w:lang w:eastAsia="fi-FI"/>
              </w:rPr>
              <w:t>DC_12A_n260H</w:t>
            </w:r>
          </w:p>
          <w:p w14:paraId="34F841C6" w14:textId="77777777" w:rsidR="00382244" w:rsidRPr="00E062F1" w:rsidRDefault="00382244" w:rsidP="00382244">
            <w:pPr>
              <w:pStyle w:val="TAC"/>
              <w:rPr>
                <w:lang w:eastAsia="fi-FI"/>
              </w:rPr>
            </w:pPr>
            <w:r w:rsidRPr="00E062F1">
              <w:rPr>
                <w:lang w:eastAsia="fi-FI"/>
              </w:rPr>
              <w:t>DC_12A_n260I</w:t>
            </w:r>
          </w:p>
          <w:p w14:paraId="33000D31" w14:textId="77777777" w:rsidR="00382244" w:rsidRPr="00E062F1" w:rsidRDefault="00382244" w:rsidP="00382244">
            <w:pPr>
              <w:pStyle w:val="TAC"/>
              <w:rPr>
                <w:lang w:eastAsia="fi-FI"/>
              </w:rPr>
            </w:pPr>
            <w:r w:rsidRPr="00E062F1">
              <w:rPr>
                <w:lang w:eastAsia="fi-FI"/>
              </w:rPr>
              <w:t>DC_12A_n260J</w:t>
            </w:r>
          </w:p>
          <w:p w14:paraId="2406D67C" w14:textId="77777777" w:rsidR="00382244" w:rsidRPr="00E062F1" w:rsidRDefault="00382244" w:rsidP="00382244">
            <w:pPr>
              <w:pStyle w:val="TAC"/>
              <w:rPr>
                <w:lang w:eastAsia="fi-FI"/>
              </w:rPr>
            </w:pPr>
            <w:r w:rsidRPr="00E062F1">
              <w:rPr>
                <w:lang w:eastAsia="fi-FI"/>
              </w:rPr>
              <w:t>DC_12A_n260K</w:t>
            </w:r>
          </w:p>
          <w:p w14:paraId="355F2A0A" w14:textId="77777777" w:rsidR="00382244" w:rsidRPr="00E062F1" w:rsidRDefault="00382244" w:rsidP="00382244">
            <w:pPr>
              <w:pStyle w:val="TAC"/>
              <w:rPr>
                <w:lang w:eastAsia="fi-FI"/>
              </w:rPr>
            </w:pPr>
            <w:r w:rsidRPr="00E062F1">
              <w:rPr>
                <w:lang w:eastAsia="fi-FI"/>
              </w:rPr>
              <w:t>DC_12A_n260L</w:t>
            </w:r>
          </w:p>
          <w:p w14:paraId="1EDC970E" w14:textId="77777777" w:rsidR="00382244" w:rsidRPr="00E062F1" w:rsidRDefault="00382244" w:rsidP="00382244">
            <w:pPr>
              <w:pStyle w:val="TAC"/>
              <w:rPr>
                <w:lang w:eastAsia="fi-FI"/>
              </w:rPr>
            </w:pPr>
            <w:r w:rsidRPr="00E062F1">
              <w:rPr>
                <w:lang w:eastAsia="fi-FI"/>
              </w:rPr>
              <w:t>DC_12A_n260M</w:t>
            </w:r>
          </w:p>
        </w:tc>
        <w:tc>
          <w:tcPr>
            <w:tcW w:w="2846" w:type="dxa"/>
          </w:tcPr>
          <w:p w14:paraId="0F9BAA43" w14:textId="77777777" w:rsidR="00382244" w:rsidRPr="00E062F1" w:rsidRDefault="00382244" w:rsidP="00382244">
            <w:pPr>
              <w:pStyle w:val="TAC"/>
              <w:rPr>
                <w:lang w:eastAsia="fi-FI"/>
              </w:rPr>
            </w:pPr>
            <w:r w:rsidRPr="00E062F1">
              <w:rPr>
                <w:lang w:eastAsia="ja-JP"/>
              </w:rPr>
              <w:t>DC_12A_n260A</w:t>
            </w:r>
          </w:p>
        </w:tc>
      </w:tr>
      <w:tr w:rsidR="00382244" w:rsidRPr="00E062F1" w14:paraId="41C53DF3" w14:textId="77777777" w:rsidTr="00382244">
        <w:trPr>
          <w:trHeight w:val="187"/>
          <w:jc w:val="center"/>
        </w:trPr>
        <w:tc>
          <w:tcPr>
            <w:tcW w:w="2972" w:type="dxa"/>
            <w:shd w:val="clear" w:color="auto" w:fill="auto"/>
          </w:tcPr>
          <w:p w14:paraId="58175100" w14:textId="77777777" w:rsidR="00382244" w:rsidRPr="00E062F1" w:rsidRDefault="00382244" w:rsidP="00382244">
            <w:pPr>
              <w:pStyle w:val="TAC"/>
              <w:rPr>
                <w:lang w:eastAsia="fi-FI"/>
              </w:rPr>
            </w:pPr>
            <w:r w:rsidRPr="00E062F1">
              <w:rPr>
                <w:lang w:eastAsia="fi-FI"/>
              </w:rPr>
              <w:t>DC_12A_n260(A-I)</w:t>
            </w:r>
          </w:p>
          <w:p w14:paraId="118B48B7" w14:textId="77777777" w:rsidR="00382244" w:rsidRPr="00E062F1" w:rsidRDefault="00382244" w:rsidP="00382244">
            <w:pPr>
              <w:pStyle w:val="TAC"/>
              <w:rPr>
                <w:lang w:eastAsia="fi-FI"/>
              </w:rPr>
            </w:pPr>
            <w:r w:rsidRPr="00E062F1">
              <w:rPr>
                <w:lang w:eastAsia="fi-FI"/>
              </w:rPr>
              <w:t>DC_12A_n260(G-I)</w:t>
            </w:r>
          </w:p>
        </w:tc>
        <w:tc>
          <w:tcPr>
            <w:tcW w:w="2846" w:type="dxa"/>
          </w:tcPr>
          <w:p w14:paraId="2771548C" w14:textId="77777777" w:rsidR="00382244" w:rsidRPr="00E062F1" w:rsidRDefault="00382244" w:rsidP="00382244">
            <w:pPr>
              <w:pStyle w:val="TAC"/>
              <w:rPr>
                <w:lang w:eastAsia="fi-FI"/>
              </w:rPr>
            </w:pPr>
            <w:r w:rsidRPr="00E062F1">
              <w:rPr>
                <w:lang w:eastAsia="ja-JP"/>
              </w:rPr>
              <w:t>DC_12A_n260A</w:t>
            </w:r>
          </w:p>
        </w:tc>
      </w:tr>
      <w:tr w:rsidR="00382244" w:rsidRPr="00E062F1" w14:paraId="3270F6B6" w14:textId="77777777" w:rsidTr="00382244">
        <w:trPr>
          <w:trHeight w:val="187"/>
          <w:jc w:val="center"/>
        </w:trPr>
        <w:tc>
          <w:tcPr>
            <w:tcW w:w="2972" w:type="dxa"/>
            <w:shd w:val="clear" w:color="auto" w:fill="auto"/>
          </w:tcPr>
          <w:p w14:paraId="46E66ADE" w14:textId="77777777" w:rsidR="00382244" w:rsidRPr="00E062F1" w:rsidRDefault="00382244" w:rsidP="00382244">
            <w:pPr>
              <w:pStyle w:val="TAC"/>
              <w:rPr>
                <w:lang w:eastAsia="ja-JP"/>
              </w:rPr>
            </w:pPr>
            <w:r w:rsidRPr="00E062F1">
              <w:rPr>
                <w:lang w:eastAsia="fi-FI"/>
              </w:rPr>
              <w:t>DC_12A_n261A</w:t>
            </w:r>
          </w:p>
        </w:tc>
        <w:tc>
          <w:tcPr>
            <w:tcW w:w="2846" w:type="dxa"/>
          </w:tcPr>
          <w:p w14:paraId="109EAD74" w14:textId="77777777" w:rsidR="00382244" w:rsidRPr="00E062F1" w:rsidRDefault="00382244" w:rsidP="00382244">
            <w:pPr>
              <w:pStyle w:val="TAC"/>
              <w:rPr>
                <w:lang w:eastAsia="ja-JP"/>
              </w:rPr>
            </w:pPr>
            <w:r w:rsidRPr="00E062F1">
              <w:rPr>
                <w:lang w:eastAsia="fi-FI"/>
              </w:rPr>
              <w:t>DC_12A_n261A</w:t>
            </w:r>
          </w:p>
        </w:tc>
      </w:tr>
      <w:tr w:rsidR="00382244" w:rsidRPr="00E062F1" w14:paraId="05392A97" w14:textId="77777777" w:rsidTr="00382244">
        <w:trPr>
          <w:trHeight w:val="187"/>
          <w:jc w:val="center"/>
        </w:trPr>
        <w:tc>
          <w:tcPr>
            <w:tcW w:w="2972" w:type="dxa"/>
            <w:shd w:val="clear" w:color="auto" w:fill="auto"/>
          </w:tcPr>
          <w:p w14:paraId="32B5671B" w14:textId="77777777" w:rsidR="00382244" w:rsidRPr="00E062F1" w:rsidRDefault="00382244" w:rsidP="00382244">
            <w:pPr>
              <w:pStyle w:val="TAC"/>
              <w:rPr>
                <w:lang w:eastAsia="fi-FI"/>
              </w:rPr>
            </w:pPr>
            <w:r w:rsidRPr="00E062F1">
              <w:rPr>
                <w:rFonts w:cs="Arial"/>
                <w:lang w:eastAsia="ja-JP"/>
              </w:rPr>
              <w:t>DC_13A_n257A</w:t>
            </w:r>
          </w:p>
        </w:tc>
        <w:tc>
          <w:tcPr>
            <w:tcW w:w="2846" w:type="dxa"/>
          </w:tcPr>
          <w:p w14:paraId="7441391E" w14:textId="77777777" w:rsidR="00382244" w:rsidRPr="00E062F1" w:rsidRDefault="00382244" w:rsidP="00382244">
            <w:pPr>
              <w:pStyle w:val="TAC"/>
              <w:rPr>
                <w:lang w:eastAsia="fi-FI"/>
              </w:rPr>
            </w:pPr>
            <w:r w:rsidRPr="00E062F1">
              <w:rPr>
                <w:rFonts w:cs="Arial"/>
                <w:lang w:eastAsia="ja-JP"/>
              </w:rPr>
              <w:t>DC_13A_n257A</w:t>
            </w:r>
          </w:p>
        </w:tc>
      </w:tr>
      <w:tr w:rsidR="00382244" w:rsidRPr="00E062F1" w14:paraId="1ED20E56" w14:textId="77777777" w:rsidTr="00382244">
        <w:trPr>
          <w:trHeight w:val="187"/>
          <w:jc w:val="center"/>
        </w:trPr>
        <w:tc>
          <w:tcPr>
            <w:tcW w:w="2972" w:type="dxa"/>
            <w:shd w:val="clear" w:color="auto" w:fill="auto"/>
          </w:tcPr>
          <w:p w14:paraId="7D238B8A" w14:textId="77777777" w:rsidR="00382244" w:rsidRPr="00E062F1" w:rsidRDefault="00382244" w:rsidP="00382244">
            <w:pPr>
              <w:pStyle w:val="TAC"/>
              <w:rPr>
                <w:rFonts w:cs="Arial"/>
                <w:lang w:eastAsia="ja-JP"/>
              </w:rPr>
            </w:pPr>
            <w:r w:rsidRPr="00E062F1">
              <w:rPr>
                <w:rFonts w:cs="Arial"/>
                <w:lang w:eastAsia="ja-JP"/>
              </w:rPr>
              <w:t>DC_13A_n260A</w:t>
            </w:r>
          </w:p>
          <w:p w14:paraId="57AD1F2C" w14:textId="77777777" w:rsidR="00382244" w:rsidRPr="00E062F1" w:rsidRDefault="00382244" w:rsidP="00382244">
            <w:pPr>
              <w:pStyle w:val="TAC"/>
              <w:rPr>
                <w:lang w:eastAsia="fi-FI"/>
              </w:rPr>
            </w:pPr>
            <w:r w:rsidRPr="00E062F1">
              <w:rPr>
                <w:lang w:eastAsia="fi-FI"/>
              </w:rPr>
              <w:t>DC_13A_n260G</w:t>
            </w:r>
          </w:p>
          <w:p w14:paraId="2791C682" w14:textId="77777777" w:rsidR="00382244" w:rsidRPr="00E062F1" w:rsidRDefault="00382244" w:rsidP="00382244">
            <w:pPr>
              <w:pStyle w:val="TAC"/>
              <w:rPr>
                <w:lang w:eastAsia="zh-TW"/>
              </w:rPr>
            </w:pPr>
            <w:r w:rsidRPr="00E062F1">
              <w:rPr>
                <w:lang w:eastAsia="fi-FI"/>
              </w:rPr>
              <w:t>DC_13A_n260H</w:t>
            </w:r>
          </w:p>
          <w:p w14:paraId="1E7935CE"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DC_13A_n260I</w:t>
            </w:r>
          </w:p>
          <w:p w14:paraId="2B11EBBD"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DC_13A_n260J</w:t>
            </w:r>
          </w:p>
          <w:p w14:paraId="698D8B9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DC_13A_n260K</w:t>
            </w:r>
          </w:p>
          <w:p w14:paraId="76305F0A"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DC_13A_n260L</w:t>
            </w:r>
          </w:p>
          <w:p w14:paraId="38BAFE44" w14:textId="77777777" w:rsidR="00382244" w:rsidRPr="00E062F1" w:rsidRDefault="00382244" w:rsidP="00382244">
            <w:pPr>
              <w:pStyle w:val="TAC"/>
              <w:rPr>
                <w:lang w:eastAsia="zh-TW"/>
              </w:rPr>
            </w:pPr>
            <w:r w:rsidRPr="00E062F1">
              <w:rPr>
                <w:rFonts w:eastAsia="Times New Roman" w:cs="Arial"/>
                <w:color w:val="000000"/>
                <w:szCs w:val="18"/>
              </w:rPr>
              <w:t>DC_13A_n260M</w:t>
            </w:r>
          </w:p>
          <w:p w14:paraId="78B94573" w14:textId="77777777" w:rsidR="00382244" w:rsidRPr="00E062F1" w:rsidRDefault="00382244" w:rsidP="00382244">
            <w:pPr>
              <w:pStyle w:val="TAC"/>
              <w:rPr>
                <w:lang w:eastAsia="fi-FI"/>
              </w:rPr>
            </w:pPr>
            <w:r w:rsidRPr="00E062F1">
              <w:rPr>
                <w:lang w:eastAsia="fi-FI"/>
              </w:rPr>
              <w:t>DC_13A_n260O</w:t>
            </w:r>
          </w:p>
          <w:p w14:paraId="76AA494E" w14:textId="77777777" w:rsidR="00382244" w:rsidRPr="00E062F1" w:rsidRDefault="00382244" w:rsidP="00382244">
            <w:pPr>
              <w:pStyle w:val="TAC"/>
              <w:rPr>
                <w:lang w:eastAsia="fi-FI"/>
              </w:rPr>
            </w:pPr>
            <w:r w:rsidRPr="00E062F1">
              <w:rPr>
                <w:lang w:eastAsia="fi-FI"/>
              </w:rPr>
              <w:t>DC_13A_n260P</w:t>
            </w:r>
          </w:p>
          <w:p w14:paraId="7DCB3157" w14:textId="77777777" w:rsidR="00382244" w:rsidRPr="00E062F1" w:rsidRDefault="00382244" w:rsidP="00382244">
            <w:pPr>
              <w:pStyle w:val="TAC"/>
              <w:rPr>
                <w:rFonts w:cs="Arial"/>
                <w:lang w:eastAsia="ja-JP"/>
              </w:rPr>
            </w:pPr>
            <w:r w:rsidRPr="00E062F1">
              <w:rPr>
                <w:lang w:eastAsia="fi-FI"/>
              </w:rPr>
              <w:t>DC_13A_n260Q</w:t>
            </w:r>
          </w:p>
        </w:tc>
        <w:tc>
          <w:tcPr>
            <w:tcW w:w="2846" w:type="dxa"/>
          </w:tcPr>
          <w:p w14:paraId="7730C81E" w14:textId="77777777" w:rsidR="00382244" w:rsidRPr="00E062F1" w:rsidRDefault="00382244" w:rsidP="00382244">
            <w:pPr>
              <w:pStyle w:val="TAC"/>
              <w:rPr>
                <w:rFonts w:cs="Arial"/>
                <w:lang w:eastAsia="ja-JP"/>
              </w:rPr>
            </w:pPr>
            <w:r w:rsidRPr="00E062F1">
              <w:rPr>
                <w:rFonts w:cs="Arial"/>
                <w:lang w:eastAsia="ja-JP"/>
              </w:rPr>
              <w:t>DC_13A_n260A</w:t>
            </w:r>
          </w:p>
          <w:p w14:paraId="257A2E4C" w14:textId="77777777" w:rsidR="00382244" w:rsidRPr="00E062F1" w:rsidRDefault="00382244" w:rsidP="00382244">
            <w:pPr>
              <w:pStyle w:val="TAC"/>
              <w:rPr>
                <w:lang w:eastAsia="fi-FI"/>
              </w:rPr>
            </w:pPr>
            <w:r w:rsidRPr="00E062F1">
              <w:rPr>
                <w:lang w:eastAsia="fi-FI"/>
              </w:rPr>
              <w:t>DC_13A_n260G</w:t>
            </w:r>
          </w:p>
          <w:p w14:paraId="5B4ED5C7" w14:textId="77777777" w:rsidR="00382244" w:rsidRPr="00E062F1" w:rsidRDefault="00382244" w:rsidP="00382244">
            <w:pPr>
              <w:pStyle w:val="TAC"/>
              <w:rPr>
                <w:lang w:eastAsia="fi-FI"/>
              </w:rPr>
            </w:pPr>
            <w:r w:rsidRPr="00E062F1">
              <w:rPr>
                <w:lang w:eastAsia="fi-FI"/>
              </w:rPr>
              <w:t>DC_13A_n260H</w:t>
            </w:r>
          </w:p>
          <w:p w14:paraId="7A6C07A9" w14:textId="77777777" w:rsidR="00382244" w:rsidRPr="00E062F1" w:rsidRDefault="00382244" w:rsidP="00382244">
            <w:pPr>
              <w:pStyle w:val="TAC"/>
              <w:rPr>
                <w:lang w:eastAsia="fi-FI"/>
              </w:rPr>
            </w:pPr>
            <w:r w:rsidRPr="00E062F1">
              <w:rPr>
                <w:lang w:eastAsia="fi-FI"/>
              </w:rPr>
              <w:t>DC_13A_n260O</w:t>
            </w:r>
          </w:p>
          <w:p w14:paraId="1D6ECC77" w14:textId="77777777" w:rsidR="00382244" w:rsidRPr="00E062F1" w:rsidRDefault="00382244" w:rsidP="00382244">
            <w:pPr>
              <w:pStyle w:val="TAC"/>
              <w:rPr>
                <w:lang w:eastAsia="fi-FI"/>
              </w:rPr>
            </w:pPr>
            <w:r w:rsidRPr="00E062F1">
              <w:rPr>
                <w:lang w:eastAsia="fi-FI"/>
              </w:rPr>
              <w:t>DC_13A_n260P</w:t>
            </w:r>
          </w:p>
          <w:p w14:paraId="3EA6C4A0" w14:textId="77777777" w:rsidR="00382244" w:rsidRPr="00E062F1" w:rsidRDefault="00382244" w:rsidP="00382244">
            <w:pPr>
              <w:pStyle w:val="TAC"/>
              <w:rPr>
                <w:rFonts w:cs="Arial"/>
                <w:lang w:eastAsia="ja-JP"/>
              </w:rPr>
            </w:pPr>
            <w:r w:rsidRPr="00E062F1">
              <w:rPr>
                <w:lang w:eastAsia="fi-FI"/>
              </w:rPr>
              <w:t>DC_13A_n260Q</w:t>
            </w:r>
          </w:p>
        </w:tc>
      </w:tr>
      <w:tr w:rsidR="00382244" w:rsidRPr="00E062F1" w14:paraId="745B1BD4" w14:textId="77777777" w:rsidTr="00382244">
        <w:trPr>
          <w:trHeight w:val="187"/>
          <w:jc w:val="center"/>
        </w:trPr>
        <w:tc>
          <w:tcPr>
            <w:tcW w:w="2972" w:type="dxa"/>
            <w:shd w:val="clear" w:color="auto" w:fill="auto"/>
          </w:tcPr>
          <w:p w14:paraId="7B7CB568" w14:textId="77777777" w:rsidR="00382244" w:rsidRPr="00E062F1" w:rsidRDefault="00382244" w:rsidP="00382244">
            <w:pPr>
              <w:pStyle w:val="TAC"/>
              <w:rPr>
                <w:rFonts w:cs="Arial"/>
                <w:lang w:eastAsia="ja-JP"/>
              </w:rPr>
            </w:pPr>
            <w:r w:rsidRPr="00E062F1">
              <w:rPr>
                <w:rFonts w:cs="Arial"/>
                <w:lang w:eastAsia="ja-JP"/>
              </w:rPr>
              <w:lastRenderedPageBreak/>
              <w:t>DC_13A_n260(2A)</w:t>
            </w:r>
          </w:p>
          <w:p w14:paraId="7A485183" w14:textId="77777777" w:rsidR="00382244" w:rsidRPr="00E062F1" w:rsidRDefault="00382244" w:rsidP="00382244">
            <w:pPr>
              <w:pStyle w:val="TAC"/>
              <w:rPr>
                <w:rFonts w:cs="Arial"/>
                <w:lang w:eastAsia="ja-JP"/>
              </w:rPr>
            </w:pPr>
            <w:r w:rsidRPr="00E062F1">
              <w:rPr>
                <w:rFonts w:cs="Arial"/>
                <w:lang w:eastAsia="ja-JP"/>
              </w:rPr>
              <w:t>DC_13A_n260(3A)</w:t>
            </w:r>
          </w:p>
          <w:p w14:paraId="436BFCCF" w14:textId="77777777" w:rsidR="00382244" w:rsidRPr="00E062F1" w:rsidRDefault="00382244" w:rsidP="00382244">
            <w:pPr>
              <w:pStyle w:val="TAC"/>
              <w:rPr>
                <w:rFonts w:cs="Arial"/>
                <w:lang w:eastAsia="ja-JP"/>
              </w:rPr>
            </w:pPr>
            <w:r w:rsidRPr="00E062F1">
              <w:rPr>
                <w:rFonts w:cs="Arial"/>
                <w:lang w:eastAsia="ja-JP"/>
              </w:rPr>
              <w:t>DC_13A_n260(4A)</w:t>
            </w:r>
          </w:p>
          <w:p w14:paraId="20CE7289" w14:textId="77777777" w:rsidR="00382244" w:rsidRPr="00E062F1" w:rsidRDefault="00382244" w:rsidP="00382244">
            <w:pPr>
              <w:pStyle w:val="TAC"/>
              <w:rPr>
                <w:lang w:eastAsia="fi-FI"/>
              </w:rPr>
            </w:pPr>
            <w:r w:rsidRPr="00E062F1">
              <w:rPr>
                <w:lang w:eastAsia="fi-FI"/>
              </w:rPr>
              <w:t>DC_13A_n260(5A)</w:t>
            </w:r>
          </w:p>
          <w:p w14:paraId="2B0CA360" w14:textId="77777777" w:rsidR="00382244" w:rsidRPr="00E062F1" w:rsidRDefault="00382244" w:rsidP="00382244">
            <w:pPr>
              <w:pStyle w:val="TAC"/>
              <w:rPr>
                <w:lang w:eastAsia="fi-FI"/>
              </w:rPr>
            </w:pPr>
            <w:r w:rsidRPr="00E062F1">
              <w:rPr>
                <w:lang w:eastAsia="fi-FI"/>
              </w:rPr>
              <w:t>DC_13A_n260(6A)</w:t>
            </w:r>
          </w:p>
          <w:p w14:paraId="1EE456CB" w14:textId="77777777" w:rsidR="00382244" w:rsidRPr="00E062F1" w:rsidRDefault="00382244" w:rsidP="00382244">
            <w:pPr>
              <w:pStyle w:val="TAC"/>
              <w:rPr>
                <w:lang w:eastAsia="fi-FI"/>
              </w:rPr>
            </w:pPr>
            <w:r w:rsidRPr="00E062F1">
              <w:rPr>
                <w:lang w:eastAsia="fi-FI"/>
              </w:rPr>
              <w:t>DC_13A_n260(7A)</w:t>
            </w:r>
          </w:p>
          <w:p w14:paraId="38E27713" w14:textId="77777777" w:rsidR="00382244" w:rsidRPr="00E062F1" w:rsidRDefault="00382244" w:rsidP="00382244">
            <w:pPr>
              <w:pStyle w:val="TAC"/>
              <w:rPr>
                <w:lang w:eastAsia="fi-FI"/>
              </w:rPr>
            </w:pPr>
            <w:r w:rsidRPr="00E062F1">
              <w:rPr>
                <w:lang w:eastAsia="fi-FI"/>
              </w:rPr>
              <w:t>DC_13A_n260(8A)</w:t>
            </w:r>
          </w:p>
          <w:p w14:paraId="62FED8C2" w14:textId="77777777" w:rsidR="00382244" w:rsidRPr="00E062F1" w:rsidRDefault="00382244" w:rsidP="00382244">
            <w:pPr>
              <w:pStyle w:val="TAC"/>
              <w:rPr>
                <w:lang w:eastAsia="fi-FI"/>
              </w:rPr>
            </w:pPr>
            <w:r w:rsidRPr="00E062F1">
              <w:rPr>
                <w:lang w:eastAsia="fi-FI"/>
              </w:rPr>
              <w:t>DC_13A_n260(2D)</w:t>
            </w:r>
          </w:p>
          <w:p w14:paraId="65CE87E8" w14:textId="77777777" w:rsidR="00382244" w:rsidRPr="00E062F1" w:rsidRDefault="00382244" w:rsidP="00382244">
            <w:pPr>
              <w:pStyle w:val="TAC"/>
              <w:rPr>
                <w:lang w:eastAsia="fi-FI"/>
              </w:rPr>
            </w:pPr>
            <w:r w:rsidRPr="00E062F1">
              <w:rPr>
                <w:lang w:eastAsia="fi-FI"/>
              </w:rPr>
              <w:t>DC_13A_n260(2G)</w:t>
            </w:r>
          </w:p>
          <w:p w14:paraId="3F40ABAB" w14:textId="77777777" w:rsidR="00382244" w:rsidRPr="00E062F1" w:rsidRDefault="00382244" w:rsidP="00382244">
            <w:pPr>
              <w:pStyle w:val="TAC"/>
              <w:rPr>
                <w:lang w:eastAsia="fi-FI"/>
              </w:rPr>
            </w:pPr>
            <w:r w:rsidRPr="00E062F1">
              <w:rPr>
                <w:lang w:eastAsia="fi-FI"/>
              </w:rPr>
              <w:t>DC_13A_n260(3G)</w:t>
            </w:r>
          </w:p>
          <w:p w14:paraId="2F06978A" w14:textId="77777777" w:rsidR="00382244" w:rsidRPr="00E062F1" w:rsidRDefault="00382244" w:rsidP="00382244">
            <w:pPr>
              <w:pStyle w:val="TAC"/>
              <w:rPr>
                <w:lang w:eastAsia="fi-FI"/>
              </w:rPr>
            </w:pPr>
            <w:r w:rsidRPr="00E062F1">
              <w:rPr>
                <w:lang w:eastAsia="fi-FI"/>
              </w:rPr>
              <w:t>DC_13A_n260(4G)</w:t>
            </w:r>
          </w:p>
          <w:p w14:paraId="2AF0497F" w14:textId="77777777" w:rsidR="00382244" w:rsidRPr="00E062F1" w:rsidRDefault="00382244" w:rsidP="00382244">
            <w:pPr>
              <w:pStyle w:val="TAC"/>
              <w:rPr>
                <w:lang w:eastAsia="fi-FI"/>
              </w:rPr>
            </w:pPr>
            <w:r w:rsidRPr="00E062F1">
              <w:rPr>
                <w:lang w:eastAsia="fi-FI"/>
              </w:rPr>
              <w:t>DC_13A_n260(2H)</w:t>
            </w:r>
          </w:p>
          <w:p w14:paraId="5F406819" w14:textId="77777777" w:rsidR="00382244" w:rsidRPr="00E062F1" w:rsidRDefault="00382244" w:rsidP="00382244">
            <w:pPr>
              <w:pStyle w:val="TAC"/>
              <w:rPr>
                <w:lang w:eastAsia="fi-FI"/>
              </w:rPr>
            </w:pPr>
            <w:r w:rsidRPr="00E062F1">
              <w:rPr>
                <w:lang w:eastAsia="fi-FI"/>
              </w:rPr>
              <w:t>DC_13A_n260(2O)</w:t>
            </w:r>
          </w:p>
          <w:p w14:paraId="44E6748D" w14:textId="77777777" w:rsidR="00382244" w:rsidRPr="00E062F1" w:rsidRDefault="00382244" w:rsidP="00382244">
            <w:pPr>
              <w:pStyle w:val="TAC"/>
              <w:rPr>
                <w:lang w:eastAsia="fi-FI"/>
              </w:rPr>
            </w:pPr>
            <w:r w:rsidRPr="00E062F1">
              <w:rPr>
                <w:lang w:eastAsia="fi-FI"/>
              </w:rPr>
              <w:t>DC_13A_n260(3O)</w:t>
            </w:r>
          </w:p>
          <w:p w14:paraId="58122D86" w14:textId="77777777" w:rsidR="00382244" w:rsidRPr="00E062F1" w:rsidRDefault="00382244" w:rsidP="00382244">
            <w:pPr>
              <w:pStyle w:val="TAC"/>
              <w:rPr>
                <w:lang w:eastAsia="fi-FI"/>
              </w:rPr>
            </w:pPr>
            <w:r w:rsidRPr="00E062F1">
              <w:rPr>
                <w:lang w:eastAsia="fi-FI"/>
              </w:rPr>
              <w:t>DC_13A_n260(4O)</w:t>
            </w:r>
          </w:p>
          <w:p w14:paraId="4C694186" w14:textId="77777777" w:rsidR="00382244" w:rsidRPr="00E062F1" w:rsidRDefault="00382244" w:rsidP="00382244">
            <w:pPr>
              <w:pStyle w:val="TAC"/>
              <w:rPr>
                <w:lang w:eastAsia="fi-FI"/>
              </w:rPr>
            </w:pPr>
            <w:r w:rsidRPr="00E062F1">
              <w:rPr>
                <w:lang w:eastAsia="fi-FI"/>
              </w:rPr>
              <w:t>DC_13A_n260(A-G)</w:t>
            </w:r>
          </w:p>
          <w:p w14:paraId="7D039555" w14:textId="77777777" w:rsidR="00382244" w:rsidRPr="00E062F1" w:rsidRDefault="00382244" w:rsidP="00382244">
            <w:pPr>
              <w:pStyle w:val="TAC"/>
              <w:rPr>
                <w:lang w:eastAsia="fi-FI"/>
              </w:rPr>
            </w:pPr>
            <w:r w:rsidRPr="00E062F1">
              <w:rPr>
                <w:rFonts w:cs="Arial"/>
                <w:szCs w:val="18"/>
              </w:rPr>
              <w:t>DC_13A_n260(A-2G)</w:t>
            </w:r>
          </w:p>
          <w:p w14:paraId="0D84CE0D" w14:textId="77777777" w:rsidR="00382244" w:rsidRPr="00E062F1" w:rsidRDefault="00382244" w:rsidP="00382244">
            <w:pPr>
              <w:pStyle w:val="TAC"/>
              <w:rPr>
                <w:lang w:eastAsia="fi-FI"/>
              </w:rPr>
            </w:pPr>
            <w:r w:rsidRPr="00E062F1">
              <w:rPr>
                <w:rFonts w:cs="Arial"/>
                <w:szCs w:val="18"/>
              </w:rPr>
              <w:t>DC_13A_n260(A-P)</w:t>
            </w:r>
          </w:p>
          <w:p w14:paraId="3AE1790D" w14:textId="77777777" w:rsidR="00382244" w:rsidRPr="00E062F1" w:rsidRDefault="00382244" w:rsidP="00382244">
            <w:pPr>
              <w:pStyle w:val="TAC"/>
              <w:rPr>
                <w:rFonts w:cs="Arial"/>
                <w:szCs w:val="18"/>
              </w:rPr>
            </w:pPr>
            <w:r w:rsidRPr="00E062F1">
              <w:rPr>
                <w:rFonts w:cs="Arial"/>
                <w:szCs w:val="18"/>
              </w:rPr>
              <w:t>DC_13A_n260(A-Q)</w:t>
            </w:r>
          </w:p>
          <w:p w14:paraId="76EDC7A1" w14:textId="77777777" w:rsidR="00382244" w:rsidRPr="00E062F1" w:rsidRDefault="00382244" w:rsidP="00382244">
            <w:pPr>
              <w:pStyle w:val="TAC"/>
              <w:rPr>
                <w:rFonts w:cs="Arial"/>
                <w:szCs w:val="18"/>
              </w:rPr>
            </w:pPr>
            <w:r w:rsidRPr="00E062F1">
              <w:rPr>
                <w:rFonts w:cs="Arial"/>
                <w:szCs w:val="18"/>
              </w:rPr>
              <w:t>DC_13A_n260(2A-G)</w:t>
            </w:r>
          </w:p>
          <w:p w14:paraId="1B105883" w14:textId="77777777" w:rsidR="00382244" w:rsidRPr="00E062F1" w:rsidRDefault="00382244" w:rsidP="00382244">
            <w:pPr>
              <w:pStyle w:val="TAC"/>
              <w:rPr>
                <w:rFonts w:cs="Arial"/>
                <w:szCs w:val="18"/>
              </w:rPr>
            </w:pPr>
            <w:r w:rsidRPr="00E062F1">
              <w:rPr>
                <w:rFonts w:cs="Arial"/>
                <w:szCs w:val="18"/>
              </w:rPr>
              <w:t>DC_13A_n260(2A-H)</w:t>
            </w:r>
          </w:p>
          <w:p w14:paraId="5D205827" w14:textId="77777777" w:rsidR="00382244" w:rsidRPr="00E062F1" w:rsidRDefault="00382244" w:rsidP="00382244">
            <w:pPr>
              <w:pStyle w:val="TAC"/>
              <w:rPr>
                <w:rFonts w:cs="Arial"/>
                <w:szCs w:val="18"/>
              </w:rPr>
            </w:pPr>
            <w:r w:rsidRPr="00E062F1">
              <w:rPr>
                <w:rFonts w:cs="Arial"/>
                <w:szCs w:val="18"/>
              </w:rPr>
              <w:t>DC_13A_n260(2A-2G)</w:t>
            </w:r>
          </w:p>
          <w:p w14:paraId="3CE2C3B5" w14:textId="77777777" w:rsidR="00382244" w:rsidRPr="00E062F1" w:rsidRDefault="00382244" w:rsidP="00382244">
            <w:pPr>
              <w:pStyle w:val="TAC"/>
              <w:rPr>
                <w:lang w:eastAsia="zh-TW"/>
              </w:rPr>
            </w:pPr>
            <w:r w:rsidRPr="00E062F1">
              <w:rPr>
                <w:lang w:eastAsia="fi-FI"/>
              </w:rPr>
              <w:t>DC_13A_n260(2A-2H)</w:t>
            </w:r>
          </w:p>
          <w:p w14:paraId="627AD40A" w14:textId="77777777" w:rsidR="00382244" w:rsidRPr="00E062F1" w:rsidRDefault="00382244" w:rsidP="00382244">
            <w:pPr>
              <w:pStyle w:val="TAC"/>
              <w:rPr>
                <w:lang w:eastAsia="zh-TW"/>
              </w:rPr>
            </w:pPr>
            <w:r w:rsidRPr="00E062F1">
              <w:rPr>
                <w:rFonts w:eastAsia="Times New Roman" w:cs="Arial"/>
                <w:color w:val="000000"/>
                <w:szCs w:val="18"/>
              </w:rPr>
              <w:t>DC_13A_n260(3A-G)</w:t>
            </w:r>
          </w:p>
          <w:p w14:paraId="1D2562F2" w14:textId="77777777" w:rsidR="00382244" w:rsidRPr="00E062F1" w:rsidRDefault="00382244" w:rsidP="00382244">
            <w:pPr>
              <w:pStyle w:val="TAC"/>
              <w:rPr>
                <w:rFonts w:cs="Arial"/>
                <w:szCs w:val="18"/>
              </w:rPr>
            </w:pPr>
            <w:r w:rsidRPr="00E062F1">
              <w:rPr>
                <w:rFonts w:cs="Arial"/>
                <w:szCs w:val="18"/>
              </w:rPr>
              <w:t>DC_13A_n260(3A-O)</w:t>
            </w:r>
          </w:p>
          <w:p w14:paraId="3E519330" w14:textId="77777777" w:rsidR="00382244" w:rsidRPr="00E062F1" w:rsidRDefault="00382244" w:rsidP="00382244">
            <w:pPr>
              <w:pStyle w:val="TAC"/>
              <w:rPr>
                <w:rFonts w:cs="Arial"/>
                <w:szCs w:val="18"/>
              </w:rPr>
            </w:pPr>
            <w:r w:rsidRPr="00E062F1">
              <w:rPr>
                <w:rFonts w:cs="Arial"/>
                <w:szCs w:val="18"/>
              </w:rPr>
              <w:t>DC_13A_n260(3A-P)</w:t>
            </w:r>
          </w:p>
          <w:p w14:paraId="5A8877E5" w14:textId="77777777" w:rsidR="00382244" w:rsidRPr="00E062F1" w:rsidRDefault="00382244" w:rsidP="00382244">
            <w:pPr>
              <w:pStyle w:val="TAC"/>
              <w:rPr>
                <w:rFonts w:cs="Arial"/>
                <w:szCs w:val="18"/>
              </w:rPr>
            </w:pPr>
            <w:r w:rsidRPr="00E062F1">
              <w:rPr>
                <w:rFonts w:cs="Arial"/>
                <w:szCs w:val="18"/>
              </w:rPr>
              <w:t>DC_13A_n260(3A-2O)</w:t>
            </w:r>
          </w:p>
          <w:p w14:paraId="406C75C4" w14:textId="77777777" w:rsidR="00382244" w:rsidRPr="00E062F1" w:rsidRDefault="00382244" w:rsidP="00382244">
            <w:pPr>
              <w:pStyle w:val="TAC"/>
              <w:rPr>
                <w:lang w:eastAsia="fi-FI"/>
              </w:rPr>
            </w:pPr>
            <w:r w:rsidRPr="00E062F1">
              <w:rPr>
                <w:rFonts w:cs="Arial"/>
                <w:szCs w:val="18"/>
              </w:rPr>
              <w:t>DC_13A_n260(4A-O)</w:t>
            </w:r>
          </w:p>
          <w:p w14:paraId="1BEEB76C" w14:textId="77777777" w:rsidR="00382244" w:rsidRPr="00E062F1" w:rsidRDefault="00382244" w:rsidP="00382244">
            <w:pPr>
              <w:pStyle w:val="TAC"/>
              <w:rPr>
                <w:rFonts w:cs="Arial"/>
                <w:szCs w:val="18"/>
              </w:rPr>
            </w:pPr>
            <w:r w:rsidRPr="00E062F1">
              <w:rPr>
                <w:lang w:eastAsia="fi-FI"/>
              </w:rPr>
              <w:t>DC_13A_n260(4A-2O)</w:t>
            </w:r>
          </w:p>
          <w:p w14:paraId="2FFF6E32" w14:textId="77777777" w:rsidR="00382244" w:rsidRPr="00E062F1" w:rsidRDefault="00382244" w:rsidP="00382244">
            <w:pPr>
              <w:pStyle w:val="TAC"/>
              <w:rPr>
                <w:rFonts w:cs="Arial"/>
                <w:szCs w:val="18"/>
              </w:rPr>
            </w:pPr>
            <w:r w:rsidRPr="00E062F1">
              <w:rPr>
                <w:rFonts w:cs="Arial"/>
                <w:szCs w:val="18"/>
              </w:rPr>
              <w:t>DC_13A_n260(P-Q)</w:t>
            </w:r>
          </w:p>
          <w:p w14:paraId="75334456" w14:textId="77777777" w:rsidR="00382244" w:rsidRPr="00E062F1" w:rsidRDefault="00382244" w:rsidP="00382244">
            <w:pPr>
              <w:pStyle w:val="TAC"/>
              <w:rPr>
                <w:lang w:eastAsia="fi-FI"/>
              </w:rPr>
            </w:pPr>
            <w:r w:rsidRPr="00E062F1">
              <w:rPr>
                <w:lang w:eastAsia="fi-FI"/>
              </w:rPr>
              <w:t>DC_13A_n260(A-P-Q)</w:t>
            </w:r>
          </w:p>
          <w:p w14:paraId="4AD17EB8" w14:textId="77777777" w:rsidR="00382244" w:rsidRPr="00E062F1" w:rsidRDefault="00382244" w:rsidP="00382244">
            <w:pPr>
              <w:pStyle w:val="TAC"/>
              <w:rPr>
                <w:lang w:eastAsia="fi-FI"/>
              </w:rPr>
            </w:pPr>
            <w:r w:rsidRPr="00E062F1">
              <w:rPr>
                <w:rFonts w:cs="Arial"/>
                <w:szCs w:val="18"/>
              </w:rPr>
              <w:t>DC_13A_n260(2A-O-P)</w:t>
            </w:r>
          </w:p>
          <w:p w14:paraId="61F72CD6" w14:textId="77777777" w:rsidR="00382244" w:rsidRPr="00E062F1" w:rsidRDefault="00382244" w:rsidP="00382244">
            <w:pPr>
              <w:pStyle w:val="TAC"/>
              <w:rPr>
                <w:lang w:eastAsia="fi-FI"/>
              </w:rPr>
            </w:pPr>
            <w:r w:rsidRPr="00E062F1">
              <w:rPr>
                <w:lang w:eastAsia="fi-FI"/>
              </w:rPr>
              <w:t>DC_13A_n260(3A-O-P)</w:t>
            </w:r>
          </w:p>
          <w:p w14:paraId="627FFF55" w14:textId="77777777" w:rsidR="00382244" w:rsidRPr="00E062F1" w:rsidRDefault="00382244" w:rsidP="00382244">
            <w:pPr>
              <w:pStyle w:val="TAC"/>
              <w:rPr>
                <w:lang w:eastAsia="fi-FI"/>
              </w:rPr>
            </w:pPr>
            <w:r w:rsidRPr="00E062F1">
              <w:rPr>
                <w:lang w:eastAsia="fi-FI"/>
              </w:rPr>
              <w:t>DC_13A_n260(A-H)</w:t>
            </w:r>
          </w:p>
          <w:p w14:paraId="637347CD" w14:textId="77777777" w:rsidR="00382244" w:rsidRPr="00E062F1" w:rsidRDefault="00382244" w:rsidP="00382244">
            <w:pPr>
              <w:pStyle w:val="TAC"/>
              <w:rPr>
                <w:lang w:eastAsia="fi-FI"/>
              </w:rPr>
            </w:pPr>
            <w:r w:rsidRPr="00E062F1">
              <w:rPr>
                <w:lang w:eastAsia="fi-FI"/>
              </w:rPr>
              <w:t>DC_13A_n260(A-2H)</w:t>
            </w:r>
          </w:p>
          <w:p w14:paraId="58968133" w14:textId="77777777" w:rsidR="00382244" w:rsidRPr="00E062F1" w:rsidRDefault="00382244" w:rsidP="00382244">
            <w:pPr>
              <w:pStyle w:val="TAC"/>
              <w:rPr>
                <w:lang w:eastAsia="fi-FI"/>
              </w:rPr>
            </w:pPr>
            <w:r w:rsidRPr="00E062F1">
              <w:rPr>
                <w:lang w:eastAsia="fi-FI"/>
              </w:rPr>
              <w:t>DC_13A_n260(2A-O)</w:t>
            </w:r>
          </w:p>
          <w:p w14:paraId="20E779CA" w14:textId="77777777" w:rsidR="00382244" w:rsidRPr="00E062F1" w:rsidRDefault="00382244" w:rsidP="00382244">
            <w:pPr>
              <w:pStyle w:val="TAC"/>
              <w:rPr>
                <w:lang w:eastAsia="fi-FI"/>
              </w:rPr>
            </w:pPr>
            <w:r w:rsidRPr="00E062F1">
              <w:rPr>
                <w:lang w:eastAsia="fi-FI"/>
              </w:rPr>
              <w:t>DC_13A_n260(A-O)</w:t>
            </w:r>
          </w:p>
          <w:p w14:paraId="6B380250" w14:textId="77777777" w:rsidR="00382244" w:rsidRPr="00E062F1" w:rsidRDefault="00382244" w:rsidP="00382244">
            <w:pPr>
              <w:pStyle w:val="TAC"/>
              <w:rPr>
                <w:lang w:eastAsia="fi-FI"/>
              </w:rPr>
            </w:pPr>
            <w:r w:rsidRPr="00E062F1">
              <w:rPr>
                <w:lang w:eastAsia="fi-FI"/>
              </w:rPr>
              <w:t>DC_13A_n260(2A-P)</w:t>
            </w:r>
          </w:p>
          <w:p w14:paraId="5EBD9F49" w14:textId="77777777" w:rsidR="00382244" w:rsidRPr="00E062F1" w:rsidRDefault="00382244" w:rsidP="00382244">
            <w:pPr>
              <w:pStyle w:val="TAC"/>
              <w:rPr>
                <w:lang w:eastAsia="fi-FI"/>
              </w:rPr>
            </w:pPr>
            <w:r w:rsidRPr="00E062F1">
              <w:rPr>
                <w:lang w:eastAsia="fi-FI"/>
              </w:rPr>
              <w:t>DC_13A_n260(A-O-P)</w:t>
            </w:r>
          </w:p>
          <w:p w14:paraId="2B94A6D6" w14:textId="77777777" w:rsidR="00382244" w:rsidRPr="00E062F1" w:rsidRDefault="00382244" w:rsidP="00382244">
            <w:pPr>
              <w:pStyle w:val="TAC"/>
              <w:rPr>
                <w:lang w:eastAsia="fi-FI"/>
              </w:rPr>
            </w:pPr>
            <w:r w:rsidRPr="00E062F1">
              <w:rPr>
                <w:lang w:eastAsia="fi-FI"/>
              </w:rPr>
              <w:t>DC_13A_n260(O-P)</w:t>
            </w:r>
          </w:p>
          <w:p w14:paraId="00D12821" w14:textId="77777777" w:rsidR="00382244" w:rsidRPr="00E062F1" w:rsidRDefault="00382244" w:rsidP="00382244">
            <w:pPr>
              <w:pStyle w:val="TAC"/>
              <w:rPr>
                <w:lang w:eastAsia="fi-FI"/>
              </w:rPr>
            </w:pPr>
            <w:r w:rsidRPr="00E062F1">
              <w:rPr>
                <w:lang w:eastAsia="fi-FI"/>
              </w:rPr>
              <w:t>DC_13A_n260(2A-2O)</w:t>
            </w:r>
          </w:p>
          <w:p w14:paraId="72FD18EE" w14:textId="77777777" w:rsidR="00382244" w:rsidRPr="00E062F1" w:rsidRDefault="00382244" w:rsidP="00382244">
            <w:pPr>
              <w:pStyle w:val="TAC"/>
              <w:rPr>
                <w:lang w:eastAsia="zh-TW"/>
              </w:rPr>
            </w:pPr>
            <w:r w:rsidRPr="00E062F1">
              <w:rPr>
                <w:lang w:eastAsia="fi-FI"/>
              </w:rPr>
              <w:t>DC_13A_n260(A-2O)</w:t>
            </w:r>
          </w:p>
          <w:p w14:paraId="72B26356" w14:textId="77777777" w:rsidR="00382244" w:rsidRPr="00E062F1" w:rsidRDefault="00382244" w:rsidP="00382244">
            <w:pPr>
              <w:pStyle w:val="TAC"/>
              <w:rPr>
                <w:lang w:eastAsia="fi-FI"/>
              </w:rPr>
            </w:pPr>
            <w:r w:rsidRPr="00E062F1">
              <w:rPr>
                <w:rFonts w:eastAsia="Times New Roman" w:cs="Arial"/>
                <w:color w:val="000000"/>
                <w:szCs w:val="18"/>
              </w:rPr>
              <w:t>DC_13A_n260(G-H)</w:t>
            </w:r>
          </w:p>
        </w:tc>
        <w:tc>
          <w:tcPr>
            <w:tcW w:w="2846" w:type="dxa"/>
          </w:tcPr>
          <w:p w14:paraId="4099CFCE" w14:textId="77777777" w:rsidR="00382244" w:rsidRPr="00E062F1" w:rsidRDefault="00382244" w:rsidP="00382244">
            <w:pPr>
              <w:pStyle w:val="TAC"/>
              <w:rPr>
                <w:rFonts w:cs="Arial"/>
                <w:lang w:eastAsia="ja-JP"/>
              </w:rPr>
            </w:pPr>
            <w:r w:rsidRPr="00E062F1">
              <w:rPr>
                <w:rFonts w:cs="Arial"/>
                <w:lang w:eastAsia="ja-JP"/>
              </w:rPr>
              <w:t>DC_13A_n260A</w:t>
            </w:r>
          </w:p>
          <w:p w14:paraId="67C5EB86" w14:textId="77777777" w:rsidR="00382244" w:rsidRPr="00E062F1" w:rsidRDefault="00382244" w:rsidP="00382244">
            <w:pPr>
              <w:pStyle w:val="TAC"/>
              <w:rPr>
                <w:lang w:eastAsia="fi-FI"/>
              </w:rPr>
            </w:pPr>
            <w:r w:rsidRPr="00E062F1">
              <w:rPr>
                <w:lang w:eastAsia="fi-FI"/>
              </w:rPr>
              <w:t>DC_13A_n260G</w:t>
            </w:r>
          </w:p>
          <w:p w14:paraId="2EE95DC8" w14:textId="77777777" w:rsidR="00382244" w:rsidRPr="00E062F1" w:rsidRDefault="00382244" w:rsidP="00382244">
            <w:pPr>
              <w:pStyle w:val="TAC"/>
              <w:rPr>
                <w:rFonts w:cs="Arial"/>
                <w:lang w:eastAsia="ja-JP"/>
              </w:rPr>
            </w:pPr>
            <w:r w:rsidRPr="00E062F1">
              <w:rPr>
                <w:lang w:eastAsia="fi-FI"/>
              </w:rPr>
              <w:t>DC_13A_n260H</w:t>
            </w:r>
          </w:p>
          <w:p w14:paraId="49BF7CED" w14:textId="77777777" w:rsidR="00382244" w:rsidRPr="00E062F1" w:rsidRDefault="00382244" w:rsidP="00382244">
            <w:pPr>
              <w:pStyle w:val="TAC"/>
              <w:rPr>
                <w:rFonts w:cs="Arial"/>
                <w:szCs w:val="18"/>
              </w:rPr>
            </w:pPr>
            <w:r w:rsidRPr="00E062F1">
              <w:rPr>
                <w:rFonts w:cs="Arial"/>
                <w:szCs w:val="18"/>
              </w:rPr>
              <w:t>DC_13A_n260O</w:t>
            </w:r>
          </w:p>
          <w:p w14:paraId="52285D93" w14:textId="77777777" w:rsidR="00382244" w:rsidRPr="00E062F1" w:rsidRDefault="00382244" w:rsidP="00382244">
            <w:pPr>
              <w:pStyle w:val="TAC"/>
              <w:rPr>
                <w:rFonts w:cs="Arial"/>
                <w:lang w:eastAsia="ja-JP"/>
              </w:rPr>
            </w:pPr>
            <w:r w:rsidRPr="00E062F1">
              <w:rPr>
                <w:rFonts w:cs="Arial"/>
                <w:szCs w:val="18"/>
              </w:rPr>
              <w:t>DC_13A_n260P</w:t>
            </w:r>
          </w:p>
          <w:p w14:paraId="719AA332" w14:textId="77777777" w:rsidR="00382244" w:rsidRPr="00E062F1" w:rsidRDefault="00382244" w:rsidP="00382244">
            <w:pPr>
              <w:pStyle w:val="TAC"/>
              <w:rPr>
                <w:rFonts w:cs="Arial"/>
                <w:lang w:eastAsia="ja-JP"/>
              </w:rPr>
            </w:pPr>
            <w:r w:rsidRPr="00E062F1">
              <w:rPr>
                <w:rFonts w:cs="Arial"/>
                <w:szCs w:val="18"/>
              </w:rPr>
              <w:t>DC_13A_n260Q</w:t>
            </w:r>
          </w:p>
          <w:p w14:paraId="5473AA5A" w14:textId="77777777" w:rsidR="00382244" w:rsidRPr="00E062F1" w:rsidRDefault="00382244" w:rsidP="00382244">
            <w:pPr>
              <w:pStyle w:val="TAC"/>
              <w:rPr>
                <w:lang w:eastAsia="fi-FI"/>
              </w:rPr>
            </w:pPr>
          </w:p>
        </w:tc>
      </w:tr>
      <w:tr w:rsidR="00382244" w:rsidRPr="00E062F1" w:rsidDel="00FB0488" w14:paraId="2507CA0C" w14:textId="77777777" w:rsidTr="00382244">
        <w:trPr>
          <w:trHeight w:val="187"/>
          <w:jc w:val="center"/>
        </w:trPr>
        <w:tc>
          <w:tcPr>
            <w:tcW w:w="2972" w:type="dxa"/>
            <w:shd w:val="clear" w:color="auto" w:fill="auto"/>
          </w:tcPr>
          <w:p w14:paraId="66478BC0" w14:textId="77777777" w:rsidR="00382244" w:rsidRPr="00E062F1" w:rsidRDefault="00382244" w:rsidP="00382244">
            <w:pPr>
              <w:pStyle w:val="TAC"/>
              <w:rPr>
                <w:lang w:eastAsia="ja-JP"/>
              </w:rPr>
            </w:pPr>
            <w:r w:rsidRPr="00E062F1">
              <w:rPr>
                <w:rFonts w:cs="Arial"/>
                <w:szCs w:val="18"/>
              </w:rPr>
              <w:t>DC_13A_n261A</w:t>
            </w:r>
          </w:p>
          <w:p w14:paraId="61C928C7" w14:textId="77777777" w:rsidR="00382244" w:rsidRPr="00E062F1" w:rsidRDefault="00382244" w:rsidP="00382244">
            <w:pPr>
              <w:pStyle w:val="TAC"/>
              <w:rPr>
                <w:lang w:eastAsia="ja-JP"/>
              </w:rPr>
            </w:pPr>
            <w:r w:rsidRPr="00E062F1">
              <w:rPr>
                <w:lang w:eastAsia="ja-JP"/>
              </w:rPr>
              <w:t>DC_13A_n261G</w:t>
            </w:r>
          </w:p>
          <w:p w14:paraId="7D2E46F0" w14:textId="77777777" w:rsidR="00382244" w:rsidRPr="00E062F1" w:rsidRDefault="00382244" w:rsidP="00382244">
            <w:pPr>
              <w:pStyle w:val="TAC"/>
              <w:rPr>
                <w:lang w:eastAsia="ja-JP"/>
              </w:rPr>
            </w:pPr>
            <w:r w:rsidRPr="00E062F1">
              <w:rPr>
                <w:lang w:eastAsia="ja-JP"/>
              </w:rPr>
              <w:t>DC_13A_n261H</w:t>
            </w:r>
          </w:p>
          <w:p w14:paraId="73644D8F" w14:textId="77777777" w:rsidR="00382244" w:rsidRPr="00E062F1" w:rsidRDefault="00382244" w:rsidP="00382244">
            <w:pPr>
              <w:pStyle w:val="TAC"/>
              <w:rPr>
                <w:lang w:eastAsia="ja-JP"/>
              </w:rPr>
            </w:pPr>
            <w:r w:rsidRPr="00E062F1">
              <w:rPr>
                <w:lang w:eastAsia="ja-JP"/>
              </w:rPr>
              <w:t>DC_13A_n261J</w:t>
            </w:r>
          </w:p>
          <w:p w14:paraId="6A006833" w14:textId="77777777" w:rsidR="00382244" w:rsidRPr="00E062F1" w:rsidRDefault="00382244" w:rsidP="00382244">
            <w:pPr>
              <w:pStyle w:val="TAC"/>
              <w:rPr>
                <w:lang w:eastAsia="ja-JP"/>
              </w:rPr>
            </w:pPr>
            <w:r w:rsidRPr="00E062F1">
              <w:rPr>
                <w:lang w:eastAsia="ja-JP"/>
              </w:rPr>
              <w:t>DC_13A_n261K</w:t>
            </w:r>
          </w:p>
          <w:p w14:paraId="2CAA531B" w14:textId="77777777" w:rsidR="00382244" w:rsidRPr="00E062F1" w:rsidRDefault="00382244" w:rsidP="00382244">
            <w:pPr>
              <w:pStyle w:val="TAC"/>
              <w:rPr>
                <w:lang w:eastAsia="ja-JP"/>
              </w:rPr>
            </w:pPr>
            <w:r w:rsidRPr="00E062F1">
              <w:rPr>
                <w:lang w:eastAsia="ja-JP"/>
              </w:rPr>
              <w:t>DC_13A_n261I</w:t>
            </w:r>
          </w:p>
          <w:p w14:paraId="1D42FFD6" w14:textId="77777777" w:rsidR="00382244" w:rsidRPr="00E062F1" w:rsidRDefault="00382244" w:rsidP="00382244">
            <w:pPr>
              <w:pStyle w:val="TAC"/>
              <w:rPr>
                <w:lang w:eastAsia="ja-JP"/>
              </w:rPr>
            </w:pPr>
            <w:r w:rsidRPr="00E062F1">
              <w:rPr>
                <w:rFonts w:cs="Arial"/>
                <w:szCs w:val="18"/>
              </w:rPr>
              <w:t>DC_13A_n261L</w:t>
            </w:r>
          </w:p>
          <w:p w14:paraId="2E5D8418" w14:textId="77777777" w:rsidR="00382244" w:rsidRPr="00E062F1" w:rsidDel="00FB0488" w:rsidRDefault="00382244" w:rsidP="00382244">
            <w:pPr>
              <w:pStyle w:val="TAC"/>
              <w:rPr>
                <w:rFonts w:cs="Arial"/>
                <w:szCs w:val="18"/>
              </w:rPr>
            </w:pPr>
            <w:r w:rsidRPr="00E062F1">
              <w:rPr>
                <w:lang w:eastAsia="ja-JP"/>
              </w:rPr>
              <w:t>DC_13A_n261M</w:t>
            </w:r>
          </w:p>
        </w:tc>
        <w:tc>
          <w:tcPr>
            <w:tcW w:w="2846" w:type="dxa"/>
          </w:tcPr>
          <w:p w14:paraId="54A14DE8" w14:textId="77777777" w:rsidR="00382244" w:rsidRPr="00E062F1" w:rsidRDefault="00382244" w:rsidP="00382244">
            <w:pPr>
              <w:pStyle w:val="TAC"/>
              <w:rPr>
                <w:lang w:eastAsia="ja-JP"/>
              </w:rPr>
            </w:pPr>
            <w:r w:rsidRPr="00E062F1">
              <w:rPr>
                <w:rFonts w:cs="Arial"/>
                <w:szCs w:val="18"/>
              </w:rPr>
              <w:t>DC_13A_n261A</w:t>
            </w:r>
          </w:p>
          <w:p w14:paraId="4B36982B" w14:textId="77777777" w:rsidR="00382244" w:rsidRPr="00E062F1" w:rsidRDefault="00382244" w:rsidP="00382244">
            <w:pPr>
              <w:pStyle w:val="TAC"/>
              <w:rPr>
                <w:lang w:eastAsia="ja-JP"/>
              </w:rPr>
            </w:pPr>
            <w:r w:rsidRPr="00E062F1">
              <w:rPr>
                <w:lang w:eastAsia="ja-JP"/>
              </w:rPr>
              <w:t>DC_13A_n261G</w:t>
            </w:r>
          </w:p>
          <w:p w14:paraId="08789020" w14:textId="77777777" w:rsidR="00382244" w:rsidRPr="00E062F1" w:rsidRDefault="00382244" w:rsidP="00382244">
            <w:pPr>
              <w:pStyle w:val="TAC"/>
              <w:rPr>
                <w:lang w:eastAsia="ja-JP"/>
              </w:rPr>
            </w:pPr>
            <w:r w:rsidRPr="00E062F1">
              <w:rPr>
                <w:lang w:eastAsia="ja-JP"/>
              </w:rPr>
              <w:t>DC_13A_n261H</w:t>
            </w:r>
          </w:p>
          <w:p w14:paraId="143DE1B0" w14:textId="77777777" w:rsidR="00382244" w:rsidRPr="00E062F1" w:rsidDel="00FB0488" w:rsidRDefault="00382244" w:rsidP="00382244">
            <w:pPr>
              <w:pStyle w:val="TAC"/>
              <w:rPr>
                <w:rFonts w:cs="Arial"/>
                <w:szCs w:val="18"/>
              </w:rPr>
            </w:pPr>
            <w:r w:rsidRPr="00E062F1">
              <w:rPr>
                <w:lang w:eastAsia="ja-JP"/>
              </w:rPr>
              <w:t>DC_13A_n261I</w:t>
            </w:r>
          </w:p>
        </w:tc>
      </w:tr>
      <w:tr w:rsidR="00382244" w:rsidRPr="00E062F1" w14:paraId="4DCFC20A" w14:textId="77777777" w:rsidTr="00382244">
        <w:trPr>
          <w:trHeight w:val="187"/>
          <w:jc w:val="center"/>
        </w:trPr>
        <w:tc>
          <w:tcPr>
            <w:tcW w:w="2972" w:type="dxa"/>
            <w:shd w:val="clear" w:color="auto" w:fill="auto"/>
          </w:tcPr>
          <w:p w14:paraId="36DEEF2C" w14:textId="77777777" w:rsidR="00382244" w:rsidRPr="00E062F1" w:rsidRDefault="00382244" w:rsidP="00382244">
            <w:pPr>
              <w:pStyle w:val="TAC"/>
              <w:rPr>
                <w:rFonts w:cs="Arial"/>
                <w:szCs w:val="18"/>
                <w:lang w:eastAsia="zh-TW"/>
              </w:rPr>
            </w:pPr>
            <w:r w:rsidRPr="00E062F1">
              <w:rPr>
                <w:rFonts w:cs="Arial"/>
                <w:szCs w:val="18"/>
              </w:rPr>
              <w:lastRenderedPageBreak/>
              <w:t>DC_13A_n261(2A)</w:t>
            </w:r>
          </w:p>
          <w:p w14:paraId="218A4965" w14:textId="77777777" w:rsidR="00382244" w:rsidRPr="00E062F1" w:rsidRDefault="00382244" w:rsidP="00382244">
            <w:pPr>
              <w:pStyle w:val="TAC"/>
              <w:rPr>
                <w:rFonts w:cs="Arial"/>
                <w:szCs w:val="18"/>
                <w:lang w:eastAsia="zh-TW"/>
              </w:rPr>
            </w:pPr>
            <w:r w:rsidRPr="00E062F1">
              <w:rPr>
                <w:rFonts w:eastAsia="Times New Roman" w:cs="Arial"/>
                <w:color w:val="000000"/>
                <w:szCs w:val="18"/>
              </w:rPr>
              <w:t>DC_13A_n261(2G)</w:t>
            </w:r>
          </w:p>
          <w:p w14:paraId="512E7C6F" w14:textId="77777777" w:rsidR="00382244" w:rsidRPr="00E062F1" w:rsidRDefault="00382244" w:rsidP="00382244">
            <w:pPr>
              <w:pStyle w:val="TAC"/>
              <w:rPr>
                <w:lang w:eastAsia="ja-JP"/>
              </w:rPr>
            </w:pPr>
            <w:r w:rsidRPr="00E062F1">
              <w:rPr>
                <w:rFonts w:cs="Arial"/>
                <w:szCs w:val="18"/>
              </w:rPr>
              <w:t>DC_13A_n261(3A)</w:t>
            </w:r>
          </w:p>
          <w:p w14:paraId="7F6898DE" w14:textId="77777777" w:rsidR="00382244" w:rsidRPr="00E062F1" w:rsidRDefault="00382244" w:rsidP="00382244">
            <w:pPr>
              <w:pStyle w:val="TAC"/>
              <w:rPr>
                <w:rFonts w:cs="Arial"/>
                <w:szCs w:val="18"/>
                <w:lang w:eastAsia="ja-JP"/>
              </w:rPr>
            </w:pPr>
            <w:r w:rsidRPr="00E062F1">
              <w:rPr>
                <w:lang w:eastAsia="ja-JP"/>
              </w:rPr>
              <w:t>DC_13A_n261(4A)</w:t>
            </w:r>
          </w:p>
          <w:p w14:paraId="6ABD8816" w14:textId="77777777" w:rsidR="00382244" w:rsidRPr="00E062F1" w:rsidRDefault="00382244" w:rsidP="00382244">
            <w:pPr>
              <w:pStyle w:val="TAC"/>
              <w:rPr>
                <w:rFonts w:cs="Arial"/>
                <w:szCs w:val="18"/>
                <w:lang w:eastAsia="ja-JP"/>
              </w:rPr>
            </w:pPr>
            <w:r w:rsidRPr="00E062F1">
              <w:rPr>
                <w:rFonts w:cs="Arial"/>
                <w:szCs w:val="18"/>
                <w:lang w:eastAsia="ja-JP"/>
              </w:rPr>
              <w:t>DC_13A_n261(2H)</w:t>
            </w:r>
          </w:p>
          <w:p w14:paraId="041AB58C" w14:textId="77777777" w:rsidR="00382244" w:rsidRPr="00E062F1" w:rsidRDefault="00382244" w:rsidP="00382244">
            <w:pPr>
              <w:pStyle w:val="TAC"/>
              <w:rPr>
                <w:rFonts w:cs="Arial"/>
                <w:szCs w:val="18"/>
                <w:lang w:eastAsia="ja-JP"/>
              </w:rPr>
            </w:pPr>
            <w:r w:rsidRPr="00E062F1">
              <w:rPr>
                <w:rFonts w:cs="Arial"/>
                <w:szCs w:val="18"/>
                <w:lang w:eastAsia="ja-JP"/>
              </w:rPr>
              <w:t>DC_13A_n261(2I)</w:t>
            </w:r>
          </w:p>
          <w:p w14:paraId="0FB37183" w14:textId="77777777" w:rsidR="00382244" w:rsidRPr="00E062F1" w:rsidRDefault="00382244" w:rsidP="00382244">
            <w:pPr>
              <w:pStyle w:val="TAC"/>
              <w:rPr>
                <w:rFonts w:cs="Arial"/>
                <w:szCs w:val="18"/>
                <w:lang w:eastAsia="zh-TW"/>
              </w:rPr>
            </w:pPr>
            <w:r w:rsidRPr="00E062F1">
              <w:rPr>
                <w:rFonts w:cs="Arial"/>
                <w:szCs w:val="18"/>
              </w:rPr>
              <w:t>DC_13A_n261(A-G)</w:t>
            </w:r>
          </w:p>
          <w:p w14:paraId="72166429" w14:textId="77777777" w:rsidR="00382244" w:rsidRPr="00E062F1" w:rsidRDefault="00382244" w:rsidP="00382244">
            <w:pPr>
              <w:pStyle w:val="TAC"/>
              <w:rPr>
                <w:rFonts w:cs="Arial"/>
                <w:szCs w:val="18"/>
              </w:rPr>
            </w:pPr>
            <w:r w:rsidRPr="00E062F1">
              <w:rPr>
                <w:rFonts w:eastAsia="Times New Roman" w:cs="Arial"/>
                <w:color w:val="000000"/>
                <w:szCs w:val="18"/>
              </w:rPr>
              <w:t>DC_13A_n261(A-K)</w:t>
            </w:r>
          </w:p>
          <w:p w14:paraId="600D743A" w14:textId="77777777" w:rsidR="00382244" w:rsidRPr="00E062F1" w:rsidRDefault="00382244" w:rsidP="00382244">
            <w:pPr>
              <w:pStyle w:val="TAC"/>
              <w:rPr>
                <w:rFonts w:cs="Arial"/>
                <w:szCs w:val="18"/>
                <w:lang w:eastAsia="zh-TW"/>
              </w:rPr>
            </w:pPr>
            <w:r w:rsidRPr="00E062F1">
              <w:rPr>
                <w:rFonts w:eastAsia="Times New Roman" w:cs="Arial"/>
                <w:color w:val="000000"/>
                <w:szCs w:val="18"/>
              </w:rPr>
              <w:t>DC_13A_n261(A-2G)</w:t>
            </w:r>
          </w:p>
          <w:p w14:paraId="7F30AE4E" w14:textId="77777777" w:rsidR="00382244" w:rsidRPr="00E062F1" w:rsidRDefault="00382244" w:rsidP="00382244">
            <w:pPr>
              <w:pStyle w:val="TAC"/>
              <w:rPr>
                <w:lang w:eastAsia="ja-JP"/>
              </w:rPr>
            </w:pPr>
            <w:r w:rsidRPr="00E062F1">
              <w:rPr>
                <w:lang w:eastAsia="ja-JP"/>
              </w:rPr>
              <w:t>DC_13A_n261(A-H)</w:t>
            </w:r>
          </w:p>
          <w:p w14:paraId="099BF35B" w14:textId="77777777" w:rsidR="00382244" w:rsidRPr="00E062F1" w:rsidRDefault="00382244" w:rsidP="00382244">
            <w:pPr>
              <w:pStyle w:val="TAC"/>
              <w:rPr>
                <w:rFonts w:cs="Arial"/>
                <w:szCs w:val="18"/>
                <w:lang w:eastAsia="zh-TW"/>
              </w:rPr>
            </w:pPr>
            <w:r w:rsidRPr="00E062F1">
              <w:rPr>
                <w:rFonts w:cs="Arial"/>
                <w:szCs w:val="18"/>
              </w:rPr>
              <w:t>DC_13A_n261(A-I)</w:t>
            </w:r>
          </w:p>
          <w:p w14:paraId="3ED397D7" w14:textId="77777777" w:rsidR="00382244" w:rsidRPr="00E062F1" w:rsidRDefault="00382244" w:rsidP="00382244">
            <w:pPr>
              <w:pStyle w:val="TAC"/>
              <w:rPr>
                <w:rFonts w:cs="Arial"/>
                <w:szCs w:val="18"/>
              </w:rPr>
            </w:pPr>
            <w:r w:rsidRPr="00E062F1">
              <w:rPr>
                <w:rFonts w:eastAsia="Times New Roman" w:cs="Arial"/>
                <w:color w:val="000000"/>
                <w:szCs w:val="18"/>
              </w:rPr>
              <w:t>DC_13A_n261(A-J)</w:t>
            </w:r>
          </w:p>
          <w:p w14:paraId="5674EC45"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DC_13A_n261(2A-G)</w:t>
            </w:r>
          </w:p>
          <w:p w14:paraId="5E98F2C0" w14:textId="77777777" w:rsidR="00382244" w:rsidRPr="00E062F1" w:rsidRDefault="00382244" w:rsidP="00382244">
            <w:pPr>
              <w:pStyle w:val="TAC"/>
              <w:rPr>
                <w:lang w:eastAsia="ja-JP"/>
              </w:rPr>
            </w:pPr>
            <w:r w:rsidRPr="00E062F1">
              <w:rPr>
                <w:rFonts w:eastAsia="Times New Roman" w:cs="Arial"/>
                <w:color w:val="000000"/>
                <w:szCs w:val="18"/>
              </w:rPr>
              <w:t>DC_13A_n261(2A-H)</w:t>
            </w:r>
          </w:p>
          <w:p w14:paraId="2CA587DE"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DC_13A_n261(2A-I)</w:t>
            </w:r>
          </w:p>
          <w:p w14:paraId="655A1A80"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DC_13A_n261(3A-G)</w:t>
            </w:r>
          </w:p>
          <w:p w14:paraId="4CB78BF2" w14:textId="77777777" w:rsidR="00382244" w:rsidRPr="00E062F1" w:rsidRDefault="00382244" w:rsidP="00382244">
            <w:pPr>
              <w:pStyle w:val="TAC"/>
              <w:rPr>
                <w:lang w:eastAsia="ja-JP"/>
              </w:rPr>
            </w:pPr>
            <w:r w:rsidRPr="00E062F1">
              <w:rPr>
                <w:lang w:eastAsia="ja-JP"/>
              </w:rPr>
              <w:t>DC_13A_n261(G-H)</w:t>
            </w:r>
          </w:p>
          <w:p w14:paraId="3880AEE3" w14:textId="77777777" w:rsidR="00382244" w:rsidRPr="00E062F1" w:rsidRDefault="00382244" w:rsidP="00382244">
            <w:pPr>
              <w:pStyle w:val="TAC"/>
              <w:rPr>
                <w:rFonts w:cs="Arial"/>
                <w:szCs w:val="18"/>
                <w:lang w:eastAsia="zh-TW"/>
              </w:rPr>
            </w:pPr>
            <w:r w:rsidRPr="00E062F1">
              <w:rPr>
                <w:rFonts w:cs="Arial"/>
                <w:szCs w:val="18"/>
              </w:rPr>
              <w:t>DC_13A_n261(G-I)</w:t>
            </w:r>
          </w:p>
          <w:p w14:paraId="3BC20A7D" w14:textId="77777777" w:rsidR="00382244" w:rsidRPr="00E062F1" w:rsidRDefault="00382244" w:rsidP="00382244">
            <w:pPr>
              <w:pStyle w:val="TAC"/>
              <w:rPr>
                <w:lang w:eastAsia="zh-TW"/>
              </w:rPr>
            </w:pPr>
            <w:r w:rsidRPr="00E062F1">
              <w:rPr>
                <w:rFonts w:eastAsia="Times New Roman" w:cs="Arial"/>
                <w:color w:val="000000"/>
                <w:szCs w:val="18"/>
              </w:rPr>
              <w:t>DC_13A_n261(G-J)</w:t>
            </w:r>
          </w:p>
          <w:p w14:paraId="1E1936F4" w14:textId="77777777" w:rsidR="00382244" w:rsidRPr="00E062F1" w:rsidRDefault="00382244" w:rsidP="00382244">
            <w:pPr>
              <w:pStyle w:val="TAC"/>
              <w:rPr>
                <w:lang w:eastAsia="ja-JP"/>
              </w:rPr>
            </w:pPr>
            <w:r w:rsidRPr="00E062F1">
              <w:rPr>
                <w:lang w:eastAsia="ja-JP"/>
              </w:rPr>
              <w:t>DC_13A_n261(H-I)</w:t>
            </w:r>
          </w:p>
          <w:p w14:paraId="485DE470" w14:textId="77777777" w:rsidR="00382244" w:rsidRPr="00E062F1" w:rsidRDefault="00382244" w:rsidP="00382244">
            <w:pPr>
              <w:pStyle w:val="TAC"/>
              <w:rPr>
                <w:lang w:eastAsia="ja-JP"/>
              </w:rPr>
            </w:pPr>
            <w:r w:rsidRPr="00E062F1">
              <w:rPr>
                <w:lang w:eastAsia="ja-JP"/>
              </w:rPr>
              <w:t>DC_13A_n261(A-G-H)</w:t>
            </w:r>
          </w:p>
          <w:p w14:paraId="5511868F" w14:textId="77777777" w:rsidR="00382244" w:rsidRPr="00E062F1" w:rsidRDefault="00382244" w:rsidP="00382244">
            <w:pPr>
              <w:pStyle w:val="TAC"/>
              <w:rPr>
                <w:noProof/>
                <w:lang w:eastAsia="zh-CN"/>
              </w:rPr>
            </w:pPr>
            <w:r w:rsidRPr="00E062F1">
              <w:rPr>
                <w:lang w:eastAsia="ja-JP"/>
              </w:rPr>
              <w:t>DC_13A_n261(A-G-I)</w:t>
            </w:r>
          </w:p>
        </w:tc>
        <w:tc>
          <w:tcPr>
            <w:tcW w:w="2846" w:type="dxa"/>
          </w:tcPr>
          <w:p w14:paraId="1C640F0B" w14:textId="77777777" w:rsidR="00382244" w:rsidRPr="00E062F1" w:rsidRDefault="00382244" w:rsidP="00382244">
            <w:pPr>
              <w:pStyle w:val="TAC"/>
              <w:rPr>
                <w:rFonts w:cs="Arial"/>
                <w:szCs w:val="18"/>
              </w:rPr>
            </w:pPr>
            <w:r w:rsidRPr="00E062F1">
              <w:rPr>
                <w:rFonts w:cs="Arial"/>
                <w:szCs w:val="18"/>
              </w:rPr>
              <w:t>DC_13A_n261A</w:t>
            </w:r>
          </w:p>
          <w:p w14:paraId="45A1CC79" w14:textId="77777777" w:rsidR="00382244" w:rsidRPr="00E062F1" w:rsidRDefault="00382244" w:rsidP="00382244">
            <w:pPr>
              <w:pStyle w:val="TAC"/>
              <w:rPr>
                <w:rFonts w:cs="Arial"/>
                <w:szCs w:val="18"/>
              </w:rPr>
            </w:pPr>
            <w:r w:rsidRPr="00E062F1">
              <w:rPr>
                <w:noProof/>
                <w:lang w:eastAsia="zh-CN"/>
              </w:rPr>
              <w:t>DC_13A_n261G</w:t>
            </w:r>
          </w:p>
          <w:p w14:paraId="6B2E0FA0" w14:textId="77777777" w:rsidR="00382244" w:rsidRPr="00E062F1" w:rsidRDefault="00382244" w:rsidP="00382244">
            <w:pPr>
              <w:pStyle w:val="TAC"/>
              <w:rPr>
                <w:noProof/>
                <w:lang w:eastAsia="zh-CN"/>
              </w:rPr>
            </w:pPr>
            <w:r w:rsidRPr="00E062F1">
              <w:rPr>
                <w:noProof/>
                <w:lang w:eastAsia="zh-CN"/>
              </w:rPr>
              <w:t>DC_13A_n261H</w:t>
            </w:r>
          </w:p>
          <w:p w14:paraId="611A6CE0" w14:textId="77777777" w:rsidR="00382244" w:rsidRPr="00E062F1" w:rsidRDefault="00382244" w:rsidP="00382244">
            <w:pPr>
              <w:pStyle w:val="TAC"/>
              <w:rPr>
                <w:noProof/>
                <w:lang w:eastAsia="zh-CN"/>
              </w:rPr>
            </w:pPr>
            <w:r w:rsidRPr="00E062F1">
              <w:rPr>
                <w:rFonts w:cs="Arial"/>
                <w:szCs w:val="18"/>
              </w:rPr>
              <w:t>DC_13A_n261I</w:t>
            </w:r>
          </w:p>
        </w:tc>
      </w:tr>
      <w:tr w:rsidR="00382244" w:rsidRPr="00E062F1" w:rsidDel="00FB0488" w14:paraId="1E5285B7" w14:textId="77777777" w:rsidTr="00382244">
        <w:trPr>
          <w:trHeight w:val="187"/>
          <w:jc w:val="center"/>
        </w:trPr>
        <w:tc>
          <w:tcPr>
            <w:tcW w:w="2972" w:type="dxa"/>
            <w:shd w:val="clear" w:color="auto" w:fill="auto"/>
          </w:tcPr>
          <w:p w14:paraId="3653CC5B"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14A_n260A</w:t>
            </w:r>
          </w:p>
          <w:p w14:paraId="47D386EA"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14A_n260G</w:t>
            </w:r>
          </w:p>
          <w:p w14:paraId="18EBA044"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14A_n260H</w:t>
            </w:r>
          </w:p>
          <w:p w14:paraId="227021B4"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14A_n260I</w:t>
            </w:r>
          </w:p>
          <w:p w14:paraId="42C9B76E"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14A_n260J</w:t>
            </w:r>
          </w:p>
          <w:p w14:paraId="4F8EC3E9"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14A_n260K</w:t>
            </w:r>
          </w:p>
          <w:p w14:paraId="32FEB064"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14A_n260L</w:t>
            </w:r>
          </w:p>
          <w:p w14:paraId="6FC1B1A2" w14:textId="77777777" w:rsidR="00382244" w:rsidRPr="006B3BD2" w:rsidDel="00FB0488" w:rsidRDefault="00382244" w:rsidP="00382244">
            <w:pPr>
              <w:pStyle w:val="TAC"/>
              <w:rPr>
                <w:rFonts w:cs="Arial"/>
                <w:bCs/>
                <w:szCs w:val="18"/>
              </w:rPr>
            </w:pPr>
            <w:r w:rsidRPr="006B3BD2">
              <w:rPr>
                <w:bCs/>
                <w:lang w:eastAsia="fi-FI"/>
              </w:rPr>
              <w:t>DC_</w:t>
            </w:r>
            <w:r w:rsidRPr="006B3BD2">
              <w:rPr>
                <w:bCs/>
                <w:lang w:eastAsia="zh-CN"/>
              </w:rPr>
              <w:t>14A_n260M</w:t>
            </w:r>
          </w:p>
        </w:tc>
        <w:tc>
          <w:tcPr>
            <w:tcW w:w="2846" w:type="dxa"/>
          </w:tcPr>
          <w:p w14:paraId="74C894BA" w14:textId="77777777" w:rsidR="00382244" w:rsidRPr="006B3BD2" w:rsidRDefault="00382244" w:rsidP="00382244">
            <w:pPr>
              <w:pStyle w:val="TAC"/>
              <w:rPr>
                <w:bCs/>
                <w:lang w:eastAsia="zh-CN"/>
              </w:rPr>
            </w:pPr>
            <w:r w:rsidRPr="006B3BD2">
              <w:rPr>
                <w:bCs/>
                <w:lang w:eastAsia="fi-FI"/>
              </w:rPr>
              <w:t>DC_</w:t>
            </w:r>
            <w:r w:rsidRPr="006B3BD2">
              <w:rPr>
                <w:bCs/>
                <w:lang w:eastAsia="zh-CN"/>
              </w:rPr>
              <w:t>14A_n260A</w:t>
            </w:r>
          </w:p>
          <w:p w14:paraId="4DFE8D98"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14A_n260G</w:t>
            </w:r>
          </w:p>
          <w:p w14:paraId="398ADAF5"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14A_n260H</w:t>
            </w:r>
          </w:p>
          <w:p w14:paraId="1EFEC192"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14A_n260I</w:t>
            </w:r>
          </w:p>
          <w:p w14:paraId="2E54CC57"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14A_n260J</w:t>
            </w:r>
          </w:p>
          <w:p w14:paraId="062FF855"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14A_n260K</w:t>
            </w:r>
          </w:p>
          <w:p w14:paraId="7956765E" w14:textId="77777777" w:rsidR="00382244" w:rsidRPr="006B3BD2" w:rsidRDefault="00382244" w:rsidP="00382244">
            <w:pPr>
              <w:pStyle w:val="TAC"/>
              <w:rPr>
                <w:bCs/>
                <w:lang w:eastAsia="fi-FI"/>
              </w:rPr>
            </w:pPr>
            <w:r w:rsidRPr="006B3BD2">
              <w:rPr>
                <w:bCs/>
                <w:lang w:eastAsia="fi-FI"/>
              </w:rPr>
              <w:t>DC_</w:t>
            </w:r>
            <w:r w:rsidRPr="006B3BD2">
              <w:rPr>
                <w:bCs/>
                <w:lang w:eastAsia="zh-CN"/>
              </w:rPr>
              <w:t>14A_n260L</w:t>
            </w:r>
          </w:p>
          <w:p w14:paraId="0507FBC6" w14:textId="77777777" w:rsidR="00382244" w:rsidRPr="006B3BD2" w:rsidDel="00FB0488" w:rsidRDefault="00382244" w:rsidP="00382244">
            <w:pPr>
              <w:pStyle w:val="TAC"/>
              <w:rPr>
                <w:rFonts w:cs="Arial"/>
                <w:bCs/>
                <w:szCs w:val="18"/>
              </w:rPr>
            </w:pPr>
            <w:r w:rsidRPr="006B3BD2">
              <w:rPr>
                <w:bCs/>
                <w:lang w:eastAsia="fi-FI"/>
              </w:rPr>
              <w:t>DC_</w:t>
            </w:r>
            <w:r w:rsidRPr="006B3BD2">
              <w:rPr>
                <w:bCs/>
                <w:lang w:eastAsia="zh-CN"/>
              </w:rPr>
              <w:t>14A_n260M</w:t>
            </w:r>
          </w:p>
        </w:tc>
      </w:tr>
      <w:tr w:rsidR="00382244" w:rsidRPr="00E062F1" w14:paraId="340AB0EE" w14:textId="77777777" w:rsidTr="00382244">
        <w:trPr>
          <w:trHeight w:val="187"/>
          <w:jc w:val="center"/>
        </w:trPr>
        <w:tc>
          <w:tcPr>
            <w:tcW w:w="2972" w:type="dxa"/>
            <w:shd w:val="clear" w:color="auto" w:fill="auto"/>
          </w:tcPr>
          <w:p w14:paraId="5EE08C74" w14:textId="77777777" w:rsidR="00382244" w:rsidRPr="00E062F1" w:rsidRDefault="00382244" w:rsidP="00382244">
            <w:pPr>
              <w:pStyle w:val="TAC"/>
              <w:rPr>
                <w:rFonts w:eastAsia="MS Mincho"/>
                <w:lang w:eastAsia="ja-JP"/>
              </w:rPr>
            </w:pPr>
            <w:r w:rsidRPr="00E062F1">
              <w:rPr>
                <w:lang w:eastAsia="ja-JP"/>
              </w:rPr>
              <w:t>DC_18A_n257A</w:t>
            </w:r>
          </w:p>
          <w:p w14:paraId="67792936" w14:textId="77777777" w:rsidR="00382244" w:rsidRPr="00E062F1" w:rsidRDefault="00382244" w:rsidP="00382244">
            <w:pPr>
              <w:pStyle w:val="TAC"/>
              <w:rPr>
                <w:lang w:eastAsia="ja-JP"/>
              </w:rPr>
            </w:pPr>
            <w:r w:rsidRPr="00E062F1">
              <w:rPr>
                <w:lang w:eastAsia="ja-JP"/>
              </w:rPr>
              <w:t>DC_18A_n257D</w:t>
            </w:r>
          </w:p>
          <w:p w14:paraId="2E2EEC1D" w14:textId="77777777" w:rsidR="00382244" w:rsidRPr="00E062F1" w:rsidRDefault="00382244" w:rsidP="00382244">
            <w:pPr>
              <w:pStyle w:val="TAC"/>
              <w:rPr>
                <w:lang w:eastAsia="ja-JP"/>
              </w:rPr>
            </w:pPr>
            <w:r w:rsidRPr="00E062F1">
              <w:rPr>
                <w:lang w:eastAsia="ja-JP"/>
              </w:rPr>
              <w:t>DC_18A_n257E</w:t>
            </w:r>
          </w:p>
          <w:p w14:paraId="5924D2CD" w14:textId="77777777" w:rsidR="00382244" w:rsidRPr="00E062F1" w:rsidRDefault="00382244" w:rsidP="00382244">
            <w:pPr>
              <w:pStyle w:val="TAC"/>
              <w:rPr>
                <w:rFonts w:eastAsia="MS Mincho"/>
                <w:lang w:eastAsia="ja-JP"/>
              </w:rPr>
            </w:pPr>
            <w:r w:rsidRPr="00E062F1">
              <w:rPr>
                <w:lang w:eastAsia="ja-JP"/>
              </w:rPr>
              <w:t>DC_18A_n257F</w:t>
            </w:r>
          </w:p>
          <w:p w14:paraId="74B7DA23" w14:textId="77777777" w:rsidR="00382244" w:rsidRPr="00E062F1" w:rsidRDefault="00382244" w:rsidP="00382244">
            <w:pPr>
              <w:pStyle w:val="TAC"/>
              <w:rPr>
                <w:rFonts w:eastAsia="MS Mincho"/>
                <w:lang w:eastAsia="ja-JP"/>
              </w:rPr>
            </w:pPr>
            <w:r w:rsidRPr="00E062F1">
              <w:rPr>
                <w:rFonts w:eastAsia="MS Mincho"/>
                <w:lang w:eastAsia="ja-JP"/>
              </w:rPr>
              <w:t>DC_18A_n257G</w:t>
            </w:r>
          </w:p>
          <w:p w14:paraId="4C385E7C" w14:textId="77777777" w:rsidR="00382244" w:rsidRPr="00E062F1" w:rsidRDefault="00382244" w:rsidP="00382244">
            <w:pPr>
              <w:pStyle w:val="TAC"/>
              <w:rPr>
                <w:rFonts w:eastAsia="MS Mincho"/>
                <w:lang w:eastAsia="ja-JP"/>
              </w:rPr>
            </w:pPr>
            <w:r w:rsidRPr="00E062F1">
              <w:rPr>
                <w:rFonts w:eastAsia="MS Mincho"/>
                <w:lang w:eastAsia="ja-JP"/>
              </w:rPr>
              <w:t>DC_18A_n257H</w:t>
            </w:r>
          </w:p>
          <w:p w14:paraId="298D98EF" w14:textId="77777777" w:rsidR="00382244" w:rsidRPr="00E062F1" w:rsidRDefault="00382244" w:rsidP="00382244">
            <w:pPr>
              <w:pStyle w:val="TAC"/>
              <w:rPr>
                <w:rFonts w:eastAsia="MS Mincho"/>
                <w:lang w:eastAsia="ja-JP"/>
              </w:rPr>
            </w:pPr>
            <w:r w:rsidRPr="00E062F1">
              <w:rPr>
                <w:rFonts w:eastAsia="MS Mincho"/>
                <w:lang w:eastAsia="ja-JP"/>
              </w:rPr>
              <w:t>DC_18A_n257I</w:t>
            </w:r>
          </w:p>
          <w:p w14:paraId="3830D327" w14:textId="77777777" w:rsidR="00382244" w:rsidRPr="00E062F1" w:rsidRDefault="00382244" w:rsidP="00382244">
            <w:pPr>
              <w:pStyle w:val="TAC"/>
              <w:rPr>
                <w:rFonts w:eastAsia="MS Mincho"/>
                <w:lang w:eastAsia="ja-JP"/>
              </w:rPr>
            </w:pPr>
            <w:r w:rsidRPr="00E062F1">
              <w:rPr>
                <w:rFonts w:eastAsia="MS Mincho"/>
                <w:lang w:eastAsia="ja-JP"/>
              </w:rPr>
              <w:t>DC_18A_n257J</w:t>
            </w:r>
          </w:p>
          <w:p w14:paraId="44216033" w14:textId="77777777" w:rsidR="00382244" w:rsidRPr="00E062F1" w:rsidRDefault="00382244" w:rsidP="00382244">
            <w:pPr>
              <w:pStyle w:val="TAC"/>
              <w:rPr>
                <w:rFonts w:eastAsia="MS Mincho"/>
                <w:lang w:eastAsia="ja-JP"/>
              </w:rPr>
            </w:pPr>
            <w:r w:rsidRPr="00E062F1">
              <w:rPr>
                <w:rFonts w:eastAsia="MS Mincho"/>
                <w:lang w:eastAsia="ja-JP"/>
              </w:rPr>
              <w:t>DC_18A_n257K</w:t>
            </w:r>
          </w:p>
          <w:p w14:paraId="4F7466FC" w14:textId="77777777" w:rsidR="00382244" w:rsidRPr="00E062F1" w:rsidRDefault="00382244" w:rsidP="00382244">
            <w:pPr>
              <w:pStyle w:val="TAC"/>
              <w:rPr>
                <w:lang w:eastAsia="ja-JP"/>
              </w:rPr>
            </w:pPr>
            <w:r w:rsidRPr="00E062F1">
              <w:rPr>
                <w:rFonts w:eastAsia="MS Mincho"/>
                <w:lang w:eastAsia="ja-JP"/>
              </w:rPr>
              <w:t>DC_18A_n257L</w:t>
            </w:r>
          </w:p>
          <w:p w14:paraId="3F9F9EF3" w14:textId="77777777" w:rsidR="00382244" w:rsidRPr="00E062F1" w:rsidRDefault="00382244" w:rsidP="00382244">
            <w:pPr>
              <w:pStyle w:val="TAC"/>
              <w:rPr>
                <w:lang w:eastAsia="fi-FI"/>
              </w:rPr>
            </w:pPr>
            <w:r w:rsidRPr="00E062F1">
              <w:rPr>
                <w:lang w:eastAsia="ja-JP"/>
              </w:rPr>
              <w:t>DC_18A_n257M</w:t>
            </w:r>
          </w:p>
        </w:tc>
        <w:tc>
          <w:tcPr>
            <w:tcW w:w="2846" w:type="dxa"/>
          </w:tcPr>
          <w:p w14:paraId="69A19C1A" w14:textId="77777777" w:rsidR="00382244" w:rsidRPr="00E062F1" w:rsidRDefault="00382244" w:rsidP="00382244">
            <w:pPr>
              <w:pStyle w:val="TAC"/>
              <w:rPr>
                <w:lang w:eastAsia="zh-TW"/>
              </w:rPr>
            </w:pPr>
            <w:r w:rsidRPr="00E062F1">
              <w:rPr>
                <w:lang w:eastAsia="ja-JP"/>
              </w:rPr>
              <w:t>DC_18A_n257A</w:t>
            </w:r>
          </w:p>
          <w:p w14:paraId="77EE8AC0" w14:textId="77777777" w:rsidR="00382244" w:rsidRPr="00E062F1" w:rsidRDefault="00382244" w:rsidP="00382244">
            <w:pPr>
              <w:pStyle w:val="TAC"/>
              <w:rPr>
                <w:lang w:eastAsia="ja-JP"/>
              </w:rPr>
            </w:pPr>
            <w:r w:rsidRPr="00E062F1">
              <w:rPr>
                <w:lang w:eastAsia="ja-JP"/>
              </w:rPr>
              <w:t>DC_18A_n257G</w:t>
            </w:r>
          </w:p>
          <w:p w14:paraId="154DEAE1" w14:textId="77777777" w:rsidR="00382244" w:rsidRPr="00E062F1" w:rsidRDefault="00382244" w:rsidP="00382244">
            <w:pPr>
              <w:pStyle w:val="TAC"/>
              <w:rPr>
                <w:lang w:eastAsia="ja-JP"/>
              </w:rPr>
            </w:pPr>
            <w:r w:rsidRPr="00E062F1">
              <w:rPr>
                <w:lang w:eastAsia="ja-JP"/>
              </w:rPr>
              <w:t>DC_18A_n257H</w:t>
            </w:r>
          </w:p>
          <w:p w14:paraId="6938686B" w14:textId="77777777" w:rsidR="00382244" w:rsidRPr="00E062F1" w:rsidRDefault="00382244" w:rsidP="00382244">
            <w:pPr>
              <w:pStyle w:val="TAC"/>
              <w:rPr>
                <w:lang w:eastAsia="fi-FI"/>
              </w:rPr>
            </w:pPr>
            <w:r w:rsidRPr="00E062F1">
              <w:rPr>
                <w:lang w:eastAsia="ja-JP"/>
              </w:rPr>
              <w:t>DC_18A_n257I</w:t>
            </w:r>
          </w:p>
        </w:tc>
      </w:tr>
      <w:tr w:rsidR="00382244" w:rsidRPr="00E062F1" w14:paraId="41EB9815" w14:textId="77777777" w:rsidTr="00382244">
        <w:trPr>
          <w:trHeight w:val="187"/>
          <w:jc w:val="center"/>
        </w:trPr>
        <w:tc>
          <w:tcPr>
            <w:tcW w:w="2972" w:type="dxa"/>
            <w:shd w:val="clear" w:color="auto" w:fill="auto"/>
          </w:tcPr>
          <w:p w14:paraId="19326F0F" w14:textId="77777777" w:rsidR="00382244" w:rsidRPr="00E062F1" w:rsidRDefault="00382244" w:rsidP="00382244">
            <w:pPr>
              <w:pStyle w:val="TAC"/>
              <w:rPr>
                <w:lang w:eastAsia="fi-FI"/>
              </w:rPr>
            </w:pPr>
            <w:r w:rsidRPr="00E062F1">
              <w:rPr>
                <w:lang w:eastAsia="fi-FI"/>
              </w:rPr>
              <w:t>DC_19A_n257A</w:t>
            </w:r>
          </w:p>
          <w:p w14:paraId="3EDB48B3" w14:textId="77777777" w:rsidR="00382244" w:rsidRPr="00E062F1" w:rsidRDefault="00382244" w:rsidP="00382244">
            <w:pPr>
              <w:pStyle w:val="TAC"/>
              <w:rPr>
                <w:lang w:eastAsia="fi-FI"/>
              </w:rPr>
            </w:pPr>
            <w:r w:rsidRPr="00E062F1">
              <w:rPr>
                <w:lang w:eastAsia="fi-FI"/>
              </w:rPr>
              <w:t>DC_19A_n257D</w:t>
            </w:r>
          </w:p>
          <w:p w14:paraId="7D80C1FB" w14:textId="77777777" w:rsidR="00382244" w:rsidRPr="00E062F1" w:rsidRDefault="00382244" w:rsidP="00382244">
            <w:pPr>
              <w:pStyle w:val="TAC"/>
              <w:rPr>
                <w:lang w:eastAsia="fi-FI"/>
              </w:rPr>
            </w:pPr>
            <w:r w:rsidRPr="00E062F1">
              <w:rPr>
                <w:lang w:eastAsia="fi-FI"/>
              </w:rPr>
              <w:t>DC_19A_n257E</w:t>
            </w:r>
          </w:p>
          <w:p w14:paraId="4F9EBAE9" w14:textId="77777777" w:rsidR="00382244" w:rsidRPr="00E062F1" w:rsidRDefault="00382244" w:rsidP="00382244">
            <w:pPr>
              <w:pStyle w:val="TAC"/>
              <w:rPr>
                <w:lang w:eastAsia="fi-FI"/>
              </w:rPr>
            </w:pPr>
            <w:r w:rsidRPr="00E062F1">
              <w:rPr>
                <w:lang w:eastAsia="fi-FI"/>
              </w:rPr>
              <w:t>DC_19A_n257F</w:t>
            </w:r>
          </w:p>
          <w:p w14:paraId="177558E2" w14:textId="77777777" w:rsidR="00382244" w:rsidRPr="00E062F1" w:rsidRDefault="00382244" w:rsidP="00382244">
            <w:pPr>
              <w:pStyle w:val="TAC"/>
              <w:rPr>
                <w:lang w:eastAsia="ja-JP"/>
              </w:rPr>
            </w:pPr>
            <w:r w:rsidRPr="00E062F1">
              <w:rPr>
                <w:lang w:eastAsia="ja-JP"/>
              </w:rPr>
              <w:t>DC_19A_n257G</w:t>
            </w:r>
          </w:p>
          <w:p w14:paraId="0BDFA095" w14:textId="77777777" w:rsidR="00382244" w:rsidRPr="00E062F1" w:rsidRDefault="00382244" w:rsidP="00382244">
            <w:pPr>
              <w:pStyle w:val="TAC"/>
              <w:rPr>
                <w:lang w:eastAsia="ja-JP"/>
              </w:rPr>
            </w:pPr>
            <w:r w:rsidRPr="00E062F1">
              <w:rPr>
                <w:lang w:eastAsia="ja-JP"/>
              </w:rPr>
              <w:t>DC_19A_n257H</w:t>
            </w:r>
          </w:p>
          <w:p w14:paraId="1D203CBD" w14:textId="77777777" w:rsidR="00382244" w:rsidRPr="00E062F1" w:rsidRDefault="00382244" w:rsidP="00382244">
            <w:pPr>
              <w:pStyle w:val="TAC"/>
              <w:rPr>
                <w:lang w:eastAsia="ja-JP"/>
              </w:rPr>
            </w:pPr>
            <w:r w:rsidRPr="00E062F1">
              <w:rPr>
                <w:lang w:eastAsia="ja-JP"/>
              </w:rPr>
              <w:t>DC_19A_n257I</w:t>
            </w:r>
          </w:p>
          <w:p w14:paraId="78C6D282" w14:textId="77777777" w:rsidR="00382244" w:rsidRPr="00E062F1" w:rsidRDefault="00382244" w:rsidP="00382244">
            <w:pPr>
              <w:pStyle w:val="TAC"/>
              <w:rPr>
                <w:lang w:eastAsia="ja-JP"/>
              </w:rPr>
            </w:pPr>
            <w:r w:rsidRPr="00E062F1">
              <w:rPr>
                <w:lang w:eastAsia="ja-JP"/>
              </w:rPr>
              <w:t>DC_19A_n257J</w:t>
            </w:r>
          </w:p>
          <w:p w14:paraId="7E86B9BD" w14:textId="77777777" w:rsidR="00382244" w:rsidRPr="00E062F1" w:rsidRDefault="00382244" w:rsidP="00382244">
            <w:pPr>
              <w:pStyle w:val="TAC"/>
              <w:rPr>
                <w:lang w:eastAsia="ja-JP"/>
              </w:rPr>
            </w:pPr>
            <w:r w:rsidRPr="00E062F1">
              <w:rPr>
                <w:lang w:eastAsia="ja-JP"/>
              </w:rPr>
              <w:t>DC_19A_n257K</w:t>
            </w:r>
          </w:p>
          <w:p w14:paraId="119072E3" w14:textId="77777777" w:rsidR="00382244" w:rsidRPr="00E062F1" w:rsidRDefault="00382244" w:rsidP="00382244">
            <w:pPr>
              <w:pStyle w:val="TAC"/>
              <w:rPr>
                <w:lang w:eastAsia="ja-JP"/>
              </w:rPr>
            </w:pPr>
            <w:r w:rsidRPr="00E062F1">
              <w:rPr>
                <w:lang w:eastAsia="ja-JP"/>
              </w:rPr>
              <w:t>DC_19A_n257L</w:t>
            </w:r>
          </w:p>
          <w:p w14:paraId="6D941F3E" w14:textId="77777777" w:rsidR="00382244" w:rsidRPr="00E062F1" w:rsidRDefault="00382244" w:rsidP="00382244">
            <w:pPr>
              <w:pStyle w:val="TAC"/>
              <w:rPr>
                <w:lang w:eastAsia="fi-FI"/>
              </w:rPr>
            </w:pPr>
            <w:r w:rsidRPr="00E062F1">
              <w:rPr>
                <w:lang w:eastAsia="ja-JP"/>
              </w:rPr>
              <w:t>DC_19A_n257M</w:t>
            </w:r>
          </w:p>
        </w:tc>
        <w:tc>
          <w:tcPr>
            <w:tcW w:w="2846" w:type="dxa"/>
          </w:tcPr>
          <w:p w14:paraId="667F70E0" w14:textId="77777777" w:rsidR="00382244" w:rsidRPr="00E062F1" w:rsidRDefault="00382244" w:rsidP="00382244">
            <w:pPr>
              <w:pStyle w:val="TAC"/>
              <w:rPr>
                <w:lang w:eastAsia="fi-FI"/>
              </w:rPr>
            </w:pPr>
            <w:r w:rsidRPr="00E062F1">
              <w:rPr>
                <w:lang w:eastAsia="fi-FI"/>
              </w:rPr>
              <w:t>DC_19A_n257A</w:t>
            </w:r>
          </w:p>
          <w:p w14:paraId="421A3C2F" w14:textId="77777777" w:rsidR="00382244" w:rsidRPr="00E062F1" w:rsidRDefault="00382244" w:rsidP="00382244">
            <w:pPr>
              <w:pStyle w:val="TAC"/>
              <w:rPr>
                <w:lang w:eastAsia="ja-JP"/>
              </w:rPr>
            </w:pPr>
            <w:r w:rsidRPr="00E062F1">
              <w:rPr>
                <w:lang w:eastAsia="ja-JP"/>
              </w:rPr>
              <w:t>DC_19A_n257G</w:t>
            </w:r>
          </w:p>
          <w:p w14:paraId="0383A5C1" w14:textId="77777777" w:rsidR="00382244" w:rsidRPr="00E062F1" w:rsidRDefault="00382244" w:rsidP="00382244">
            <w:pPr>
              <w:pStyle w:val="TAC"/>
              <w:rPr>
                <w:lang w:eastAsia="ja-JP"/>
              </w:rPr>
            </w:pPr>
            <w:r w:rsidRPr="00E062F1">
              <w:rPr>
                <w:lang w:eastAsia="ja-JP"/>
              </w:rPr>
              <w:t>DC_19A_n257H</w:t>
            </w:r>
          </w:p>
          <w:p w14:paraId="6C7A85F2" w14:textId="77777777" w:rsidR="00382244" w:rsidRPr="00E062F1" w:rsidRDefault="00382244" w:rsidP="00382244">
            <w:pPr>
              <w:pStyle w:val="TAC"/>
              <w:rPr>
                <w:lang w:eastAsia="ja-JP"/>
              </w:rPr>
            </w:pPr>
            <w:r w:rsidRPr="00E062F1">
              <w:rPr>
                <w:lang w:eastAsia="ja-JP"/>
              </w:rPr>
              <w:t>DC_19A_n257I</w:t>
            </w:r>
          </w:p>
          <w:p w14:paraId="337194E5" w14:textId="77777777" w:rsidR="00382244" w:rsidRPr="00E062F1" w:rsidRDefault="00382244" w:rsidP="00382244">
            <w:pPr>
              <w:pStyle w:val="TAC"/>
              <w:rPr>
                <w:lang w:eastAsia="ja-JP"/>
              </w:rPr>
            </w:pPr>
            <w:r w:rsidRPr="00E062F1">
              <w:rPr>
                <w:lang w:eastAsia="ja-JP"/>
              </w:rPr>
              <w:t>DC_19A_n257J</w:t>
            </w:r>
          </w:p>
          <w:p w14:paraId="2769D1F6" w14:textId="77777777" w:rsidR="00382244" w:rsidRPr="00E062F1" w:rsidRDefault="00382244" w:rsidP="00382244">
            <w:pPr>
              <w:pStyle w:val="TAC"/>
              <w:rPr>
                <w:lang w:eastAsia="ja-JP"/>
              </w:rPr>
            </w:pPr>
            <w:r w:rsidRPr="00E062F1">
              <w:rPr>
                <w:lang w:eastAsia="ja-JP"/>
              </w:rPr>
              <w:t>DC_19A_n257K</w:t>
            </w:r>
          </w:p>
          <w:p w14:paraId="21A889C2" w14:textId="77777777" w:rsidR="00382244" w:rsidRPr="00E062F1" w:rsidRDefault="00382244" w:rsidP="00382244">
            <w:pPr>
              <w:pStyle w:val="TAC"/>
              <w:rPr>
                <w:lang w:eastAsia="ja-JP"/>
              </w:rPr>
            </w:pPr>
            <w:r w:rsidRPr="00E062F1">
              <w:rPr>
                <w:lang w:eastAsia="ja-JP"/>
              </w:rPr>
              <w:t>DC_19A_n257L</w:t>
            </w:r>
          </w:p>
          <w:p w14:paraId="59B9A494" w14:textId="77777777" w:rsidR="00382244" w:rsidRPr="00E062F1" w:rsidRDefault="00382244" w:rsidP="00382244">
            <w:pPr>
              <w:pStyle w:val="TAC"/>
              <w:rPr>
                <w:lang w:eastAsia="fi-FI"/>
              </w:rPr>
            </w:pPr>
            <w:r w:rsidRPr="00E062F1">
              <w:rPr>
                <w:lang w:eastAsia="ja-JP"/>
              </w:rPr>
              <w:t>DC_19A_n257M</w:t>
            </w:r>
          </w:p>
        </w:tc>
      </w:tr>
      <w:tr w:rsidR="00382244" w:rsidRPr="00E062F1" w14:paraId="1B16A41A" w14:textId="77777777" w:rsidTr="00382244">
        <w:trPr>
          <w:trHeight w:val="187"/>
          <w:jc w:val="center"/>
        </w:trPr>
        <w:tc>
          <w:tcPr>
            <w:tcW w:w="2972" w:type="dxa"/>
            <w:shd w:val="clear" w:color="auto" w:fill="auto"/>
          </w:tcPr>
          <w:p w14:paraId="06364110" w14:textId="77777777" w:rsidR="00382244" w:rsidRPr="00E062F1" w:rsidRDefault="00382244" w:rsidP="00382244">
            <w:pPr>
              <w:pStyle w:val="TAC"/>
              <w:rPr>
                <w:lang w:eastAsia="fi-FI"/>
              </w:rPr>
            </w:pPr>
            <w:r w:rsidRPr="00E062F1">
              <w:rPr>
                <w:lang w:eastAsia="fi-FI"/>
              </w:rPr>
              <w:t>DC_20A_n258A</w:t>
            </w:r>
          </w:p>
        </w:tc>
        <w:tc>
          <w:tcPr>
            <w:tcW w:w="2846" w:type="dxa"/>
          </w:tcPr>
          <w:p w14:paraId="6A6AB7B6" w14:textId="77777777" w:rsidR="00382244" w:rsidRPr="00E062F1" w:rsidRDefault="00382244" w:rsidP="00382244">
            <w:pPr>
              <w:pStyle w:val="TAC"/>
              <w:rPr>
                <w:lang w:eastAsia="fi-FI"/>
              </w:rPr>
            </w:pPr>
            <w:r w:rsidRPr="00E062F1">
              <w:rPr>
                <w:lang w:eastAsia="fi-FI"/>
              </w:rPr>
              <w:t>DC_20A_n258A</w:t>
            </w:r>
          </w:p>
        </w:tc>
      </w:tr>
      <w:tr w:rsidR="00382244" w:rsidRPr="00E062F1" w14:paraId="3807A546" w14:textId="77777777" w:rsidTr="00382244">
        <w:trPr>
          <w:trHeight w:val="187"/>
          <w:jc w:val="center"/>
        </w:trPr>
        <w:tc>
          <w:tcPr>
            <w:tcW w:w="2972" w:type="dxa"/>
            <w:shd w:val="clear" w:color="auto" w:fill="auto"/>
          </w:tcPr>
          <w:p w14:paraId="4EA22AE6" w14:textId="77777777" w:rsidR="00382244" w:rsidRPr="00E062F1" w:rsidRDefault="00382244" w:rsidP="00382244">
            <w:pPr>
              <w:pStyle w:val="TAC"/>
              <w:rPr>
                <w:lang w:eastAsia="fi-FI"/>
              </w:rPr>
            </w:pPr>
            <w:r w:rsidRPr="00E062F1">
              <w:rPr>
                <w:lang w:eastAsia="fi-FI"/>
              </w:rPr>
              <w:t>DC_21A_n257A</w:t>
            </w:r>
          </w:p>
          <w:p w14:paraId="3E548EE6" w14:textId="77777777" w:rsidR="00382244" w:rsidRPr="00E062F1" w:rsidRDefault="00382244" w:rsidP="00382244">
            <w:pPr>
              <w:pStyle w:val="TAC"/>
              <w:rPr>
                <w:lang w:eastAsia="fi-FI"/>
              </w:rPr>
            </w:pPr>
            <w:r w:rsidRPr="00E062F1">
              <w:rPr>
                <w:lang w:eastAsia="fi-FI"/>
              </w:rPr>
              <w:t>DC_21A_n257D</w:t>
            </w:r>
          </w:p>
          <w:p w14:paraId="4CFAE31F" w14:textId="77777777" w:rsidR="00382244" w:rsidRPr="00E062F1" w:rsidRDefault="00382244" w:rsidP="00382244">
            <w:pPr>
              <w:pStyle w:val="TAC"/>
              <w:rPr>
                <w:lang w:eastAsia="fi-FI"/>
              </w:rPr>
            </w:pPr>
            <w:r w:rsidRPr="00E062F1">
              <w:rPr>
                <w:lang w:eastAsia="fi-FI"/>
              </w:rPr>
              <w:t>DC_21A_n257E</w:t>
            </w:r>
          </w:p>
          <w:p w14:paraId="4FE806BC" w14:textId="77777777" w:rsidR="00382244" w:rsidRPr="00E062F1" w:rsidRDefault="00382244" w:rsidP="00382244">
            <w:pPr>
              <w:pStyle w:val="TAC"/>
              <w:rPr>
                <w:lang w:eastAsia="fi-FI"/>
              </w:rPr>
            </w:pPr>
            <w:r w:rsidRPr="00E062F1">
              <w:rPr>
                <w:lang w:eastAsia="fi-FI"/>
              </w:rPr>
              <w:t>DC_21A_n257F</w:t>
            </w:r>
          </w:p>
          <w:p w14:paraId="13573869" w14:textId="77777777" w:rsidR="00382244" w:rsidRPr="00E062F1" w:rsidRDefault="00382244" w:rsidP="00382244">
            <w:pPr>
              <w:pStyle w:val="TAC"/>
              <w:rPr>
                <w:lang w:eastAsia="ja-JP"/>
              </w:rPr>
            </w:pPr>
            <w:r w:rsidRPr="00E062F1">
              <w:rPr>
                <w:lang w:eastAsia="ja-JP"/>
              </w:rPr>
              <w:t>DC_21A_n257G</w:t>
            </w:r>
          </w:p>
          <w:p w14:paraId="141BCD05" w14:textId="77777777" w:rsidR="00382244" w:rsidRPr="00E062F1" w:rsidRDefault="00382244" w:rsidP="00382244">
            <w:pPr>
              <w:pStyle w:val="TAC"/>
              <w:rPr>
                <w:lang w:eastAsia="ja-JP"/>
              </w:rPr>
            </w:pPr>
            <w:r w:rsidRPr="00E062F1">
              <w:rPr>
                <w:lang w:eastAsia="ja-JP"/>
              </w:rPr>
              <w:t>DC_21A_n257H</w:t>
            </w:r>
          </w:p>
          <w:p w14:paraId="0994E720" w14:textId="77777777" w:rsidR="00382244" w:rsidRPr="00E062F1" w:rsidRDefault="00382244" w:rsidP="00382244">
            <w:pPr>
              <w:pStyle w:val="TAC"/>
              <w:rPr>
                <w:lang w:eastAsia="ja-JP"/>
              </w:rPr>
            </w:pPr>
            <w:r w:rsidRPr="00E062F1">
              <w:rPr>
                <w:lang w:eastAsia="ja-JP"/>
              </w:rPr>
              <w:t>DC_21A_n257I</w:t>
            </w:r>
          </w:p>
          <w:p w14:paraId="307373D8" w14:textId="77777777" w:rsidR="00382244" w:rsidRPr="00E062F1" w:rsidRDefault="00382244" w:rsidP="00382244">
            <w:pPr>
              <w:pStyle w:val="TAC"/>
              <w:rPr>
                <w:lang w:eastAsia="ja-JP"/>
              </w:rPr>
            </w:pPr>
            <w:r w:rsidRPr="00E062F1">
              <w:rPr>
                <w:lang w:eastAsia="ja-JP"/>
              </w:rPr>
              <w:t>DC_21A_n257J</w:t>
            </w:r>
          </w:p>
          <w:p w14:paraId="582FE84E" w14:textId="77777777" w:rsidR="00382244" w:rsidRPr="00E062F1" w:rsidRDefault="00382244" w:rsidP="00382244">
            <w:pPr>
              <w:pStyle w:val="TAC"/>
              <w:rPr>
                <w:lang w:eastAsia="ja-JP"/>
              </w:rPr>
            </w:pPr>
            <w:r w:rsidRPr="00E062F1">
              <w:rPr>
                <w:lang w:eastAsia="ja-JP"/>
              </w:rPr>
              <w:t>DC_21A_n257K</w:t>
            </w:r>
          </w:p>
          <w:p w14:paraId="40EFD313" w14:textId="77777777" w:rsidR="00382244" w:rsidRPr="00E062F1" w:rsidRDefault="00382244" w:rsidP="00382244">
            <w:pPr>
              <w:pStyle w:val="TAC"/>
              <w:rPr>
                <w:lang w:eastAsia="ja-JP"/>
              </w:rPr>
            </w:pPr>
            <w:r w:rsidRPr="00E062F1">
              <w:rPr>
                <w:lang w:eastAsia="ja-JP"/>
              </w:rPr>
              <w:t>DC_21A_n257L</w:t>
            </w:r>
          </w:p>
          <w:p w14:paraId="4B815878" w14:textId="77777777" w:rsidR="00382244" w:rsidRPr="00E062F1" w:rsidRDefault="00382244" w:rsidP="00382244">
            <w:pPr>
              <w:pStyle w:val="TAC"/>
              <w:rPr>
                <w:lang w:eastAsia="fi-FI"/>
              </w:rPr>
            </w:pPr>
            <w:r w:rsidRPr="00E062F1">
              <w:rPr>
                <w:lang w:eastAsia="ja-JP"/>
              </w:rPr>
              <w:t>DC_21A_n257M</w:t>
            </w:r>
          </w:p>
        </w:tc>
        <w:tc>
          <w:tcPr>
            <w:tcW w:w="2846" w:type="dxa"/>
          </w:tcPr>
          <w:p w14:paraId="3C2BC1E5" w14:textId="77777777" w:rsidR="00382244" w:rsidRPr="00E062F1" w:rsidRDefault="00382244" w:rsidP="00382244">
            <w:pPr>
              <w:pStyle w:val="TAC"/>
              <w:rPr>
                <w:lang w:eastAsia="fi-FI"/>
              </w:rPr>
            </w:pPr>
            <w:r w:rsidRPr="00E062F1">
              <w:rPr>
                <w:lang w:eastAsia="fi-FI"/>
              </w:rPr>
              <w:t>DC_21A_n257A</w:t>
            </w:r>
          </w:p>
          <w:p w14:paraId="75BA40E9" w14:textId="77777777" w:rsidR="00382244" w:rsidRPr="00E062F1" w:rsidRDefault="00382244" w:rsidP="00382244">
            <w:pPr>
              <w:pStyle w:val="TAC"/>
              <w:rPr>
                <w:lang w:eastAsia="ja-JP"/>
              </w:rPr>
            </w:pPr>
            <w:r w:rsidRPr="00E062F1">
              <w:rPr>
                <w:lang w:eastAsia="ja-JP"/>
              </w:rPr>
              <w:t>DC_21A_n257G</w:t>
            </w:r>
          </w:p>
          <w:p w14:paraId="055918DE" w14:textId="77777777" w:rsidR="00382244" w:rsidRPr="00E062F1" w:rsidRDefault="00382244" w:rsidP="00382244">
            <w:pPr>
              <w:pStyle w:val="TAC"/>
              <w:rPr>
                <w:lang w:eastAsia="ja-JP"/>
              </w:rPr>
            </w:pPr>
            <w:r w:rsidRPr="00E062F1">
              <w:rPr>
                <w:lang w:eastAsia="ja-JP"/>
              </w:rPr>
              <w:t>DC_21A_n257H</w:t>
            </w:r>
          </w:p>
          <w:p w14:paraId="461BB79E" w14:textId="77777777" w:rsidR="00382244" w:rsidRPr="00E062F1" w:rsidRDefault="00382244" w:rsidP="00382244">
            <w:pPr>
              <w:pStyle w:val="TAC"/>
              <w:rPr>
                <w:lang w:eastAsia="ja-JP"/>
              </w:rPr>
            </w:pPr>
            <w:r w:rsidRPr="00E062F1">
              <w:rPr>
                <w:lang w:eastAsia="ja-JP"/>
              </w:rPr>
              <w:t>DC_21A_n257I</w:t>
            </w:r>
          </w:p>
          <w:p w14:paraId="3060005E" w14:textId="77777777" w:rsidR="00382244" w:rsidRPr="00E062F1" w:rsidRDefault="00382244" w:rsidP="00382244">
            <w:pPr>
              <w:pStyle w:val="TAC"/>
              <w:rPr>
                <w:lang w:eastAsia="ja-JP"/>
              </w:rPr>
            </w:pPr>
            <w:r w:rsidRPr="00E062F1">
              <w:rPr>
                <w:lang w:eastAsia="ja-JP"/>
              </w:rPr>
              <w:t>DC_21A_n257J</w:t>
            </w:r>
          </w:p>
          <w:p w14:paraId="6DFAD310" w14:textId="77777777" w:rsidR="00382244" w:rsidRPr="00E062F1" w:rsidRDefault="00382244" w:rsidP="00382244">
            <w:pPr>
              <w:pStyle w:val="TAC"/>
              <w:rPr>
                <w:lang w:eastAsia="ja-JP"/>
              </w:rPr>
            </w:pPr>
            <w:r w:rsidRPr="00E062F1">
              <w:rPr>
                <w:lang w:eastAsia="ja-JP"/>
              </w:rPr>
              <w:t>DC_21A_n257K</w:t>
            </w:r>
          </w:p>
          <w:p w14:paraId="4A800080" w14:textId="77777777" w:rsidR="00382244" w:rsidRPr="00E062F1" w:rsidRDefault="00382244" w:rsidP="00382244">
            <w:pPr>
              <w:pStyle w:val="TAC"/>
              <w:rPr>
                <w:lang w:eastAsia="ja-JP"/>
              </w:rPr>
            </w:pPr>
            <w:r w:rsidRPr="00E062F1">
              <w:rPr>
                <w:lang w:eastAsia="ja-JP"/>
              </w:rPr>
              <w:t>DC_21A_n257L</w:t>
            </w:r>
          </w:p>
          <w:p w14:paraId="2BA019B9" w14:textId="77777777" w:rsidR="00382244" w:rsidRPr="00E062F1" w:rsidRDefault="00382244" w:rsidP="00382244">
            <w:pPr>
              <w:pStyle w:val="TAC"/>
              <w:rPr>
                <w:lang w:eastAsia="fi-FI"/>
              </w:rPr>
            </w:pPr>
            <w:r w:rsidRPr="00E062F1">
              <w:rPr>
                <w:lang w:eastAsia="ja-JP"/>
              </w:rPr>
              <w:t>DC_21A_n257M</w:t>
            </w:r>
          </w:p>
        </w:tc>
      </w:tr>
      <w:tr w:rsidR="00382244" w:rsidRPr="00E062F1" w14:paraId="01794C56" w14:textId="77777777" w:rsidTr="00382244">
        <w:trPr>
          <w:trHeight w:val="187"/>
          <w:jc w:val="center"/>
        </w:trPr>
        <w:tc>
          <w:tcPr>
            <w:tcW w:w="2972" w:type="dxa"/>
            <w:shd w:val="clear" w:color="auto" w:fill="auto"/>
          </w:tcPr>
          <w:p w14:paraId="185C4AD2" w14:textId="77777777" w:rsidR="00382244" w:rsidRPr="00E062F1" w:rsidRDefault="00382244" w:rsidP="00382244">
            <w:pPr>
              <w:pStyle w:val="TAC"/>
              <w:rPr>
                <w:lang w:eastAsia="fi-FI"/>
              </w:rPr>
            </w:pPr>
            <w:r w:rsidRPr="00E062F1">
              <w:rPr>
                <w:lang w:eastAsia="ja-JP"/>
              </w:rPr>
              <w:t>DC_26A_n257A</w:t>
            </w:r>
          </w:p>
        </w:tc>
        <w:tc>
          <w:tcPr>
            <w:tcW w:w="2846" w:type="dxa"/>
          </w:tcPr>
          <w:p w14:paraId="27AF0C58" w14:textId="77777777" w:rsidR="00382244" w:rsidRPr="00E062F1" w:rsidRDefault="00382244" w:rsidP="00382244">
            <w:pPr>
              <w:pStyle w:val="TAC"/>
              <w:rPr>
                <w:lang w:eastAsia="fi-FI"/>
              </w:rPr>
            </w:pPr>
            <w:r w:rsidRPr="00E062F1">
              <w:rPr>
                <w:lang w:eastAsia="ja-JP"/>
              </w:rPr>
              <w:t>DC_26A_n257A</w:t>
            </w:r>
          </w:p>
        </w:tc>
      </w:tr>
      <w:tr w:rsidR="00382244" w:rsidRPr="00E062F1" w14:paraId="2DBE19C1" w14:textId="77777777" w:rsidTr="00382244">
        <w:trPr>
          <w:trHeight w:val="187"/>
          <w:jc w:val="center"/>
        </w:trPr>
        <w:tc>
          <w:tcPr>
            <w:tcW w:w="2972" w:type="dxa"/>
            <w:shd w:val="clear" w:color="auto" w:fill="auto"/>
          </w:tcPr>
          <w:p w14:paraId="257233D8" w14:textId="77777777" w:rsidR="00382244" w:rsidRPr="00E062F1" w:rsidRDefault="00382244" w:rsidP="00382244">
            <w:pPr>
              <w:pStyle w:val="TAC"/>
              <w:rPr>
                <w:lang w:eastAsia="fi-FI"/>
              </w:rPr>
            </w:pPr>
            <w:r w:rsidRPr="00E062F1">
              <w:rPr>
                <w:lang w:eastAsia="fi-FI"/>
              </w:rPr>
              <w:lastRenderedPageBreak/>
              <w:t>DC_28A_n257A</w:t>
            </w:r>
          </w:p>
          <w:p w14:paraId="293BAC94" w14:textId="77777777" w:rsidR="00382244" w:rsidRPr="00E062F1" w:rsidRDefault="00382244" w:rsidP="00382244">
            <w:pPr>
              <w:pStyle w:val="TAC"/>
              <w:rPr>
                <w:lang w:eastAsia="fi-FI"/>
              </w:rPr>
            </w:pPr>
            <w:r w:rsidRPr="00E062F1">
              <w:rPr>
                <w:lang w:eastAsia="fi-FI"/>
              </w:rPr>
              <w:t>DC_28A_n257D</w:t>
            </w:r>
          </w:p>
          <w:p w14:paraId="71587734" w14:textId="77777777" w:rsidR="00382244" w:rsidRPr="00E062F1" w:rsidRDefault="00382244" w:rsidP="00382244">
            <w:pPr>
              <w:pStyle w:val="TAC"/>
              <w:rPr>
                <w:lang w:eastAsia="fi-FI"/>
              </w:rPr>
            </w:pPr>
            <w:r w:rsidRPr="00E062F1">
              <w:rPr>
                <w:lang w:eastAsia="fi-FI"/>
              </w:rPr>
              <w:t>DC_28A_n257E</w:t>
            </w:r>
          </w:p>
          <w:p w14:paraId="69E1E862" w14:textId="77777777" w:rsidR="00382244" w:rsidRPr="00E062F1" w:rsidRDefault="00382244" w:rsidP="00382244">
            <w:pPr>
              <w:pStyle w:val="TAC"/>
              <w:rPr>
                <w:lang w:eastAsia="fi-FI"/>
              </w:rPr>
            </w:pPr>
            <w:r w:rsidRPr="00E062F1">
              <w:rPr>
                <w:lang w:eastAsia="fi-FI"/>
              </w:rPr>
              <w:t>DC_28A_n257F</w:t>
            </w:r>
          </w:p>
          <w:p w14:paraId="1A9CDBC9" w14:textId="77777777" w:rsidR="00382244" w:rsidRPr="00E062F1" w:rsidRDefault="00382244" w:rsidP="00382244">
            <w:pPr>
              <w:pStyle w:val="TAC"/>
              <w:rPr>
                <w:lang w:eastAsia="fi-FI"/>
              </w:rPr>
            </w:pPr>
            <w:r w:rsidRPr="00E062F1">
              <w:rPr>
                <w:lang w:eastAsia="fi-FI"/>
              </w:rPr>
              <w:t>DC_28A_n257G</w:t>
            </w:r>
          </w:p>
          <w:p w14:paraId="0EA85BE1" w14:textId="77777777" w:rsidR="00382244" w:rsidRPr="00E062F1" w:rsidRDefault="00382244" w:rsidP="00382244">
            <w:pPr>
              <w:pStyle w:val="TAC"/>
              <w:rPr>
                <w:lang w:eastAsia="fi-FI"/>
              </w:rPr>
            </w:pPr>
            <w:r w:rsidRPr="00E062F1">
              <w:rPr>
                <w:lang w:eastAsia="fi-FI"/>
              </w:rPr>
              <w:t>DC_28A_n257H</w:t>
            </w:r>
          </w:p>
          <w:p w14:paraId="6BD98081" w14:textId="77777777" w:rsidR="00382244" w:rsidRPr="00E062F1" w:rsidRDefault="00382244" w:rsidP="00382244">
            <w:pPr>
              <w:pStyle w:val="TAC"/>
              <w:rPr>
                <w:lang w:eastAsia="fi-FI"/>
              </w:rPr>
            </w:pPr>
            <w:r w:rsidRPr="00E062F1">
              <w:rPr>
                <w:lang w:eastAsia="fi-FI"/>
              </w:rPr>
              <w:t>DC_28A_n257I</w:t>
            </w:r>
          </w:p>
          <w:p w14:paraId="1223D6CB" w14:textId="77777777" w:rsidR="00382244" w:rsidRPr="00E062F1" w:rsidRDefault="00382244" w:rsidP="00382244">
            <w:pPr>
              <w:pStyle w:val="TAC"/>
              <w:rPr>
                <w:lang w:eastAsia="fi-FI"/>
              </w:rPr>
            </w:pPr>
            <w:r w:rsidRPr="00E062F1">
              <w:rPr>
                <w:lang w:eastAsia="fi-FI"/>
              </w:rPr>
              <w:t>DC_28A_n257J</w:t>
            </w:r>
          </w:p>
          <w:p w14:paraId="03F3DC07" w14:textId="77777777" w:rsidR="00382244" w:rsidRPr="00E062F1" w:rsidRDefault="00382244" w:rsidP="00382244">
            <w:pPr>
              <w:pStyle w:val="TAC"/>
              <w:rPr>
                <w:lang w:eastAsia="fi-FI"/>
              </w:rPr>
            </w:pPr>
            <w:r w:rsidRPr="00E062F1">
              <w:rPr>
                <w:lang w:eastAsia="fi-FI"/>
              </w:rPr>
              <w:t>DC_28A_n257K</w:t>
            </w:r>
          </w:p>
          <w:p w14:paraId="3D4CA773" w14:textId="77777777" w:rsidR="00382244" w:rsidRPr="00E062F1" w:rsidRDefault="00382244" w:rsidP="00382244">
            <w:pPr>
              <w:pStyle w:val="TAC"/>
              <w:rPr>
                <w:lang w:eastAsia="fi-FI"/>
              </w:rPr>
            </w:pPr>
            <w:r w:rsidRPr="00E062F1">
              <w:rPr>
                <w:lang w:eastAsia="fi-FI"/>
              </w:rPr>
              <w:t>DC_28A_n257L</w:t>
            </w:r>
          </w:p>
          <w:p w14:paraId="40C0B561" w14:textId="77777777" w:rsidR="00382244" w:rsidRPr="00E062F1" w:rsidRDefault="00382244" w:rsidP="00382244">
            <w:pPr>
              <w:pStyle w:val="TAC"/>
              <w:rPr>
                <w:lang w:eastAsia="fi-FI"/>
              </w:rPr>
            </w:pPr>
            <w:r w:rsidRPr="00E062F1">
              <w:rPr>
                <w:lang w:eastAsia="fi-FI"/>
              </w:rPr>
              <w:t>DC_28A_n257M</w:t>
            </w:r>
          </w:p>
        </w:tc>
        <w:tc>
          <w:tcPr>
            <w:tcW w:w="2846" w:type="dxa"/>
          </w:tcPr>
          <w:p w14:paraId="3BFB1278" w14:textId="77777777" w:rsidR="00382244" w:rsidRPr="00E062F1" w:rsidRDefault="00382244" w:rsidP="00382244">
            <w:pPr>
              <w:pStyle w:val="TAC"/>
              <w:rPr>
                <w:lang w:eastAsia="fi-FI"/>
              </w:rPr>
            </w:pPr>
            <w:r w:rsidRPr="00E062F1">
              <w:rPr>
                <w:lang w:eastAsia="fi-FI"/>
              </w:rPr>
              <w:t>DC_28A_n257A</w:t>
            </w:r>
          </w:p>
          <w:p w14:paraId="2A006355" w14:textId="77777777" w:rsidR="00382244" w:rsidRPr="00E062F1" w:rsidRDefault="00382244" w:rsidP="00382244">
            <w:pPr>
              <w:pStyle w:val="TAC"/>
              <w:rPr>
                <w:lang w:eastAsia="fi-FI"/>
              </w:rPr>
            </w:pPr>
            <w:r w:rsidRPr="00E062F1">
              <w:rPr>
                <w:lang w:eastAsia="fi-FI"/>
              </w:rPr>
              <w:t>DC_28A_n257G</w:t>
            </w:r>
          </w:p>
          <w:p w14:paraId="6BEF7045" w14:textId="77777777" w:rsidR="00382244" w:rsidRPr="00E062F1" w:rsidRDefault="00382244" w:rsidP="00382244">
            <w:pPr>
              <w:pStyle w:val="TAC"/>
              <w:rPr>
                <w:lang w:eastAsia="fi-FI"/>
              </w:rPr>
            </w:pPr>
            <w:r w:rsidRPr="00E062F1">
              <w:rPr>
                <w:lang w:eastAsia="fi-FI"/>
              </w:rPr>
              <w:t>DC_28A_n257H</w:t>
            </w:r>
          </w:p>
          <w:p w14:paraId="5BB2F057" w14:textId="77777777" w:rsidR="00382244" w:rsidRPr="00E062F1" w:rsidRDefault="00382244" w:rsidP="00382244">
            <w:pPr>
              <w:pStyle w:val="TAC"/>
              <w:rPr>
                <w:lang w:eastAsia="fi-FI"/>
              </w:rPr>
            </w:pPr>
            <w:r w:rsidRPr="00E062F1">
              <w:rPr>
                <w:lang w:eastAsia="fi-FI"/>
              </w:rPr>
              <w:t>DC_28A_n257I</w:t>
            </w:r>
          </w:p>
          <w:p w14:paraId="7ABB1B62" w14:textId="77777777" w:rsidR="00382244" w:rsidRPr="00E062F1" w:rsidRDefault="00382244" w:rsidP="00382244">
            <w:pPr>
              <w:pStyle w:val="TAC"/>
              <w:rPr>
                <w:lang w:eastAsia="fi-FI"/>
              </w:rPr>
            </w:pPr>
            <w:r w:rsidRPr="00E062F1">
              <w:rPr>
                <w:lang w:eastAsia="fi-FI"/>
              </w:rPr>
              <w:t>DC_28A_n257J</w:t>
            </w:r>
          </w:p>
          <w:p w14:paraId="77168060" w14:textId="77777777" w:rsidR="00382244" w:rsidRPr="00E062F1" w:rsidRDefault="00382244" w:rsidP="00382244">
            <w:pPr>
              <w:pStyle w:val="TAC"/>
              <w:rPr>
                <w:lang w:eastAsia="fi-FI"/>
              </w:rPr>
            </w:pPr>
            <w:r w:rsidRPr="00E062F1">
              <w:rPr>
                <w:lang w:eastAsia="fi-FI"/>
              </w:rPr>
              <w:t>DC_28A_n257K</w:t>
            </w:r>
          </w:p>
          <w:p w14:paraId="3547D3CB" w14:textId="77777777" w:rsidR="00382244" w:rsidRPr="00E062F1" w:rsidRDefault="00382244" w:rsidP="00382244">
            <w:pPr>
              <w:pStyle w:val="TAC"/>
              <w:rPr>
                <w:lang w:eastAsia="fi-FI"/>
              </w:rPr>
            </w:pPr>
            <w:r w:rsidRPr="00E062F1">
              <w:rPr>
                <w:lang w:eastAsia="fi-FI"/>
              </w:rPr>
              <w:t>DC_28A_n257L</w:t>
            </w:r>
          </w:p>
          <w:p w14:paraId="1F94E266" w14:textId="77777777" w:rsidR="00382244" w:rsidRPr="00E062F1" w:rsidRDefault="00382244" w:rsidP="00382244">
            <w:pPr>
              <w:pStyle w:val="TAC"/>
              <w:rPr>
                <w:lang w:eastAsia="fi-FI"/>
              </w:rPr>
            </w:pPr>
            <w:r w:rsidRPr="00E062F1">
              <w:rPr>
                <w:lang w:eastAsia="fi-FI"/>
              </w:rPr>
              <w:t>DC_28A_n257M</w:t>
            </w:r>
          </w:p>
        </w:tc>
      </w:tr>
      <w:tr w:rsidR="00382244" w:rsidRPr="00E062F1" w14:paraId="2656F9EA" w14:textId="77777777" w:rsidTr="00382244">
        <w:trPr>
          <w:trHeight w:val="187"/>
          <w:jc w:val="center"/>
        </w:trPr>
        <w:tc>
          <w:tcPr>
            <w:tcW w:w="2972" w:type="dxa"/>
            <w:shd w:val="clear" w:color="auto" w:fill="auto"/>
          </w:tcPr>
          <w:p w14:paraId="70EECB84" w14:textId="77777777" w:rsidR="00382244" w:rsidRPr="00E062F1" w:rsidRDefault="00382244" w:rsidP="00382244">
            <w:pPr>
              <w:pStyle w:val="TAC"/>
              <w:rPr>
                <w:lang w:eastAsia="fi-FI"/>
              </w:rPr>
            </w:pPr>
            <w:r w:rsidRPr="00E062F1">
              <w:t>DC_28A_n258A</w:t>
            </w:r>
          </w:p>
          <w:p w14:paraId="14026EF5" w14:textId="77777777" w:rsidR="00382244" w:rsidRPr="00E062F1" w:rsidRDefault="00382244" w:rsidP="00382244">
            <w:pPr>
              <w:pStyle w:val="TAC"/>
              <w:rPr>
                <w:lang w:eastAsia="fi-FI"/>
              </w:rPr>
            </w:pPr>
            <w:r w:rsidRPr="00E062F1">
              <w:rPr>
                <w:lang w:eastAsia="fi-FI"/>
              </w:rPr>
              <w:t>DC_28A_n258B</w:t>
            </w:r>
          </w:p>
          <w:p w14:paraId="3C6764FA" w14:textId="77777777" w:rsidR="00382244" w:rsidRPr="00E062F1" w:rsidRDefault="00382244" w:rsidP="00382244">
            <w:pPr>
              <w:pStyle w:val="TAC"/>
              <w:rPr>
                <w:lang w:eastAsia="fi-FI"/>
              </w:rPr>
            </w:pPr>
            <w:r w:rsidRPr="00E062F1">
              <w:rPr>
                <w:lang w:eastAsia="fi-FI"/>
              </w:rPr>
              <w:t>DC_28A_n258C</w:t>
            </w:r>
          </w:p>
          <w:p w14:paraId="65999898" w14:textId="77777777" w:rsidR="00382244" w:rsidRPr="00E062F1" w:rsidRDefault="00382244" w:rsidP="00382244">
            <w:pPr>
              <w:pStyle w:val="TAC"/>
              <w:rPr>
                <w:lang w:eastAsia="fi-FI"/>
              </w:rPr>
            </w:pPr>
            <w:r w:rsidRPr="00E062F1">
              <w:rPr>
                <w:lang w:eastAsia="fi-FI"/>
              </w:rPr>
              <w:t>DC_28A_n258D</w:t>
            </w:r>
          </w:p>
          <w:p w14:paraId="507FEDE3" w14:textId="77777777" w:rsidR="00382244" w:rsidRPr="00E062F1" w:rsidRDefault="00382244" w:rsidP="00382244">
            <w:pPr>
              <w:pStyle w:val="TAC"/>
              <w:rPr>
                <w:lang w:eastAsia="fi-FI"/>
              </w:rPr>
            </w:pPr>
            <w:r w:rsidRPr="00E062F1">
              <w:rPr>
                <w:lang w:eastAsia="fi-FI"/>
              </w:rPr>
              <w:t>DC_28A_n258E</w:t>
            </w:r>
          </w:p>
          <w:p w14:paraId="56D6022B" w14:textId="77777777" w:rsidR="00382244" w:rsidRPr="00E062F1" w:rsidRDefault="00382244" w:rsidP="00382244">
            <w:pPr>
              <w:pStyle w:val="TAC"/>
              <w:rPr>
                <w:lang w:eastAsia="fi-FI"/>
              </w:rPr>
            </w:pPr>
            <w:r w:rsidRPr="00E062F1">
              <w:rPr>
                <w:lang w:eastAsia="fi-FI"/>
              </w:rPr>
              <w:t>DC_28A_n258F</w:t>
            </w:r>
          </w:p>
          <w:p w14:paraId="6B1E0A41" w14:textId="77777777" w:rsidR="00382244" w:rsidRPr="00E062F1" w:rsidRDefault="00382244" w:rsidP="00382244">
            <w:pPr>
              <w:pStyle w:val="TAC"/>
              <w:rPr>
                <w:lang w:eastAsia="fi-FI"/>
              </w:rPr>
            </w:pPr>
            <w:r w:rsidRPr="00E062F1">
              <w:rPr>
                <w:lang w:eastAsia="fi-FI"/>
              </w:rPr>
              <w:t>DC_28A_n258G</w:t>
            </w:r>
          </w:p>
          <w:p w14:paraId="7A7C4942" w14:textId="77777777" w:rsidR="00382244" w:rsidRPr="00E062F1" w:rsidRDefault="00382244" w:rsidP="00382244">
            <w:pPr>
              <w:pStyle w:val="TAC"/>
              <w:rPr>
                <w:lang w:eastAsia="fi-FI"/>
              </w:rPr>
            </w:pPr>
            <w:r w:rsidRPr="00E062F1">
              <w:rPr>
                <w:lang w:eastAsia="fi-FI"/>
              </w:rPr>
              <w:t>DC_28A_n258H</w:t>
            </w:r>
          </w:p>
          <w:p w14:paraId="0D136DAE" w14:textId="77777777" w:rsidR="00382244" w:rsidRPr="00E062F1" w:rsidRDefault="00382244" w:rsidP="00382244">
            <w:pPr>
              <w:pStyle w:val="TAC"/>
              <w:rPr>
                <w:lang w:eastAsia="fi-FI"/>
              </w:rPr>
            </w:pPr>
            <w:r w:rsidRPr="00E062F1">
              <w:rPr>
                <w:lang w:eastAsia="fi-FI"/>
              </w:rPr>
              <w:t>DC_28A_n258I</w:t>
            </w:r>
          </w:p>
          <w:p w14:paraId="3D6353B3" w14:textId="77777777" w:rsidR="00382244" w:rsidRPr="00E062F1" w:rsidRDefault="00382244" w:rsidP="00382244">
            <w:pPr>
              <w:pStyle w:val="TAC"/>
              <w:rPr>
                <w:lang w:eastAsia="fi-FI"/>
              </w:rPr>
            </w:pPr>
            <w:r w:rsidRPr="00E062F1">
              <w:rPr>
                <w:lang w:eastAsia="fi-FI"/>
              </w:rPr>
              <w:t>DC_28A_n258J</w:t>
            </w:r>
          </w:p>
          <w:p w14:paraId="268EC94E" w14:textId="77777777" w:rsidR="00382244" w:rsidRPr="00E062F1" w:rsidRDefault="00382244" w:rsidP="00382244">
            <w:pPr>
              <w:pStyle w:val="TAC"/>
              <w:rPr>
                <w:lang w:eastAsia="fi-FI"/>
              </w:rPr>
            </w:pPr>
            <w:r w:rsidRPr="00E062F1">
              <w:rPr>
                <w:lang w:eastAsia="fi-FI"/>
              </w:rPr>
              <w:t>DC_28A_n258K</w:t>
            </w:r>
          </w:p>
          <w:p w14:paraId="4ECD6F8E" w14:textId="77777777" w:rsidR="00382244" w:rsidRPr="00E062F1" w:rsidRDefault="00382244" w:rsidP="00382244">
            <w:pPr>
              <w:pStyle w:val="TAC"/>
              <w:rPr>
                <w:lang w:eastAsia="fi-FI"/>
              </w:rPr>
            </w:pPr>
            <w:r w:rsidRPr="00E062F1">
              <w:rPr>
                <w:lang w:eastAsia="fi-FI"/>
              </w:rPr>
              <w:t>DC_28A_n258L</w:t>
            </w:r>
          </w:p>
          <w:p w14:paraId="3A3D7998" w14:textId="77777777" w:rsidR="00382244" w:rsidRPr="00E062F1" w:rsidRDefault="00382244" w:rsidP="00382244">
            <w:pPr>
              <w:pStyle w:val="TAC"/>
              <w:rPr>
                <w:lang w:eastAsia="fi-FI"/>
              </w:rPr>
            </w:pPr>
            <w:r w:rsidRPr="00E062F1">
              <w:rPr>
                <w:lang w:eastAsia="fi-FI"/>
              </w:rPr>
              <w:t>DC_28A_n258M</w:t>
            </w:r>
          </w:p>
        </w:tc>
        <w:tc>
          <w:tcPr>
            <w:tcW w:w="2846" w:type="dxa"/>
          </w:tcPr>
          <w:p w14:paraId="636EA258" w14:textId="77777777" w:rsidR="00382244" w:rsidRPr="00E062F1" w:rsidRDefault="00382244" w:rsidP="00382244">
            <w:pPr>
              <w:pStyle w:val="TAC"/>
              <w:rPr>
                <w:lang w:eastAsia="fi-FI"/>
              </w:rPr>
            </w:pPr>
            <w:r w:rsidRPr="00E062F1">
              <w:t>DC_28A_n258A</w:t>
            </w:r>
          </w:p>
        </w:tc>
      </w:tr>
      <w:tr w:rsidR="00382244" w:rsidRPr="00E062F1" w14:paraId="7897C88C" w14:textId="77777777" w:rsidTr="00382244">
        <w:trPr>
          <w:trHeight w:val="187"/>
          <w:jc w:val="center"/>
        </w:trPr>
        <w:tc>
          <w:tcPr>
            <w:tcW w:w="2972" w:type="dxa"/>
            <w:shd w:val="clear" w:color="auto" w:fill="auto"/>
          </w:tcPr>
          <w:p w14:paraId="71BE47B8" w14:textId="77777777" w:rsidR="00382244" w:rsidRPr="00E062F1" w:rsidRDefault="00382244" w:rsidP="00382244">
            <w:pPr>
              <w:pStyle w:val="TAC"/>
            </w:pPr>
            <w:r w:rsidRPr="00E062F1">
              <w:t>DC_30A_n260A</w:t>
            </w:r>
          </w:p>
          <w:p w14:paraId="2BD24326" w14:textId="77777777" w:rsidR="00382244" w:rsidRPr="00E062F1" w:rsidRDefault="00382244" w:rsidP="00382244">
            <w:pPr>
              <w:pStyle w:val="TAC"/>
              <w:rPr>
                <w:lang w:eastAsia="fi-FI"/>
              </w:rPr>
            </w:pPr>
            <w:r w:rsidRPr="00E062F1">
              <w:rPr>
                <w:lang w:eastAsia="fi-FI"/>
              </w:rPr>
              <w:t>DC_30A_n260G</w:t>
            </w:r>
          </w:p>
          <w:p w14:paraId="3C66D276" w14:textId="77777777" w:rsidR="00382244" w:rsidRPr="00E062F1" w:rsidRDefault="00382244" w:rsidP="00382244">
            <w:pPr>
              <w:pStyle w:val="TAC"/>
              <w:rPr>
                <w:lang w:eastAsia="fi-FI"/>
              </w:rPr>
            </w:pPr>
            <w:r w:rsidRPr="00E062F1">
              <w:rPr>
                <w:lang w:eastAsia="fi-FI"/>
              </w:rPr>
              <w:t>DC_30A_n260H</w:t>
            </w:r>
          </w:p>
          <w:p w14:paraId="4FA4C18C" w14:textId="77777777" w:rsidR="00382244" w:rsidRPr="00E062F1" w:rsidRDefault="00382244" w:rsidP="00382244">
            <w:pPr>
              <w:pStyle w:val="TAC"/>
              <w:rPr>
                <w:lang w:eastAsia="fi-FI"/>
              </w:rPr>
            </w:pPr>
            <w:r w:rsidRPr="00E062F1">
              <w:rPr>
                <w:lang w:eastAsia="fi-FI"/>
              </w:rPr>
              <w:t>DC_30A_n260I</w:t>
            </w:r>
          </w:p>
          <w:p w14:paraId="7EA1F90A" w14:textId="77777777" w:rsidR="00382244" w:rsidRPr="00E062F1" w:rsidRDefault="00382244" w:rsidP="00382244">
            <w:pPr>
              <w:pStyle w:val="TAC"/>
              <w:rPr>
                <w:lang w:eastAsia="fi-FI"/>
              </w:rPr>
            </w:pPr>
            <w:r w:rsidRPr="00E062F1">
              <w:rPr>
                <w:lang w:eastAsia="fi-FI"/>
              </w:rPr>
              <w:t>DC_30A_n260J</w:t>
            </w:r>
          </w:p>
          <w:p w14:paraId="26DBE507" w14:textId="77777777" w:rsidR="00382244" w:rsidRPr="00E062F1" w:rsidRDefault="00382244" w:rsidP="00382244">
            <w:pPr>
              <w:pStyle w:val="TAC"/>
              <w:rPr>
                <w:lang w:eastAsia="fi-FI"/>
              </w:rPr>
            </w:pPr>
            <w:r w:rsidRPr="00E062F1">
              <w:rPr>
                <w:lang w:eastAsia="fi-FI"/>
              </w:rPr>
              <w:t>DC_30A_n260K</w:t>
            </w:r>
          </w:p>
          <w:p w14:paraId="5CEE02B3" w14:textId="77777777" w:rsidR="00382244" w:rsidRPr="00E062F1" w:rsidRDefault="00382244" w:rsidP="00382244">
            <w:pPr>
              <w:pStyle w:val="TAC"/>
              <w:rPr>
                <w:lang w:eastAsia="fi-FI"/>
              </w:rPr>
            </w:pPr>
            <w:r w:rsidRPr="00E062F1">
              <w:rPr>
                <w:lang w:eastAsia="fi-FI"/>
              </w:rPr>
              <w:t>DC_30A_n260L</w:t>
            </w:r>
          </w:p>
          <w:p w14:paraId="31EA7FF8" w14:textId="77777777" w:rsidR="00382244" w:rsidRPr="00E062F1" w:rsidRDefault="00382244" w:rsidP="00382244">
            <w:pPr>
              <w:pStyle w:val="TAC"/>
              <w:rPr>
                <w:lang w:eastAsia="fi-FI"/>
              </w:rPr>
            </w:pPr>
            <w:r w:rsidRPr="00E062F1">
              <w:rPr>
                <w:lang w:eastAsia="fi-FI"/>
              </w:rPr>
              <w:t>DC_30A_n260M</w:t>
            </w:r>
          </w:p>
        </w:tc>
        <w:tc>
          <w:tcPr>
            <w:tcW w:w="2846" w:type="dxa"/>
          </w:tcPr>
          <w:p w14:paraId="0C3C1900" w14:textId="77777777" w:rsidR="00382244" w:rsidRPr="00E062F1" w:rsidRDefault="00382244" w:rsidP="00382244">
            <w:pPr>
              <w:pStyle w:val="TAC"/>
              <w:rPr>
                <w:lang w:eastAsia="fi-FI"/>
              </w:rPr>
            </w:pPr>
            <w:r w:rsidRPr="00E062F1">
              <w:t>DC_30A_n260A</w:t>
            </w:r>
          </w:p>
        </w:tc>
      </w:tr>
      <w:tr w:rsidR="00382244" w:rsidRPr="00E062F1" w14:paraId="57123181" w14:textId="77777777" w:rsidTr="00382244">
        <w:trPr>
          <w:trHeight w:val="187"/>
          <w:jc w:val="center"/>
        </w:trPr>
        <w:tc>
          <w:tcPr>
            <w:tcW w:w="2972" w:type="dxa"/>
            <w:shd w:val="clear" w:color="auto" w:fill="auto"/>
          </w:tcPr>
          <w:p w14:paraId="71F5A1DC" w14:textId="77777777" w:rsidR="00382244" w:rsidRPr="00E062F1" w:rsidRDefault="00382244" w:rsidP="00382244">
            <w:pPr>
              <w:pStyle w:val="TAC"/>
              <w:rPr>
                <w:lang w:eastAsia="fi-FI"/>
              </w:rPr>
            </w:pPr>
            <w:r w:rsidRPr="00E062F1">
              <w:rPr>
                <w:lang w:eastAsia="fi-FI"/>
              </w:rPr>
              <w:t>DC_30A_n260(A-I)</w:t>
            </w:r>
          </w:p>
          <w:p w14:paraId="774F70A0" w14:textId="77777777" w:rsidR="00382244" w:rsidRPr="00E062F1" w:rsidRDefault="00382244" w:rsidP="00382244">
            <w:pPr>
              <w:pStyle w:val="TAC"/>
              <w:rPr>
                <w:lang w:eastAsia="fi-FI"/>
              </w:rPr>
            </w:pPr>
            <w:r w:rsidRPr="00E062F1">
              <w:rPr>
                <w:lang w:eastAsia="fi-FI"/>
              </w:rPr>
              <w:t>DC_30A_n260(G-I)</w:t>
            </w:r>
          </w:p>
        </w:tc>
        <w:tc>
          <w:tcPr>
            <w:tcW w:w="2846" w:type="dxa"/>
          </w:tcPr>
          <w:p w14:paraId="3DA0A622" w14:textId="77777777" w:rsidR="00382244" w:rsidRPr="00E062F1" w:rsidRDefault="00382244" w:rsidP="00382244">
            <w:pPr>
              <w:pStyle w:val="TAC"/>
              <w:rPr>
                <w:lang w:eastAsia="fi-FI"/>
              </w:rPr>
            </w:pPr>
            <w:r w:rsidRPr="00E062F1">
              <w:t>DC_30A_n260A</w:t>
            </w:r>
          </w:p>
        </w:tc>
      </w:tr>
      <w:tr w:rsidR="00382244" w:rsidRPr="00E062F1" w14:paraId="48A59DB1" w14:textId="77777777" w:rsidTr="00382244">
        <w:trPr>
          <w:trHeight w:val="187"/>
          <w:jc w:val="center"/>
        </w:trPr>
        <w:tc>
          <w:tcPr>
            <w:tcW w:w="2972" w:type="dxa"/>
            <w:shd w:val="clear" w:color="auto" w:fill="auto"/>
          </w:tcPr>
          <w:p w14:paraId="700202D1" w14:textId="77777777" w:rsidR="00382244" w:rsidRPr="00E062F1" w:rsidRDefault="00382244" w:rsidP="00382244">
            <w:pPr>
              <w:pStyle w:val="TAC"/>
            </w:pPr>
            <w:r w:rsidRPr="00E062F1">
              <w:t>DC_39A_n257A</w:t>
            </w:r>
          </w:p>
          <w:p w14:paraId="18330DC7" w14:textId="77777777" w:rsidR="00382244" w:rsidRPr="00E062F1" w:rsidRDefault="00382244" w:rsidP="00382244">
            <w:pPr>
              <w:pStyle w:val="TAC"/>
            </w:pPr>
            <w:r w:rsidRPr="00E062F1">
              <w:t>DC_39A_n257D</w:t>
            </w:r>
          </w:p>
          <w:p w14:paraId="79A45CE3" w14:textId="77777777" w:rsidR="00382244" w:rsidRPr="00E062F1" w:rsidRDefault="00382244" w:rsidP="00382244">
            <w:pPr>
              <w:pStyle w:val="TAC"/>
            </w:pPr>
            <w:r w:rsidRPr="00E062F1">
              <w:t>DC_39A_n257E</w:t>
            </w:r>
          </w:p>
          <w:p w14:paraId="318C6940" w14:textId="77777777" w:rsidR="00382244" w:rsidRPr="00E062F1" w:rsidRDefault="00382244" w:rsidP="00382244">
            <w:pPr>
              <w:pStyle w:val="TAC"/>
            </w:pPr>
            <w:r w:rsidRPr="00E062F1">
              <w:t>DC_39A_n257F</w:t>
            </w:r>
          </w:p>
          <w:p w14:paraId="72AE8E98" w14:textId="77777777" w:rsidR="00382244" w:rsidRPr="00E062F1" w:rsidRDefault="00382244" w:rsidP="00382244">
            <w:pPr>
              <w:pStyle w:val="TAC"/>
            </w:pPr>
            <w:r w:rsidRPr="00E062F1">
              <w:t>DC_39A_n257G</w:t>
            </w:r>
          </w:p>
          <w:p w14:paraId="2DA14EF6" w14:textId="77777777" w:rsidR="00382244" w:rsidRPr="00E062F1" w:rsidRDefault="00382244" w:rsidP="00382244">
            <w:pPr>
              <w:pStyle w:val="TAC"/>
            </w:pPr>
            <w:r w:rsidRPr="00E062F1">
              <w:t>DC_39A_n257H</w:t>
            </w:r>
          </w:p>
          <w:p w14:paraId="205F0305" w14:textId="77777777" w:rsidR="00382244" w:rsidRPr="00E062F1" w:rsidRDefault="00382244" w:rsidP="00382244">
            <w:pPr>
              <w:pStyle w:val="TAC"/>
            </w:pPr>
            <w:r w:rsidRPr="00E062F1">
              <w:t>DC_39A_n257I</w:t>
            </w:r>
          </w:p>
          <w:p w14:paraId="78038D83" w14:textId="77777777" w:rsidR="00382244" w:rsidRPr="00E062F1" w:rsidRDefault="00382244" w:rsidP="00382244">
            <w:pPr>
              <w:pStyle w:val="TAC"/>
            </w:pPr>
            <w:r w:rsidRPr="00E062F1">
              <w:t>DC_39A_n257J</w:t>
            </w:r>
          </w:p>
          <w:p w14:paraId="3B58CB5C" w14:textId="77777777" w:rsidR="00382244" w:rsidRPr="00E062F1" w:rsidRDefault="00382244" w:rsidP="00382244">
            <w:pPr>
              <w:pStyle w:val="TAC"/>
            </w:pPr>
            <w:r w:rsidRPr="00E062F1">
              <w:t>DC_39A_n257K</w:t>
            </w:r>
          </w:p>
          <w:p w14:paraId="587E4A22" w14:textId="77777777" w:rsidR="00382244" w:rsidRPr="00E062F1" w:rsidRDefault="00382244" w:rsidP="00382244">
            <w:pPr>
              <w:pStyle w:val="TAC"/>
            </w:pPr>
            <w:r w:rsidRPr="00E062F1">
              <w:t>DC_39A_n257L</w:t>
            </w:r>
          </w:p>
          <w:p w14:paraId="7FEEDFA7" w14:textId="77777777" w:rsidR="00382244" w:rsidRPr="00E062F1" w:rsidRDefault="00382244" w:rsidP="00382244">
            <w:pPr>
              <w:pStyle w:val="TAC"/>
              <w:rPr>
                <w:lang w:eastAsia="fi-FI"/>
              </w:rPr>
            </w:pPr>
            <w:r w:rsidRPr="00E062F1">
              <w:t>DC_39A_n257M</w:t>
            </w:r>
          </w:p>
        </w:tc>
        <w:tc>
          <w:tcPr>
            <w:tcW w:w="2846" w:type="dxa"/>
          </w:tcPr>
          <w:p w14:paraId="0A06F9B0" w14:textId="77777777" w:rsidR="00382244" w:rsidRPr="00E062F1" w:rsidRDefault="00382244" w:rsidP="00382244">
            <w:pPr>
              <w:pStyle w:val="TAC"/>
            </w:pPr>
            <w:r w:rsidRPr="00E062F1">
              <w:rPr>
                <w:lang w:eastAsia="fi-FI"/>
              </w:rPr>
              <w:t>DC_39A_n257A</w:t>
            </w:r>
          </w:p>
        </w:tc>
      </w:tr>
      <w:tr w:rsidR="00382244" w:rsidRPr="00E062F1" w14:paraId="2402AF42" w14:textId="77777777" w:rsidTr="00382244">
        <w:trPr>
          <w:trHeight w:val="187"/>
          <w:jc w:val="center"/>
        </w:trPr>
        <w:tc>
          <w:tcPr>
            <w:tcW w:w="2972" w:type="dxa"/>
            <w:shd w:val="clear" w:color="auto" w:fill="auto"/>
          </w:tcPr>
          <w:p w14:paraId="149F7774" w14:textId="77777777" w:rsidR="00382244" w:rsidRPr="00E062F1" w:rsidRDefault="00382244" w:rsidP="00382244">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44B6630C" w14:textId="77777777" w:rsidR="00382244" w:rsidRPr="00E062F1" w:rsidRDefault="00382244" w:rsidP="00382244">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382244" w:rsidRPr="00E062F1" w14:paraId="1A204317" w14:textId="77777777" w:rsidTr="00382244">
        <w:trPr>
          <w:trHeight w:val="187"/>
          <w:jc w:val="center"/>
        </w:trPr>
        <w:tc>
          <w:tcPr>
            <w:tcW w:w="2972" w:type="dxa"/>
            <w:shd w:val="clear" w:color="auto" w:fill="auto"/>
          </w:tcPr>
          <w:p w14:paraId="160A4009" w14:textId="77777777" w:rsidR="00382244" w:rsidRPr="00E062F1" w:rsidRDefault="00382244" w:rsidP="00382244">
            <w:pPr>
              <w:pStyle w:val="TAC"/>
              <w:rPr>
                <w:rFonts w:eastAsia="MS Mincho"/>
                <w:lang w:eastAsia="ja-JP"/>
              </w:rPr>
            </w:pPr>
            <w:r w:rsidRPr="00E062F1">
              <w:rPr>
                <w:lang w:eastAsia="fi-FI"/>
              </w:rPr>
              <w:t>DC_41A_n257A</w:t>
            </w:r>
          </w:p>
          <w:p w14:paraId="22475092" w14:textId="77777777" w:rsidR="00382244" w:rsidRPr="00E062F1" w:rsidRDefault="00382244" w:rsidP="00382244">
            <w:pPr>
              <w:pStyle w:val="TAC"/>
              <w:rPr>
                <w:rFonts w:eastAsia="MS Mincho"/>
                <w:lang w:eastAsia="ja-JP"/>
              </w:rPr>
            </w:pPr>
            <w:r w:rsidRPr="00E062F1">
              <w:rPr>
                <w:rFonts w:eastAsia="MS Mincho"/>
                <w:lang w:eastAsia="ja-JP"/>
              </w:rPr>
              <w:t>DC_41A_n257D</w:t>
            </w:r>
          </w:p>
          <w:p w14:paraId="24EAA677" w14:textId="77777777" w:rsidR="00382244" w:rsidRPr="00E062F1" w:rsidRDefault="00382244" w:rsidP="00382244">
            <w:pPr>
              <w:pStyle w:val="TAC"/>
              <w:rPr>
                <w:lang w:eastAsia="fi-FI"/>
              </w:rPr>
            </w:pPr>
            <w:r w:rsidRPr="00E062F1">
              <w:rPr>
                <w:rFonts w:eastAsia="MS Mincho"/>
                <w:lang w:eastAsia="ja-JP"/>
              </w:rPr>
              <w:t>DC_41A_n257E</w:t>
            </w:r>
          </w:p>
          <w:p w14:paraId="5900EA43" w14:textId="77777777" w:rsidR="00382244" w:rsidRPr="00E062F1" w:rsidRDefault="00382244" w:rsidP="00382244">
            <w:pPr>
              <w:pStyle w:val="TAC"/>
              <w:rPr>
                <w:rFonts w:eastAsia="MS Mincho"/>
                <w:lang w:eastAsia="ja-JP"/>
              </w:rPr>
            </w:pPr>
            <w:r w:rsidRPr="00E062F1">
              <w:rPr>
                <w:lang w:eastAsia="fi-FI"/>
              </w:rPr>
              <w:t>DC_41A_n257F</w:t>
            </w:r>
          </w:p>
          <w:p w14:paraId="1327EDAD" w14:textId="77777777" w:rsidR="00382244" w:rsidRPr="00E062F1" w:rsidRDefault="00382244" w:rsidP="00382244">
            <w:pPr>
              <w:pStyle w:val="TAC"/>
              <w:rPr>
                <w:rFonts w:eastAsia="MS Mincho"/>
                <w:lang w:eastAsia="ja-JP"/>
              </w:rPr>
            </w:pPr>
            <w:r w:rsidRPr="00E062F1">
              <w:rPr>
                <w:rFonts w:eastAsia="MS Mincho"/>
                <w:lang w:eastAsia="ja-JP"/>
              </w:rPr>
              <w:t>DC_41A_n257G</w:t>
            </w:r>
          </w:p>
          <w:p w14:paraId="7DD5B772" w14:textId="77777777" w:rsidR="00382244" w:rsidRPr="00E062F1" w:rsidRDefault="00382244" w:rsidP="00382244">
            <w:pPr>
              <w:pStyle w:val="TAC"/>
              <w:rPr>
                <w:rFonts w:eastAsia="MS Mincho"/>
                <w:lang w:eastAsia="ja-JP"/>
              </w:rPr>
            </w:pPr>
            <w:r w:rsidRPr="00E062F1">
              <w:rPr>
                <w:rFonts w:eastAsia="MS Mincho"/>
                <w:lang w:eastAsia="ja-JP"/>
              </w:rPr>
              <w:t>DC_41A_n257H</w:t>
            </w:r>
          </w:p>
          <w:p w14:paraId="0AEB9A10" w14:textId="77777777" w:rsidR="00382244" w:rsidRPr="00E062F1" w:rsidRDefault="00382244" w:rsidP="00382244">
            <w:pPr>
              <w:pStyle w:val="TAC"/>
              <w:rPr>
                <w:rFonts w:eastAsia="MS Mincho"/>
                <w:lang w:eastAsia="ja-JP"/>
              </w:rPr>
            </w:pPr>
            <w:r w:rsidRPr="00E062F1">
              <w:rPr>
                <w:rFonts w:eastAsia="MS Mincho"/>
                <w:lang w:eastAsia="ja-JP"/>
              </w:rPr>
              <w:t>DC_41A_n257I</w:t>
            </w:r>
          </w:p>
          <w:p w14:paraId="0B81FEDB" w14:textId="77777777" w:rsidR="00382244" w:rsidRPr="00E062F1" w:rsidRDefault="00382244" w:rsidP="00382244">
            <w:pPr>
              <w:pStyle w:val="TAC"/>
              <w:rPr>
                <w:rFonts w:eastAsia="MS Mincho"/>
                <w:lang w:eastAsia="ja-JP"/>
              </w:rPr>
            </w:pPr>
            <w:r w:rsidRPr="00E062F1">
              <w:rPr>
                <w:rFonts w:eastAsia="MS Mincho"/>
                <w:lang w:eastAsia="ja-JP"/>
              </w:rPr>
              <w:t>DC_41A_n257J</w:t>
            </w:r>
          </w:p>
          <w:p w14:paraId="151ABD07" w14:textId="77777777" w:rsidR="00382244" w:rsidRPr="00E062F1" w:rsidRDefault="00382244" w:rsidP="00382244">
            <w:pPr>
              <w:pStyle w:val="TAC"/>
              <w:rPr>
                <w:rFonts w:eastAsia="MS Mincho"/>
                <w:lang w:eastAsia="ja-JP"/>
              </w:rPr>
            </w:pPr>
            <w:r w:rsidRPr="00E062F1">
              <w:rPr>
                <w:rFonts w:eastAsia="MS Mincho"/>
                <w:lang w:eastAsia="ja-JP"/>
              </w:rPr>
              <w:t>DC_41A_n257K</w:t>
            </w:r>
          </w:p>
          <w:p w14:paraId="3DD26220" w14:textId="77777777" w:rsidR="00382244" w:rsidRPr="00E062F1" w:rsidRDefault="00382244" w:rsidP="00382244">
            <w:pPr>
              <w:pStyle w:val="TAC"/>
              <w:rPr>
                <w:lang w:eastAsia="fi-FI"/>
              </w:rPr>
            </w:pPr>
            <w:r w:rsidRPr="00E062F1">
              <w:rPr>
                <w:rFonts w:eastAsia="MS Mincho"/>
                <w:lang w:eastAsia="ja-JP"/>
              </w:rPr>
              <w:t>DC_41A_n257L</w:t>
            </w:r>
          </w:p>
          <w:p w14:paraId="4B0B4263" w14:textId="77777777" w:rsidR="00382244" w:rsidRPr="00E062F1" w:rsidRDefault="00382244" w:rsidP="00382244">
            <w:pPr>
              <w:pStyle w:val="TAC"/>
              <w:rPr>
                <w:lang w:eastAsia="fi-FI"/>
              </w:rPr>
            </w:pPr>
            <w:r w:rsidRPr="00E062F1">
              <w:rPr>
                <w:lang w:eastAsia="fi-FI"/>
              </w:rPr>
              <w:t>DC_41A_n257M</w:t>
            </w:r>
          </w:p>
          <w:p w14:paraId="09FEA4DD" w14:textId="77777777" w:rsidR="00382244" w:rsidRPr="00E062F1" w:rsidRDefault="00382244" w:rsidP="00382244">
            <w:pPr>
              <w:pStyle w:val="TAC"/>
              <w:rPr>
                <w:rFonts w:eastAsia="MS Mincho"/>
                <w:lang w:eastAsia="ja-JP"/>
              </w:rPr>
            </w:pPr>
            <w:r w:rsidRPr="00E062F1">
              <w:rPr>
                <w:lang w:eastAsia="fi-FI"/>
              </w:rPr>
              <w:t>DC_41C_n257A</w:t>
            </w:r>
          </w:p>
          <w:p w14:paraId="09075E0C" w14:textId="77777777" w:rsidR="00382244" w:rsidRPr="00AA54EC" w:rsidRDefault="00382244" w:rsidP="00382244">
            <w:pPr>
              <w:pStyle w:val="TAC"/>
              <w:rPr>
                <w:rFonts w:eastAsia="MS Mincho"/>
                <w:lang w:val="sv-FI" w:eastAsia="ja-JP"/>
              </w:rPr>
            </w:pPr>
            <w:r w:rsidRPr="00AA54EC">
              <w:rPr>
                <w:rFonts w:eastAsia="MS Mincho"/>
                <w:lang w:val="sv-FI" w:eastAsia="ja-JP"/>
              </w:rPr>
              <w:t>DC_41C_n257D</w:t>
            </w:r>
          </w:p>
          <w:p w14:paraId="7AAFA8D4" w14:textId="77777777" w:rsidR="00382244" w:rsidRPr="00AA54EC" w:rsidRDefault="00382244" w:rsidP="00382244">
            <w:pPr>
              <w:pStyle w:val="TAC"/>
              <w:rPr>
                <w:lang w:val="sv-FI" w:eastAsia="fi-FI"/>
              </w:rPr>
            </w:pPr>
            <w:r w:rsidRPr="00AA54EC">
              <w:rPr>
                <w:rFonts w:eastAsia="MS Mincho"/>
                <w:lang w:val="sv-FI" w:eastAsia="ja-JP"/>
              </w:rPr>
              <w:t>DC_41C_n257E</w:t>
            </w:r>
          </w:p>
          <w:p w14:paraId="3FECCF3E" w14:textId="77777777" w:rsidR="00382244" w:rsidRPr="00AA54EC" w:rsidRDefault="00382244" w:rsidP="00382244">
            <w:pPr>
              <w:pStyle w:val="TAC"/>
              <w:rPr>
                <w:rFonts w:eastAsia="MS Mincho"/>
                <w:lang w:val="sv-FI" w:eastAsia="ja-JP"/>
              </w:rPr>
            </w:pPr>
            <w:r w:rsidRPr="00AA54EC">
              <w:rPr>
                <w:lang w:val="sv-FI" w:eastAsia="fi-FI"/>
              </w:rPr>
              <w:t>DC_41C_n257F</w:t>
            </w:r>
          </w:p>
          <w:p w14:paraId="7AD74BAC" w14:textId="77777777" w:rsidR="00382244" w:rsidRPr="00AA54EC" w:rsidRDefault="00382244" w:rsidP="00382244">
            <w:pPr>
              <w:pStyle w:val="TAC"/>
              <w:rPr>
                <w:lang w:val="sv-FI" w:eastAsia="fi-FI"/>
              </w:rPr>
            </w:pPr>
            <w:r w:rsidRPr="00AA54EC">
              <w:rPr>
                <w:lang w:val="sv-FI" w:eastAsia="fi-FI"/>
              </w:rPr>
              <w:t>DC_41C_n257G</w:t>
            </w:r>
          </w:p>
          <w:p w14:paraId="307EF0A2" w14:textId="77777777" w:rsidR="00382244" w:rsidRPr="00AA54EC" w:rsidRDefault="00382244" w:rsidP="00382244">
            <w:pPr>
              <w:pStyle w:val="TAC"/>
              <w:rPr>
                <w:lang w:val="sv-FI" w:eastAsia="fi-FI"/>
              </w:rPr>
            </w:pPr>
            <w:r w:rsidRPr="00AA54EC">
              <w:rPr>
                <w:lang w:val="sv-FI" w:eastAsia="fi-FI"/>
              </w:rPr>
              <w:t>DC_41C_n257H</w:t>
            </w:r>
          </w:p>
          <w:p w14:paraId="10E2471A" w14:textId="77777777" w:rsidR="00382244" w:rsidRPr="00AA54EC" w:rsidRDefault="00382244" w:rsidP="00382244">
            <w:pPr>
              <w:pStyle w:val="TAC"/>
              <w:rPr>
                <w:lang w:val="sv-FI" w:eastAsia="fi-FI"/>
              </w:rPr>
            </w:pPr>
            <w:r w:rsidRPr="00AA54EC">
              <w:rPr>
                <w:lang w:val="sv-FI" w:eastAsia="fi-FI"/>
              </w:rPr>
              <w:t>DC_41C_n257I</w:t>
            </w:r>
          </w:p>
          <w:p w14:paraId="53CE7887" w14:textId="77777777" w:rsidR="00382244" w:rsidRPr="00AA54EC" w:rsidRDefault="00382244" w:rsidP="00382244">
            <w:pPr>
              <w:pStyle w:val="TAC"/>
              <w:rPr>
                <w:lang w:val="sv-FI" w:eastAsia="fi-FI"/>
              </w:rPr>
            </w:pPr>
            <w:r w:rsidRPr="00AA54EC">
              <w:rPr>
                <w:lang w:val="sv-FI" w:eastAsia="fi-FI"/>
              </w:rPr>
              <w:t>DC_41C_n257J</w:t>
            </w:r>
          </w:p>
          <w:p w14:paraId="32F2A2D8" w14:textId="77777777" w:rsidR="00382244" w:rsidRPr="00AA54EC" w:rsidRDefault="00382244" w:rsidP="00382244">
            <w:pPr>
              <w:pStyle w:val="TAC"/>
              <w:rPr>
                <w:lang w:val="sv-FI" w:eastAsia="fi-FI"/>
              </w:rPr>
            </w:pPr>
            <w:r w:rsidRPr="00AA54EC">
              <w:rPr>
                <w:lang w:val="sv-FI" w:eastAsia="fi-FI"/>
              </w:rPr>
              <w:t>DC_41C_n257K</w:t>
            </w:r>
          </w:p>
          <w:p w14:paraId="215DFD1B" w14:textId="77777777" w:rsidR="00382244" w:rsidRPr="00AA54EC" w:rsidRDefault="00382244" w:rsidP="00382244">
            <w:pPr>
              <w:pStyle w:val="TAC"/>
              <w:rPr>
                <w:lang w:val="sv-FI" w:eastAsia="fi-FI"/>
              </w:rPr>
            </w:pPr>
            <w:r w:rsidRPr="00AA54EC">
              <w:rPr>
                <w:lang w:val="sv-FI" w:eastAsia="fi-FI"/>
              </w:rPr>
              <w:t>DC_41C_n257L</w:t>
            </w:r>
          </w:p>
          <w:p w14:paraId="2DC3B6F9" w14:textId="77777777" w:rsidR="00382244" w:rsidRPr="00E062F1" w:rsidRDefault="00382244" w:rsidP="00382244">
            <w:pPr>
              <w:pStyle w:val="TAC"/>
            </w:pPr>
            <w:r w:rsidRPr="00E062F1">
              <w:t>DC_41C_n257M</w:t>
            </w:r>
          </w:p>
        </w:tc>
        <w:tc>
          <w:tcPr>
            <w:tcW w:w="2846" w:type="dxa"/>
          </w:tcPr>
          <w:p w14:paraId="484F30D8" w14:textId="77777777" w:rsidR="00382244" w:rsidRPr="00E062F1" w:rsidRDefault="00382244" w:rsidP="00382244">
            <w:pPr>
              <w:pStyle w:val="TAC"/>
            </w:pPr>
            <w:r w:rsidRPr="00E062F1">
              <w:rPr>
                <w:lang w:eastAsia="fi-FI"/>
              </w:rPr>
              <w:t>DC_41A_n257A</w:t>
            </w:r>
          </w:p>
          <w:p w14:paraId="2111A5C3" w14:textId="77777777" w:rsidR="00382244" w:rsidRPr="00E062F1" w:rsidRDefault="00382244" w:rsidP="00382244">
            <w:pPr>
              <w:pStyle w:val="TAC"/>
              <w:rPr>
                <w:lang w:eastAsia="fi-FI"/>
              </w:rPr>
            </w:pPr>
            <w:r w:rsidRPr="00E062F1">
              <w:rPr>
                <w:lang w:eastAsia="fi-FI"/>
              </w:rPr>
              <w:t>DC_41A_n257D</w:t>
            </w:r>
          </w:p>
          <w:p w14:paraId="3D10F4C5" w14:textId="77777777" w:rsidR="00382244" w:rsidRPr="00E062F1" w:rsidRDefault="00382244" w:rsidP="00382244">
            <w:pPr>
              <w:pStyle w:val="TAC"/>
              <w:rPr>
                <w:lang w:eastAsia="fi-FI"/>
              </w:rPr>
            </w:pPr>
            <w:r w:rsidRPr="00E062F1">
              <w:rPr>
                <w:lang w:eastAsia="fi-FI"/>
              </w:rPr>
              <w:t>DC_41A_n257G</w:t>
            </w:r>
          </w:p>
          <w:p w14:paraId="4E8AF59E" w14:textId="77777777" w:rsidR="00382244" w:rsidRPr="00E062F1" w:rsidRDefault="00382244" w:rsidP="00382244">
            <w:pPr>
              <w:pStyle w:val="TAC"/>
              <w:rPr>
                <w:lang w:eastAsia="fi-FI"/>
              </w:rPr>
            </w:pPr>
            <w:r w:rsidRPr="00E062F1">
              <w:rPr>
                <w:lang w:eastAsia="fi-FI"/>
              </w:rPr>
              <w:t>DC_41A_n257H</w:t>
            </w:r>
          </w:p>
          <w:p w14:paraId="43FD9640" w14:textId="77777777" w:rsidR="00382244" w:rsidRPr="00E062F1" w:rsidRDefault="00382244" w:rsidP="00382244">
            <w:pPr>
              <w:pStyle w:val="TAC"/>
              <w:rPr>
                <w:lang w:eastAsia="fi-FI"/>
              </w:rPr>
            </w:pPr>
            <w:r w:rsidRPr="00E062F1">
              <w:rPr>
                <w:lang w:eastAsia="fi-FI"/>
              </w:rPr>
              <w:t>DC_41A_n257I</w:t>
            </w:r>
          </w:p>
          <w:p w14:paraId="7279E5A5" w14:textId="77777777" w:rsidR="00382244" w:rsidRPr="00E062F1" w:rsidRDefault="00382244" w:rsidP="00382244">
            <w:pPr>
              <w:pStyle w:val="TAC"/>
              <w:rPr>
                <w:noProof/>
                <w:lang w:eastAsia="zh-TW"/>
              </w:rPr>
            </w:pPr>
            <w:r w:rsidRPr="00E062F1">
              <w:rPr>
                <w:noProof/>
                <w:lang w:eastAsia="zh-CN"/>
              </w:rPr>
              <w:t>DC_41C_n257A</w:t>
            </w:r>
          </w:p>
          <w:p w14:paraId="496BE752" w14:textId="77777777" w:rsidR="00382244" w:rsidRPr="00AA54EC" w:rsidRDefault="00382244" w:rsidP="00382244">
            <w:pPr>
              <w:pStyle w:val="TAC"/>
              <w:rPr>
                <w:lang w:val="sv-FI" w:eastAsia="fi-FI"/>
              </w:rPr>
            </w:pPr>
            <w:r w:rsidRPr="00AA54EC">
              <w:rPr>
                <w:lang w:val="sv-FI" w:eastAsia="fi-FI"/>
              </w:rPr>
              <w:t>DC_41C_n257D</w:t>
            </w:r>
          </w:p>
          <w:p w14:paraId="4B9622B5" w14:textId="77777777" w:rsidR="00382244" w:rsidRPr="00AA54EC" w:rsidRDefault="00382244" w:rsidP="00382244">
            <w:pPr>
              <w:pStyle w:val="TAC"/>
              <w:rPr>
                <w:lang w:val="sv-FI" w:eastAsia="fi-FI"/>
              </w:rPr>
            </w:pPr>
            <w:r w:rsidRPr="00AA54EC">
              <w:rPr>
                <w:lang w:val="sv-FI" w:eastAsia="fi-FI"/>
              </w:rPr>
              <w:t>DC_41C_n257G</w:t>
            </w:r>
          </w:p>
          <w:p w14:paraId="59BE6580" w14:textId="77777777" w:rsidR="00382244" w:rsidRPr="00AA54EC" w:rsidRDefault="00382244" w:rsidP="00382244">
            <w:pPr>
              <w:pStyle w:val="TAC"/>
              <w:rPr>
                <w:lang w:val="sv-FI" w:eastAsia="fi-FI"/>
              </w:rPr>
            </w:pPr>
            <w:r w:rsidRPr="00AA54EC">
              <w:rPr>
                <w:lang w:val="sv-FI" w:eastAsia="fi-FI"/>
              </w:rPr>
              <w:t>DC_41C_n257H</w:t>
            </w:r>
          </w:p>
          <w:p w14:paraId="7848C0FB" w14:textId="77777777" w:rsidR="00382244" w:rsidRPr="00E062F1" w:rsidRDefault="00382244" w:rsidP="00382244">
            <w:pPr>
              <w:pStyle w:val="TAC"/>
              <w:rPr>
                <w:lang w:eastAsia="fi-FI"/>
              </w:rPr>
            </w:pPr>
            <w:r w:rsidRPr="00E062F1">
              <w:rPr>
                <w:lang w:eastAsia="fi-FI"/>
              </w:rPr>
              <w:t>DC_41C_n257I</w:t>
            </w:r>
          </w:p>
        </w:tc>
      </w:tr>
      <w:tr w:rsidR="00382244" w:rsidRPr="00E062F1" w14:paraId="38BB6F5D" w14:textId="77777777" w:rsidTr="00382244">
        <w:trPr>
          <w:trHeight w:val="187"/>
          <w:jc w:val="center"/>
        </w:trPr>
        <w:tc>
          <w:tcPr>
            <w:tcW w:w="2972" w:type="dxa"/>
            <w:shd w:val="clear" w:color="auto" w:fill="auto"/>
          </w:tcPr>
          <w:p w14:paraId="62BA7E07" w14:textId="77777777" w:rsidR="00382244" w:rsidRPr="00E062F1" w:rsidRDefault="00382244" w:rsidP="00382244">
            <w:pPr>
              <w:pStyle w:val="TAC"/>
              <w:rPr>
                <w:lang w:eastAsia="fi-FI"/>
              </w:rPr>
            </w:pPr>
            <w:r w:rsidRPr="00E062F1">
              <w:rPr>
                <w:lang w:eastAsia="fi-FI"/>
              </w:rPr>
              <w:lastRenderedPageBreak/>
              <w:t>DC_41A_n258A</w:t>
            </w:r>
          </w:p>
        </w:tc>
        <w:tc>
          <w:tcPr>
            <w:tcW w:w="2846" w:type="dxa"/>
          </w:tcPr>
          <w:p w14:paraId="2781C6FC" w14:textId="77777777" w:rsidR="00382244" w:rsidRPr="00E062F1" w:rsidRDefault="00382244" w:rsidP="00382244">
            <w:pPr>
              <w:pStyle w:val="TAC"/>
              <w:rPr>
                <w:lang w:eastAsia="fi-FI"/>
              </w:rPr>
            </w:pPr>
            <w:r w:rsidRPr="00E062F1">
              <w:rPr>
                <w:lang w:eastAsia="fi-FI"/>
              </w:rPr>
              <w:t>DC_41A_n258A</w:t>
            </w:r>
          </w:p>
        </w:tc>
      </w:tr>
      <w:tr w:rsidR="00382244" w:rsidRPr="00E062F1" w14:paraId="04B5EDE6" w14:textId="77777777" w:rsidTr="00382244">
        <w:trPr>
          <w:trHeight w:val="187"/>
          <w:jc w:val="center"/>
        </w:trPr>
        <w:tc>
          <w:tcPr>
            <w:tcW w:w="2972" w:type="dxa"/>
            <w:shd w:val="clear" w:color="auto" w:fill="auto"/>
          </w:tcPr>
          <w:p w14:paraId="09AC1702" w14:textId="77777777" w:rsidR="00382244" w:rsidRPr="00E062F1" w:rsidRDefault="00382244" w:rsidP="00382244">
            <w:pPr>
              <w:pStyle w:val="TAC"/>
              <w:rPr>
                <w:lang w:eastAsia="fi-FI"/>
              </w:rPr>
            </w:pPr>
            <w:r w:rsidRPr="00E062F1">
              <w:rPr>
                <w:lang w:eastAsia="fi-FI"/>
              </w:rPr>
              <w:t>DC_42A_n257A</w:t>
            </w:r>
          </w:p>
          <w:p w14:paraId="29FB617F" w14:textId="77777777" w:rsidR="00382244" w:rsidRPr="00E062F1" w:rsidRDefault="00382244" w:rsidP="00382244">
            <w:pPr>
              <w:pStyle w:val="TAC"/>
              <w:rPr>
                <w:lang w:eastAsia="fi-FI"/>
              </w:rPr>
            </w:pPr>
            <w:r w:rsidRPr="00E062F1">
              <w:rPr>
                <w:lang w:eastAsia="fi-FI"/>
              </w:rPr>
              <w:t>DC_42A_n257D</w:t>
            </w:r>
          </w:p>
          <w:p w14:paraId="2BD820B3" w14:textId="77777777" w:rsidR="00382244" w:rsidRPr="00E062F1" w:rsidRDefault="00382244" w:rsidP="00382244">
            <w:pPr>
              <w:pStyle w:val="TAC"/>
              <w:rPr>
                <w:lang w:eastAsia="fi-FI"/>
              </w:rPr>
            </w:pPr>
            <w:r w:rsidRPr="00E062F1">
              <w:rPr>
                <w:lang w:eastAsia="fi-FI"/>
              </w:rPr>
              <w:t>DC_42A_n257E</w:t>
            </w:r>
          </w:p>
          <w:p w14:paraId="1D6B4B85" w14:textId="77777777" w:rsidR="00382244" w:rsidRPr="00E062F1" w:rsidRDefault="00382244" w:rsidP="00382244">
            <w:pPr>
              <w:pStyle w:val="TAC"/>
              <w:rPr>
                <w:lang w:eastAsia="fi-FI"/>
              </w:rPr>
            </w:pPr>
            <w:r w:rsidRPr="00E062F1">
              <w:rPr>
                <w:lang w:eastAsia="fi-FI"/>
              </w:rPr>
              <w:t>DC_42A_n257F</w:t>
            </w:r>
          </w:p>
          <w:p w14:paraId="383CF4A6" w14:textId="77777777" w:rsidR="00382244" w:rsidRPr="00E062F1" w:rsidRDefault="00382244" w:rsidP="00382244">
            <w:pPr>
              <w:pStyle w:val="TAC"/>
              <w:rPr>
                <w:lang w:eastAsia="ja-JP"/>
              </w:rPr>
            </w:pPr>
            <w:r w:rsidRPr="00E062F1">
              <w:rPr>
                <w:lang w:eastAsia="ja-JP"/>
              </w:rPr>
              <w:t>DC_42A_n257G</w:t>
            </w:r>
          </w:p>
          <w:p w14:paraId="15825B26" w14:textId="77777777" w:rsidR="00382244" w:rsidRPr="00E062F1" w:rsidRDefault="00382244" w:rsidP="00382244">
            <w:pPr>
              <w:pStyle w:val="TAC"/>
              <w:rPr>
                <w:lang w:eastAsia="ja-JP"/>
              </w:rPr>
            </w:pPr>
            <w:r w:rsidRPr="00E062F1">
              <w:rPr>
                <w:lang w:eastAsia="ja-JP"/>
              </w:rPr>
              <w:t>DC_42A_n257H</w:t>
            </w:r>
          </w:p>
          <w:p w14:paraId="44EF8849" w14:textId="77777777" w:rsidR="00382244" w:rsidRPr="00E062F1" w:rsidRDefault="00382244" w:rsidP="00382244">
            <w:pPr>
              <w:pStyle w:val="TAC"/>
              <w:rPr>
                <w:lang w:eastAsia="ja-JP"/>
              </w:rPr>
            </w:pPr>
            <w:r w:rsidRPr="00E062F1">
              <w:rPr>
                <w:lang w:eastAsia="ja-JP"/>
              </w:rPr>
              <w:t>DC_42A_n257I</w:t>
            </w:r>
          </w:p>
          <w:p w14:paraId="344C3D4D" w14:textId="77777777" w:rsidR="00382244" w:rsidRPr="00E062F1" w:rsidRDefault="00382244" w:rsidP="00382244">
            <w:pPr>
              <w:pStyle w:val="TAC"/>
              <w:rPr>
                <w:lang w:eastAsia="ja-JP"/>
              </w:rPr>
            </w:pPr>
            <w:r w:rsidRPr="00E062F1">
              <w:rPr>
                <w:lang w:eastAsia="ja-JP"/>
              </w:rPr>
              <w:t>DC_42A_n257J</w:t>
            </w:r>
          </w:p>
          <w:p w14:paraId="6BD87236" w14:textId="77777777" w:rsidR="00382244" w:rsidRPr="00E062F1" w:rsidRDefault="00382244" w:rsidP="00382244">
            <w:pPr>
              <w:pStyle w:val="TAC"/>
              <w:rPr>
                <w:lang w:eastAsia="ja-JP"/>
              </w:rPr>
            </w:pPr>
            <w:r w:rsidRPr="00E062F1">
              <w:rPr>
                <w:lang w:eastAsia="ja-JP"/>
              </w:rPr>
              <w:t>DC_42A_n257K</w:t>
            </w:r>
          </w:p>
          <w:p w14:paraId="69A26725" w14:textId="77777777" w:rsidR="00382244" w:rsidRPr="00E062F1" w:rsidRDefault="00382244" w:rsidP="00382244">
            <w:pPr>
              <w:pStyle w:val="TAC"/>
              <w:rPr>
                <w:lang w:eastAsia="ja-JP"/>
              </w:rPr>
            </w:pPr>
            <w:r w:rsidRPr="00E062F1">
              <w:rPr>
                <w:lang w:eastAsia="ja-JP"/>
              </w:rPr>
              <w:t>DC_42A_n257L</w:t>
            </w:r>
          </w:p>
          <w:p w14:paraId="165BD514" w14:textId="77777777" w:rsidR="00382244" w:rsidRPr="00E062F1" w:rsidRDefault="00382244" w:rsidP="00382244">
            <w:pPr>
              <w:pStyle w:val="TAC"/>
              <w:rPr>
                <w:lang w:eastAsia="fi-FI"/>
              </w:rPr>
            </w:pPr>
            <w:r w:rsidRPr="00E062F1">
              <w:rPr>
                <w:lang w:eastAsia="ja-JP"/>
              </w:rPr>
              <w:t>DC_42A_n257M</w:t>
            </w:r>
          </w:p>
          <w:p w14:paraId="5C0A238D" w14:textId="77777777" w:rsidR="00382244" w:rsidRPr="00E062F1" w:rsidRDefault="00382244" w:rsidP="00382244">
            <w:pPr>
              <w:pStyle w:val="TAC"/>
              <w:rPr>
                <w:rFonts w:eastAsia="MS Mincho"/>
                <w:lang w:eastAsia="ja-JP"/>
              </w:rPr>
            </w:pPr>
            <w:r w:rsidRPr="00E062F1">
              <w:rPr>
                <w:rFonts w:eastAsia="MS Mincho"/>
                <w:lang w:eastAsia="ja-JP"/>
              </w:rPr>
              <w:t>DC_42C_n257A</w:t>
            </w:r>
          </w:p>
          <w:p w14:paraId="0C02B669" w14:textId="77777777" w:rsidR="00382244" w:rsidRPr="00AA54EC" w:rsidRDefault="00382244" w:rsidP="00382244">
            <w:pPr>
              <w:pStyle w:val="TAC"/>
              <w:rPr>
                <w:lang w:val="sv-FI" w:eastAsia="fi-FI"/>
              </w:rPr>
            </w:pPr>
            <w:r w:rsidRPr="00AA54EC">
              <w:rPr>
                <w:lang w:val="sv-FI" w:eastAsia="fi-FI"/>
              </w:rPr>
              <w:t>DC_42C_n257D</w:t>
            </w:r>
          </w:p>
          <w:p w14:paraId="5F1C99FB" w14:textId="77777777" w:rsidR="00382244" w:rsidRPr="00AA54EC" w:rsidRDefault="00382244" w:rsidP="00382244">
            <w:pPr>
              <w:pStyle w:val="TAC"/>
              <w:rPr>
                <w:lang w:val="sv-FI" w:eastAsia="fi-FI"/>
              </w:rPr>
            </w:pPr>
            <w:r w:rsidRPr="00AA54EC">
              <w:rPr>
                <w:lang w:val="sv-FI" w:eastAsia="fi-FI"/>
              </w:rPr>
              <w:t>DC_42C_n257E</w:t>
            </w:r>
          </w:p>
          <w:p w14:paraId="674C2918" w14:textId="77777777" w:rsidR="00382244" w:rsidRPr="00AA54EC" w:rsidRDefault="00382244" w:rsidP="00382244">
            <w:pPr>
              <w:pStyle w:val="TAC"/>
              <w:rPr>
                <w:lang w:val="sv-FI" w:eastAsia="fi-FI"/>
              </w:rPr>
            </w:pPr>
            <w:r w:rsidRPr="00AA54EC">
              <w:rPr>
                <w:lang w:val="sv-FI" w:eastAsia="fi-FI"/>
              </w:rPr>
              <w:t>DC_42C_n257F</w:t>
            </w:r>
          </w:p>
          <w:p w14:paraId="6FD161AC" w14:textId="77777777" w:rsidR="00382244" w:rsidRPr="00AA54EC" w:rsidRDefault="00382244" w:rsidP="00382244">
            <w:pPr>
              <w:pStyle w:val="TAC"/>
              <w:rPr>
                <w:lang w:val="sv-FI" w:eastAsia="ja-JP"/>
              </w:rPr>
            </w:pPr>
            <w:r w:rsidRPr="00AA54EC">
              <w:rPr>
                <w:lang w:val="sv-FI" w:eastAsia="ja-JP"/>
              </w:rPr>
              <w:t>DC_42C_n257G</w:t>
            </w:r>
          </w:p>
          <w:p w14:paraId="4E9CE929" w14:textId="77777777" w:rsidR="00382244" w:rsidRPr="00AA54EC" w:rsidRDefault="00382244" w:rsidP="00382244">
            <w:pPr>
              <w:pStyle w:val="TAC"/>
              <w:rPr>
                <w:lang w:val="sv-FI" w:eastAsia="ja-JP"/>
              </w:rPr>
            </w:pPr>
            <w:r w:rsidRPr="00AA54EC">
              <w:rPr>
                <w:lang w:val="sv-FI" w:eastAsia="ja-JP"/>
              </w:rPr>
              <w:t>DC_42C_n257H</w:t>
            </w:r>
          </w:p>
          <w:p w14:paraId="74A9B676" w14:textId="77777777" w:rsidR="00382244" w:rsidRPr="00AA54EC" w:rsidRDefault="00382244" w:rsidP="00382244">
            <w:pPr>
              <w:pStyle w:val="TAC"/>
              <w:rPr>
                <w:lang w:val="sv-FI" w:eastAsia="ja-JP"/>
              </w:rPr>
            </w:pPr>
            <w:r w:rsidRPr="00AA54EC">
              <w:rPr>
                <w:lang w:val="sv-FI" w:eastAsia="ja-JP"/>
              </w:rPr>
              <w:t>DC_42C_n257I</w:t>
            </w:r>
          </w:p>
          <w:p w14:paraId="2DC9D4A4" w14:textId="77777777" w:rsidR="00382244" w:rsidRPr="00AA54EC" w:rsidRDefault="00382244" w:rsidP="00382244">
            <w:pPr>
              <w:pStyle w:val="TAC"/>
              <w:rPr>
                <w:lang w:val="sv-FI" w:eastAsia="ja-JP"/>
              </w:rPr>
            </w:pPr>
            <w:r w:rsidRPr="00AA54EC">
              <w:rPr>
                <w:lang w:val="sv-FI" w:eastAsia="ja-JP"/>
              </w:rPr>
              <w:t>DC_42C_n257J</w:t>
            </w:r>
          </w:p>
          <w:p w14:paraId="32EF5026" w14:textId="77777777" w:rsidR="00382244" w:rsidRPr="00AA54EC" w:rsidRDefault="00382244" w:rsidP="00382244">
            <w:pPr>
              <w:pStyle w:val="TAC"/>
              <w:rPr>
                <w:lang w:val="sv-FI" w:eastAsia="ja-JP"/>
              </w:rPr>
            </w:pPr>
            <w:r w:rsidRPr="00AA54EC">
              <w:rPr>
                <w:lang w:val="sv-FI" w:eastAsia="ja-JP"/>
              </w:rPr>
              <w:t>DC_42C_n257K</w:t>
            </w:r>
          </w:p>
          <w:p w14:paraId="21E2A0F7" w14:textId="77777777" w:rsidR="00382244" w:rsidRPr="00AA54EC" w:rsidRDefault="00382244" w:rsidP="00382244">
            <w:pPr>
              <w:pStyle w:val="TAC"/>
              <w:rPr>
                <w:lang w:val="sv-FI" w:eastAsia="ja-JP"/>
              </w:rPr>
            </w:pPr>
            <w:r w:rsidRPr="00AA54EC">
              <w:rPr>
                <w:lang w:val="sv-FI" w:eastAsia="ja-JP"/>
              </w:rPr>
              <w:t>DC_42C_n257L</w:t>
            </w:r>
          </w:p>
          <w:p w14:paraId="0E45F16F" w14:textId="77777777" w:rsidR="00382244" w:rsidRPr="00E062F1" w:rsidRDefault="00382244" w:rsidP="00382244">
            <w:pPr>
              <w:pStyle w:val="TAC"/>
              <w:rPr>
                <w:lang w:eastAsia="ja-JP"/>
              </w:rPr>
            </w:pPr>
            <w:r w:rsidRPr="00E062F1">
              <w:rPr>
                <w:lang w:eastAsia="ja-JP"/>
              </w:rPr>
              <w:t>DC_42C_n257M</w:t>
            </w:r>
          </w:p>
          <w:p w14:paraId="2C4BF0AA" w14:textId="77777777" w:rsidR="00382244" w:rsidRPr="00E062F1" w:rsidRDefault="00382244" w:rsidP="00382244">
            <w:pPr>
              <w:pStyle w:val="TAC"/>
              <w:rPr>
                <w:noProof/>
                <w:lang w:eastAsia="zh-CN"/>
              </w:rPr>
            </w:pPr>
            <w:r w:rsidRPr="00E062F1">
              <w:rPr>
                <w:noProof/>
                <w:lang w:eastAsia="zh-CN"/>
              </w:rPr>
              <w:t>DC_42D_n257A</w:t>
            </w:r>
          </w:p>
          <w:p w14:paraId="785C6C37" w14:textId="77777777" w:rsidR="00382244" w:rsidRPr="00E062F1" w:rsidRDefault="00382244" w:rsidP="00382244">
            <w:pPr>
              <w:pStyle w:val="TAC"/>
              <w:rPr>
                <w:lang w:eastAsia="fi-FI"/>
              </w:rPr>
            </w:pPr>
            <w:r w:rsidRPr="00E062F1">
              <w:rPr>
                <w:lang w:eastAsia="fi-FI"/>
              </w:rPr>
              <w:t>DC_42D_n257D</w:t>
            </w:r>
          </w:p>
          <w:p w14:paraId="0CB07E9B" w14:textId="77777777" w:rsidR="00382244" w:rsidRPr="00AA54EC" w:rsidRDefault="00382244" w:rsidP="00382244">
            <w:pPr>
              <w:pStyle w:val="TAC"/>
              <w:rPr>
                <w:lang w:val="sv-FI" w:eastAsia="fi-FI"/>
              </w:rPr>
            </w:pPr>
            <w:r w:rsidRPr="00AA54EC">
              <w:rPr>
                <w:lang w:val="sv-FI" w:eastAsia="fi-FI"/>
              </w:rPr>
              <w:t>DC_42D_n257E</w:t>
            </w:r>
          </w:p>
          <w:p w14:paraId="69F5C743" w14:textId="77777777" w:rsidR="00382244" w:rsidRPr="00AA54EC" w:rsidRDefault="00382244" w:rsidP="00382244">
            <w:pPr>
              <w:pStyle w:val="TAC"/>
              <w:rPr>
                <w:lang w:val="sv-FI" w:eastAsia="fi-FI"/>
              </w:rPr>
            </w:pPr>
            <w:r w:rsidRPr="00AA54EC">
              <w:rPr>
                <w:lang w:val="sv-FI" w:eastAsia="fi-FI"/>
              </w:rPr>
              <w:t>DC_42D_n257F</w:t>
            </w:r>
          </w:p>
          <w:p w14:paraId="14EA5612" w14:textId="77777777" w:rsidR="00382244" w:rsidRPr="00AA54EC" w:rsidRDefault="00382244" w:rsidP="00382244">
            <w:pPr>
              <w:pStyle w:val="TAC"/>
              <w:rPr>
                <w:lang w:val="sv-FI" w:eastAsia="ja-JP"/>
              </w:rPr>
            </w:pPr>
            <w:r w:rsidRPr="00AA54EC">
              <w:rPr>
                <w:lang w:val="sv-FI" w:eastAsia="ja-JP"/>
              </w:rPr>
              <w:t>DC_42D_n257G</w:t>
            </w:r>
          </w:p>
          <w:p w14:paraId="7CF4A642" w14:textId="77777777" w:rsidR="00382244" w:rsidRPr="00AA54EC" w:rsidRDefault="00382244" w:rsidP="00382244">
            <w:pPr>
              <w:pStyle w:val="TAC"/>
              <w:rPr>
                <w:lang w:val="sv-FI" w:eastAsia="ja-JP"/>
              </w:rPr>
            </w:pPr>
            <w:r w:rsidRPr="00AA54EC">
              <w:rPr>
                <w:lang w:val="sv-FI" w:eastAsia="ja-JP"/>
              </w:rPr>
              <w:t>DC_42D_n257H</w:t>
            </w:r>
          </w:p>
          <w:p w14:paraId="509B3B3F" w14:textId="77777777" w:rsidR="00382244" w:rsidRPr="00AA54EC" w:rsidRDefault="00382244" w:rsidP="00382244">
            <w:pPr>
              <w:pStyle w:val="TAC"/>
              <w:rPr>
                <w:lang w:val="sv-FI" w:eastAsia="ja-JP"/>
              </w:rPr>
            </w:pPr>
            <w:r w:rsidRPr="00AA54EC">
              <w:rPr>
                <w:lang w:val="sv-FI" w:eastAsia="ja-JP"/>
              </w:rPr>
              <w:t>DC_42D_n257I</w:t>
            </w:r>
          </w:p>
          <w:p w14:paraId="6E3CB0BB" w14:textId="77777777" w:rsidR="00382244" w:rsidRPr="00AA54EC" w:rsidRDefault="00382244" w:rsidP="00382244">
            <w:pPr>
              <w:pStyle w:val="TAC"/>
              <w:rPr>
                <w:lang w:val="sv-FI" w:eastAsia="ja-JP"/>
              </w:rPr>
            </w:pPr>
            <w:r w:rsidRPr="00AA54EC">
              <w:rPr>
                <w:lang w:val="sv-FI" w:eastAsia="ja-JP"/>
              </w:rPr>
              <w:t>DC_42D_n257J</w:t>
            </w:r>
          </w:p>
          <w:p w14:paraId="2954F5C3" w14:textId="77777777" w:rsidR="00382244" w:rsidRPr="00AA54EC" w:rsidRDefault="00382244" w:rsidP="00382244">
            <w:pPr>
              <w:pStyle w:val="TAC"/>
              <w:rPr>
                <w:lang w:val="sv-FI" w:eastAsia="ja-JP"/>
              </w:rPr>
            </w:pPr>
            <w:r w:rsidRPr="00AA54EC">
              <w:rPr>
                <w:lang w:val="sv-FI" w:eastAsia="ja-JP"/>
              </w:rPr>
              <w:t>DC_42D_n257K</w:t>
            </w:r>
          </w:p>
          <w:p w14:paraId="3B650F2F" w14:textId="77777777" w:rsidR="00382244" w:rsidRPr="00AA54EC" w:rsidRDefault="00382244" w:rsidP="00382244">
            <w:pPr>
              <w:pStyle w:val="TAC"/>
              <w:rPr>
                <w:lang w:val="sv-FI" w:eastAsia="ja-JP"/>
              </w:rPr>
            </w:pPr>
            <w:r w:rsidRPr="00AA54EC">
              <w:rPr>
                <w:lang w:val="sv-FI" w:eastAsia="ja-JP"/>
              </w:rPr>
              <w:t>DC_42D_n257L</w:t>
            </w:r>
          </w:p>
          <w:p w14:paraId="2F0453A5" w14:textId="77777777" w:rsidR="00382244" w:rsidRPr="00E062F1" w:rsidRDefault="00382244" w:rsidP="00382244">
            <w:pPr>
              <w:pStyle w:val="TAC"/>
              <w:rPr>
                <w:lang w:eastAsia="ja-JP"/>
              </w:rPr>
            </w:pPr>
            <w:r w:rsidRPr="00E062F1">
              <w:rPr>
                <w:lang w:eastAsia="ja-JP"/>
              </w:rPr>
              <w:t>DC_42D_n257M</w:t>
            </w:r>
          </w:p>
          <w:p w14:paraId="5409A50D" w14:textId="77777777" w:rsidR="00382244" w:rsidRPr="00E062F1" w:rsidRDefault="00382244" w:rsidP="00382244">
            <w:pPr>
              <w:pStyle w:val="TAC"/>
              <w:rPr>
                <w:lang w:eastAsia="fi-FI"/>
              </w:rPr>
            </w:pPr>
            <w:r w:rsidRPr="00E062F1">
              <w:rPr>
                <w:lang w:eastAsia="fi-FI"/>
              </w:rPr>
              <w:t>DC_42E_n257A</w:t>
            </w:r>
          </w:p>
          <w:p w14:paraId="110DC1D6" w14:textId="77777777" w:rsidR="00382244" w:rsidRPr="00E062F1" w:rsidRDefault="00382244" w:rsidP="00382244">
            <w:pPr>
              <w:pStyle w:val="TAC"/>
              <w:rPr>
                <w:lang w:eastAsia="fi-FI"/>
              </w:rPr>
            </w:pPr>
            <w:r w:rsidRPr="00E062F1">
              <w:rPr>
                <w:lang w:eastAsia="fi-FI"/>
              </w:rPr>
              <w:t>DC_42E_n257D</w:t>
            </w:r>
          </w:p>
          <w:p w14:paraId="57D1E79D" w14:textId="77777777" w:rsidR="00382244" w:rsidRPr="00E062F1" w:rsidRDefault="00382244" w:rsidP="00382244">
            <w:pPr>
              <w:pStyle w:val="TAC"/>
              <w:rPr>
                <w:lang w:eastAsia="fi-FI"/>
              </w:rPr>
            </w:pPr>
            <w:r w:rsidRPr="00E062F1">
              <w:rPr>
                <w:lang w:eastAsia="fi-FI"/>
              </w:rPr>
              <w:t>DC_42E_n257E</w:t>
            </w:r>
          </w:p>
          <w:p w14:paraId="2AAF46B5" w14:textId="77777777" w:rsidR="00382244" w:rsidRPr="00E062F1" w:rsidRDefault="00382244" w:rsidP="00382244">
            <w:pPr>
              <w:pStyle w:val="TAC"/>
              <w:rPr>
                <w:lang w:eastAsia="fi-FI"/>
              </w:rPr>
            </w:pPr>
            <w:r w:rsidRPr="00E062F1">
              <w:rPr>
                <w:lang w:eastAsia="fi-FI"/>
              </w:rPr>
              <w:t>DC_42E_n257F</w:t>
            </w:r>
          </w:p>
          <w:p w14:paraId="21384AF9" w14:textId="77777777" w:rsidR="00382244" w:rsidRPr="00E062F1" w:rsidRDefault="00382244" w:rsidP="00382244">
            <w:pPr>
              <w:pStyle w:val="TAC"/>
              <w:rPr>
                <w:lang w:eastAsia="ja-JP"/>
              </w:rPr>
            </w:pPr>
            <w:r w:rsidRPr="00E062F1">
              <w:rPr>
                <w:lang w:eastAsia="ja-JP"/>
              </w:rPr>
              <w:t>DC_42E_n257G</w:t>
            </w:r>
          </w:p>
          <w:p w14:paraId="07A0F54C" w14:textId="77777777" w:rsidR="00382244" w:rsidRPr="00E062F1" w:rsidRDefault="00382244" w:rsidP="00382244">
            <w:pPr>
              <w:pStyle w:val="TAC"/>
              <w:rPr>
                <w:lang w:eastAsia="ja-JP"/>
              </w:rPr>
            </w:pPr>
            <w:r w:rsidRPr="00E062F1">
              <w:rPr>
                <w:lang w:eastAsia="ja-JP"/>
              </w:rPr>
              <w:t>DC_42E_n257H</w:t>
            </w:r>
          </w:p>
          <w:p w14:paraId="44EF18FC" w14:textId="77777777" w:rsidR="00382244" w:rsidRPr="00AA54EC" w:rsidRDefault="00382244" w:rsidP="00382244">
            <w:pPr>
              <w:pStyle w:val="TAC"/>
              <w:rPr>
                <w:lang w:val="sv-FI" w:eastAsia="ja-JP"/>
              </w:rPr>
            </w:pPr>
            <w:r w:rsidRPr="00AA54EC">
              <w:rPr>
                <w:lang w:val="sv-FI" w:eastAsia="ja-JP"/>
              </w:rPr>
              <w:t>DC_42E_n257I</w:t>
            </w:r>
          </w:p>
          <w:p w14:paraId="239E541D" w14:textId="77777777" w:rsidR="00382244" w:rsidRPr="00AA54EC" w:rsidRDefault="00382244" w:rsidP="00382244">
            <w:pPr>
              <w:pStyle w:val="TAC"/>
              <w:rPr>
                <w:lang w:val="sv-FI" w:eastAsia="ja-JP"/>
              </w:rPr>
            </w:pPr>
            <w:r w:rsidRPr="00AA54EC">
              <w:rPr>
                <w:lang w:val="sv-FI" w:eastAsia="ja-JP"/>
              </w:rPr>
              <w:t>DC_42E_n257J</w:t>
            </w:r>
          </w:p>
          <w:p w14:paraId="0C0DAAD7" w14:textId="77777777" w:rsidR="00382244" w:rsidRPr="00AA54EC" w:rsidRDefault="00382244" w:rsidP="00382244">
            <w:pPr>
              <w:pStyle w:val="TAC"/>
              <w:rPr>
                <w:lang w:val="sv-FI" w:eastAsia="ja-JP"/>
              </w:rPr>
            </w:pPr>
            <w:r w:rsidRPr="00AA54EC">
              <w:rPr>
                <w:lang w:val="sv-FI" w:eastAsia="ja-JP"/>
              </w:rPr>
              <w:t>DC_42E_n257K</w:t>
            </w:r>
          </w:p>
          <w:p w14:paraId="035FA678" w14:textId="77777777" w:rsidR="00382244" w:rsidRPr="00E062F1" w:rsidRDefault="00382244" w:rsidP="00382244">
            <w:pPr>
              <w:pStyle w:val="TAC"/>
              <w:rPr>
                <w:lang w:eastAsia="ja-JP"/>
              </w:rPr>
            </w:pPr>
            <w:r w:rsidRPr="00E062F1">
              <w:rPr>
                <w:lang w:eastAsia="ja-JP"/>
              </w:rPr>
              <w:t>DC_42E_n257L</w:t>
            </w:r>
          </w:p>
          <w:p w14:paraId="0781EB17" w14:textId="77777777" w:rsidR="00382244" w:rsidRPr="00E062F1" w:rsidRDefault="00382244" w:rsidP="00382244">
            <w:pPr>
              <w:pStyle w:val="TAC"/>
              <w:rPr>
                <w:lang w:eastAsia="fi-FI"/>
              </w:rPr>
            </w:pPr>
            <w:r w:rsidRPr="00E062F1">
              <w:rPr>
                <w:lang w:eastAsia="ja-JP"/>
              </w:rPr>
              <w:t>DC_42E_n257M</w:t>
            </w:r>
          </w:p>
        </w:tc>
        <w:tc>
          <w:tcPr>
            <w:tcW w:w="2846" w:type="dxa"/>
          </w:tcPr>
          <w:p w14:paraId="1E248C40" w14:textId="77777777" w:rsidR="00382244" w:rsidRPr="00E062F1" w:rsidRDefault="00382244" w:rsidP="00382244">
            <w:pPr>
              <w:pStyle w:val="TAC"/>
              <w:rPr>
                <w:lang w:eastAsia="fi-FI"/>
              </w:rPr>
            </w:pPr>
            <w:r w:rsidRPr="00E062F1">
              <w:rPr>
                <w:lang w:eastAsia="fi-FI"/>
              </w:rPr>
              <w:t>DC_42A_n257A</w:t>
            </w:r>
          </w:p>
          <w:p w14:paraId="7B25443F" w14:textId="77777777" w:rsidR="00382244" w:rsidRPr="00E062F1" w:rsidRDefault="00382244" w:rsidP="00382244">
            <w:pPr>
              <w:pStyle w:val="TAC"/>
              <w:rPr>
                <w:lang w:eastAsia="fi-FI"/>
              </w:rPr>
            </w:pPr>
            <w:r w:rsidRPr="00E062F1">
              <w:rPr>
                <w:lang w:eastAsia="fi-FI"/>
              </w:rPr>
              <w:t>DC_42A_n257D</w:t>
            </w:r>
          </w:p>
          <w:p w14:paraId="5FB80C49" w14:textId="77777777" w:rsidR="00382244" w:rsidRPr="00E062F1" w:rsidRDefault="00382244" w:rsidP="00382244">
            <w:pPr>
              <w:pStyle w:val="TAC"/>
              <w:rPr>
                <w:lang w:eastAsia="fi-FI"/>
              </w:rPr>
            </w:pPr>
            <w:r w:rsidRPr="00E062F1">
              <w:rPr>
                <w:lang w:eastAsia="fi-FI"/>
              </w:rPr>
              <w:t>DC_42A_n257E</w:t>
            </w:r>
          </w:p>
          <w:p w14:paraId="32BC3FD6" w14:textId="77777777" w:rsidR="00382244" w:rsidRPr="00E062F1" w:rsidRDefault="00382244" w:rsidP="00382244">
            <w:pPr>
              <w:pStyle w:val="TAC"/>
              <w:rPr>
                <w:lang w:eastAsia="fi-FI"/>
              </w:rPr>
            </w:pPr>
            <w:r w:rsidRPr="00E062F1">
              <w:rPr>
                <w:lang w:eastAsia="fi-FI"/>
              </w:rPr>
              <w:t>DC_42A_n257F</w:t>
            </w:r>
          </w:p>
          <w:p w14:paraId="7AE9BD1F" w14:textId="77777777" w:rsidR="00382244" w:rsidRPr="00E062F1" w:rsidRDefault="00382244" w:rsidP="00382244">
            <w:pPr>
              <w:pStyle w:val="TAC"/>
              <w:rPr>
                <w:lang w:eastAsia="ja-JP"/>
              </w:rPr>
            </w:pPr>
            <w:r w:rsidRPr="00E062F1">
              <w:rPr>
                <w:lang w:eastAsia="ja-JP"/>
              </w:rPr>
              <w:t>DC_42A_n257G</w:t>
            </w:r>
          </w:p>
          <w:p w14:paraId="740939EE" w14:textId="77777777" w:rsidR="00382244" w:rsidRPr="00E062F1" w:rsidRDefault="00382244" w:rsidP="00382244">
            <w:pPr>
              <w:pStyle w:val="TAC"/>
              <w:rPr>
                <w:lang w:eastAsia="ja-JP"/>
              </w:rPr>
            </w:pPr>
            <w:r w:rsidRPr="00E062F1">
              <w:rPr>
                <w:lang w:eastAsia="ja-JP"/>
              </w:rPr>
              <w:t>DC_42A_n257H</w:t>
            </w:r>
          </w:p>
          <w:p w14:paraId="2100606A" w14:textId="77777777" w:rsidR="00382244" w:rsidRPr="00E062F1" w:rsidRDefault="00382244" w:rsidP="00382244">
            <w:pPr>
              <w:pStyle w:val="TAC"/>
              <w:rPr>
                <w:lang w:eastAsia="ja-JP"/>
              </w:rPr>
            </w:pPr>
            <w:r w:rsidRPr="00E062F1">
              <w:rPr>
                <w:lang w:eastAsia="ja-JP"/>
              </w:rPr>
              <w:t>DC_42A_n257I</w:t>
            </w:r>
          </w:p>
          <w:p w14:paraId="267F8D37" w14:textId="77777777" w:rsidR="00382244" w:rsidRPr="00E062F1" w:rsidRDefault="00382244" w:rsidP="00382244">
            <w:pPr>
              <w:pStyle w:val="TAC"/>
              <w:rPr>
                <w:lang w:eastAsia="ja-JP"/>
              </w:rPr>
            </w:pPr>
            <w:r w:rsidRPr="00E062F1">
              <w:rPr>
                <w:lang w:eastAsia="ja-JP"/>
              </w:rPr>
              <w:t>DC_42A_n257J</w:t>
            </w:r>
          </w:p>
          <w:p w14:paraId="06592E22" w14:textId="77777777" w:rsidR="00382244" w:rsidRPr="00E062F1" w:rsidRDefault="00382244" w:rsidP="00382244">
            <w:pPr>
              <w:pStyle w:val="TAC"/>
              <w:rPr>
                <w:lang w:eastAsia="ja-JP"/>
              </w:rPr>
            </w:pPr>
            <w:r w:rsidRPr="00E062F1">
              <w:rPr>
                <w:lang w:eastAsia="ja-JP"/>
              </w:rPr>
              <w:t>DC_42A_n257K</w:t>
            </w:r>
          </w:p>
          <w:p w14:paraId="264B75D7" w14:textId="77777777" w:rsidR="00382244" w:rsidRPr="00E062F1" w:rsidRDefault="00382244" w:rsidP="00382244">
            <w:pPr>
              <w:pStyle w:val="TAC"/>
              <w:rPr>
                <w:lang w:eastAsia="ja-JP"/>
              </w:rPr>
            </w:pPr>
            <w:r w:rsidRPr="00E062F1">
              <w:rPr>
                <w:lang w:eastAsia="ja-JP"/>
              </w:rPr>
              <w:t>DC_42A_n257L</w:t>
            </w:r>
          </w:p>
          <w:p w14:paraId="37F48861" w14:textId="77777777" w:rsidR="00382244" w:rsidRPr="00E062F1" w:rsidRDefault="00382244" w:rsidP="00382244">
            <w:pPr>
              <w:pStyle w:val="TAC"/>
              <w:rPr>
                <w:lang w:eastAsia="ja-JP"/>
              </w:rPr>
            </w:pPr>
            <w:r w:rsidRPr="00E062F1">
              <w:rPr>
                <w:lang w:eastAsia="ja-JP"/>
              </w:rPr>
              <w:t>DC_42A_n257M</w:t>
            </w:r>
          </w:p>
          <w:p w14:paraId="3B20D1D2" w14:textId="77777777" w:rsidR="00382244" w:rsidRPr="00E062F1" w:rsidRDefault="00382244" w:rsidP="00382244">
            <w:pPr>
              <w:pStyle w:val="TAC"/>
              <w:rPr>
                <w:lang w:eastAsia="fi-FI"/>
              </w:rPr>
            </w:pPr>
            <w:r w:rsidRPr="00E062F1">
              <w:rPr>
                <w:lang w:eastAsia="fi-FI"/>
              </w:rPr>
              <w:t>DC_42C_n257A</w:t>
            </w:r>
          </w:p>
          <w:p w14:paraId="751E444C" w14:textId="77777777" w:rsidR="00382244" w:rsidRPr="00E062F1" w:rsidRDefault="00382244" w:rsidP="00382244">
            <w:pPr>
              <w:pStyle w:val="TAC"/>
              <w:rPr>
                <w:lang w:eastAsia="fi-FI"/>
              </w:rPr>
            </w:pPr>
            <w:r w:rsidRPr="00E062F1">
              <w:rPr>
                <w:lang w:eastAsia="fi-FI"/>
              </w:rPr>
              <w:t>DC_42C_n257D</w:t>
            </w:r>
          </w:p>
          <w:p w14:paraId="252EFDBD" w14:textId="77777777" w:rsidR="00382244" w:rsidRPr="00E062F1" w:rsidRDefault="00382244" w:rsidP="00382244">
            <w:pPr>
              <w:pStyle w:val="TAC"/>
              <w:rPr>
                <w:lang w:eastAsia="fi-FI"/>
              </w:rPr>
            </w:pPr>
            <w:r w:rsidRPr="00E062F1">
              <w:rPr>
                <w:lang w:eastAsia="fi-FI"/>
              </w:rPr>
              <w:t>DC_42C_n257E</w:t>
            </w:r>
          </w:p>
          <w:p w14:paraId="16C90551" w14:textId="77777777" w:rsidR="00382244" w:rsidRPr="00E062F1" w:rsidRDefault="00382244" w:rsidP="00382244">
            <w:pPr>
              <w:pStyle w:val="TAC"/>
              <w:rPr>
                <w:lang w:eastAsia="fi-FI"/>
              </w:rPr>
            </w:pPr>
            <w:r w:rsidRPr="00E062F1">
              <w:rPr>
                <w:lang w:eastAsia="fi-FI"/>
              </w:rPr>
              <w:t>DC_42C_n257F</w:t>
            </w:r>
          </w:p>
          <w:p w14:paraId="38DDBD1B" w14:textId="77777777" w:rsidR="00382244" w:rsidRPr="00E062F1" w:rsidRDefault="00382244" w:rsidP="00382244">
            <w:pPr>
              <w:pStyle w:val="TAC"/>
              <w:rPr>
                <w:lang w:eastAsia="fi-FI"/>
              </w:rPr>
            </w:pPr>
            <w:r w:rsidRPr="00E062F1">
              <w:rPr>
                <w:lang w:eastAsia="fi-FI"/>
              </w:rPr>
              <w:t>DC_42D_n257A</w:t>
            </w:r>
          </w:p>
          <w:p w14:paraId="2DAC95FE" w14:textId="77777777" w:rsidR="00382244" w:rsidRPr="00E062F1" w:rsidRDefault="00382244" w:rsidP="00382244">
            <w:pPr>
              <w:pStyle w:val="TAC"/>
              <w:rPr>
                <w:lang w:eastAsia="fi-FI"/>
              </w:rPr>
            </w:pPr>
            <w:r w:rsidRPr="00E062F1">
              <w:rPr>
                <w:lang w:eastAsia="fi-FI"/>
              </w:rPr>
              <w:t>DC_42D_n257D</w:t>
            </w:r>
          </w:p>
          <w:p w14:paraId="5102FB4D" w14:textId="77777777" w:rsidR="00382244" w:rsidRPr="00E062F1" w:rsidRDefault="00382244" w:rsidP="00382244">
            <w:pPr>
              <w:pStyle w:val="TAC"/>
              <w:rPr>
                <w:lang w:eastAsia="fi-FI"/>
              </w:rPr>
            </w:pPr>
            <w:r w:rsidRPr="00E062F1">
              <w:rPr>
                <w:lang w:eastAsia="fi-FI"/>
              </w:rPr>
              <w:t>DC_42D_n257E</w:t>
            </w:r>
          </w:p>
          <w:p w14:paraId="7A6FA47E" w14:textId="77777777" w:rsidR="00382244" w:rsidRPr="00E062F1" w:rsidRDefault="00382244" w:rsidP="00382244">
            <w:pPr>
              <w:pStyle w:val="TAC"/>
              <w:rPr>
                <w:lang w:eastAsia="fi-FI"/>
              </w:rPr>
            </w:pPr>
            <w:r w:rsidRPr="00E062F1">
              <w:rPr>
                <w:lang w:eastAsia="fi-FI"/>
              </w:rPr>
              <w:t>DC_42D_n257F</w:t>
            </w:r>
          </w:p>
          <w:p w14:paraId="280668B7" w14:textId="77777777" w:rsidR="00382244" w:rsidRPr="00E062F1" w:rsidRDefault="00382244" w:rsidP="00382244">
            <w:pPr>
              <w:pStyle w:val="TAC"/>
              <w:rPr>
                <w:lang w:eastAsia="fi-FI"/>
              </w:rPr>
            </w:pPr>
            <w:r w:rsidRPr="00E062F1">
              <w:rPr>
                <w:lang w:eastAsia="fi-FI"/>
              </w:rPr>
              <w:t>DC_42E_n257A</w:t>
            </w:r>
          </w:p>
          <w:p w14:paraId="18EC0089" w14:textId="77777777" w:rsidR="00382244" w:rsidRPr="00E062F1" w:rsidRDefault="00382244" w:rsidP="00382244">
            <w:pPr>
              <w:pStyle w:val="TAC"/>
              <w:rPr>
                <w:lang w:eastAsia="fi-FI"/>
              </w:rPr>
            </w:pPr>
            <w:r w:rsidRPr="00E062F1">
              <w:rPr>
                <w:lang w:eastAsia="fi-FI"/>
              </w:rPr>
              <w:t>DC_42E_n257D</w:t>
            </w:r>
          </w:p>
          <w:p w14:paraId="30DD4942" w14:textId="77777777" w:rsidR="00382244" w:rsidRPr="00E062F1" w:rsidRDefault="00382244" w:rsidP="00382244">
            <w:pPr>
              <w:pStyle w:val="TAC"/>
              <w:rPr>
                <w:lang w:eastAsia="fi-FI"/>
              </w:rPr>
            </w:pPr>
            <w:r w:rsidRPr="00E062F1">
              <w:rPr>
                <w:lang w:eastAsia="fi-FI"/>
              </w:rPr>
              <w:t>DC_42E_n257E</w:t>
            </w:r>
          </w:p>
          <w:p w14:paraId="34503960" w14:textId="77777777" w:rsidR="00382244" w:rsidRPr="00E062F1" w:rsidRDefault="00382244" w:rsidP="00382244">
            <w:pPr>
              <w:pStyle w:val="TAC"/>
              <w:rPr>
                <w:lang w:eastAsia="fi-FI"/>
              </w:rPr>
            </w:pPr>
            <w:r w:rsidRPr="00E062F1">
              <w:rPr>
                <w:lang w:eastAsia="fi-FI"/>
              </w:rPr>
              <w:t>DC_42E_n257F</w:t>
            </w:r>
          </w:p>
        </w:tc>
      </w:tr>
      <w:tr w:rsidR="00382244" w:rsidRPr="00E062F1" w14:paraId="2C51CB32" w14:textId="77777777" w:rsidTr="00382244">
        <w:trPr>
          <w:trHeight w:val="187"/>
          <w:jc w:val="center"/>
        </w:trPr>
        <w:tc>
          <w:tcPr>
            <w:tcW w:w="2972" w:type="dxa"/>
            <w:shd w:val="clear" w:color="auto" w:fill="auto"/>
          </w:tcPr>
          <w:p w14:paraId="527431BF" w14:textId="77777777" w:rsidR="00382244" w:rsidRPr="00E062F1" w:rsidRDefault="00382244" w:rsidP="00382244">
            <w:pPr>
              <w:pStyle w:val="TAC"/>
              <w:rPr>
                <w:rFonts w:cs="Arial"/>
                <w:szCs w:val="18"/>
                <w:lang w:eastAsia="ja-JP"/>
              </w:rPr>
            </w:pPr>
            <w:r w:rsidRPr="00E062F1">
              <w:rPr>
                <w:rFonts w:cs="Arial"/>
                <w:szCs w:val="18"/>
                <w:lang w:eastAsia="ja-JP"/>
              </w:rPr>
              <w:t>DC_48A_n257A</w:t>
            </w:r>
          </w:p>
          <w:p w14:paraId="4EA55822" w14:textId="77777777" w:rsidR="00382244" w:rsidRPr="00E062F1" w:rsidRDefault="00382244" w:rsidP="00382244">
            <w:pPr>
              <w:pStyle w:val="TAC"/>
              <w:rPr>
                <w:lang w:eastAsia="fi-FI"/>
              </w:rPr>
            </w:pPr>
            <w:r w:rsidRPr="00E062F1">
              <w:rPr>
                <w:noProof/>
                <w:lang w:eastAsia="zh-CN"/>
              </w:rPr>
              <w:t>DC_48C_n257A</w:t>
            </w:r>
          </w:p>
        </w:tc>
        <w:tc>
          <w:tcPr>
            <w:tcW w:w="2846" w:type="dxa"/>
          </w:tcPr>
          <w:p w14:paraId="3832F1D6" w14:textId="77777777" w:rsidR="00382244" w:rsidRPr="00E062F1" w:rsidRDefault="00382244" w:rsidP="00382244">
            <w:pPr>
              <w:pStyle w:val="TAC"/>
              <w:rPr>
                <w:rFonts w:cs="Arial"/>
                <w:szCs w:val="18"/>
                <w:lang w:eastAsia="ja-JP"/>
              </w:rPr>
            </w:pPr>
            <w:r w:rsidRPr="00E062F1">
              <w:rPr>
                <w:rFonts w:cs="Arial"/>
                <w:szCs w:val="18"/>
                <w:lang w:eastAsia="ja-JP"/>
              </w:rPr>
              <w:t>DC_48A_n257A</w:t>
            </w:r>
          </w:p>
          <w:p w14:paraId="15745E49" w14:textId="77777777" w:rsidR="00382244" w:rsidRPr="00E062F1" w:rsidRDefault="00382244" w:rsidP="00382244">
            <w:pPr>
              <w:pStyle w:val="TAC"/>
              <w:rPr>
                <w:lang w:eastAsia="fi-FI"/>
              </w:rPr>
            </w:pPr>
            <w:r w:rsidRPr="00E062F1">
              <w:rPr>
                <w:noProof/>
                <w:lang w:eastAsia="zh-CN"/>
              </w:rPr>
              <w:t>DC_48C_n257A</w:t>
            </w:r>
          </w:p>
        </w:tc>
      </w:tr>
      <w:tr w:rsidR="00382244" w:rsidRPr="00E062F1" w14:paraId="3F8768D3" w14:textId="77777777" w:rsidTr="00382244">
        <w:trPr>
          <w:trHeight w:val="187"/>
          <w:jc w:val="center"/>
        </w:trPr>
        <w:tc>
          <w:tcPr>
            <w:tcW w:w="2972" w:type="dxa"/>
            <w:shd w:val="clear" w:color="auto" w:fill="auto"/>
          </w:tcPr>
          <w:p w14:paraId="58ED0B3D" w14:textId="77777777" w:rsidR="00382244" w:rsidRPr="00E062F1" w:rsidRDefault="00382244" w:rsidP="00382244">
            <w:pPr>
              <w:pStyle w:val="TAC"/>
              <w:rPr>
                <w:lang w:eastAsia="fi-FI"/>
              </w:rPr>
            </w:pPr>
            <w:r w:rsidRPr="00E062F1">
              <w:rPr>
                <w:noProof/>
                <w:lang w:eastAsia="zh-CN"/>
              </w:rPr>
              <w:t>DC_48A-48A_n257A</w:t>
            </w:r>
          </w:p>
        </w:tc>
        <w:tc>
          <w:tcPr>
            <w:tcW w:w="2846" w:type="dxa"/>
          </w:tcPr>
          <w:p w14:paraId="18D50758" w14:textId="77777777" w:rsidR="00382244" w:rsidRPr="00E062F1" w:rsidRDefault="00382244" w:rsidP="00382244">
            <w:pPr>
              <w:pStyle w:val="TAC"/>
              <w:rPr>
                <w:lang w:eastAsia="fi-FI"/>
              </w:rPr>
            </w:pPr>
            <w:r w:rsidRPr="00E062F1">
              <w:rPr>
                <w:noProof/>
                <w:lang w:eastAsia="zh-CN"/>
              </w:rPr>
              <w:t>DC_48A_n257A</w:t>
            </w:r>
          </w:p>
        </w:tc>
      </w:tr>
      <w:tr w:rsidR="00382244" w:rsidRPr="00E062F1" w14:paraId="429A6E8D" w14:textId="77777777" w:rsidTr="00382244">
        <w:trPr>
          <w:trHeight w:val="187"/>
          <w:jc w:val="center"/>
        </w:trPr>
        <w:tc>
          <w:tcPr>
            <w:tcW w:w="2972" w:type="dxa"/>
            <w:shd w:val="clear" w:color="auto" w:fill="auto"/>
          </w:tcPr>
          <w:p w14:paraId="48CD46C9" w14:textId="77777777" w:rsidR="00382244" w:rsidRPr="00E062F1" w:rsidRDefault="00382244" w:rsidP="00382244">
            <w:pPr>
              <w:pStyle w:val="TAC"/>
              <w:rPr>
                <w:rFonts w:cs="Arial"/>
                <w:szCs w:val="18"/>
                <w:lang w:eastAsia="zh-TW"/>
              </w:rPr>
            </w:pPr>
            <w:r w:rsidRPr="00E062F1">
              <w:rPr>
                <w:rFonts w:cs="Arial"/>
                <w:szCs w:val="18"/>
                <w:lang w:eastAsia="ja-JP"/>
              </w:rPr>
              <w:t>DC_48A_n260A</w:t>
            </w:r>
          </w:p>
          <w:p w14:paraId="06216896" w14:textId="77777777" w:rsidR="00382244" w:rsidRPr="00E062F1" w:rsidRDefault="00382244" w:rsidP="00382244">
            <w:pPr>
              <w:pStyle w:val="TAC"/>
              <w:rPr>
                <w:noProof/>
                <w:lang w:eastAsia="zh-CN"/>
              </w:rPr>
            </w:pPr>
            <w:r w:rsidRPr="00E062F1">
              <w:rPr>
                <w:rFonts w:eastAsia="Times New Roman" w:cs="Arial"/>
                <w:color w:val="000000"/>
                <w:szCs w:val="18"/>
              </w:rPr>
              <w:t>DC_48A_n260G</w:t>
            </w:r>
          </w:p>
          <w:p w14:paraId="4AB5F49E" w14:textId="77777777" w:rsidR="00382244" w:rsidRPr="00E062F1" w:rsidRDefault="00382244" w:rsidP="00382244">
            <w:pPr>
              <w:pStyle w:val="TAC"/>
              <w:rPr>
                <w:noProof/>
                <w:lang w:eastAsia="zh-CN"/>
              </w:rPr>
            </w:pPr>
            <w:r w:rsidRPr="00E062F1">
              <w:rPr>
                <w:rFonts w:eastAsia="Times New Roman" w:cs="Arial"/>
                <w:color w:val="000000"/>
                <w:szCs w:val="18"/>
              </w:rPr>
              <w:t>DC_48A_n260H</w:t>
            </w:r>
          </w:p>
          <w:p w14:paraId="41763F18" w14:textId="77777777" w:rsidR="00382244" w:rsidRPr="00E062F1" w:rsidRDefault="00382244" w:rsidP="00382244">
            <w:pPr>
              <w:pStyle w:val="TAC"/>
              <w:rPr>
                <w:noProof/>
                <w:lang w:eastAsia="zh-CN"/>
              </w:rPr>
            </w:pPr>
            <w:r w:rsidRPr="00E062F1">
              <w:rPr>
                <w:rFonts w:eastAsia="Times New Roman" w:cs="Arial"/>
                <w:color w:val="000000"/>
                <w:szCs w:val="18"/>
              </w:rPr>
              <w:t>DC_48A_n260I</w:t>
            </w:r>
          </w:p>
          <w:p w14:paraId="705F528F" w14:textId="77777777" w:rsidR="00382244" w:rsidRPr="00E062F1" w:rsidRDefault="00382244" w:rsidP="00382244">
            <w:pPr>
              <w:pStyle w:val="TAC"/>
              <w:rPr>
                <w:noProof/>
                <w:lang w:eastAsia="zh-CN"/>
              </w:rPr>
            </w:pPr>
            <w:r w:rsidRPr="00E062F1">
              <w:rPr>
                <w:rFonts w:eastAsia="Times New Roman" w:cs="Arial"/>
                <w:color w:val="000000"/>
                <w:szCs w:val="18"/>
              </w:rPr>
              <w:t>DC_48A_n260J</w:t>
            </w:r>
          </w:p>
          <w:p w14:paraId="13EF25CC" w14:textId="77777777" w:rsidR="00382244" w:rsidRPr="00E062F1" w:rsidRDefault="00382244" w:rsidP="00382244">
            <w:pPr>
              <w:pStyle w:val="TAC"/>
              <w:rPr>
                <w:noProof/>
                <w:lang w:eastAsia="zh-CN"/>
              </w:rPr>
            </w:pPr>
            <w:r w:rsidRPr="00E062F1">
              <w:rPr>
                <w:rFonts w:eastAsia="Times New Roman" w:cs="Arial"/>
                <w:color w:val="000000"/>
                <w:szCs w:val="18"/>
              </w:rPr>
              <w:t>DC_48A_n260K</w:t>
            </w:r>
          </w:p>
          <w:p w14:paraId="5889C1AC" w14:textId="77777777" w:rsidR="00382244" w:rsidRPr="00E062F1" w:rsidRDefault="00382244" w:rsidP="00382244">
            <w:pPr>
              <w:pStyle w:val="TAC"/>
              <w:rPr>
                <w:rFonts w:cs="Arial"/>
                <w:szCs w:val="18"/>
                <w:lang w:eastAsia="ja-JP"/>
              </w:rPr>
            </w:pPr>
            <w:r w:rsidRPr="00E062F1">
              <w:rPr>
                <w:rFonts w:eastAsia="Times New Roman" w:cs="Arial"/>
                <w:color w:val="000000"/>
                <w:szCs w:val="18"/>
              </w:rPr>
              <w:t>DC_48A_n260L</w:t>
            </w:r>
          </w:p>
          <w:p w14:paraId="37D7D706" w14:textId="77777777" w:rsidR="00382244" w:rsidRPr="00E062F1" w:rsidRDefault="00382244" w:rsidP="00382244">
            <w:pPr>
              <w:pStyle w:val="TAC"/>
              <w:rPr>
                <w:noProof/>
                <w:lang w:eastAsia="zh-TW"/>
              </w:rPr>
            </w:pPr>
            <w:r w:rsidRPr="00E062F1">
              <w:rPr>
                <w:rFonts w:eastAsia="Times New Roman" w:cs="Arial"/>
                <w:color w:val="000000"/>
                <w:szCs w:val="18"/>
              </w:rPr>
              <w:t>DC_48A_n260M</w:t>
            </w:r>
          </w:p>
          <w:p w14:paraId="6E60DE77" w14:textId="77777777" w:rsidR="00382244" w:rsidRPr="00E062F1" w:rsidRDefault="00382244" w:rsidP="00382244">
            <w:pPr>
              <w:pStyle w:val="TAC"/>
              <w:rPr>
                <w:noProof/>
                <w:lang w:eastAsia="zh-CN"/>
              </w:rPr>
            </w:pPr>
            <w:r w:rsidRPr="00E062F1">
              <w:rPr>
                <w:noProof/>
                <w:lang w:eastAsia="zh-CN"/>
              </w:rPr>
              <w:t>DC_48C_n260A</w:t>
            </w:r>
          </w:p>
          <w:p w14:paraId="15435A8B" w14:textId="77777777" w:rsidR="00382244" w:rsidRPr="00E062F1" w:rsidRDefault="00382244" w:rsidP="00382244">
            <w:pPr>
              <w:pStyle w:val="TAC"/>
              <w:rPr>
                <w:rFonts w:cs="Arial"/>
                <w:szCs w:val="18"/>
                <w:lang w:eastAsia="ja-JP"/>
              </w:rPr>
            </w:pPr>
            <w:r w:rsidRPr="00E062F1">
              <w:rPr>
                <w:rFonts w:cs="Arial"/>
                <w:szCs w:val="18"/>
                <w:lang w:eastAsia="ja-JP"/>
              </w:rPr>
              <w:t>DC_48D_n260A</w:t>
            </w:r>
          </w:p>
          <w:p w14:paraId="53F53BC5" w14:textId="77777777" w:rsidR="00382244" w:rsidRPr="00E062F1" w:rsidRDefault="00382244" w:rsidP="00382244">
            <w:pPr>
              <w:pStyle w:val="TAC"/>
              <w:rPr>
                <w:rFonts w:cs="Arial"/>
                <w:szCs w:val="18"/>
                <w:lang w:eastAsia="ja-JP"/>
              </w:rPr>
            </w:pPr>
            <w:r w:rsidRPr="00E062F1">
              <w:rPr>
                <w:rFonts w:cs="Arial"/>
                <w:szCs w:val="18"/>
                <w:lang w:eastAsia="ja-JP"/>
              </w:rPr>
              <w:t>DC_48A_n260(2A)</w:t>
            </w:r>
          </w:p>
          <w:p w14:paraId="0202D407" w14:textId="77777777" w:rsidR="00382244" w:rsidRPr="00E062F1" w:rsidRDefault="00382244" w:rsidP="00382244">
            <w:pPr>
              <w:pStyle w:val="TAC"/>
              <w:rPr>
                <w:rFonts w:cs="Arial"/>
                <w:szCs w:val="18"/>
                <w:lang w:eastAsia="ja-JP"/>
              </w:rPr>
            </w:pPr>
            <w:r w:rsidRPr="00E062F1">
              <w:rPr>
                <w:rFonts w:cs="Arial"/>
                <w:szCs w:val="18"/>
                <w:lang w:eastAsia="ja-JP"/>
              </w:rPr>
              <w:t>DC_48C_n260(2A)</w:t>
            </w:r>
          </w:p>
          <w:p w14:paraId="418CD3C1" w14:textId="77777777" w:rsidR="00382244" w:rsidRPr="00E062F1" w:rsidRDefault="00382244" w:rsidP="00382244">
            <w:pPr>
              <w:pStyle w:val="TAC"/>
              <w:rPr>
                <w:rFonts w:cs="Arial"/>
                <w:szCs w:val="18"/>
                <w:lang w:eastAsia="ja-JP"/>
              </w:rPr>
            </w:pPr>
            <w:r w:rsidRPr="00E062F1">
              <w:rPr>
                <w:rFonts w:cs="Arial"/>
                <w:szCs w:val="18"/>
                <w:lang w:eastAsia="ja-JP"/>
              </w:rPr>
              <w:t>DC_48D_n260(2A)</w:t>
            </w:r>
          </w:p>
          <w:p w14:paraId="52A46A55" w14:textId="77777777" w:rsidR="00382244" w:rsidRPr="00E062F1" w:rsidRDefault="00382244" w:rsidP="00382244">
            <w:pPr>
              <w:pStyle w:val="TAC"/>
              <w:rPr>
                <w:rFonts w:cs="Arial"/>
                <w:szCs w:val="18"/>
                <w:lang w:eastAsia="ja-JP"/>
              </w:rPr>
            </w:pPr>
            <w:r w:rsidRPr="00E062F1">
              <w:rPr>
                <w:rFonts w:cs="Arial"/>
                <w:szCs w:val="18"/>
                <w:lang w:eastAsia="ja-JP"/>
              </w:rPr>
              <w:t>DC_48A_n260(3A)</w:t>
            </w:r>
          </w:p>
          <w:p w14:paraId="089019D8" w14:textId="77777777" w:rsidR="00382244" w:rsidRPr="00E062F1" w:rsidRDefault="00382244" w:rsidP="00382244">
            <w:pPr>
              <w:pStyle w:val="TAC"/>
              <w:rPr>
                <w:rFonts w:cs="Arial"/>
                <w:szCs w:val="18"/>
                <w:lang w:eastAsia="ja-JP"/>
              </w:rPr>
            </w:pPr>
            <w:r w:rsidRPr="00E062F1">
              <w:rPr>
                <w:rFonts w:cs="Arial"/>
                <w:szCs w:val="18"/>
                <w:lang w:eastAsia="ja-JP"/>
              </w:rPr>
              <w:t>DC_48C_n260(3A)</w:t>
            </w:r>
          </w:p>
          <w:p w14:paraId="1B3C3A94" w14:textId="77777777" w:rsidR="00382244" w:rsidRPr="00E062F1" w:rsidRDefault="00382244" w:rsidP="00382244">
            <w:pPr>
              <w:pStyle w:val="TAC"/>
              <w:rPr>
                <w:rFonts w:cs="Arial"/>
                <w:szCs w:val="18"/>
                <w:lang w:eastAsia="ja-JP"/>
              </w:rPr>
            </w:pPr>
            <w:r w:rsidRPr="00E062F1">
              <w:rPr>
                <w:rFonts w:cs="Arial"/>
                <w:szCs w:val="18"/>
                <w:lang w:eastAsia="ja-JP"/>
              </w:rPr>
              <w:t>DC_48D_n260(3A)</w:t>
            </w:r>
          </w:p>
          <w:p w14:paraId="70A001B3" w14:textId="77777777" w:rsidR="00382244" w:rsidRPr="00E062F1" w:rsidRDefault="00382244" w:rsidP="00382244">
            <w:pPr>
              <w:pStyle w:val="TAC"/>
              <w:rPr>
                <w:rFonts w:cs="Arial"/>
                <w:szCs w:val="18"/>
                <w:lang w:eastAsia="ja-JP"/>
              </w:rPr>
            </w:pPr>
            <w:r w:rsidRPr="00E062F1">
              <w:rPr>
                <w:rFonts w:cs="Arial"/>
                <w:szCs w:val="18"/>
                <w:lang w:eastAsia="ja-JP"/>
              </w:rPr>
              <w:t>DC_48A_n260(4A)</w:t>
            </w:r>
          </w:p>
          <w:p w14:paraId="456E2A3C" w14:textId="77777777" w:rsidR="00382244" w:rsidRPr="00E062F1" w:rsidRDefault="00382244" w:rsidP="00382244">
            <w:pPr>
              <w:pStyle w:val="TAC"/>
              <w:rPr>
                <w:rFonts w:cs="Arial"/>
                <w:szCs w:val="18"/>
                <w:lang w:eastAsia="ja-JP"/>
              </w:rPr>
            </w:pPr>
            <w:r w:rsidRPr="00E062F1">
              <w:rPr>
                <w:rFonts w:cs="Arial"/>
                <w:szCs w:val="18"/>
                <w:lang w:eastAsia="ja-JP"/>
              </w:rPr>
              <w:t>DC_48C_n260(4A)</w:t>
            </w:r>
          </w:p>
          <w:p w14:paraId="2E572387" w14:textId="77777777" w:rsidR="00382244" w:rsidRPr="00E062F1" w:rsidRDefault="00382244" w:rsidP="00382244">
            <w:pPr>
              <w:pStyle w:val="TAC"/>
              <w:rPr>
                <w:lang w:eastAsia="fi-FI"/>
              </w:rPr>
            </w:pPr>
            <w:r w:rsidRPr="00E062F1">
              <w:rPr>
                <w:rFonts w:cs="Arial"/>
                <w:szCs w:val="18"/>
                <w:lang w:eastAsia="ja-JP"/>
              </w:rPr>
              <w:t>DC_48D_n260(4A)</w:t>
            </w:r>
          </w:p>
        </w:tc>
        <w:tc>
          <w:tcPr>
            <w:tcW w:w="2846" w:type="dxa"/>
          </w:tcPr>
          <w:p w14:paraId="5FFAC2D0" w14:textId="77777777" w:rsidR="00382244" w:rsidRPr="00E062F1" w:rsidRDefault="00382244" w:rsidP="00382244">
            <w:pPr>
              <w:pStyle w:val="TAC"/>
              <w:rPr>
                <w:noProof/>
                <w:lang w:eastAsia="zh-CN"/>
              </w:rPr>
            </w:pPr>
            <w:r w:rsidRPr="00E062F1">
              <w:rPr>
                <w:rFonts w:cs="Arial"/>
                <w:szCs w:val="18"/>
                <w:lang w:eastAsia="ja-JP"/>
              </w:rPr>
              <w:t>DC_48A_n260A</w:t>
            </w:r>
          </w:p>
          <w:p w14:paraId="32109E6C" w14:textId="77777777" w:rsidR="00382244" w:rsidRPr="00E062F1" w:rsidRDefault="00382244" w:rsidP="00382244">
            <w:pPr>
              <w:pStyle w:val="TAC"/>
              <w:rPr>
                <w:lang w:eastAsia="fi-FI"/>
              </w:rPr>
            </w:pPr>
            <w:r w:rsidRPr="00E062F1">
              <w:rPr>
                <w:noProof/>
                <w:lang w:eastAsia="zh-CN"/>
              </w:rPr>
              <w:t>DC_48C_n260A</w:t>
            </w:r>
          </w:p>
        </w:tc>
      </w:tr>
      <w:tr w:rsidR="00382244" w:rsidRPr="00E062F1" w14:paraId="238B0D8E" w14:textId="77777777" w:rsidTr="00382244">
        <w:trPr>
          <w:trHeight w:val="187"/>
          <w:jc w:val="center"/>
        </w:trPr>
        <w:tc>
          <w:tcPr>
            <w:tcW w:w="2972" w:type="dxa"/>
            <w:shd w:val="clear" w:color="auto" w:fill="auto"/>
          </w:tcPr>
          <w:p w14:paraId="398FDE7B" w14:textId="77777777" w:rsidR="00382244" w:rsidRPr="00E062F1" w:rsidRDefault="00382244" w:rsidP="00382244">
            <w:pPr>
              <w:pStyle w:val="TAC"/>
              <w:rPr>
                <w:lang w:eastAsia="fi-FI"/>
              </w:rPr>
            </w:pPr>
            <w:r w:rsidRPr="00E062F1">
              <w:rPr>
                <w:noProof/>
                <w:lang w:eastAsia="zh-CN"/>
              </w:rPr>
              <w:t>DC_48A-48A_n260A</w:t>
            </w:r>
          </w:p>
        </w:tc>
        <w:tc>
          <w:tcPr>
            <w:tcW w:w="2846" w:type="dxa"/>
          </w:tcPr>
          <w:p w14:paraId="5F56E48E" w14:textId="77777777" w:rsidR="00382244" w:rsidRPr="00E062F1" w:rsidRDefault="00382244" w:rsidP="00382244">
            <w:pPr>
              <w:pStyle w:val="TAC"/>
              <w:rPr>
                <w:lang w:eastAsia="fi-FI"/>
              </w:rPr>
            </w:pPr>
            <w:r w:rsidRPr="00E062F1">
              <w:rPr>
                <w:noProof/>
                <w:lang w:eastAsia="zh-CN"/>
              </w:rPr>
              <w:t>DC_48A_n260A</w:t>
            </w:r>
          </w:p>
        </w:tc>
      </w:tr>
      <w:tr w:rsidR="00382244" w:rsidRPr="00E062F1" w14:paraId="5421947D" w14:textId="77777777" w:rsidTr="00382244">
        <w:trPr>
          <w:trHeight w:val="187"/>
          <w:jc w:val="center"/>
        </w:trPr>
        <w:tc>
          <w:tcPr>
            <w:tcW w:w="2972" w:type="dxa"/>
            <w:shd w:val="clear" w:color="auto" w:fill="auto"/>
          </w:tcPr>
          <w:p w14:paraId="2893BEA1" w14:textId="77777777" w:rsidR="00382244" w:rsidRPr="00E062F1" w:rsidRDefault="00382244" w:rsidP="00382244">
            <w:pPr>
              <w:pStyle w:val="TAC"/>
              <w:rPr>
                <w:noProof/>
                <w:lang w:eastAsia="zh-TW"/>
              </w:rPr>
            </w:pPr>
            <w:r w:rsidRPr="00E062F1">
              <w:rPr>
                <w:noProof/>
                <w:lang w:eastAsia="zh-CN"/>
              </w:rPr>
              <w:lastRenderedPageBreak/>
              <w:t>DC_48A_n261A</w:t>
            </w:r>
          </w:p>
          <w:p w14:paraId="4704E940" w14:textId="77777777" w:rsidR="00382244" w:rsidRPr="00E062F1" w:rsidRDefault="00382244" w:rsidP="00382244">
            <w:pPr>
              <w:pStyle w:val="TAC"/>
              <w:rPr>
                <w:noProof/>
                <w:lang w:eastAsia="zh-CN"/>
              </w:rPr>
            </w:pPr>
            <w:r w:rsidRPr="00E062F1">
              <w:rPr>
                <w:rFonts w:eastAsia="Times New Roman" w:cs="Arial"/>
                <w:color w:val="000000"/>
                <w:szCs w:val="18"/>
              </w:rPr>
              <w:t>DC_48A_n261G</w:t>
            </w:r>
          </w:p>
          <w:p w14:paraId="22751006" w14:textId="77777777" w:rsidR="00382244" w:rsidRPr="00E062F1" w:rsidRDefault="00382244" w:rsidP="00382244">
            <w:pPr>
              <w:pStyle w:val="TAC"/>
              <w:rPr>
                <w:noProof/>
                <w:lang w:eastAsia="zh-CN"/>
              </w:rPr>
            </w:pPr>
            <w:r w:rsidRPr="00E062F1">
              <w:rPr>
                <w:rFonts w:eastAsia="Times New Roman" w:cs="Arial"/>
                <w:color w:val="000000"/>
                <w:szCs w:val="18"/>
              </w:rPr>
              <w:t>DC_48A_n261H</w:t>
            </w:r>
          </w:p>
          <w:p w14:paraId="7FF46C80" w14:textId="77777777" w:rsidR="00382244" w:rsidRPr="00E062F1" w:rsidRDefault="00382244" w:rsidP="00382244">
            <w:pPr>
              <w:pStyle w:val="TAC"/>
              <w:rPr>
                <w:noProof/>
                <w:lang w:eastAsia="zh-CN"/>
              </w:rPr>
            </w:pPr>
            <w:r w:rsidRPr="00E062F1">
              <w:rPr>
                <w:rFonts w:eastAsia="Times New Roman" w:cs="Arial"/>
                <w:color w:val="000000"/>
                <w:szCs w:val="18"/>
              </w:rPr>
              <w:t>DC_48A_n261I</w:t>
            </w:r>
          </w:p>
          <w:p w14:paraId="5EF35ECA" w14:textId="77777777" w:rsidR="00382244" w:rsidRPr="00E062F1" w:rsidRDefault="00382244" w:rsidP="00382244">
            <w:pPr>
              <w:pStyle w:val="TAC"/>
              <w:rPr>
                <w:noProof/>
                <w:lang w:eastAsia="zh-CN"/>
              </w:rPr>
            </w:pPr>
            <w:r w:rsidRPr="00E062F1">
              <w:rPr>
                <w:rFonts w:eastAsia="Times New Roman" w:cs="Arial"/>
                <w:color w:val="000000"/>
                <w:szCs w:val="18"/>
              </w:rPr>
              <w:t>DC_48A_n261J</w:t>
            </w:r>
          </w:p>
          <w:p w14:paraId="398841A0" w14:textId="77777777" w:rsidR="00382244" w:rsidRPr="00E062F1" w:rsidRDefault="00382244" w:rsidP="00382244">
            <w:pPr>
              <w:pStyle w:val="TAC"/>
              <w:rPr>
                <w:noProof/>
                <w:lang w:eastAsia="zh-CN"/>
              </w:rPr>
            </w:pPr>
            <w:r w:rsidRPr="00E062F1">
              <w:rPr>
                <w:rFonts w:eastAsia="Times New Roman" w:cs="Arial"/>
                <w:color w:val="000000"/>
                <w:szCs w:val="18"/>
              </w:rPr>
              <w:t>DC_48A_n261K</w:t>
            </w:r>
          </w:p>
          <w:p w14:paraId="3B4A7396" w14:textId="77777777" w:rsidR="00382244" w:rsidRPr="00E062F1" w:rsidRDefault="00382244" w:rsidP="00382244">
            <w:pPr>
              <w:pStyle w:val="TAC"/>
              <w:rPr>
                <w:noProof/>
                <w:lang w:eastAsia="zh-CN"/>
              </w:rPr>
            </w:pPr>
            <w:r w:rsidRPr="00E062F1">
              <w:rPr>
                <w:rFonts w:eastAsia="Times New Roman" w:cs="Arial"/>
                <w:color w:val="000000"/>
                <w:szCs w:val="18"/>
              </w:rPr>
              <w:t>DC_48A_n261L</w:t>
            </w:r>
          </w:p>
          <w:p w14:paraId="324120E1" w14:textId="77777777" w:rsidR="00382244" w:rsidRPr="00E062F1" w:rsidRDefault="00382244" w:rsidP="00382244">
            <w:pPr>
              <w:pStyle w:val="TAC"/>
              <w:rPr>
                <w:noProof/>
                <w:lang w:eastAsia="zh-TW"/>
              </w:rPr>
            </w:pPr>
            <w:r w:rsidRPr="00E062F1">
              <w:rPr>
                <w:rFonts w:eastAsia="Times New Roman" w:cs="Arial"/>
                <w:color w:val="000000"/>
                <w:szCs w:val="18"/>
              </w:rPr>
              <w:t>DC_48A_n261M</w:t>
            </w:r>
          </w:p>
          <w:p w14:paraId="079713FC" w14:textId="77777777" w:rsidR="00382244" w:rsidRPr="00E062F1" w:rsidRDefault="00382244" w:rsidP="00382244">
            <w:pPr>
              <w:pStyle w:val="TAC"/>
              <w:rPr>
                <w:noProof/>
                <w:lang w:eastAsia="zh-CN"/>
              </w:rPr>
            </w:pPr>
            <w:r w:rsidRPr="00E062F1">
              <w:rPr>
                <w:noProof/>
                <w:lang w:eastAsia="zh-CN"/>
              </w:rPr>
              <w:t>DC_48C_n261A</w:t>
            </w:r>
          </w:p>
          <w:p w14:paraId="49E65F85" w14:textId="77777777" w:rsidR="00382244" w:rsidRPr="00E062F1" w:rsidRDefault="00382244" w:rsidP="00382244">
            <w:pPr>
              <w:pStyle w:val="TAC"/>
              <w:rPr>
                <w:noProof/>
                <w:lang w:eastAsia="zh-TW"/>
              </w:rPr>
            </w:pPr>
            <w:r w:rsidRPr="00E062F1">
              <w:rPr>
                <w:noProof/>
                <w:lang w:eastAsia="zh-CN"/>
              </w:rPr>
              <w:t>DC_48D_n261A</w:t>
            </w:r>
          </w:p>
          <w:p w14:paraId="25EB5B44" w14:textId="77777777" w:rsidR="00382244" w:rsidRPr="00E062F1" w:rsidRDefault="00382244" w:rsidP="00382244">
            <w:pPr>
              <w:pStyle w:val="TAC"/>
              <w:rPr>
                <w:noProof/>
                <w:lang w:eastAsia="zh-TW"/>
              </w:rPr>
            </w:pPr>
            <w:r w:rsidRPr="00E062F1">
              <w:rPr>
                <w:noProof/>
                <w:lang w:eastAsia="zh-TW"/>
              </w:rPr>
              <w:t>DC_48A_n261(A-G)</w:t>
            </w:r>
          </w:p>
          <w:p w14:paraId="51191366" w14:textId="77777777" w:rsidR="00382244" w:rsidRPr="00E062F1" w:rsidRDefault="00382244" w:rsidP="00382244">
            <w:pPr>
              <w:pStyle w:val="TAC"/>
              <w:rPr>
                <w:noProof/>
                <w:lang w:eastAsia="zh-TW"/>
              </w:rPr>
            </w:pPr>
            <w:r w:rsidRPr="00E062F1">
              <w:rPr>
                <w:noProof/>
                <w:lang w:eastAsia="zh-TW"/>
              </w:rPr>
              <w:t>DC_48A_n261(A-H)</w:t>
            </w:r>
          </w:p>
          <w:p w14:paraId="4A0A05C6" w14:textId="77777777" w:rsidR="00382244" w:rsidRPr="00E062F1" w:rsidRDefault="00382244" w:rsidP="00382244">
            <w:pPr>
              <w:pStyle w:val="TAC"/>
              <w:rPr>
                <w:noProof/>
                <w:lang w:eastAsia="zh-TW"/>
              </w:rPr>
            </w:pPr>
            <w:r w:rsidRPr="00E062F1">
              <w:rPr>
                <w:noProof/>
                <w:lang w:eastAsia="zh-TW"/>
              </w:rPr>
              <w:t>DC_48A_n261(A-I)</w:t>
            </w:r>
          </w:p>
          <w:p w14:paraId="7D8C4EF9" w14:textId="77777777" w:rsidR="00382244" w:rsidRPr="00E062F1" w:rsidRDefault="00382244" w:rsidP="00382244">
            <w:pPr>
              <w:pStyle w:val="TAC"/>
              <w:rPr>
                <w:noProof/>
                <w:lang w:eastAsia="zh-TW"/>
              </w:rPr>
            </w:pPr>
            <w:r w:rsidRPr="00E062F1">
              <w:rPr>
                <w:noProof/>
                <w:lang w:eastAsia="zh-TW"/>
              </w:rPr>
              <w:t>DC_48A_n261(A-J)</w:t>
            </w:r>
          </w:p>
          <w:p w14:paraId="0ABEA2B1" w14:textId="77777777" w:rsidR="00382244" w:rsidRPr="00E062F1" w:rsidRDefault="00382244" w:rsidP="00382244">
            <w:pPr>
              <w:pStyle w:val="TAC"/>
              <w:rPr>
                <w:noProof/>
                <w:lang w:eastAsia="zh-TW"/>
              </w:rPr>
            </w:pPr>
            <w:r w:rsidRPr="00E062F1">
              <w:rPr>
                <w:noProof/>
                <w:lang w:eastAsia="zh-TW"/>
              </w:rPr>
              <w:t>DC_48A_n261(A-K)</w:t>
            </w:r>
          </w:p>
          <w:p w14:paraId="4E741A12" w14:textId="77777777" w:rsidR="00382244" w:rsidRPr="00E062F1" w:rsidRDefault="00382244" w:rsidP="00382244">
            <w:pPr>
              <w:pStyle w:val="TAC"/>
              <w:rPr>
                <w:noProof/>
                <w:lang w:eastAsia="zh-TW"/>
              </w:rPr>
            </w:pPr>
            <w:r w:rsidRPr="00E062F1">
              <w:rPr>
                <w:noProof/>
                <w:lang w:eastAsia="zh-TW"/>
              </w:rPr>
              <w:t>DC_48A_n261(G-H)</w:t>
            </w:r>
          </w:p>
          <w:p w14:paraId="5719001A" w14:textId="77777777" w:rsidR="00382244" w:rsidRPr="00E062F1" w:rsidRDefault="00382244" w:rsidP="00382244">
            <w:pPr>
              <w:pStyle w:val="TAC"/>
              <w:rPr>
                <w:noProof/>
                <w:lang w:eastAsia="zh-TW"/>
              </w:rPr>
            </w:pPr>
            <w:r w:rsidRPr="00E062F1">
              <w:rPr>
                <w:noProof/>
                <w:lang w:eastAsia="zh-TW"/>
              </w:rPr>
              <w:t>DC_48A_n261(G-I)</w:t>
            </w:r>
          </w:p>
          <w:p w14:paraId="7525BDEF" w14:textId="77777777" w:rsidR="00382244" w:rsidRPr="00E062F1" w:rsidRDefault="00382244" w:rsidP="00382244">
            <w:pPr>
              <w:pStyle w:val="TAC"/>
              <w:rPr>
                <w:noProof/>
                <w:lang w:eastAsia="zh-TW"/>
              </w:rPr>
            </w:pPr>
            <w:r w:rsidRPr="00E062F1">
              <w:rPr>
                <w:noProof/>
                <w:lang w:eastAsia="zh-TW"/>
              </w:rPr>
              <w:t>DC_48A_n261(G-J)</w:t>
            </w:r>
          </w:p>
          <w:p w14:paraId="43F46785" w14:textId="77777777" w:rsidR="00382244" w:rsidRPr="00E062F1" w:rsidRDefault="00382244" w:rsidP="00382244">
            <w:pPr>
              <w:pStyle w:val="TAC"/>
              <w:rPr>
                <w:noProof/>
                <w:lang w:eastAsia="zh-TW"/>
              </w:rPr>
            </w:pPr>
            <w:r w:rsidRPr="00E062F1">
              <w:rPr>
                <w:noProof/>
                <w:lang w:eastAsia="zh-TW"/>
              </w:rPr>
              <w:t>DC_48A_n261(H-I)</w:t>
            </w:r>
          </w:p>
          <w:p w14:paraId="12343029" w14:textId="77777777" w:rsidR="00382244" w:rsidRPr="00E062F1" w:rsidRDefault="00382244" w:rsidP="00382244">
            <w:pPr>
              <w:pStyle w:val="TAC"/>
              <w:rPr>
                <w:noProof/>
                <w:lang w:eastAsia="zh-CN"/>
              </w:rPr>
            </w:pPr>
            <w:r w:rsidRPr="00E062F1">
              <w:rPr>
                <w:noProof/>
                <w:lang w:eastAsia="zh-CN"/>
              </w:rPr>
              <w:t>DC_48A_n261(2A)</w:t>
            </w:r>
          </w:p>
          <w:p w14:paraId="77285C60" w14:textId="77777777" w:rsidR="00382244" w:rsidRPr="00E062F1" w:rsidRDefault="00382244" w:rsidP="00382244">
            <w:pPr>
              <w:pStyle w:val="TAC"/>
              <w:rPr>
                <w:noProof/>
                <w:lang w:eastAsia="zh-CN"/>
              </w:rPr>
            </w:pPr>
            <w:r w:rsidRPr="00E062F1">
              <w:rPr>
                <w:noProof/>
                <w:lang w:eastAsia="zh-CN"/>
              </w:rPr>
              <w:t>DC_48C_n261(2A)</w:t>
            </w:r>
          </w:p>
          <w:p w14:paraId="626CB3A7" w14:textId="77777777" w:rsidR="00382244" w:rsidRPr="00E062F1" w:rsidRDefault="00382244" w:rsidP="00382244">
            <w:pPr>
              <w:pStyle w:val="TAC"/>
              <w:rPr>
                <w:noProof/>
                <w:lang w:eastAsia="zh-TW"/>
              </w:rPr>
            </w:pPr>
            <w:r w:rsidRPr="00E062F1">
              <w:rPr>
                <w:noProof/>
                <w:lang w:eastAsia="zh-CN"/>
              </w:rPr>
              <w:t>DC_48D_n261(2A)</w:t>
            </w:r>
          </w:p>
          <w:p w14:paraId="7F34F358" w14:textId="77777777" w:rsidR="00382244" w:rsidRPr="00E062F1" w:rsidRDefault="00382244" w:rsidP="00382244">
            <w:pPr>
              <w:pStyle w:val="TAC"/>
              <w:rPr>
                <w:noProof/>
                <w:lang w:eastAsia="zh-TW"/>
              </w:rPr>
            </w:pPr>
            <w:r w:rsidRPr="00E062F1">
              <w:rPr>
                <w:noProof/>
                <w:lang w:eastAsia="zh-TW"/>
              </w:rPr>
              <w:t>DC_48A_n261(3A)</w:t>
            </w:r>
          </w:p>
          <w:p w14:paraId="2D686377" w14:textId="77777777" w:rsidR="00382244" w:rsidRPr="00E062F1" w:rsidRDefault="00382244" w:rsidP="00382244">
            <w:pPr>
              <w:pStyle w:val="TAC"/>
              <w:rPr>
                <w:noProof/>
                <w:lang w:eastAsia="zh-TW"/>
              </w:rPr>
            </w:pPr>
            <w:r w:rsidRPr="00E062F1">
              <w:rPr>
                <w:noProof/>
                <w:lang w:eastAsia="zh-TW"/>
              </w:rPr>
              <w:t>DC_48A_n261(2A-G)</w:t>
            </w:r>
          </w:p>
          <w:p w14:paraId="18BCA6AC" w14:textId="77777777" w:rsidR="00382244" w:rsidRPr="00E062F1" w:rsidRDefault="00382244" w:rsidP="00382244">
            <w:pPr>
              <w:pStyle w:val="TAC"/>
              <w:rPr>
                <w:noProof/>
                <w:lang w:eastAsia="zh-TW"/>
              </w:rPr>
            </w:pPr>
            <w:r w:rsidRPr="00E062F1">
              <w:rPr>
                <w:noProof/>
                <w:lang w:eastAsia="zh-TW"/>
              </w:rPr>
              <w:t>DC_48A_n261(2A-H)</w:t>
            </w:r>
          </w:p>
          <w:p w14:paraId="1852D12E" w14:textId="77777777" w:rsidR="00382244" w:rsidRPr="00E062F1" w:rsidRDefault="00382244" w:rsidP="00382244">
            <w:pPr>
              <w:pStyle w:val="TAC"/>
              <w:rPr>
                <w:noProof/>
                <w:lang w:eastAsia="zh-TW"/>
              </w:rPr>
            </w:pPr>
            <w:r w:rsidRPr="00E062F1">
              <w:rPr>
                <w:noProof/>
                <w:lang w:eastAsia="zh-TW"/>
              </w:rPr>
              <w:t>DC_48A_n261(2A-I)</w:t>
            </w:r>
          </w:p>
          <w:p w14:paraId="3C2F8A22" w14:textId="77777777" w:rsidR="00382244" w:rsidRPr="00E062F1" w:rsidRDefault="00382244" w:rsidP="00382244">
            <w:pPr>
              <w:pStyle w:val="TAC"/>
              <w:rPr>
                <w:noProof/>
                <w:lang w:eastAsia="zh-TW"/>
              </w:rPr>
            </w:pPr>
            <w:r w:rsidRPr="00E062F1">
              <w:rPr>
                <w:noProof/>
                <w:lang w:eastAsia="zh-TW"/>
              </w:rPr>
              <w:t>DC_48A_n261(2G)</w:t>
            </w:r>
          </w:p>
          <w:p w14:paraId="06D30B94" w14:textId="77777777" w:rsidR="00382244" w:rsidRPr="00E062F1" w:rsidRDefault="00382244" w:rsidP="00382244">
            <w:pPr>
              <w:pStyle w:val="TAC"/>
              <w:rPr>
                <w:noProof/>
                <w:lang w:eastAsia="zh-TW"/>
              </w:rPr>
            </w:pPr>
            <w:r w:rsidRPr="00E062F1">
              <w:rPr>
                <w:noProof/>
                <w:lang w:eastAsia="zh-TW"/>
              </w:rPr>
              <w:t>DC_48A_n261(2H)</w:t>
            </w:r>
          </w:p>
          <w:p w14:paraId="696FDC58" w14:textId="77777777" w:rsidR="00382244" w:rsidRPr="00E062F1" w:rsidRDefault="00382244" w:rsidP="00382244">
            <w:pPr>
              <w:pStyle w:val="TAC"/>
              <w:rPr>
                <w:noProof/>
                <w:lang w:eastAsia="zh-TW"/>
              </w:rPr>
            </w:pPr>
            <w:r w:rsidRPr="00E062F1">
              <w:rPr>
                <w:noProof/>
                <w:lang w:eastAsia="zh-TW"/>
              </w:rPr>
              <w:t>DC_48A_n261(4A)</w:t>
            </w:r>
          </w:p>
          <w:p w14:paraId="036502ED" w14:textId="77777777" w:rsidR="00382244" w:rsidRPr="00E062F1" w:rsidRDefault="00382244" w:rsidP="00382244">
            <w:pPr>
              <w:pStyle w:val="TAC"/>
              <w:rPr>
                <w:noProof/>
                <w:lang w:eastAsia="zh-CN"/>
              </w:rPr>
            </w:pPr>
            <w:r w:rsidRPr="00E062F1">
              <w:rPr>
                <w:noProof/>
                <w:lang w:eastAsia="zh-TW"/>
              </w:rPr>
              <w:t>DC_48A_n261(3A-G)</w:t>
            </w:r>
          </w:p>
        </w:tc>
        <w:tc>
          <w:tcPr>
            <w:tcW w:w="2846" w:type="dxa"/>
          </w:tcPr>
          <w:p w14:paraId="552DE13D" w14:textId="77777777" w:rsidR="00382244" w:rsidRPr="00E062F1" w:rsidRDefault="00382244" w:rsidP="00382244">
            <w:pPr>
              <w:pStyle w:val="TAC"/>
              <w:rPr>
                <w:noProof/>
                <w:lang w:eastAsia="zh-TW"/>
              </w:rPr>
            </w:pPr>
            <w:r w:rsidRPr="00E062F1">
              <w:rPr>
                <w:noProof/>
                <w:lang w:eastAsia="zh-CN"/>
              </w:rPr>
              <w:t>DC_48A_n261A</w:t>
            </w:r>
          </w:p>
          <w:p w14:paraId="5C26C244" w14:textId="77777777" w:rsidR="00382244" w:rsidRPr="00E062F1" w:rsidRDefault="00382244" w:rsidP="00382244">
            <w:pPr>
              <w:pStyle w:val="TAC"/>
              <w:rPr>
                <w:noProof/>
                <w:lang w:eastAsia="zh-TW"/>
              </w:rPr>
            </w:pPr>
            <w:r w:rsidRPr="00E062F1">
              <w:rPr>
                <w:noProof/>
                <w:lang w:eastAsia="zh-TW"/>
              </w:rPr>
              <w:t>DC_48A_n261G</w:t>
            </w:r>
          </w:p>
          <w:p w14:paraId="55F79420" w14:textId="77777777" w:rsidR="00382244" w:rsidRPr="00E062F1" w:rsidRDefault="00382244" w:rsidP="00382244">
            <w:pPr>
              <w:pStyle w:val="TAC"/>
              <w:rPr>
                <w:noProof/>
                <w:lang w:eastAsia="zh-TW"/>
              </w:rPr>
            </w:pPr>
            <w:r w:rsidRPr="00E062F1">
              <w:rPr>
                <w:noProof/>
                <w:lang w:eastAsia="zh-TW"/>
              </w:rPr>
              <w:t>DC_48A_n261H</w:t>
            </w:r>
          </w:p>
          <w:p w14:paraId="15FA7F45" w14:textId="77777777" w:rsidR="00382244" w:rsidRPr="00E062F1" w:rsidRDefault="00382244" w:rsidP="00382244">
            <w:pPr>
              <w:pStyle w:val="TAC"/>
              <w:rPr>
                <w:noProof/>
                <w:lang w:eastAsia="zh-TW"/>
              </w:rPr>
            </w:pPr>
            <w:r w:rsidRPr="00E062F1">
              <w:rPr>
                <w:noProof/>
                <w:lang w:eastAsia="zh-TW"/>
              </w:rPr>
              <w:t>DC_48A_n261I</w:t>
            </w:r>
          </w:p>
          <w:p w14:paraId="45F14645" w14:textId="77777777" w:rsidR="00382244" w:rsidRPr="00E062F1" w:rsidRDefault="00382244" w:rsidP="00382244">
            <w:pPr>
              <w:pStyle w:val="TAC"/>
              <w:rPr>
                <w:noProof/>
                <w:lang w:eastAsia="zh-CN"/>
              </w:rPr>
            </w:pPr>
            <w:r w:rsidRPr="00E062F1">
              <w:rPr>
                <w:rFonts w:cs="Arial"/>
                <w:color w:val="222222"/>
                <w:szCs w:val="18"/>
                <w:shd w:val="clear" w:color="auto" w:fill="FFFFFF"/>
              </w:rPr>
              <w:t>DC_48C_n261A</w:t>
            </w:r>
          </w:p>
        </w:tc>
      </w:tr>
      <w:tr w:rsidR="00382244" w:rsidRPr="00E062F1" w14:paraId="478BB298" w14:textId="77777777" w:rsidTr="00382244">
        <w:trPr>
          <w:trHeight w:val="187"/>
          <w:jc w:val="center"/>
        </w:trPr>
        <w:tc>
          <w:tcPr>
            <w:tcW w:w="2972" w:type="dxa"/>
            <w:shd w:val="clear" w:color="auto" w:fill="auto"/>
          </w:tcPr>
          <w:p w14:paraId="274A6DEE" w14:textId="77777777" w:rsidR="00382244" w:rsidRPr="00E062F1" w:rsidRDefault="00382244" w:rsidP="00382244">
            <w:pPr>
              <w:pStyle w:val="TAC"/>
              <w:rPr>
                <w:lang w:eastAsia="fi-FI"/>
              </w:rPr>
            </w:pPr>
            <w:r w:rsidRPr="00E062F1">
              <w:rPr>
                <w:lang w:eastAsia="fi-FI"/>
              </w:rPr>
              <w:t>DC_66A_n257A</w:t>
            </w:r>
          </w:p>
          <w:p w14:paraId="6D681A3A" w14:textId="77777777" w:rsidR="00382244" w:rsidRPr="00E062F1" w:rsidRDefault="00382244" w:rsidP="00382244">
            <w:pPr>
              <w:pStyle w:val="TAC"/>
              <w:rPr>
                <w:lang w:eastAsia="fi-FI"/>
              </w:rPr>
            </w:pPr>
            <w:r w:rsidRPr="00E062F1">
              <w:rPr>
                <w:lang w:eastAsia="fi-FI"/>
              </w:rPr>
              <w:t>DC_66A_n257G</w:t>
            </w:r>
          </w:p>
          <w:p w14:paraId="4DC309F2" w14:textId="77777777" w:rsidR="00382244" w:rsidRPr="00E062F1" w:rsidRDefault="00382244" w:rsidP="00382244">
            <w:pPr>
              <w:pStyle w:val="TAC"/>
              <w:rPr>
                <w:lang w:eastAsia="fi-FI"/>
              </w:rPr>
            </w:pPr>
            <w:r w:rsidRPr="00E062F1">
              <w:rPr>
                <w:lang w:eastAsia="fi-FI"/>
              </w:rPr>
              <w:t>DC_66A_n257H</w:t>
            </w:r>
          </w:p>
          <w:p w14:paraId="4E6171E3" w14:textId="77777777" w:rsidR="00382244" w:rsidRPr="00E062F1" w:rsidRDefault="00382244" w:rsidP="00382244">
            <w:pPr>
              <w:pStyle w:val="TAC"/>
              <w:rPr>
                <w:lang w:eastAsia="fi-FI"/>
              </w:rPr>
            </w:pPr>
            <w:r w:rsidRPr="00E062F1">
              <w:rPr>
                <w:lang w:eastAsia="fi-FI"/>
              </w:rPr>
              <w:t>DC_66A_n257I</w:t>
            </w:r>
          </w:p>
          <w:p w14:paraId="0B5AFDAA" w14:textId="77777777" w:rsidR="00382244" w:rsidRPr="00E062F1" w:rsidRDefault="00382244" w:rsidP="00382244">
            <w:pPr>
              <w:pStyle w:val="TAC"/>
              <w:rPr>
                <w:lang w:eastAsia="fi-FI"/>
              </w:rPr>
            </w:pPr>
            <w:r w:rsidRPr="00E062F1">
              <w:rPr>
                <w:lang w:eastAsia="fi-FI"/>
              </w:rPr>
              <w:t>DC_66A_n257J</w:t>
            </w:r>
          </w:p>
          <w:p w14:paraId="3CC22153" w14:textId="77777777" w:rsidR="00382244" w:rsidRPr="00E062F1" w:rsidRDefault="00382244" w:rsidP="00382244">
            <w:pPr>
              <w:pStyle w:val="TAC"/>
              <w:rPr>
                <w:lang w:eastAsia="fi-FI"/>
              </w:rPr>
            </w:pPr>
            <w:r w:rsidRPr="00E062F1">
              <w:rPr>
                <w:lang w:eastAsia="fi-FI"/>
              </w:rPr>
              <w:t>DC_66A_n257K</w:t>
            </w:r>
          </w:p>
          <w:p w14:paraId="7E853A53" w14:textId="77777777" w:rsidR="00382244" w:rsidRPr="00E062F1" w:rsidRDefault="00382244" w:rsidP="00382244">
            <w:pPr>
              <w:pStyle w:val="TAC"/>
              <w:rPr>
                <w:lang w:eastAsia="fi-FI"/>
              </w:rPr>
            </w:pPr>
            <w:r w:rsidRPr="00E062F1">
              <w:rPr>
                <w:lang w:eastAsia="fi-FI"/>
              </w:rPr>
              <w:t>DC_66A_n257L</w:t>
            </w:r>
          </w:p>
          <w:p w14:paraId="581B85CD" w14:textId="77777777" w:rsidR="00382244" w:rsidRPr="00E062F1" w:rsidRDefault="00382244" w:rsidP="00382244">
            <w:pPr>
              <w:pStyle w:val="TAC"/>
              <w:rPr>
                <w:lang w:eastAsia="fi-FI"/>
              </w:rPr>
            </w:pPr>
            <w:r w:rsidRPr="00E062F1">
              <w:rPr>
                <w:lang w:eastAsia="fi-FI"/>
              </w:rPr>
              <w:t>DC_66A_n257M</w:t>
            </w:r>
          </w:p>
          <w:p w14:paraId="32E8E8DC" w14:textId="77777777" w:rsidR="00382244" w:rsidRPr="00E062F1" w:rsidRDefault="00382244" w:rsidP="00382244">
            <w:pPr>
              <w:pStyle w:val="TAC"/>
              <w:rPr>
                <w:lang w:eastAsia="fi-FI"/>
              </w:rPr>
            </w:pPr>
            <w:r w:rsidRPr="00E062F1">
              <w:rPr>
                <w:noProof/>
                <w:lang w:eastAsia="zh-CN"/>
              </w:rPr>
              <w:t>DC_66C_n257A</w:t>
            </w:r>
          </w:p>
        </w:tc>
        <w:tc>
          <w:tcPr>
            <w:tcW w:w="2846" w:type="dxa"/>
          </w:tcPr>
          <w:p w14:paraId="2C39FC2A" w14:textId="77777777" w:rsidR="00382244" w:rsidRPr="00E062F1" w:rsidRDefault="00382244" w:rsidP="00382244">
            <w:pPr>
              <w:pStyle w:val="TAC"/>
              <w:rPr>
                <w:lang w:eastAsia="fi-FI"/>
              </w:rPr>
            </w:pPr>
            <w:r w:rsidRPr="00E062F1">
              <w:rPr>
                <w:lang w:eastAsia="fi-FI"/>
              </w:rPr>
              <w:t>DC_66A_n257A</w:t>
            </w:r>
          </w:p>
        </w:tc>
      </w:tr>
      <w:tr w:rsidR="00382244" w:rsidRPr="00E062F1" w14:paraId="49D1C67D" w14:textId="77777777" w:rsidTr="00382244">
        <w:trPr>
          <w:trHeight w:val="187"/>
          <w:jc w:val="center"/>
        </w:trPr>
        <w:tc>
          <w:tcPr>
            <w:tcW w:w="2972" w:type="dxa"/>
            <w:shd w:val="clear" w:color="auto" w:fill="auto"/>
          </w:tcPr>
          <w:p w14:paraId="554F5B2B" w14:textId="77777777" w:rsidR="00382244" w:rsidRPr="00E062F1" w:rsidRDefault="00382244" w:rsidP="00382244">
            <w:pPr>
              <w:pStyle w:val="TAC"/>
              <w:rPr>
                <w:lang w:eastAsia="fi-FI"/>
              </w:rPr>
            </w:pPr>
            <w:r w:rsidRPr="00E062F1">
              <w:rPr>
                <w:lang w:eastAsia="fi-FI"/>
              </w:rPr>
              <w:t>DC_66A_n257(2A)</w:t>
            </w:r>
          </w:p>
          <w:p w14:paraId="60695450" w14:textId="77777777" w:rsidR="00382244" w:rsidRPr="00E062F1" w:rsidRDefault="00382244" w:rsidP="00382244">
            <w:pPr>
              <w:pStyle w:val="TAC"/>
              <w:rPr>
                <w:lang w:eastAsia="fi-FI"/>
              </w:rPr>
            </w:pPr>
            <w:r w:rsidRPr="00E062F1">
              <w:rPr>
                <w:noProof/>
                <w:lang w:eastAsia="zh-CN"/>
              </w:rPr>
              <w:t>DC_66A-66A_n257A</w:t>
            </w:r>
          </w:p>
        </w:tc>
        <w:tc>
          <w:tcPr>
            <w:tcW w:w="2846" w:type="dxa"/>
          </w:tcPr>
          <w:p w14:paraId="43D47D25" w14:textId="77777777" w:rsidR="00382244" w:rsidRPr="00E062F1" w:rsidRDefault="00382244" w:rsidP="00382244">
            <w:pPr>
              <w:pStyle w:val="TAC"/>
              <w:rPr>
                <w:lang w:eastAsia="fi-FI"/>
              </w:rPr>
            </w:pPr>
            <w:r w:rsidRPr="00E062F1">
              <w:rPr>
                <w:lang w:eastAsia="fi-FI"/>
              </w:rPr>
              <w:t>DC_66A_n257A</w:t>
            </w:r>
          </w:p>
        </w:tc>
      </w:tr>
      <w:tr w:rsidR="00382244" w:rsidRPr="00E062F1" w14:paraId="3EC5EDEB" w14:textId="77777777" w:rsidTr="00382244">
        <w:trPr>
          <w:trHeight w:val="187"/>
          <w:jc w:val="center"/>
        </w:trPr>
        <w:tc>
          <w:tcPr>
            <w:tcW w:w="2972" w:type="dxa"/>
            <w:shd w:val="clear" w:color="auto" w:fill="auto"/>
          </w:tcPr>
          <w:p w14:paraId="0FB87F48" w14:textId="77777777" w:rsidR="00382244" w:rsidRPr="00E062F1" w:rsidRDefault="00382244" w:rsidP="00382244">
            <w:pPr>
              <w:pStyle w:val="TAC"/>
              <w:rPr>
                <w:noProof/>
                <w:lang w:eastAsia="zh-CN"/>
              </w:rPr>
            </w:pPr>
            <w:r w:rsidRPr="00E062F1">
              <w:rPr>
                <w:lang w:eastAsia="fi-FI"/>
              </w:rPr>
              <w:t>DC_</w:t>
            </w:r>
            <w:r w:rsidRPr="00E062F1">
              <w:rPr>
                <w:lang w:eastAsia="zh-CN"/>
              </w:rPr>
              <w:t>66A_n258A</w:t>
            </w:r>
          </w:p>
        </w:tc>
        <w:tc>
          <w:tcPr>
            <w:tcW w:w="2846" w:type="dxa"/>
          </w:tcPr>
          <w:p w14:paraId="33F7A6C7" w14:textId="77777777" w:rsidR="00382244" w:rsidRPr="00E062F1" w:rsidRDefault="00382244" w:rsidP="00382244">
            <w:pPr>
              <w:pStyle w:val="TAC"/>
              <w:rPr>
                <w:noProof/>
                <w:lang w:eastAsia="zh-CN"/>
              </w:rPr>
            </w:pPr>
            <w:r w:rsidRPr="00E062F1">
              <w:rPr>
                <w:lang w:eastAsia="fi-FI"/>
              </w:rPr>
              <w:t>DC_</w:t>
            </w:r>
            <w:r w:rsidRPr="00E062F1">
              <w:rPr>
                <w:lang w:eastAsia="zh-CN"/>
              </w:rPr>
              <w:t>66A_n258A</w:t>
            </w:r>
          </w:p>
        </w:tc>
      </w:tr>
      <w:tr w:rsidR="00382244" w:rsidRPr="00E062F1" w14:paraId="55D7BC63" w14:textId="77777777" w:rsidTr="00382244">
        <w:trPr>
          <w:trHeight w:val="187"/>
          <w:jc w:val="center"/>
        </w:trPr>
        <w:tc>
          <w:tcPr>
            <w:tcW w:w="2972" w:type="dxa"/>
            <w:shd w:val="clear" w:color="auto" w:fill="auto"/>
          </w:tcPr>
          <w:p w14:paraId="4A45311A" w14:textId="77777777" w:rsidR="00382244" w:rsidRPr="00E062F1" w:rsidRDefault="00382244" w:rsidP="00382244">
            <w:pPr>
              <w:pStyle w:val="TAC"/>
              <w:rPr>
                <w:lang w:eastAsia="fi-FI"/>
              </w:rPr>
            </w:pPr>
            <w:r w:rsidRPr="00E062F1">
              <w:rPr>
                <w:lang w:eastAsia="fi-FI"/>
              </w:rPr>
              <w:t>DC_66A_n258(2A)</w:t>
            </w:r>
          </w:p>
          <w:p w14:paraId="5B799F64" w14:textId="77777777" w:rsidR="00382244" w:rsidRPr="00E062F1" w:rsidRDefault="00382244" w:rsidP="00382244">
            <w:pPr>
              <w:pStyle w:val="TAC"/>
              <w:rPr>
                <w:lang w:eastAsia="fi-FI"/>
              </w:rPr>
            </w:pPr>
            <w:r w:rsidRPr="00E062F1">
              <w:rPr>
                <w:lang w:eastAsia="fi-FI"/>
              </w:rPr>
              <w:t>DC_66A_n258(3A)</w:t>
            </w:r>
          </w:p>
          <w:p w14:paraId="63E49D36" w14:textId="77777777" w:rsidR="00382244" w:rsidRPr="00E062F1" w:rsidRDefault="00382244" w:rsidP="00382244">
            <w:pPr>
              <w:pStyle w:val="TAC"/>
              <w:rPr>
                <w:lang w:eastAsia="fi-FI"/>
              </w:rPr>
            </w:pPr>
            <w:r w:rsidRPr="00E062F1">
              <w:rPr>
                <w:lang w:eastAsia="fi-FI"/>
              </w:rPr>
              <w:t>DC_66A_n258(4A)</w:t>
            </w:r>
          </w:p>
          <w:p w14:paraId="5470114F" w14:textId="77777777" w:rsidR="00382244" w:rsidRPr="00E062F1" w:rsidRDefault="00382244" w:rsidP="00382244">
            <w:pPr>
              <w:pStyle w:val="TAC"/>
              <w:rPr>
                <w:lang w:eastAsia="fi-FI"/>
              </w:rPr>
            </w:pPr>
            <w:r w:rsidRPr="00E062F1">
              <w:rPr>
                <w:lang w:eastAsia="fi-FI"/>
              </w:rPr>
              <w:t>DC_66A_n258(5A)</w:t>
            </w:r>
          </w:p>
        </w:tc>
        <w:tc>
          <w:tcPr>
            <w:tcW w:w="2846" w:type="dxa"/>
          </w:tcPr>
          <w:p w14:paraId="6A54E4BB" w14:textId="77777777" w:rsidR="00382244" w:rsidRPr="00E062F1" w:rsidRDefault="00382244" w:rsidP="00382244">
            <w:pPr>
              <w:pStyle w:val="TAC"/>
              <w:rPr>
                <w:lang w:eastAsia="fi-FI"/>
              </w:rPr>
            </w:pPr>
            <w:r w:rsidRPr="00E062F1">
              <w:rPr>
                <w:lang w:eastAsia="fi-FI"/>
              </w:rPr>
              <w:t>DC_</w:t>
            </w:r>
            <w:r w:rsidRPr="00E062F1">
              <w:rPr>
                <w:lang w:eastAsia="zh-CN"/>
              </w:rPr>
              <w:t>66A_n258A</w:t>
            </w:r>
          </w:p>
        </w:tc>
      </w:tr>
      <w:tr w:rsidR="00382244" w:rsidRPr="00E062F1" w14:paraId="59156C63" w14:textId="77777777" w:rsidTr="00382244">
        <w:trPr>
          <w:trHeight w:val="187"/>
          <w:jc w:val="center"/>
        </w:trPr>
        <w:tc>
          <w:tcPr>
            <w:tcW w:w="2972" w:type="dxa"/>
            <w:shd w:val="clear" w:color="auto" w:fill="auto"/>
          </w:tcPr>
          <w:p w14:paraId="506315BA" w14:textId="77777777" w:rsidR="00382244" w:rsidRPr="00E062F1" w:rsidRDefault="00382244" w:rsidP="00382244">
            <w:pPr>
              <w:pStyle w:val="TAC"/>
              <w:rPr>
                <w:lang w:eastAsia="fi-FI"/>
              </w:rPr>
            </w:pPr>
            <w:r w:rsidRPr="00E062F1">
              <w:rPr>
                <w:lang w:eastAsia="fi-FI"/>
              </w:rPr>
              <w:t>DC_66A_n260A</w:t>
            </w:r>
          </w:p>
          <w:p w14:paraId="044572C4" w14:textId="77777777" w:rsidR="00382244" w:rsidRPr="00E062F1" w:rsidRDefault="00382244" w:rsidP="00382244">
            <w:pPr>
              <w:pStyle w:val="TAC"/>
              <w:rPr>
                <w:lang w:eastAsia="fi-FI"/>
              </w:rPr>
            </w:pPr>
            <w:r w:rsidRPr="00E062F1">
              <w:rPr>
                <w:lang w:eastAsia="fi-FI"/>
              </w:rPr>
              <w:t>DC_66A_n260D</w:t>
            </w:r>
          </w:p>
          <w:p w14:paraId="775075C8" w14:textId="77777777" w:rsidR="00382244" w:rsidRPr="00E062F1" w:rsidRDefault="00382244" w:rsidP="00382244">
            <w:pPr>
              <w:pStyle w:val="TAC"/>
              <w:rPr>
                <w:lang w:eastAsia="fi-FI"/>
              </w:rPr>
            </w:pPr>
            <w:r w:rsidRPr="00E062F1">
              <w:rPr>
                <w:lang w:eastAsia="fi-FI"/>
              </w:rPr>
              <w:t>DC_66A_n260E</w:t>
            </w:r>
          </w:p>
          <w:p w14:paraId="64C37CC7" w14:textId="77777777" w:rsidR="00382244" w:rsidRPr="00E062F1" w:rsidRDefault="00382244" w:rsidP="00382244">
            <w:pPr>
              <w:pStyle w:val="TAC"/>
              <w:rPr>
                <w:lang w:eastAsia="fi-FI"/>
              </w:rPr>
            </w:pPr>
            <w:r w:rsidRPr="00E062F1">
              <w:rPr>
                <w:lang w:eastAsia="fi-FI"/>
              </w:rPr>
              <w:t>DC_66A_n260F</w:t>
            </w:r>
          </w:p>
          <w:p w14:paraId="3A96D9B3" w14:textId="77777777" w:rsidR="00382244" w:rsidRPr="00E062F1" w:rsidRDefault="00382244" w:rsidP="00382244">
            <w:pPr>
              <w:pStyle w:val="TAC"/>
              <w:rPr>
                <w:lang w:eastAsia="fi-FI"/>
              </w:rPr>
            </w:pPr>
            <w:r w:rsidRPr="00E062F1">
              <w:rPr>
                <w:lang w:eastAsia="fi-FI"/>
              </w:rPr>
              <w:t>DC_66A_n260G</w:t>
            </w:r>
          </w:p>
          <w:p w14:paraId="482A8816" w14:textId="77777777" w:rsidR="00382244" w:rsidRPr="00E062F1" w:rsidRDefault="00382244" w:rsidP="00382244">
            <w:pPr>
              <w:pStyle w:val="TAC"/>
              <w:rPr>
                <w:lang w:eastAsia="fi-FI"/>
              </w:rPr>
            </w:pPr>
            <w:r w:rsidRPr="00E062F1">
              <w:rPr>
                <w:lang w:eastAsia="fi-FI"/>
              </w:rPr>
              <w:t>DC_66A_n260H</w:t>
            </w:r>
          </w:p>
          <w:p w14:paraId="22B38897" w14:textId="77777777" w:rsidR="00382244" w:rsidRPr="00E062F1" w:rsidRDefault="00382244" w:rsidP="00382244">
            <w:pPr>
              <w:pStyle w:val="TAC"/>
              <w:rPr>
                <w:lang w:eastAsia="fi-FI"/>
              </w:rPr>
            </w:pPr>
            <w:r w:rsidRPr="00E062F1">
              <w:rPr>
                <w:lang w:eastAsia="fi-FI"/>
              </w:rPr>
              <w:t>DC_66A_n260I</w:t>
            </w:r>
          </w:p>
          <w:p w14:paraId="5C8BBF1A" w14:textId="77777777" w:rsidR="00382244" w:rsidRPr="00E062F1" w:rsidRDefault="00382244" w:rsidP="00382244">
            <w:pPr>
              <w:pStyle w:val="TAC"/>
              <w:rPr>
                <w:lang w:eastAsia="fi-FI"/>
              </w:rPr>
            </w:pPr>
            <w:r w:rsidRPr="00E062F1">
              <w:rPr>
                <w:lang w:eastAsia="fi-FI"/>
              </w:rPr>
              <w:t>DC_66A_n260J</w:t>
            </w:r>
          </w:p>
          <w:p w14:paraId="782F35C3" w14:textId="77777777" w:rsidR="00382244" w:rsidRPr="00E062F1" w:rsidRDefault="00382244" w:rsidP="00382244">
            <w:pPr>
              <w:pStyle w:val="TAC"/>
              <w:rPr>
                <w:lang w:eastAsia="fi-FI"/>
              </w:rPr>
            </w:pPr>
            <w:r w:rsidRPr="00E062F1">
              <w:rPr>
                <w:lang w:eastAsia="fi-FI"/>
              </w:rPr>
              <w:t>DC_66A_n260K</w:t>
            </w:r>
          </w:p>
          <w:p w14:paraId="462E7A91" w14:textId="77777777" w:rsidR="00382244" w:rsidRPr="00E062F1" w:rsidRDefault="00382244" w:rsidP="00382244">
            <w:pPr>
              <w:pStyle w:val="TAC"/>
              <w:rPr>
                <w:lang w:eastAsia="fi-FI"/>
              </w:rPr>
            </w:pPr>
            <w:r w:rsidRPr="00E062F1">
              <w:rPr>
                <w:lang w:eastAsia="fi-FI"/>
              </w:rPr>
              <w:t>DC_66A_n260L</w:t>
            </w:r>
          </w:p>
          <w:p w14:paraId="0020E8EB" w14:textId="77777777" w:rsidR="00382244" w:rsidRPr="00E062F1" w:rsidRDefault="00382244" w:rsidP="00382244">
            <w:pPr>
              <w:pStyle w:val="TAC"/>
              <w:rPr>
                <w:lang w:eastAsia="fi-FI"/>
              </w:rPr>
            </w:pPr>
            <w:r w:rsidRPr="00E062F1">
              <w:rPr>
                <w:lang w:eastAsia="fi-FI"/>
              </w:rPr>
              <w:t>DC_66A_n260M</w:t>
            </w:r>
          </w:p>
          <w:p w14:paraId="0994237D" w14:textId="77777777" w:rsidR="00382244" w:rsidRPr="00E062F1" w:rsidRDefault="00382244" w:rsidP="00382244">
            <w:pPr>
              <w:pStyle w:val="TAC"/>
              <w:rPr>
                <w:lang w:eastAsia="fi-FI"/>
              </w:rPr>
            </w:pPr>
            <w:r w:rsidRPr="00E062F1">
              <w:rPr>
                <w:lang w:eastAsia="fi-FI"/>
              </w:rPr>
              <w:t>DC_66A_n260O</w:t>
            </w:r>
          </w:p>
          <w:p w14:paraId="13223B05" w14:textId="77777777" w:rsidR="00382244" w:rsidRPr="00E062F1" w:rsidRDefault="00382244" w:rsidP="00382244">
            <w:pPr>
              <w:pStyle w:val="TAC"/>
              <w:rPr>
                <w:lang w:eastAsia="fi-FI"/>
              </w:rPr>
            </w:pPr>
            <w:r w:rsidRPr="00E062F1">
              <w:rPr>
                <w:lang w:eastAsia="fi-FI"/>
              </w:rPr>
              <w:t>DC_66A_n260P</w:t>
            </w:r>
          </w:p>
          <w:p w14:paraId="233EF10C" w14:textId="77777777" w:rsidR="00382244" w:rsidRPr="00E062F1" w:rsidRDefault="00382244" w:rsidP="00382244">
            <w:pPr>
              <w:pStyle w:val="TAC"/>
              <w:rPr>
                <w:lang w:eastAsia="fi-FI"/>
              </w:rPr>
            </w:pPr>
            <w:r w:rsidRPr="00E062F1">
              <w:rPr>
                <w:lang w:eastAsia="fi-FI"/>
              </w:rPr>
              <w:t>DC_66A_n260Q</w:t>
            </w:r>
          </w:p>
        </w:tc>
        <w:tc>
          <w:tcPr>
            <w:tcW w:w="2846" w:type="dxa"/>
          </w:tcPr>
          <w:p w14:paraId="40B21377" w14:textId="77777777" w:rsidR="00382244" w:rsidRPr="00E062F1" w:rsidRDefault="00382244" w:rsidP="00382244">
            <w:pPr>
              <w:pStyle w:val="TAC"/>
              <w:rPr>
                <w:lang w:eastAsia="zh-TW"/>
              </w:rPr>
            </w:pPr>
            <w:r w:rsidRPr="00E062F1">
              <w:rPr>
                <w:lang w:eastAsia="fi-FI"/>
              </w:rPr>
              <w:t>DC_66A_n260A</w:t>
            </w:r>
          </w:p>
          <w:p w14:paraId="0AA1A3F9"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DC_66A_n260G</w:t>
            </w:r>
          </w:p>
          <w:p w14:paraId="761C3A41" w14:textId="77777777" w:rsidR="00382244" w:rsidRPr="00E062F1" w:rsidRDefault="00382244" w:rsidP="00382244">
            <w:pPr>
              <w:pStyle w:val="TAC"/>
              <w:rPr>
                <w:lang w:eastAsia="zh-TW"/>
              </w:rPr>
            </w:pPr>
            <w:r w:rsidRPr="00E062F1">
              <w:rPr>
                <w:lang w:eastAsia="zh-TW"/>
              </w:rPr>
              <w:t>DC_66A_n260H</w:t>
            </w:r>
          </w:p>
          <w:p w14:paraId="33F3D5A9"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DC_66A_n260O</w:t>
            </w:r>
          </w:p>
          <w:p w14:paraId="2C588C96"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DC_66A_n260P</w:t>
            </w:r>
          </w:p>
          <w:p w14:paraId="5C162850" w14:textId="77777777" w:rsidR="00382244" w:rsidRPr="00E062F1" w:rsidRDefault="00382244" w:rsidP="00382244">
            <w:pPr>
              <w:pStyle w:val="TAC"/>
              <w:rPr>
                <w:lang w:eastAsia="fi-FI"/>
              </w:rPr>
            </w:pPr>
            <w:r w:rsidRPr="00E062F1">
              <w:rPr>
                <w:rFonts w:eastAsia="Times New Roman" w:cs="Arial"/>
                <w:color w:val="000000"/>
                <w:szCs w:val="18"/>
              </w:rPr>
              <w:t>DC_66A_n260Q</w:t>
            </w:r>
          </w:p>
        </w:tc>
      </w:tr>
      <w:tr w:rsidR="00382244" w:rsidRPr="00E062F1" w14:paraId="1B731AE5" w14:textId="77777777" w:rsidTr="00382244">
        <w:trPr>
          <w:trHeight w:val="187"/>
          <w:jc w:val="center"/>
        </w:trPr>
        <w:tc>
          <w:tcPr>
            <w:tcW w:w="2972" w:type="dxa"/>
            <w:shd w:val="clear" w:color="auto" w:fill="auto"/>
          </w:tcPr>
          <w:p w14:paraId="25EBFE50" w14:textId="77777777" w:rsidR="00382244" w:rsidRPr="00E062F1" w:rsidRDefault="00382244" w:rsidP="00382244">
            <w:pPr>
              <w:pStyle w:val="TAC"/>
              <w:rPr>
                <w:lang w:eastAsia="fi-FI"/>
              </w:rPr>
            </w:pPr>
            <w:r w:rsidRPr="00E062F1">
              <w:rPr>
                <w:lang w:eastAsia="fi-FI"/>
              </w:rPr>
              <w:lastRenderedPageBreak/>
              <w:t>DC_66A_n260(2A)</w:t>
            </w:r>
          </w:p>
          <w:p w14:paraId="69880F90" w14:textId="77777777" w:rsidR="00382244" w:rsidRPr="00E062F1" w:rsidRDefault="00382244" w:rsidP="00382244">
            <w:pPr>
              <w:pStyle w:val="TAC"/>
              <w:rPr>
                <w:lang w:eastAsia="fi-FI"/>
              </w:rPr>
            </w:pPr>
            <w:r w:rsidRPr="00E062F1">
              <w:rPr>
                <w:lang w:eastAsia="fi-FI"/>
              </w:rPr>
              <w:t>DC_66A_n260(3A)</w:t>
            </w:r>
          </w:p>
          <w:p w14:paraId="23C9F29D" w14:textId="77777777" w:rsidR="00382244" w:rsidRPr="00E062F1" w:rsidRDefault="00382244" w:rsidP="00382244">
            <w:pPr>
              <w:pStyle w:val="TAC"/>
              <w:rPr>
                <w:lang w:eastAsia="fi-FI"/>
              </w:rPr>
            </w:pPr>
            <w:r w:rsidRPr="00E062F1">
              <w:rPr>
                <w:lang w:eastAsia="fi-FI"/>
              </w:rPr>
              <w:t>DC_66A_n260(4A)</w:t>
            </w:r>
          </w:p>
          <w:p w14:paraId="156D28B6" w14:textId="77777777" w:rsidR="00382244" w:rsidRPr="00E062F1" w:rsidRDefault="00382244" w:rsidP="00382244">
            <w:pPr>
              <w:pStyle w:val="TAC"/>
              <w:rPr>
                <w:lang w:eastAsia="fi-FI"/>
              </w:rPr>
            </w:pPr>
            <w:r w:rsidRPr="00E062F1">
              <w:rPr>
                <w:lang w:eastAsia="fi-FI"/>
              </w:rPr>
              <w:t>DC_66A_n260(5A)</w:t>
            </w:r>
          </w:p>
          <w:p w14:paraId="17BF8006" w14:textId="77777777" w:rsidR="00382244" w:rsidRPr="00E062F1" w:rsidRDefault="00382244" w:rsidP="00382244">
            <w:pPr>
              <w:pStyle w:val="TAC"/>
              <w:rPr>
                <w:lang w:eastAsia="fi-FI"/>
              </w:rPr>
            </w:pPr>
            <w:r w:rsidRPr="00E062F1">
              <w:rPr>
                <w:lang w:eastAsia="fi-FI"/>
              </w:rPr>
              <w:t>DC_66A_n260(6A)</w:t>
            </w:r>
          </w:p>
          <w:p w14:paraId="289F189C" w14:textId="77777777" w:rsidR="00382244" w:rsidRPr="00E062F1" w:rsidRDefault="00382244" w:rsidP="00382244">
            <w:pPr>
              <w:pStyle w:val="TAC"/>
              <w:rPr>
                <w:lang w:eastAsia="fi-FI"/>
              </w:rPr>
            </w:pPr>
            <w:r w:rsidRPr="00E062F1">
              <w:rPr>
                <w:lang w:eastAsia="fi-FI"/>
              </w:rPr>
              <w:t>DC_66A_n260(7A)</w:t>
            </w:r>
          </w:p>
          <w:p w14:paraId="7A7FD583" w14:textId="77777777" w:rsidR="00382244" w:rsidRPr="00E062F1" w:rsidRDefault="00382244" w:rsidP="00382244">
            <w:pPr>
              <w:pStyle w:val="TAC"/>
              <w:rPr>
                <w:lang w:eastAsia="fi-FI"/>
              </w:rPr>
            </w:pPr>
            <w:r w:rsidRPr="00E062F1">
              <w:rPr>
                <w:lang w:eastAsia="fi-FI"/>
              </w:rPr>
              <w:t>DC_66A_n260(8A)</w:t>
            </w:r>
          </w:p>
          <w:p w14:paraId="152EEF50" w14:textId="77777777" w:rsidR="00382244" w:rsidRPr="00E062F1" w:rsidRDefault="00382244" w:rsidP="00382244">
            <w:pPr>
              <w:pStyle w:val="TAC"/>
              <w:rPr>
                <w:lang w:eastAsia="fi-FI"/>
              </w:rPr>
            </w:pPr>
            <w:r w:rsidRPr="00E062F1">
              <w:rPr>
                <w:lang w:eastAsia="fi-FI"/>
              </w:rPr>
              <w:t>DC_66A_n260(9A)</w:t>
            </w:r>
          </w:p>
          <w:p w14:paraId="449F991E" w14:textId="77777777" w:rsidR="00382244" w:rsidRPr="00E062F1" w:rsidRDefault="00382244" w:rsidP="00382244">
            <w:pPr>
              <w:pStyle w:val="TAC"/>
              <w:rPr>
                <w:lang w:eastAsia="fi-FI"/>
              </w:rPr>
            </w:pPr>
            <w:r w:rsidRPr="00E062F1">
              <w:rPr>
                <w:lang w:eastAsia="fi-FI"/>
              </w:rPr>
              <w:t>DC_66A_n260(10A)</w:t>
            </w:r>
          </w:p>
          <w:p w14:paraId="39C1F18F" w14:textId="77777777" w:rsidR="00382244" w:rsidRPr="00E062F1" w:rsidRDefault="00382244" w:rsidP="00382244">
            <w:pPr>
              <w:pStyle w:val="TAC"/>
              <w:rPr>
                <w:lang w:eastAsia="fi-FI"/>
              </w:rPr>
            </w:pPr>
            <w:r w:rsidRPr="00E062F1">
              <w:rPr>
                <w:lang w:eastAsia="fi-FI"/>
              </w:rPr>
              <w:t>DC_66A_n260(A-I)</w:t>
            </w:r>
          </w:p>
          <w:p w14:paraId="605CD6BC" w14:textId="77777777" w:rsidR="00382244" w:rsidRPr="00E062F1" w:rsidRDefault="00382244" w:rsidP="00382244">
            <w:pPr>
              <w:pStyle w:val="TAC"/>
              <w:rPr>
                <w:lang w:eastAsia="fi-FI"/>
              </w:rPr>
            </w:pPr>
            <w:r w:rsidRPr="00E062F1">
              <w:rPr>
                <w:lang w:eastAsia="fi-FI"/>
              </w:rPr>
              <w:t>DC_66A_n260(D-G)</w:t>
            </w:r>
          </w:p>
          <w:p w14:paraId="64A6D7B1" w14:textId="77777777" w:rsidR="00382244" w:rsidRPr="00E062F1" w:rsidRDefault="00382244" w:rsidP="00382244">
            <w:pPr>
              <w:pStyle w:val="TAC"/>
              <w:rPr>
                <w:lang w:eastAsia="fi-FI"/>
              </w:rPr>
            </w:pPr>
            <w:r w:rsidRPr="00E062F1">
              <w:rPr>
                <w:lang w:eastAsia="fi-FI"/>
              </w:rPr>
              <w:t>DC_66A_n260(D-H)</w:t>
            </w:r>
          </w:p>
          <w:p w14:paraId="6FAD82A1" w14:textId="77777777" w:rsidR="00382244" w:rsidRPr="00E062F1" w:rsidRDefault="00382244" w:rsidP="00382244">
            <w:pPr>
              <w:pStyle w:val="TAC"/>
              <w:rPr>
                <w:lang w:eastAsia="fi-FI"/>
              </w:rPr>
            </w:pPr>
            <w:r w:rsidRPr="00E062F1">
              <w:rPr>
                <w:lang w:eastAsia="fi-FI"/>
              </w:rPr>
              <w:t>DC_66A_n260(D-I)</w:t>
            </w:r>
          </w:p>
          <w:p w14:paraId="6E7958D1" w14:textId="77777777" w:rsidR="00382244" w:rsidRPr="00E062F1" w:rsidRDefault="00382244" w:rsidP="00382244">
            <w:pPr>
              <w:pStyle w:val="TAC"/>
              <w:rPr>
                <w:lang w:eastAsia="fi-FI"/>
              </w:rPr>
            </w:pPr>
            <w:r w:rsidRPr="00E062F1">
              <w:rPr>
                <w:lang w:eastAsia="fi-FI"/>
              </w:rPr>
              <w:t>DC_66A_n260(D-O)</w:t>
            </w:r>
          </w:p>
          <w:p w14:paraId="40512D5B" w14:textId="77777777" w:rsidR="00382244" w:rsidRPr="00E062F1" w:rsidRDefault="00382244" w:rsidP="00382244">
            <w:pPr>
              <w:pStyle w:val="TAC"/>
              <w:rPr>
                <w:lang w:eastAsia="fi-FI"/>
              </w:rPr>
            </w:pPr>
            <w:r w:rsidRPr="00E062F1">
              <w:rPr>
                <w:lang w:eastAsia="fi-FI"/>
              </w:rPr>
              <w:t>DC_66A_n260(D-P)</w:t>
            </w:r>
          </w:p>
          <w:p w14:paraId="0545D766" w14:textId="77777777" w:rsidR="00382244" w:rsidRPr="00E062F1" w:rsidRDefault="00382244" w:rsidP="00382244">
            <w:pPr>
              <w:pStyle w:val="TAC"/>
              <w:rPr>
                <w:lang w:eastAsia="fi-FI"/>
              </w:rPr>
            </w:pPr>
            <w:r w:rsidRPr="00E062F1">
              <w:rPr>
                <w:lang w:eastAsia="fi-FI"/>
              </w:rPr>
              <w:t>DC_66A_n260(D-Q)</w:t>
            </w:r>
          </w:p>
          <w:p w14:paraId="636527A3" w14:textId="77777777" w:rsidR="00382244" w:rsidRPr="00E062F1" w:rsidRDefault="00382244" w:rsidP="00382244">
            <w:pPr>
              <w:pStyle w:val="TAC"/>
              <w:rPr>
                <w:lang w:eastAsia="fi-FI"/>
              </w:rPr>
            </w:pPr>
            <w:r w:rsidRPr="00E062F1">
              <w:rPr>
                <w:lang w:eastAsia="fi-FI"/>
              </w:rPr>
              <w:t>DC_66A_n260(E-O)</w:t>
            </w:r>
          </w:p>
          <w:p w14:paraId="3AAE9246" w14:textId="77777777" w:rsidR="00382244" w:rsidRPr="00E062F1" w:rsidRDefault="00382244" w:rsidP="00382244">
            <w:pPr>
              <w:pStyle w:val="TAC"/>
              <w:rPr>
                <w:lang w:eastAsia="fi-FI"/>
              </w:rPr>
            </w:pPr>
            <w:r w:rsidRPr="00E062F1">
              <w:rPr>
                <w:lang w:eastAsia="fi-FI"/>
              </w:rPr>
              <w:t>DC_66A_n260(E-P)</w:t>
            </w:r>
          </w:p>
          <w:p w14:paraId="562E5D26" w14:textId="77777777" w:rsidR="00382244" w:rsidRPr="00E062F1" w:rsidRDefault="00382244" w:rsidP="00382244">
            <w:pPr>
              <w:pStyle w:val="TAC"/>
              <w:rPr>
                <w:lang w:eastAsia="fi-FI"/>
              </w:rPr>
            </w:pPr>
            <w:r w:rsidRPr="00E062F1">
              <w:rPr>
                <w:lang w:eastAsia="fi-FI"/>
              </w:rPr>
              <w:t>DC_66A_n260(E-Q)</w:t>
            </w:r>
          </w:p>
          <w:p w14:paraId="4BB84CDA" w14:textId="77777777" w:rsidR="00382244" w:rsidRPr="00E062F1" w:rsidRDefault="00382244" w:rsidP="00382244">
            <w:pPr>
              <w:pStyle w:val="TAC"/>
              <w:rPr>
                <w:lang w:eastAsia="fi-FI"/>
              </w:rPr>
            </w:pPr>
            <w:r w:rsidRPr="00E062F1">
              <w:rPr>
                <w:lang w:eastAsia="fi-FI"/>
              </w:rPr>
              <w:t>DC_66A_n260(G-I)</w:t>
            </w:r>
          </w:p>
          <w:p w14:paraId="78691D0F" w14:textId="77777777" w:rsidR="00382244" w:rsidRPr="00E062F1" w:rsidRDefault="00382244" w:rsidP="00382244">
            <w:pPr>
              <w:pStyle w:val="TAC"/>
              <w:rPr>
                <w:lang w:eastAsia="fi-FI"/>
              </w:rPr>
            </w:pPr>
            <w:r w:rsidRPr="00E062F1">
              <w:rPr>
                <w:lang w:eastAsia="fi-FI"/>
              </w:rPr>
              <w:t>DC_66A_n260(2G)</w:t>
            </w:r>
          </w:p>
          <w:p w14:paraId="738CCECB" w14:textId="77777777" w:rsidR="00382244" w:rsidRPr="00E062F1" w:rsidRDefault="00382244" w:rsidP="00382244">
            <w:pPr>
              <w:pStyle w:val="TAC"/>
              <w:rPr>
                <w:lang w:eastAsia="fi-FI"/>
              </w:rPr>
            </w:pPr>
            <w:r w:rsidRPr="00E062F1">
              <w:rPr>
                <w:lang w:eastAsia="fi-FI"/>
              </w:rPr>
              <w:t>DC_66A_n260(2H)</w:t>
            </w:r>
          </w:p>
          <w:p w14:paraId="7BE635CF" w14:textId="77777777" w:rsidR="00382244" w:rsidRPr="00E062F1" w:rsidRDefault="00382244" w:rsidP="00382244">
            <w:pPr>
              <w:pStyle w:val="TAC"/>
              <w:rPr>
                <w:lang w:eastAsia="fi-FI"/>
              </w:rPr>
            </w:pPr>
            <w:r w:rsidRPr="00E062F1">
              <w:rPr>
                <w:lang w:eastAsia="fi-FI"/>
              </w:rPr>
              <w:t>DC_66A_n260(2O)</w:t>
            </w:r>
          </w:p>
          <w:p w14:paraId="49AB2DFA" w14:textId="77777777" w:rsidR="00382244" w:rsidRPr="00E062F1" w:rsidRDefault="00382244" w:rsidP="00382244">
            <w:pPr>
              <w:pStyle w:val="TAC"/>
              <w:rPr>
                <w:lang w:eastAsia="fi-FI"/>
              </w:rPr>
            </w:pPr>
            <w:r w:rsidRPr="00E062F1">
              <w:rPr>
                <w:lang w:eastAsia="fi-FI"/>
              </w:rPr>
              <w:t>DC_66A_n260(3O)</w:t>
            </w:r>
          </w:p>
          <w:p w14:paraId="470F9953" w14:textId="77777777" w:rsidR="00382244" w:rsidRPr="00E062F1" w:rsidRDefault="00382244" w:rsidP="00382244">
            <w:pPr>
              <w:pStyle w:val="TAC"/>
              <w:rPr>
                <w:lang w:eastAsia="fi-FI"/>
              </w:rPr>
            </w:pPr>
            <w:r w:rsidRPr="00E062F1">
              <w:rPr>
                <w:lang w:eastAsia="fi-FI"/>
              </w:rPr>
              <w:t>DC_66A_n260(4O)</w:t>
            </w:r>
          </w:p>
          <w:p w14:paraId="3C79E643" w14:textId="77777777" w:rsidR="00382244" w:rsidRPr="00E062F1" w:rsidRDefault="00382244" w:rsidP="00382244">
            <w:pPr>
              <w:pStyle w:val="TAC"/>
              <w:rPr>
                <w:lang w:eastAsia="fi-FI"/>
              </w:rPr>
            </w:pPr>
            <w:r w:rsidRPr="00E062F1">
              <w:rPr>
                <w:lang w:eastAsia="fi-FI"/>
              </w:rPr>
              <w:t>DC_66A_n260(2P)</w:t>
            </w:r>
          </w:p>
          <w:p w14:paraId="2B835B67" w14:textId="77777777" w:rsidR="00382244" w:rsidRPr="00E062F1" w:rsidRDefault="00382244" w:rsidP="00382244">
            <w:pPr>
              <w:pStyle w:val="TAC"/>
              <w:rPr>
                <w:lang w:eastAsia="fi-FI"/>
              </w:rPr>
            </w:pPr>
            <w:r w:rsidRPr="00E062F1">
              <w:rPr>
                <w:lang w:eastAsia="fi-FI"/>
              </w:rPr>
              <w:t>DC_66A_n260(3P)</w:t>
            </w:r>
          </w:p>
          <w:p w14:paraId="695647B2" w14:textId="77777777" w:rsidR="00382244" w:rsidRPr="00E062F1" w:rsidRDefault="00382244" w:rsidP="00382244">
            <w:pPr>
              <w:pStyle w:val="TAC"/>
              <w:rPr>
                <w:lang w:eastAsia="fi-FI"/>
              </w:rPr>
            </w:pPr>
            <w:r w:rsidRPr="00E062F1">
              <w:rPr>
                <w:lang w:eastAsia="fi-FI"/>
              </w:rPr>
              <w:t>DC_66A_n260(4P)</w:t>
            </w:r>
          </w:p>
          <w:p w14:paraId="2E096A3B" w14:textId="77777777" w:rsidR="00382244" w:rsidRPr="00E062F1" w:rsidRDefault="00382244" w:rsidP="00382244">
            <w:pPr>
              <w:pStyle w:val="TAC"/>
              <w:rPr>
                <w:lang w:eastAsia="fi-FI"/>
              </w:rPr>
            </w:pPr>
            <w:r w:rsidRPr="00E062F1">
              <w:rPr>
                <w:lang w:eastAsia="fi-FI"/>
              </w:rPr>
              <w:t>DC_66A_n260(2A-O)</w:t>
            </w:r>
          </w:p>
          <w:p w14:paraId="3A3D28DC" w14:textId="77777777" w:rsidR="00382244" w:rsidRPr="00E062F1" w:rsidRDefault="00382244" w:rsidP="00382244">
            <w:pPr>
              <w:pStyle w:val="TAC"/>
              <w:rPr>
                <w:lang w:eastAsia="fi-FI"/>
              </w:rPr>
            </w:pPr>
            <w:r w:rsidRPr="00E062F1">
              <w:rPr>
                <w:lang w:eastAsia="fi-FI"/>
              </w:rPr>
              <w:t>DC_66A_n260(A-2O)</w:t>
            </w:r>
          </w:p>
          <w:p w14:paraId="57554814" w14:textId="77777777" w:rsidR="00382244" w:rsidRPr="00E062F1" w:rsidRDefault="00382244" w:rsidP="00382244">
            <w:pPr>
              <w:pStyle w:val="TAC"/>
              <w:rPr>
                <w:lang w:eastAsia="fi-FI"/>
              </w:rPr>
            </w:pPr>
            <w:r w:rsidRPr="00E062F1">
              <w:rPr>
                <w:lang w:eastAsia="fi-FI"/>
              </w:rPr>
              <w:t>DC_66A_n260(2A-G)</w:t>
            </w:r>
          </w:p>
          <w:p w14:paraId="7DBAFE07" w14:textId="77777777" w:rsidR="00382244" w:rsidRPr="00E062F1" w:rsidRDefault="00382244" w:rsidP="00382244">
            <w:pPr>
              <w:pStyle w:val="TAC"/>
              <w:rPr>
                <w:lang w:eastAsia="fi-FI"/>
              </w:rPr>
            </w:pPr>
            <w:r w:rsidRPr="00E062F1">
              <w:rPr>
                <w:lang w:eastAsia="fi-FI"/>
              </w:rPr>
              <w:t>DC_66A_n260(A-2G)</w:t>
            </w:r>
          </w:p>
          <w:p w14:paraId="09B05FC9" w14:textId="77777777" w:rsidR="00382244" w:rsidRPr="00E062F1" w:rsidRDefault="00382244" w:rsidP="00382244">
            <w:pPr>
              <w:pStyle w:val="TAC"/>
              <w:rPr>
                <w:lang w:eastAsia="fi-FI"/>
              </w:rPr>
            </w:pPr>
            <w:r w:rsidRPr="00E062F1">
              <w:rPr>
                <w:lang w:eastAsia="fi-FI"/>
              </w:rPr>
              <w:t>DC_66A_n260(2A-2G)</w:t>
            </w:r>
          </w:p>
          <w:p w14:paraId="4E5764A1" w14:textId="77777777" w:rsidR="00382244" w:rsidRPr="00E062F1" w:rsidRDefault="00382244" w:rsidP="00382244">
            <w:pPr>
              <w:pStyle w:val="TAC"/>
              <w:rPr>
                <w:lang w:eastAsia="fi-FI"/>
              </w:rPr>
            </w:pPr>
            <w:r w:rsidRPr="00E062F1">
              <w:rPr>
                <w:lang w:eastAsia="fi-FI"/>
              </w:rPr>
              <w:t>DC_66A_n260(2G-O)</w:t>
            </w:r>
          </w:p>
          <w:p w14:paraId="09BC60B0" w14:textId="77777777" w:rsidR="00382244" w:rsidRPr="00E062F1" w:rsidRDefault="00382244" w:rsidP="00382244">
            <w:pPr>
              <w:pStyle w:val="TAC"/>
              <w:rPr>
                <w:lang w:eastAsia="fi-FI"/>
              </w:rPr>
            </w:pPr>
            <w:r w:rsidRPr="00E062F1">
              <w:rPr>
                <w:lang w:eastAsia="fi-FI"/>
              </w:rPr>
              <w:t>DC_66A_n260(2A-2G-O)</w:t>
            </w:r>
          </w:p>
          <w:p w14:paraId="1AD5FE81" w14:textId="77777777" w:rsidR="00382244" w:rsidRPr="00E062F1" w:rsidRDefault="00382244" w:rsidP="00382244">
            <w:pPr>
              <w:pStyle w:val="TAC"/>
              <w:rPr>
                <w:lang w:eastAsia="fi-FI"/>
              </w:rPr>
            </w:pPr>
            <w:r w:rsidRPr="00E062F1">
              <w:rPr>
                <w:lang w:eastAsia="fi-FI"/>
              </w:rPr>
              <w:t>DC_66A_n260(A-2H)</w:t>
            </w:r>
          </w:p>
          <w:p w14:paraId="1E91680B" w14:textId="77777777" w:rsidR="00382244" w:rsidRPr="00E062F1" w:rsidRDefault="00382244" w:rsidP="00382244">
            <w:pPr>
              <w:pStyle w:val="TAC"/>
              <w:rPr>
                <w:lang w:eastAsia="fi-FI"/>
              </w:rPr>
            </w:pPr>
            <w:r w:rsidRPr="00E062F1">
              <w:rPr>
                <w:lang w:eastAsia="fi-FI"/>
              </w:rPr>
              <w:t>DC_66A_n260(2A-H)</w:t>
            </w:r>
          </w:p>
          <w:p w14:paraId="4B5124EB" w14:textId="77777777" w:rsidR="00382244" w:rsidRPr="00E062F1" w:rsidRDefault="00382244" w:rsidP="00382244">
            <w:pPr>
              <w:pStyle w:val="TAC"/>
              <w:rPr>
                <w:lang w:eastAsia="fi-FI"/>
              </w:rPr>
            </w:pPr>
            <w:r w:rsidRPr="00E062F1">
              <w:rPr>
                <w:lang w:eastAsia="fi-FI"/>
              </w:rPr>
              <w:t>DC_66A_n260(2A-2H)</w:t>
            </w:r>
          </w:p>
          <w:p w14:paraId="03022AAF" w14:textId="77777777" w:rsidR="00382244" w:rsidRPr="00E062F1" w:rsidRDefault="00382244" w:rsidP="00382244">
            <w:pPr>
              <w:pStyle w:val="TAC"/>
              <w:rPr>
                <w:lang w:eastAsia="fi-FI"/>
              </w:rPr>
            </w:pPr>
            <w:r w:rsidRPr="00E062F1">
              <w:rPr>
                <w:lang w:eastAsia="fi-FI"/>
              </w:rPr>
              <w:t>DC_66A_n260(2A-2O)</w:t>
            </w:r>
          </w:p>
          <w:p w14:paraId="052C30DA" w14:textId="77777777" w:rsidR="00382244" w:rsidRPr="00E062F1" w:rsidRDefault="00382244" w:rsidP="00382244">
            <w:pPr>
              <w:pStyle w:val="TAC"/>
              <w:rPr>
                <w:lang w:eastAsia="fi-FI"/>
              </w:rPr>
            </w:pPr>
            <w:r w:rsidRPr="00E062F1">
              <w:rPr>
                <w:lang w:eastAsia="fi-FI"/>
              </w:rPr>
              <w:t>DC_66A_n260(2A-3O)</w:t>
            </w:r>
          </w:p>
          <w:p w14:paraId="0B5AD44C" w14:textId="77777777" w:rsidR="00382244" w:rsidRPr="00E062F1" w:rsidRDefault="00382244" w:rsidP="00382244">
            <w:pPr>
              <w:pStyle w:val="TAC"/>
              <w:rPr>
                <w:lang w:eastAsia="fi-FI"/>
              </w:rPr>
            </w:pPr>
            <w:r w:rsidRPr="00E062F1">
              <w:rPr>
                <w:lang w:eastAsia="fi-FI"/>
              </w:rPr>
              <w:t>DC_66A_n260(A-4O)</w:t>
            </w:r>
          </w:p>
          <w:p w14:paraId="368F1B74" w14:textId="77777777" w:rsidR="00382244" w:rsidRPr="00E062F1" w:rsidRDefault="00382244" w:rsidP="00382244">
            <w:pPr>
              <w:pStyle w:val="TAC"/>
              <w:rPr>
                <w:lang w:eastAsia="fi-FI"/>
              </w:rPr>
            </w:pPr>
            <w:r w:rsidRPr="00E062F1">
              <w:rPr>
                <w:lang w:eastAsia="fi-FI"/>
              </w:rPr>
              <w:t>DC_66A_n260(2A-4O)</w:t>
            </w:r>
          </w:p>
          <w:p w14:paraId="2B1CF009" w14:textId="77777777" w:rsidR="00382244" w:rsidRPr="00E062F1" w:rsidRDefault="00382244" w:rsidP="00382244">
            <w:pPr>
              <w:pStyle w:val="TAC"/>
              <w:rPr>
                <w:lang w:eastAsia="fi-FI"/>
              </w:rPr>
            </w:pPr>
            <w:r w:rsidRPr="00E062F1">
              <w:rPr>
                <w:lang w:eastAsia="fi-FI"/>
              </w:rPr>
              <w:t>DC_66A_n260(3A-2O)</w:t>
            </w:r>
          </w:p>
          <w:p w14:paraId="10315360" w14:textId="77777777" w:rsidR="00382244" w:rsidRPr="00E062F1" w:rsidRDefault="00382244" w:rsidP="00382244">
            <w:pPr>
              <w:pStyle w:val="TAC"/>
              <w:rPr>
                <w:lang w:eastAsia="fi-FI"/>
              </w:rPr>
            </w:pPr>
            <w:r w:rsidRPr="00E062F1">
              <w:rPr>
                <w:lang w:eastAsia="fi-FI"/>
              </w:rPr>
              <w:t>DC_66A_n260(3A-2G)</w:t>
            </w:r>
          </w:p>
          <w:p w14:paraId="4F585600" w14:textId="77777777" w:rsidR="00382244" w:rsidRPr="00E062F1" w:rsidRDefault="00382244" w:rsidP="00382244">
            <w:pPr>
              <w:pStyle w:val="TAC"/>
              <w:rPr>
                <w:lang w:eastAsia="fi-FI"/>
              </w:rPr>
            </w:pPr>
            <w:r w:rsidRPr="00E062F1">
              <w:rPr>
                <w:lang w:eastAsia="fi-FI"/>
              </w:rPr>
              <w:t>DC_66A_n260(4A-G)</w:t>
            </w:r>
          </w:p>
          <w:p w14:paraId="0AE82CD3" w14:textId="77777777" w:rsidR="00382244" w:rsidRPr="00E062F1" w:rsidRDefault="00382244" w:rsidP="00382244">
            <w:pPr>
              <w:pStyle w:val="TAC"/>
              <w:rPr>
                <w:lang w:eastAsia="fi-FI"/>
              </w:rPr>
            </w:pPr>
            <w:r w:rsidRPr="00E062F1">
              <w:rPr>
                <w:lang w:eastAsia="fi-FI"/>
              </w:rPr>
              <w:t>DC_66A_n260(4A-2G)</w:t>
            </w:r>
          </w:p>
          <w:p w14:paraId="080C4092" w14:textId="77777777" w:rsidR="00382244" w:rsidRPr="00E062F1" w:rsidRDefault="00382244" w:rsidP="00382244">
            <w:pPr>
              <w:pStyle w:val="TAC"/>
              <w:rPr>
                <w:lang w:eastAsia="fi-FI"/>
              </w:rPr>
            </w:pPr>
            <w:r w:rsidRPr="00E062F1">
              <w:rPr>
                <w:lang w:eastAsia="fi-FI"/>
              </w:rPr>
              <w:t>DC_66A_n260(4A-O)</w:t>
            </w:r>
          </w:p>
          <w:p w14:paraId="5915D111" w14:textId="77777777" w:rsidR="00382244" w:rsidRPr="00E062F1" w:rsidRDefault="00382244" w:rsidP="00382244">
            <w:pPr>
              <w:pStyle w:val="TAC"/>
              <w:rPr>
                <w:lang w:eastAsia="fi-FI"/>
              </w:rPr>
            </w:pPr>
            <w:r w:rsidRPr="00E062F1">
              <w:rPr>
                <w:lang w:eastAsia="fi-FI"/>
              </w:rPr>
              <w:t>DC_66A_n260(4A-2O)</w:t>
            </w:r>
          </w:p>
          <w:p w14:paraId="35026393" w14:textId="77777777" w:rsidR="00382244" w:rsidRPr="00E062F1" w:rsidRDefault="00382244" w:rsidP="00382244">
            <w:pPr>
              <w:pStyle w:val="TAC"/>
              <w:rPr>
                <w:lang w:eastAsia="fi-FI"/>
              </w:rPr>
            </w:pPr>
            <w:r w:rsidRPr="00E062F1">
              <w:rPr>
                <w:lang w:eastAsia="fi-FI"/>
              </w:rPr>
              <w:t>DC_66A_n260(A-O)</w:t>
            </w:r>
          </w:p>
          <w:p w14:paraId="37B2D58B" w14:textId="77777777" w:rsidR="00382244" w:rsidRPr="00E062F1" w:rsidRDefault="00382244" w:rsidP="00382244">
            <w:pPr>
              <w:pStyle w:val="TAC"/>
              <w:rPr>
                <w:lang w:eastAsia="fi-FI"/>
              </w:rPr>
            </w:pPr>
            <w:r w:rsidRPr="00E062F1">
              <w:rPr>
                <w:lang w:eastAsia="fi-FI"/>
              </w:rPr>
              <w:t>DC_66A_n260(A-G)</w:t>
            </w:r>
          </w:p>
          <w:p w14:paraId="62B718D9" w14:textId="77777777" w:rsidR="00382244" w:rsidRPr="00E062F1" w:rsidRDefault="00382244" w:rsidP="00382244">
            <w:pPr>
              <w:pStyle w:val="TAC"/>
              <w:rPr>
                <w:lang w:eastAsia="fi-FI"/>
              </w:rPr>
            </w:pPr>
            <w:r w:rsidRPr="00E062F1">
              <w:rPr>
                <w:lang w:eastAsia="fi-FI"/>
              </w:rPr>
              <w:t>DC_66A_n260(G-O)</w:t>
            </w:r>
          </w:p>
          <w:p w14:paraId="2541377E" w14:textId="77777777" w:rsidR="00382244" w:rsidRPr="00E062F1" w:rsidRDefault="00382244" w:rsidP="00382244">
            <w:pPr>
              <w:pStyle w:val="TAC"/>
              <w:rPr>
                <w:lang w:eastAsia="fi-FI"/>
              </w:rPr>
            </w:pPr>
            <w:r w:rsidRPr="00E062F1">
              <w:rPr>
                <w:lang w:eastAsia="fi-FI"/>
              </w:rPr>
              <w:t>DC_66A_n260(A-G-O)</w:t>
            </w:r>
          </w:p>
          <w:p w14:paraId="51FA9D83" w14:textId="77777777" w:rsidR="00382244" w:rsidRPr="00E062F1" w:rsidRDefault="00382244" w:rsidP="00382244">
            <w:pPr>
              <w:pStyle w:val="TAC"/>
              <w:rPr>
                <w:lang w:eastAsia="fi-FI"/>
              </w:rPr>
            </w:pPr>
            <w:r w:rsidRPr="00E062F1">
              <w:rPr>
                <w:lang w:eastAsia="fi-FI"/>
              </w:rPr>
              <w:t>DC_66A_n260(2A-G-O)</w:t>
            </w:r>
          </w:p>
          <w:p w14:paraId="16798209" w14:textId="77777777" w:rsidR="00382244" w:rsidRPr="00E062F1" w:rsidRDefault="00382244" w:rsidP="00382244">
            <w:pPr>
              <w:pStyle w:val="TAC"/>
              <w:rPr>
                <w:lang w:eastAsia="fi-FI"/>
              </w:rPr>
            </w:pPr>
            <w:r w:rsidRPr="00E062F1">
              <w:rPr>
                <w:lang w:eastAsia="fi-FI"/>
              </w:rPr>
              <w:t>DC_66A_n260(A-2G-O)</w:t>
            </w:r>
          </w:p>
          <w:p w14:paraId="4E7E45C5" w14:textId="77777777" w:rsidR="00382244" w:rsidRPr="00E062F1" w:rsidRDefault="00382244" w:rsidP="00382244">
            <w:pPr>
              <w:pStyle w:val="TAC"/>
              <w:rPr>
                <w:lang w:eastAsia="fi-FI"/>
              </w:rPr>
            </w:pPr>
            <w:r w:rsidRPr="00E062F1">
              <w:rPr>
                <w:lang w:eastAsia="fi-FI"/>
              </w:rPr>
              <w:t>DC_66A_n260(A-H)</w:t>
            </w:r>
          </w:p>
          <w:p w14:paraId="5D4780BD" w14:textId="77777777" w:rsidR="00382244" w:rsidRPr="00E062F1" w:rsidRDefault="00382244" w:rsidP="00382244">
            <w:pPr>
              <w:pStyle w:val="TAC"/>
              <w:rPr>
                <w:lang w:eastAsia="fi-FI"/>
              </w:rPr>
            </w:pPr>
            <w:r w:rsidRPr="00E062F1">
              <w:rPr>
                <w:lang w:eastAsia="fi-FI"/>
              </w:rPr>
              <w:t>DC_66A_n260(A-3O)</w:t>
            </w:r>
          </w:p>
          <w:p w14:paraId="1B22BB43" w14:textId="77777777" w:rsidR="00382244" w:rsidRPr="00E062F1" w:rsidRDefault="00382244" w:rsidP="00382244">
            <w:pPr>
              <w:pStyle w:val="TAC"/>
              <w:rPr>
                <w:lang w:eastAsia="zh-TW"/>
              </w:rPr>
            </w:pPr>
            <w:r w:rsidRPr="00E062F1">
              <w:rPr>
                <w:lang w:eastAsia="fi-FI"/>
              </w:rPr>
              <w:t>DC_66A_n260(3A-O)</w:t>
            </w:r>
          </w:p>
          <w:p w14:paraId="1E76C2B2" w14:textId="77777777" w:rsidR="00382244" w:rsidRPr="00E062F1" w:rsidRDefault="00382244" w:rsidP="00382244">
            <w:pPr>
              <w:pStyle w:val="TAC"/>
              <w:rPr>
                <w:lang w:eastAsia="zh-TW"/>
              </w:rPr>
            </w:pPr>
            <w:r w:rsidRPr="00E062F1">
              <w:rPr>
                <w:rFonts w:eastAsia="Times New Roman" w:cs="Arial"/>
                <w:color w:val="000000"/>
                <w:szCs w:val="18"/>
              </w:rPr>
              <w:t>DC_66A_n260(3A-O-P)</w:t>
            </w:r>
          </w:p>
          <w:p w14:paraId="4D17F9D6" w14:textId="77777777" w:rsidR="00382244" w:rsidRPr="00E062F1" w:rsidRDefault="00382244" w:rsidP="00382244">
            <w:pPr>
              <w:pStyle w:val="TAC"/>
              <w:rPr>
                <w:lang w:eastAsia="fi-FI"/>
              </w:rPr>
            </w:pPr>
            <w:r w:rsidRPr="00E062F1">
              <w:rPr>
                <w:lang w:eastAsia="fi-FI"/>
              </w:rPr>
              <w:t>DC_66A_n260(3A-P)</w:t>
            </w:r>
          </w:p>
          <w:p w14:paraId="2BD8520C" w14:textId="77777777" w:rsidR="00382244" w:rsidRPr="00E062F1" w:rsidRDefault="00382244" w:rsidP="00382244">
            <w:pPr>
              <w:pStyle w:val="TAC"/>
              <w:rPr>
                <w:lang w:eastAsia="fi-FI"/>
              </w:rPr>
            </w:pPr>
            <w:r w:rsidRPr="00E062F1">
              <w:rPr>
                <w:lang w:eastAsia="fi-FI"/>
              </w:rPr>
              <w:t>DC_66A_n260(3A-G)</w:t>
            </w:r>
          </w:p>
          <w:p w14:paraId="24D05EE4" w14:textId="77777777" w:rsidR="00382244" w:rsidRPr="00E062F1" w:rsidRDefault="00382244" w:rsidP="00382244">
            <w:pPr>
              <w:pStyle w:val="TAC"/>
              <w:rPr>
                <w:lang w:eastAsia="fi-FI"/>
              </w:rPr>
            </w:pPr>
            <w:r w:rsidRPr="00E062F1">
              <w:rPr>
                <w:lang w:eastAsia="fi-FI"/>
              </w:rPr>
              <w:t>DC_66A_n260(2D)</w:t>
            </w:r>
          </w:p>
          <w:p w14:paraId="68D52412" w14:textId="77777777" w:rsidR="00382244" w:rsidRPr="00E062F1" w:rsidRDefault="00382244" w:rsidP="00382244">
            <w:pPr>
              <w:pStyle w:val="TAC"/>
              <w:rPr>
                <w:lang w:eastAsia="fi-FI"/>
              </w:rPr>
            </w:pPr>
            <w:r w:rsidRPr="00E062F1">
              <w:rPr>
                <w:lang w:eastAsia="fi-FI"/>
              </w:rPr>
              <w:t>DC_66A_n260(3G)</w:t>
            </w:r>
          </w:p>
          <w:p w14:paraId="53D5BF2C" w14:textId="77777777" w:rsidR="00382244" w:rsidRPr="00E062F1" w:rsidRDefault="00382244" w:rsidP="00382244">
            <w:pPr>
              <w:pStyle w:val="TAC"/>
              <w:rPr>
                <w:lang w:eastAsia="fi-FI"/>
              </w:rPr>
            </w:pPr>
            <w:r w:rsidRPr="00E062F1">
              <w:rPr>
                <w:lang w:eastAsia="fi-FI"/>
              </w:rPr>
              <w:t>DC_66A_n260(4G)</w:t>
            </w:r>
          </w:p>
          <w:p w14:paraId="4A13E5C2" w14:textId="77777777" w:rsidR="00382244" w:rsidRPr="00E062F1" w:rsidRDefault="00382244" w:rsidP="00382244">
            <w:pPr>
              <w:pStyle w:val="TAC"/>
              <w:rPr>
                <w:lang w:eastAsia="fi-FI"/>
              </w:rPr>
            </w:pPr>
            <w:r w:rsidRPr="00E062F1">
              <w:rPr>
                <w:lang w:eastAsia="fi-FI"/>
              </w:rPr>
              <w:t>DC_66A_n260(A-D)</w:t>
            </w:r>
          </w:p>
          <w:p w14:paraId="78621718" w14:textId="77777777" w:rsidR="00382244" w:rsidRPr="00E062F1" w:rsidRDefault="00382244" w:rsidP="00382244">
            <w:pPr>
              <w:pStyle w:val="TAC"/>
              <w:rPr>
                <w:lang w:eastAsia="fi-FI"/>
              </w:rPr>
            </w:pPr>
            <w:r w:rsidRPr="00E062F1">
              <w:rPr>
                <w:lang w:eastAsia="fi-FI"/>
              </w:rPr>
              <w:t>DC_66A_n260(2A-D)</w:t>
            </w:r>
          </w:p>
          <w:p w14:paraId="661CE8D4" w14:textId="77777777" w:rsidR="00382244" w:rsidRPr="00E062F1" w:rsidRDefault="00382244" w:rsidP="00382244">
            <w:pPr>
              <w:pStyle w:val="TAC"/>
              <w:rPr>
                <w:lang w:eastAsia="fi-FI"/>
              </w:rPr>
            </w:pPr>
            <w:r w:rsidRPr="00E062F1">
              <w:rPr>
                <w:lang w:eastAsia="fi-FI"/>
              </w:rPr>
              <w:t>DC_66A_n260(A-D-O)</w:t>
            </w:r>
          </w:p>
          <w:p w14:paraId="7E1D099E" w14:textId="77777777" w:rsidR="00382244" w:rsidRPr="00E062F1" w:rsidRDefault="00382244" w:rsidP="00382244">
            <w:pPr>
              <w:pStyle w:val="TAC"/>
              <w:rPr>
                <w:lang w:eastAsia="fi-FI"/>
              </w:rPr>
            </w:pPr>
            <w:r w:rsidRPr="00E062F1">
              <w:rPr>
                <w:lang w:eastAsia="fi-FI"/>
              </w:rPr>
              <w:t>DC_66A_n260(2A-D-O)</w:t>
            </w:r>
          </w:p>
          <w:p w14:paraId="3B06F539" w14:textId="77777777" w:rsidR="00382244" w:rsidRPr="00E062F1" w:rsidRDefault="00382244" w:rsidP="00382244">
            <w:pPr>
              <w:pStyle w:val="TAC"/>
              <w:rPr>
                <w:lang w:eastAsia="fi-FI"/>
              </w:rPr>
            </w:pPr>
            <w:r w:rsidRPr="00E062F1">
              <w:rPr>
                <w:lang w:eastAsia="fi-FI"/>
              </w:rPr>
              <w:t>DC_66A_n260(D-2O)</w:t>
            </w:r>
          </w:p>
          <w:p w14:paraId="14FA6B3E" w14:textId="77777777" w:rsidR="00382244" w:rsidRPr="00E062F1" w:rsidRDefault="00382244" w:rsidP="00382244">
            <w:pPr>
              <w:pStyle w:val="TAC"/>
              <w:rPr>
                <w:lang w:eastAsia="fi-FI"/>
              </w:rPr>
            </w:pPr>
            <w:r w:rsidRPr="00E062F1">
              <w:rPr>
                <w:lang w:eastAsia="fi-FI"/>
              </w:rPr>
              <w:lastRenderedPageBreak/>
              <w:t>DC_66A_n260(A-D-2O)</w:t>
            </w:r>
          </w:p>
          <w:p w14:paraId="65F0F3B3" w14:textId="77777777" w:rsidR="00382244" w:rsidRPr="00E062F1" w:rsidRDefault="00382244" w:rsidP="00382244">
            <w:pPr>
              <w:pStyle w:val="TAC"/>
              <w:rPr>
                <w:lang w:eastAsia="fi-FI"/>
              </w:rPr>
            </w:pPr>
            <w:r w:rsidRPr="00E062F1">
              <w:rPr>
                <w:lang w:eastAsia="fi-FI"/>
              </w:rPr>
              <w:t>DC_66A_n260(2A-D-2O)</w:t>
            </w:r>
          </w:p>
          <w:p w14:paraId="67C2137C" w14:textId="77777777" w:rsidR="00382244" w:rsidRPr="00E062F1" w:rsidRDefault="00382244" w:rsidP="00382244">
            <w:pPr>
              <w:pStyle w:val="TAC"/>
              <w:rPr>
                <w:lang w:eastAsia="fi-FI"/>
              </w:rPr>
            </w:pPr>
            <w:r w:rsidRPr="00E062F1">
              <w:rPr>
                <w:lang w:eastAsia="fi-FI"/>
              </w:rPr>
              <w:t>DC_66A_n260(2A-O-P)</w:t>
            </w:r>
          </w:p>
          <w:p w14:paraId="1B7266BF" w14:textId="77777777" w:rsidR="00382244" w:rsidRPr="00E062F1" w:rsidRDefault="00382244" w:rsidP="00382244">
            <w:pPr>
              <w:pStyle w:val="TAC"/>
              <w:rPr>
                <w:lang w:eastAsia="fi-FI"/>
              </w:rPr>
            </w:pPr>
            <w:r w:rsidRPr="00E062F1">
              <w:rPr>
                <w:lang w:eastAsia="fi-FI"/>
              </w:rPr>
              <w:t>DC_66A_n260(A-2D)</w:t>
            </w:r>
          </w:p>
          <w:p w14:paraId="0EDC7A0B" w14:textId="77777777" w:rsidR="00382244" w:rsidRPr="00E062F1" w:rsidRDefault="00382244" w:rsidP="00382244">
            <w:pPr>
              <w:pStyle w:val="TAC"/>
              <w:rPr>
                <w:lang w:eastAsia="fi-FI"/>
              </w:rPr>
            </w:pPr>
            <w:r w:rsidRPr="00E062F1">
              <w:rPr>
                <w:lang w:eastAsia="fi-FI"/>
              </w:rPr>
              <w:t>DC_66A_n260(2A-2D)</w:t>
            </w:r>
          </w:p>
          <w:p w14:paraId="3B42A481" w14:textId="77777777" w:rsidR="00382244" w:rsidRPr="00E062F1" w:rsidRDefault="00382244" w:rsidP="00382244">
            <w:pPr>
              <w:pStyle w:val="TAC"/>
              <w:rPr>
                <w:lang w:eastAsia="zh-TW"/>
              </w:rPr>
            </w:pPr>
            <w:r w:rsidRPr="00E062F1">
              <w:rPr>
                <w:lang w:eastAsia="fi-FI"/>
              </w:rPr>
              <w:t>DC_66A_n260(A-P)</w:t>
            </w:r>
          </w:p>
          <w:p w14:paraId="06ADBEA9"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DC_66A_n260(A-P-Q)</w:t>
            </w:r>
          </w:p>
          <w:p w14:paraId="52780C0C" w14:textId="77777777" w:rsidR="00382244" w:rsidRPr="00E062F1" w:rsidRDefault="00382244" w:rsidP="00382244">
            <w:pPr>
              <w:pStyle w:val="TAC"/>
              <w:rPr>
                <w:lang w:eastAsia="fi-FI"/>
              </w:rPr>
            </w:pPr>
            <w:r w:rsidRPr="00E062F1">
              <w:rPr>
                <w:lang w:eastAsia="fi-FI"/>
              </w:rPr>
              <w:t>DC_66A_n260(2A-P)</w:t>
            </w:r>
          </w:p>
          <w:p w14:paraId="6272FA1B" w14:textId="77777777" w:rsidR="00382244" w:rsidRPr="00E062F1" w:rsidRDefault="00382244" w:rsidP="00382244">
            <w:pPr>
              <w:pStyle w:val="TAC"/>
              <w:rPr>
                <w:lang w:eastAsia="fi-FI"/>
              </w:rPr>
            </w:pPr>
            <w:r w:rsidRPr="00E062F1">
              <w:rPr>
                <w:lang w:eastAsia="fi-FI"/>
              </w:rPr>
              <w:t>DC_66A_n260(A-2P)</w:t>
            </w:r>
          </w:p>
          <w:p w14:paraId="6FF1BE2A" w14:textId="77777777" w:rsidR="00382244" w:rsidRPr="00E062F1" w:rsidRDefault="00382244" w:rsidP="00382244">
            <w:pPr>
              <w:pStyle w:val="TAC"/>
              <w:rPr>
                <w:lang w:eastAsia="fi-FI"/>
              </w:rPr>
            </w:pPr>
            <w:r w:rsidRPr="00E062F1">
              <w:rPr>
                <w:lang w:eastAsia="fi-FI"/>
              </w:rPr>
              <w:t>DC_66A_n260(2A-2P)</w:t>
            </w:r>
          </w:p>
          <w:p w14:paraId="281941BA" w14:textId="77777777" w:rsidR="00382244" w:rsidRPr="00E062F1" w:rsidRDefault="00382244" w:rsidP="00382244">
            <w:pPr>
              <w:pStyle w:val="TAC"/>
              <w:rPr>
                <w:lang w:eastAsia="fi-FI"/>
              </w:rPr>
            </w:pPr>
            <w:r w:rsidRPr="00E062F1">
              <w:rPr>
                <w:lang w:eastAsia="fi-FI"/>
              </w:rPr>
              <w:t>DC_66A_n260(3A-3O)</w:t>
            </w:r>
          </w:p>
          <w:p w14:paraId="6BFB48C5" w14:textId="77777777" w:rsidR="00382244" w:rsidRPr="00E062F1" w:rsidRDefault="00382244" w:rsidP="00382244">
            <w:pPr>
              <w:pStyle w:val="TAC"/>
              <w:rPr>
                <w:lang w:eastAsia="fi-FI"/>
              </w:rPr>
            </w:pPr>
            <w:r w:rsidRPr="00E062F1">
              <w:rPr>
                <w:lang w:eastAsia="fi-FI"/>
              </w:rPr>
              <w:t>DC_66A_n260(D-2G)</w:t>
            </w:r>
          </w:p>
          <w:p w14:paraId="2223A35B" w14:textId="77777777" w:rsidR="00382244" w:rsidRPr="00E062F1" w:rsidRDefault="00382244" w:rsidP="00382244">
            <w:pPr>
              <w:pStyle w:val="TAC"/>
              <w:rPr>
                <w:lang w:eastAsia="zh-TW"/>
              </w:rPr>
            </w:pPr>
            <w:r w:rsidRPr="00E062F1">
              <w:rPr>
                <w:lang w:eastAsia="fi-FI"/>
              </w:rPr>
              <w:t>DC_66A_n260(2D-O)</w:t>
            </w:r>
          </w:p>
          <w:p w14:paraId="4C3EA237" w14:textId="77777777" w:rsidR="00382244" w:rsidRPr="00E062F1" w:rsidRDefault="00382244" w:rsidP="00382244">
            <w:pPr>
              <w:pStyle w:val="TAC"/>
              <w:rPr>
                <w:lang w:eastAsia="zh-TW"/>
              </w:rPr>
            </w:pPr>
            <w:r w:rsidRPr="00E062F1">
              <w:rPr>
                <w:rFonts w:eastAsia="Times New Roman" w:cs="Arial"/>
                <w:color w:val="000000"/>
                <w:szCs w:val="18"/>
              </w:rPr>
              <w:t>DC_66A_n260(G-H)</w:t>
            </w:r>
          </w:p>
          <w:p w14:paraId="19E1EEC0" w14:textId="77777777" w:rsidR="00382244" w:rsidRPr="00E062F1" w:rsidRDefault="00382244" w:rsidP="00382244">
            <w:pPr>
              <w:pStyle w:val="TAC"/>
              <w:rPr>
                <w:lang w:eastAsia="fi-FI"/>
              </w:rPr>
            </w:pPr>
            <w:r w:rsidRPr="00E062F1">
              <w:rPr>
                <w:lang w:eastAsia="fi-FI"/>
              </w:rPr>
              <w:t>DC_66A_n260(G-2O)</w:t>
            </w:r>
          </w:p>
          <w:p w14:paraId="0B90FC44" w14:textId="77777777" w:rsidR="00382244" w:rsidRPr="00E062F1" w:rsidRDefault="00382244" w:rsidP="00382244">
            <w:pPr>
              <w:pStyle w:val="TAC"/>
              <w:rPr>
                <w:lang w:eastAsia="fi-FI"/>
              </w:rPr>
            </w:pPr>
            <w:r w:rsidRPr="00E062F1">
              <w:rPr>
                <w:lang w:eastAsia="fi-FI"/>
              </w:rPr>
              <w:t>DC_66A_n260(2G-2O)</w:t>
            </w:r>
          </w:p>
          <w:p w14:paraId="542A7F3D" w14:textId="77777777" w:rsidR="00382244" w:rsidRPr="00E062F1" w:rsidRDefault="00382244" w:rsidP="00382244">
            <w:pPr>
              <w:pStyle w:val="TAC"/>
              <w:rPr>
                <w:lang w:eastAsia="fi-FI"/>
              </w:rPr>
            </w:pPr>
            <w:r w:rsidRPr="00E062F1">
              <w:rPr>
                <w:lang w:eastAsia="fi-FI"/>
              </w:rPr>
              <w:t>DC_66A_n260(G-3O)</w:t>
            </w:r>
          </w:p>
          <w:p w14:paraId="7D602C63" w14:textId="77777777" w:rsidR="00382244" w:rsidRPr="00E062F1" w:rsidRDefault="00382244" w:rsidP="00382244">
            <w:pPr>
              <w:pStyle w:val="TAC"/>
              <w:rPr>
                <w:lang w:eastAsia="fi-FI"/>
              </w:rPr>
            </w:pPr>
            <w:r w:rsidRPr="00E062F1">
              <w:rPr>
                <w:lang w:eastAsia="fi-FI"/>
              </w:rPr>
              <w:t>DC_66A_n260(2G-3O)</w:t>
            </w:r>
          </w:p>
          <w:p w14:paraId="6D93BB03" w14:textId="77777777" w:rsidR="00382244" w:rsidRPr="00E062F1" w:rsidRDefault="00382244" w:rsidP="00382244">
            <w:pPr>
              <w:pStyle w:val="TAC"/>
              <w:rPr>
                <w:lang w:eastAsia="fi-FI"/>
              </w:rPr>
            </w:pPr>
            <w:r w:rsidRPr="00E062F1">
              <w:rPr>
                <w:lang w:eastAsia="fi-FI"/>
              </w:rPr>
              <w:t>DC_66A_n260(G-4O)</w:t>
            </w:r>
          </w:p>
          <w:p w14:paraId="577A5567" w14:textId="77777777" w:rsidR="00382244" w:rsidRPr="00E062F1" w:rsidRDefault="00382244" w:rsidP="00382244">
            <w:pPr>
              <w:pStyle w:val="TAC"/>
              <w:rPr>
                <w:lang w:eastAsia="fi-FI"/>
              </w:rPr>
            </w:pPr>
            <w:r w:rsidRPr="00E062F1">
              <w:rPr>
                <w:lang w:eastAsia="fi-FI"/>
              </w:rPr>
              <w:t>DC_66A_n260(2G-4O)</w:t>
            </w:r>
          </w:p>
          <w:p w14:paraId="0B2B3F3E" w14:textId="77777777" w:rsidR="00382244" w:rsidRPr="00E062F1" w:rsidRDefault="00382244" w:rsidP="00382244">
            <w:pPr>
              <w:pStyle w:val="TAC"/>
              <w:rPr>
                <w:lang w:eastAsia="fi-FI"/>
              </w:rPr>
            </w:pPr>
            <w:r w:rsidRPr="00E062F1">
              <w:rPr>
                <w:lang w:eastAsia="fi-FI"/>
              </w:rPr>
              <w:t>DC_66A_n260(3G-O)</w:t>
            </w:r>
          </w:p>
          <w:p w14:paraId="1525D371" w14:textId="77777777" w:rsidR="00382244" w:rsidRPr="00E062F1" w:rsidRDefault="00382244" w:rsidP="00382244">
            <w:pPr>
              <w:pStyle w:val="TAC"/>
              <w:rPr>
                <w:lang w:eastAsia="fi-FI"/>
              </w:rPr>
            </w:pPr>
            <w:r w:rsidRPr="00E062F1">
              <w:rPr>
                <w:lang w:eastAsia="fi-FI"/>
              </w:rPr>
              <w:t>DC_66A_n260(4G-O)</w:t>
            </w:r>
          </w:p>
          <w:p w14:paraId="672D4614" w14:textId="77777777" w:rsidR="00382244" w:rsidRPr="00E062F1" w:rsidRDefault="00382244" w:rsidP="00382244">
            <w:pPr>
              <w:pStyle w:val="TAC"/>
              <w:rPr>
                <w:lang w:eastAsia="fi-FI"/>
              </w:rPr>
            </w:pPr>
            <w:r w:rsidRPr="00E062F1">
              <w:rPr>
                <w:lang w:eastAsia="fi-FI"/>
              </w:rPr>
              <w:t>DC_66A_n260(H-O)</w:t>
            </w:r>
          </w:p>
          <w:p w14:paraId="4EE657AA" w14:textId="77777777" w:rsidR="00382244" w:rsidRPr="00E062F1" w:rsidRDefault="00382244" w:rsidP="00382244">
            <w:pPr>
              <w:pStyle w:val="TAC"/>
              <w:rPr>
                <w:lang w:eastAsia="fi-FI"/>
              </w:rPr>
            </w:pPr>
            <w:r w:rsidRPr="00E062F1">
              <w:rPr>
                <w:lang w:eastAsia="fi-FI"/>
              </w:rPr>
              <w:t>DC_66A_n260(2H-O)</w:t>
            </w:r>
          </w:p>
          <w:p w14:paraId="75BDEBE5"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n260(2A-2G-2O)</w:t>
            </w:r>
          </w:p>
          <w:p w14:paraId="120FB9EA" w14:textId="77777777" w:rsidR="00382244" w:rsidRPr="00E062F1" w:rsidRDefault="00382244" w:rsidP="00382244">
            <w:pPr>
              <w:pStyle w:val="TAC"/>
              <w:rPr>
                <w:lang w:eastAsia="fi-FI"/>
              </w:rPr>
            </w:pPr>
            <w:r w:rsidRPr="00E062F1">
              <w:rPr>
                <w:lang w:eastAsia="fi-FI"/>
              </w:rPr>
              <w:t>DC_66A_n260(6A-2O)</w:t>
            </w:r>
          </w:p>
          <w:p w14:paraId="005BF418" w14:textId="77777777" w:rsidR="00382244" w:rsidRPr="00E062F1" w:rsidRDefault="00382244" w:rsidP="00382244">
            <w:pPr>
              <w:pStyle w:val="TAC"/>
              <w:rPr>
                <w:lang w:eastAsia="fi-FI"/>
              </w:rPr>
            </w:pPr>
            <w:r w:rsidRPr="00E062F1">
              <w:rPr>
                <w:lang w:eastAsia="fi-FI"/>
              </w:rPr>
              <w:t>DC_66A_n260(8A-2O)</w:t>
            </w:r>
          </w:p>
          <w:p w14:paraId="62AFE507"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n260(2A-2O-2P)</w:t>
            </w:r>
          </w:p>
          <w:p w14:paraId="10F2331C" w14:textId="77777777" w:rsidR="00382244" w:rsidRDefault="00382244" w:rsidP="00382244">
            <w:pPr>
              <w:pStyle w:val="TAC"/>
              <w:rPr>
                <w:lang w:eastAsia="fi-FI"/>
              </w:rPr>
            </w:pPr>
            <w:r w:rsidRPr="00E062F1">
              <w:rPr>
                <w:lang w:eastAsia="fi-FI"/>
              </w:rPr>
              <w:t>DC_66A</w:t>
            </w:r>
            <w:r w:rsidRPr="00E062F1">
              <w:rPr>
                <w:lang w:eastAsia="zh-TW"/>
              </w:rPr>
              <w:t>_</w:t>
            </w:r>
            <w:r w:rsidRPr="00E062F1">
              <w:rPr>
                <w:lang w:eastAsia="fi-FI"/>
              </w:rPr>
              <w:t>n260(6A-3O)</w:t>
            </w:r>
          </w:p>
          <w:p w14:paraId="369F7ACF"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n260(4A-4O)</w:t>
            </w:r>
          </w:p>
          <w:p w14:paraId="1F373589"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n260(6A-2P)</w:t>
            </w:r>
          </w:p>
          <w:p w14:paraId="240D968C"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n260(2O-2P)</w:t>
            </w:r>
          </w:p>
          <w:p w14:paraId="3855412A" w14:textId="77777777" w:rsidR="00382244" w:rsidRPr="00E062F1" w:rsidRDefault="00382244" w:rsidP="00382244">
            <w:pPr>
              <w:pStyle w:val="TAC"/>
              <w:rPr>
                <w:lang w:eastAsia="zh-TW"/>
              </w:rPr>
            </w:pPr>
            <w:r w:rsidRPr="00E062F1">
              <w:rPr>
                <w:lang w:eastAsia="fi-FI"/>
              </w:rPr>
              <w:t>DC_66A</w:t>
            </w:r>
            <w:r w:rsidRPr="00E062F1">
              <w:rPr>
                <w:lang w:eastAsia="zh-TW"/>
              </w:rPr>
              <w:t>_</w:t>
            </w:r>
            <w:r w:rsidRPr="00E062F1">
              <w:rPr>
                <w:lang w:eastAsia="fi-FI"/>
              </w:rPr>
              <w:t>n260(2A-4P)</w:t>
            </w:r>
          </w:p>
          <w:p w14:paraId="39B1CCF6" w14:textId="77777777" w:rsidR="00382244" w:rsidRPr="00E062F1" w:rsidRDefault="00382244" w:rsidP="00382244">
            <w:pPr>
              <w:pStyle w:val="TAC"/>
              <w:rPr>
                <w:lang w:eastAsia="zh-TW"/>
              </w:rPr>
            </w:pPr>
            <w:r w:rsidRPr="00E062F1">
              <w:rPr>
                <w:lang w:eastAsia="zh-TW"/>
              </w:rPr>
              <w:t>DC_66A_n260(2A-2Q-2O)</w:t>
            </w:r>
          </w:p>
          <w:p w14:paraId="7510D800"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n260(4A-2Q)</w:t>
            </w:r>
          </w:p>
          <w:p w14:paraId="223B61A7" w14:textId="77777777" w:rsidR="00382244" w:rsidRPr="00E062F1" w:rsidRDefault="00382244" w:rsidP="00382244">
            <w:pPr>
              <w:pStyle w:val="TAC"/>
              <w:rPr>
                <w:lang w:eastAsia="fi-FI"/>
              </w:rPr>
            </w:pPr>
            <w:r w:rsidRPr="00E062F1">
              <w:rPr>
                <w:lang w:eastAsia="fi-FI"/>
              </w:rPr>
              <w:t>DC_66A</w:t>
            </w:r>
            <w:r w:rsidRPr="00E062F1">
              <w:rPr>
                <w:lang w:eastAsia="zh-TW"/>
              </w:rPr>
              <w:t>_</w:t>
            </w:r>
            <w:r w:rsidRPr="00E062F1">
              <w:rPr>
                <w:lang w:eastAsia="fi-FI"/>
              </w:rPr>
              <w:t>n260(2A-2O-2Q)</w:t>
            </w:r>
          </w:p>
          <w:p w14:paraId="5B1DFBA3" w14:textId="77777777" w:rsidR="00382244" w:rsidRPr="00E062F1" w:rsidRDefault="00382244" w:rsidP="00382244">
            <w:pPr>
              <w:pStyle w:val="TAC"/>
              <w:rPr>
                <w:lang w:eastAsia="fi-FI"/>
              </w:rPr>
            </w:pPr>
            <w:r w:rsidRPr="00E062F1">
              <w:rPr>
                <w:lang w:eastAsia="fi-FI"/>
              </w:rPr>
              <w:t>DC_66A_n260(A-Q)</w:t>
            </w:r>
          </w:p>
          <w:p w14:paraId="284B905B" w14:textId="77777777" w:rsidR="00382244" w:rsidRPr="00E062F1" w:rsidRDefault="00382244" w:rsidP="00382244">
            <w:pPr>
              <w:pStyle w:val="TAC"/>
              <w:rPr>
                <w:lang w:eastAsia="fi-FI"/>
              </w:rPr>
            </w:pPr>
            <w:r w:rsidRPr="00E062F1">
              <w:rPr>
                <w:lang w:eastAsia="fi-FI"/>
              </w:rPr>
              <w:t>DC_66A_n260(P-Q)</w:t>
            </w:r>
          </w:p>
          <w:p w14:paraId="75EDBB5D" w14:textId="77777777" w:rsidR="00382244" w:rsidRPr="00E062F1" w:rsidRDefault="00382244" w:rsidP="00382244">
            <w:pPr>
              <w:pStyle w:val="TAC"/>
              <w:rPr>
                <w:noProof/>
                <w:lang w:eastAsia="zh-CN"/>
              </w:rPr>
            </w:pPr>
            <w:r w:rsidRPr="00E062F1">
              <w:rPr>
                <w:noProof/>
                <w:lang w:eastAsia="zh-CN"/>
              </w:rPr>
              <w:t>DC_66A-66A_n260A</w:t>
            </w:r>
          </w:p>
          <w:p w14:paraId="3C39C37D"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66A_n260G</w:t>
            </w:r>
          </w:p>
          <w:p w14:paraId="0F0D710C"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66A_n260H</w:t>
            </w:r>
          </w:p>
          <w:p w14:paraId="11B69CA6"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66A_n260I</w:t>
            </w:r>
          </w:p>
          <w:p w14:paraId="25A44421"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66A_n260J</w:t>
            </w:r>
          </w:p>
          <w:p w14:paraId="29D665D4"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66A_n260K</w:t>
            </w:r>
          </w:p>
          <w:p w14:paraId="210D4691"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66A_n260L</w:t>
            </w:r>
          </w:p>
          <w:p w14:paraId="1558E645" w14:textId="77777777" w:rsidR="00382244" w:rsidRPr="00E062F1" w:rsidRDefault="00382244" w:rsidP="00382244">
            <w:pPr>
              <w:pStyle w:val="TAC"/>
              <w:rPr>
                <w:lang w:eastAsia="fi-FI"/>
              </w:rPr>
            </w:pPr>
            <w:r w:rsidRPr="00E062F1">
              <w:rPr>
                <w:lang w:eastAsia="fi-FI"/>
              </w:rPr>
              <w:t>DC_</w:t>
            </w:r>
            <w:r w:rsidRPr="00E062F1">
              <w:rPr>
                <w:noProof/>
                <w:lang w:eastAsia="zh-CN"/>
              </w:rPr>
              <w:t>66A-</w:t>
            </w:r>
            <w:r w:rsidRPr="00E062F1">
              <w:rPr>
                <w:lang w:eastAsia="fi-FI"/>
              </w:rPr>
              <w:t>66A_n260M</w:t>
            </w:r>
          </w:p>
          <w:p w14:paraId="0E86A462" w14:textId="77777777" w:rsidR="00382244" w:rsidRPr="00E062F1" w:rsidRDefault="00382244" w:rsidP="00382244">
            <w:pPr>
              <w:pStyle w:val="TAC"/>
              <w:rPr>
                <w:rFonts w:eastAsia="Times New Roman" w:cs="Arial"/>
                <w:szCs w:val="18"/>
              </w:rPr>
            </w:pPr>
            <w:r w:rsidRPr="00E062F1">
              <w:rPr>
                <w:rFonts w:eastAsia="Times New Roman" w:cs="Arial"/>
                <w:szCs w:val="18"/>
              </w:rPr>
              <w:t>DC_66A_n260(A-O-P)</w:t>
            </w:r>
          </w:p>
          <w:p w14:paraId="5E5D09BC" w14:textId="77777777" w:rsidR="00382244" w:rsidRPr="00E062F1" w:rsidRDefault="00382244" w:rsidP="00382244">
            <w:pPr>
              <w:pStyle w:val="TAC"/>
              <w:rPr>
                <w:rFonts w:cs="Arial"/>
                <w:szCs w:val="18"/>
                <w:lang w:eastAsia="zh-TW"/>
              </w:rPr>
            </w:pPr>
            <w:r w:rsidRPr="00E062F1">
              <w:rPr>
                <w:rFonts w:eastAsia="Times New Roman" w:cs="Arial"/>
                <w:szCs w:val="18"/>
              </w:rPr>
              <w:t>DC_66A_n260(O-P)</w:t>
            </w:r>
          </w:p>
          <w:p w14:paraId="324B4BBD"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DC_66A-66A_n260(2A)</w:t>
            </w:r>
          </w:p>
          <w:p w14:paraId="0DA54E5B"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DC_66A-66A_n260(2G)</w:t>
            </w:r>
          </w:p>
          <w:p w14:paraId="19BBB17B"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DC_66A-66A_n260(2H)</w:t>
            </w:r>
          </w:p>
          <w:p w14:paraId="50948CE8"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DC_66A-66A_n260(3A)</w:t>
            </w:r>
          </w:p>
          <w:p w14:paraId="6DEE7639"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DC_66A-66A_n260(4A)</w:t>
            </w:r>
          </w:p>
          <w:p w14:paraId="703A4FA8"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DC_66A-66A_n260(5A)</w:t>
            </w:r>
          </w:p>
          <w:p w14:paraId="080ED00E"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DC_66A-66A_n260(6A)</w:t>
            </w:r>
          </w:p>
          <w:p w14:paraId="3B504B7B" w14:textId="77777777" w:rsidR="00382244" w:rsidRPr="00E062F1" w:rsidRDefault="00382244" w:rsidP="00382244">
            <w:pPr>
              <w:pStyle w:val="TAC"/>
              <w:rPr>
                <w:noProof/>
                <w:lang w:eastAsia="zh-CN"/>
              </w:rPr>
            </w:pPr>
            <w:r w:rsidRPr="00E062F1">
              <w:rPr>
                <w:rFonts w:eastAsia="Times New Roman" w:cs="Arial"/>
                <w:color w:val="000000"/>
                <w:szCs w:val="18"/>
              </w:rPr>
              <w:t>DC_66A-66A_n260(A-G)</w:t>
            </w:r>
          </w:p>
          <w:p w14:paraId="126C6F79" w14:textId="77777777" w:rsidR="00382244" w:rsidRPr="00E062F1" w:rsidRDefault="00382244" w:rsidP="00382244">
            <w:pPr>
              <w:pStyle w:val="TAC"/>
              <w:rPr>
                <w:noProof/>
                <w:lang w:eastAsia="zh-CN"/>
              </w:rPr>
            </w:pPr>
            <w:r w:rsidRPr="00E062F1">
              <w:rPr>
                <w:rFonts w:eastAsia="Times New Roman" w:cs="Arial"/>
                <w:color w:val="000000"/>
                <w:szCs w:val="18"/>
              </w:rPr>
              <w:t>DC_66A-66A_n260(A-H)</w:t>
            </w:r>
          </w:p>
          <w:p w14:paraId="64FD3ADD" w14:textId="77777777" w:rsidR="00382244" w:rsidRPr="00E062F1" w:rsidRDefault="00382244" w:rsidP="00382244">
            <w:pPr>
              <w:pStyle w:val="TAC"/>
              <w:rPr>
                <w:noProof/>
                <w:lang w:eastAsia="zh-CN"/>
              </w:rPr>
            </w:pPr>
            <w:r w:rsidRPr="00E062F1">
              <w:rPr>
                <w:rFonts w:eastAsia="Times New Roman" w:cs="Arial"/>
                <w:color w:val="000000"/>
                <w:szCs w:val="18"/>
              </w:rPr>
              <w:t>DC_66A-66A_n260(A-2G)</w:t>
            </w:r>
          </w:p>
          <w:p w14:paraId="61C81C2E" w14:textId="77777777" w:rsidR="00382244" w:rsidRPr="00E062F1" w:rsidRDefault="00382244" w:rsidP="00382244">
            <w:pPr>
              <w:pStyle w:val="TAC"/>
              <w:rPr>
                <w:lang w:eastAsia="fi-FI"/>
              </w:rPr>
            </w:pPr>
            <w:r w:rsidRPr="00E062F1">
              <w:rPr>
                <w:rFonts w:eastAsia="Times New Roman" w:cs="Arial"/>
                <w:color w:val="000000"/>
                <w:szCs w:val="18"/>
              </w:rPr>
              <w:t>DC_66A-66A_n260(G-H)</w:t>
            </w:r>
          </w:p>
          <w:p w14:paraId="54EE0021"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DC_66A-66A_n260(2A-G)</w:t>
            </w:r>
          </w:p>
          <w:p w14:paraId="4987CFA6"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DC_66A-66A_n260(2A-2G)</w:t>
            </w:r>
          </w:p>
          <w:p w14:paraId="7A35EF17" w14:textId="77777777" w:rsidR="00382244" w:rsidRPr="00E062F1" w:rsidRDefault="00382244" w:rsidP="00382244">
            <w:pPr>
              <w:pStyle w:val="TAC"/>
              <w:rPr>
                <w:lang w:eastAsia="fi-FI"/>
              </w:rPr>
            </w:pPr>
            <w:r w:rsidRPr="00E062F1">
              <w:rPr>
                <w:rFonts w:eastAsia="Times New Roman" w:cs="Arial"/>
                <w:color w:val="000000"/>
                <w:szCs w:val="18"/>
              </w:rPr>
              <w:t>DC_66A-66A_n260(3A-G)</w:t>
            </w:r>
          </w:p>
        </w:tc>
        <w:tc>
          <w:tcPr>
            <w:tcW w:w="2846" w:type="dxa"/>
          </w:tcPr>
          <w:p w14:paraId="022232C1" w14:textId="77777777" w:rsidR="00382244" w:rsidRPr="00E062F1" w:rsidRDefault="00382244" w:rsidP="00382244">
            <w:pPr>
              <w:pStyle w:val="TAC"/>
              <w:rPr>
                <w:lang w:eastAsia="fi-FI"/>
              </w:rPr>
            </w:pPr>
            <w:r w:rsidRPr="00E062F1">
              <w:rPr>
                <w:lang w:eastAsia="fi-FI"/>
              </w:rPr>
              <w:lastRenderedPageBreak/>
              <w:t>DC_66A_n260A</w:t>
            </w:r>
          </w:p>
          <w:p w14:paraId="7501D114" w14:textId="77777777" w:rsidR="00382244" w:rsidRPr="00E062F1" w:rsidRDefault="00382244" w:rsidP="00382244">
            <w:pPr>
              <w:pStyle w:val="TAC"/>
              <w:rPr>
                <w:lang w:eastAsia="fi-FI"/>
              </w:rPr>
            </w:pPr>
            <w:r w:rsidRPr="00E062F1">
              <w:rPr>
                <w:lang w:eastAsia="fi-FI"/>
              </w:rPr>
              <w:t>DC_66A_n260G</w:t>
            </w:r>
          </w:p>
          <w:p w14:paraId="61BEEA98" w14:textId="77777777" w:rsidR="00382244" w:rsidRPr="00E062F1" w:rsidRDefault="00382244" w:rsidP="00382244">
            <w:pPr>
              <w:pStyle w:val="TAC"/>
              <w:rPr>
                <w:lang w:eastAsia="zh-TW"/>
              </w:rPr>
            </w:pPr>
            <w:r w:rsidRPr="00E062F1">
              <w:rPr>
                <w:lang w:eastAsia="fi-FI"/>
              </w:rPr>
              <w:t>DC_66A_n260H</w:t>
            </w:r>
            <w:r w:rsidRPr="00E062F1">
              <w:rPr>
                <w:lang w:eastAsia="zh-TW"/>
              </w:rPr>
              <w:br/>
              <w:t>DC_66A_n260I</w:t>
            </w:r>
          </w:p>
          <w:p w14:paraId="743AC393" w14:textId="77777777" w:rsidR="00382244" w:rsidRPr="00E062F1" w:rsidRDefault="00382244" w:rsidP="00382244">
            <w:pPr>
              <w:pStyle w:val="TAC"/>
              <w:rPr>
                <w:lang w:eastAsia="fi-FI"/>
              </w:rPr>
            </w:pPr>
            <w:r w:rsidRPr="00E062F1">
              <w:rPr>
                <w:lang w:eastAsia="fi-FI"/>
              </w:rPr>
              <w:t>DC_66A_n260O</w:t>
            </w:r>
          </w:p>
          <w:p w14:paraId="0D6DCFFF" w14:textId="77777777" w:rsidR="00382244" w:rsidRPr="00E062F1" w:rsidRDefault="00382244" w:rsidP="00382244">
            <w:pPr>
              <w:pStyle w:val="TAC"/>
              <w:rPr>
                <w:lang w:eastAsia="fi-FI"/>
              </w:rPr>
            </w:pPr>
            <w:r w:rsidRPr="00E062F1">
              <w:rPr>
                <w:lang w:eastAsia="fi-FI"/>
              </w:rPr>
              <w:t>DC_66A_n260P</w:t>
            </w:r>
          </w:p>
          <w:p w14:paraId="48D12B33" w14:textId="77777777" w:rsidR="00382244" w:rsidRPr="00E062F1" w:rsidRDefault="00382244" w:rsidP="00382244">
            <w:pPr>
              <w:pStyle w:val="TAC"/>
              <w:rPr>
                <w:lang w:eastAsia="fi-FI"/>
              </w:rPr>
            </w:pPr>
            <w:r w:rsidRPr="00E062F1">
              <w:rPr>
                <w:lang w:eastAsia="fi-FI"/>
              </w:rPr>
              <w:t>DC_66A_n260Q</w:t>
            </w:r>
          </w:p>
        </w:tc>
      </w:tr>
      <w:tr w:rsidR="00382244" w:rsidRPr="00E062F1" w14:paraId="22D41C3D" w14:textId="77777777" w:rsidTr="00382244">
        <w:trPr>
          <w:trHeight w:val="187"/>
          <w:jc w:val="center"/>
        </w:trPr>
        <w:tc>
          <w:tcPr>
            <w:tcW w:w="2972" w:type="dxa"/>
            <w:shd w:val="clear" w:color="auto" w:fill="auto"/>
          </w:tcPr>
          <w:p w14:paraId="29DB9517" w14:textId="77777777" w:rsidR="00382244" w:rsidRPr="00E062F1" w:rsidRDefault="00382244" w:rsidP="00382244">
            <w:pPr>
              <w:pStyle w:val="TAC"/>
              <w:rPr>
                <w:lang w:eastAsia="fi-FI"/>
              </w:rPr>
            </w:pPr>
            <w:r w:rsidRPr="00E062F1">
              <w:rPr>
                <w:lang w:eastAsia="fi-FI"/>
              </w:rPr>
              <w:lastRenderedPageBreak/>
              <w:t>DC_66A_n261A</w:t>
            </w:r>
          </w:p>
          <w:p w14:paraId="67F35B49" w14:textId="77777777" w:rsidR="00382244" w:rsidRPr="00E062F1" w:rsidRDefault="00382244" w:rsidP="00382244">
            <w:pPr>
              <w:pStyle w:val="TAC"/>
              <w:rPr>
                <w:lang w:eastAsia="fi-FI"/>
              </w:rPr>
            </w:pPr>
            <w:r w:rsidRPr="00E062F1">
              <w:rPr>
                <w:lang w:eastAsia="fi-FI"/>
              </w:rPr>
              <w:t>DC_66A_n261D</w:t>
            </w:r>
          </w:p>
          <w:p w14:paraId="7E01E7BE" w14:textId="77777777" w:rsidR="00382244" w:rsidRPr="00E062F1" w:rsidRDefault="00382244" w:rsidP="00382244">
            <w:pPr>
              <w:pStyle w:val="TAC"/>
              <w:rPr>
                <w:lang w:eastAsia="fi-FI"/>
              </w:rPr>
            </w:pPr>
            <w:r w:rsidRPr="00E062F1">
              <w:rPr>
                <w:lang w:eastAsia="fi-FI"/>
              </w:rPr>
              <w:t>DC_66A_n261E</w:t>
            </w:r>
          </w:p>
          <w:p w14:paraId="2A245744" w14:textId="77777777" w:rsidR="00382244" w:rsidRPr="00E062F1" w:rsidRDefault="00382244" w:rsidP="00382244">
            <w:pPr>
              <w:pStyle w:val="TAC"/>
              <w:rPr>
                <w:lang w:eastAsia="fi-FI"/>
              </w:rPr>
            </w:pPr>
            <w:r w:rsidRPr="00E062F1">
              <w:rPr>
                <w:lang w:eastAsia="fi-FI"/>
              </w:rPr>
              <w:t>DC_66A_n261F</w:t>
            </w:r>
          </w:p>
          <w:p w14:paraId="4F348D44" w14:textId="77777777" w:rsidR="00382244" w:rsidRPr="00E062F1" w:rsidRDefault="00382244" w:rsidP="00382244">
            <w:pPr>
              <w:pStyle w:val="TAC"/>
              <w:rPr>
                <w:lang w:eastAsia="fi-FI"/>
              </w:rPr>
            </w:pPr>
            <w:r w:rsidRPr="00E062F1">
              <w:rPr>
                <w:lang w:eastAsia="fi-FI"/>
              </w:rPr>
              <w:t>DC_66A_n261G</w:t>
            </w:r>
          </w:p>
          <w:p w14:paraId="2E1C4112" w14:textId="77777777" w:rsidR="00382244" w:rsidRPr="00E062F1" w:rsidRDefault="00382244" w:rsidP="00382244">
            <w:pPr>
              <w:pStyle w:val="TAC"/>
              <w:rPr>
                <w:lang w:eastAsia="fi-FI"/>
              </w:rPr>
            </w:pPr>
            <w:r w:rsidRPr="00E062F1">
              <w:rPr>
                <w:lang w:eastAsia="fi-FI"/>
              </w:rPr>
              <w:t>DC_66A_n261H</w:t>
            </w:r>
          </w:p>
          <w:p w14:paraId="0CF92170" w14:textId="77777777" w:rsidR="00382244" w:rsidRPr="00E062F1" w:rsidRDefault="00382244" w:rsidP="00382244">
            <w:pPr>
              <w:pStyle w:val="TAC"/>
              <w:rPr>
                <w:lang w:eastAsia="fi-FI"/>
              </w:rPr>
            </w:pPr>
            <w:r w:rsidRPr="00E062F1">
              <w:rPr>
                <w:lang w:eastAsia="fi-FI"/>
              </w:rPr>
              <w:t>DC_66A_n261I</w:t>
            </w:r>
          </w:p>
          <w:p w14:paraId="4C848D9E" w14:textId="77777777" w:rsidR="00382244" w:rsidRPr="00E062F1" w:rsidRDefault="00382244" w:rsidP="00382244">
            <w:pPr>
              <w:pStyle w:val="TAC"/>
              <w:rPr>
                <w:lang w:eastAsia="fi-FI"/>
              </w:rPr>
            </w:pPr>
            <w:r w:rsidRPr="00E062F1">
              <w:rPr>
                <w:lang w:eastAsia="fi-FI"/>
              </w:rPr>
              <w:t>DC_66A_n261J</w:t>
            </w:r>
          </w:p>
          <w:p w14:paraId="1439CEA0" w14:textId="77777777" w:rsidR="00382244" w:rsidRPr="00E062F1" w:rsidRDefault="00382244" w:rsidP="00382244">
            <w:pPr>
              <w:pStyle w:val="TAC"/>
              <w:rPr>
                <w:lang w:eastAsia="fi-FI"/>
              </w:rPr>
            </w:pPr>
            <w:r w:rsidRPr="00E062F1">
              <w:rPr>
                <w:lang w:eastAsia="fi-FI"/>
              </w:rPr>
              <w:t>DC_66A_n261K</w:t>
            </w:r>
          </w:p>
          <w:p w14:paraId="08B89D01" w14:textId="77777777" w:rsidR="00382244" w:rsidRPr="00E062F1" w:rsidRDefault="00382244" w:rsidP="00382244">
            <w:pPr>
              <w:pStyle w:val="TAC"/>
              <w:rPr>
                <w:lang w:eastAsia="fi-FI"/>
              </w:rPr>
            </w:pPr>
            <w:r w:rsidRPr="00E062F1">
              <w:rPr>
                <w:lang w:eastAsia="fi-FI"/>
              </w:rPr>
              <w:t>DC_66A_n261L</w:t>
            </w:r>
          </w:p>
          <w:p w14:paraId="2D6BF0C7" w14:textId="77777777" w:rsidR="00382244" w:rsidRPr="00E062F1" w:rsidRDefault="00382244" w:rsidP="00382244">
            <w:pPr>
              <w:pStyle w:val="TAC"/>
              <w:rPr>
                <w:lang w:eastAsia="fi-FI"/>
              </w:rPr>
            </w:pPr>
            <w:r w:rsidRPr="00E062F1">
              <w:rPr>
                <w:lang w:eastAsia="fi-FI"/>
              </w:rPr>
              <w:t>DC_66A_n261M</w:t>
            </w:r>
          </w:p>
          <w:p w14:paraId="2100CBBA" w14:textId="77777777" w:rsidR="00382244" w:rsidRPr="00E062F1" w:rsidRDefault="00382244" w:rsidP="00382244">
            <w:pPr>
              <w:pStyle w:val="TAC"/>
              <w:rPr>
                <w:lang w:eastAsia="fi-FI"/>
              </w:rPr>
            </w:pPr>
            <w:r w:rsidRPr="00E062F1">
              <w:rPr>
                <w:lang w:eastAsia="fi-FI"/>
              </w:rPr>
              <w:t>DC_66A_n261O</w:t>
            </w:r>
          </w:p>
          <w:p w14:paraId="36945259" w14:textId="77777777" w:rsidR="00382244" w:rsidRPr="00E062F1" w:rsidRDefault="00382244" w:rsidP="00382244">
            <w:pPr>
              <w:pStyle w:val="TAC"/>
              <w:rPr>
                <w:lang w:eastAsia="fi-FI"/>
              </w:rPr>
            </w:pPr>
            <w:r w:rsidRPr="00E062F1">
              <w:rPr>
                <w:lang w:eastAsia="fi-FI"/>
              </w:rPr>
              <w:t>DC_66A_n261P</w:t>
            </w:r>
          </w:p>
          <w:p w14:paraId="7327E783" w14:textId="77777777" w:rsidR="00382244" w:rsidRPr="00E062F1" w:rsidRDefault="00382244" w:rsidP="00382244">
            <w:pPr>
              <w:pStyle w:val="TAC"/>
              <w:rPr>
                <w:lang w:eastAsia="fi-FI"/>
              </w:rPr>
            </w:pPr>
            <w:r w:rsidRPr="00E062F1">
              <w:rPr>
                <w:lang w:eastAsia="fi-FI"/>
              </w:rPr>
              <w:t>DC_66A_n261Q</w:t>
            </w:r>
          </w:p>
        </w:tc>
        <w:tc>
          <w:tcPr>
            <w:tcW w:w="2846" w:type="dxa"/>
          </w:tcPr>
          <w:p w14:paraId="5CE97BDB" w14:textId="77777777" w:rsidR="00382244" w:rsidRPr="00E062F1" w:rsidRDefault="00382244" w:rsidP="00382244">
            <w:pPr>
              <w:pStyle w:val="TAC"/>
              <w:rPr>
                <w:lang w:eastAsia="zh-TW"/>
              </w:rPr>
            </w:pPr>
            <w:r w:rsidRPr="00E062F1">
              <w:rPr>
                <w:lang w:eastAsia="fi-FI"/>
              </w:rPr>
              <w:t>DC_66A_n261A</w:t>
            </w:r>
          </w:p>
          <w:p w14:paraId="044176B9" w14:textId="77777777" w:rsidR="00382244" w:rsidRPr="00E062F1" w:rsidRDefault="00382244" w:rsidP="00382244">
            <w:pPr>
              <w:pStyle w:val="TAC"/>
              <w:rPr>
                <w:lang w:eastAsia="fi-FI"/>
              </w:rPr>
            </w:pPr>
            <w:r w:rsidRPr="00E062F1">
              <w:rPr>
                <w:lang w:eastAsia="fi-FI"/>
              </w:rPr>
              <w:t>DC_66A_n261G</w:t>
            </w:r>
          </w:p>
          <w:p w14:paraId="5E745BD7" w14:textId="77777777" w:rsidR="00382244" w:rsidRPr="00E062F1" w:rsidRDefault="00382244" w:rsidP="00382244">
            <w:pPr>
              <w:pStyle w:val="TAC"/>
              <w:rPr>
                <w:lang w:eastAsia="fi-FI"/>
              </w:rPr>
            </w:pPr>
            <w:r w:rsidRPr="00E062F1">
              <w:rPr>
                <w:lang w:eastAsia="fi-FI"/>
              </w:rPr>
              <w:t>DC_66A_n261H</w:t>
            </w:r>
          </w:p>
          <w:p w14:paraId="30F42FA2" w14:textId="77777777" w:rsidR="00382244" w:rsidRPr="00E062F1" w:rsidRDefault="00382244" w:rsidP="00382244">
            <w:pPr>
              <w:pStyle w:val="TAC"/>
              <w:rPr>
                <w:lang w:eastAsia="fi-FI"/>
              </w:rPr>
            </w:pPr>
            <w:r w:rsidRPr="00E062F1">
              <w:rPr>
                <w:lang w:eastAsia="fi-FI"/>
              </w:rPr>
              <w:t>DC_66A_n261I</w:t>
            </w:r>
          </w:p>
        </w:tc>
      </w:tr>
      <w:tr w:rsidR="00382244" w:rsidRPr="00E062F1" w14:paraId="62CF1C12" w14:textId="77777777" w:rsidTr="00382244">
        <w:trPr>
          <w:trHeight w:val="187"/>
          <w:jc w:val="center"/>
        </w:trPr>
        <w:tc>
          <w:tcPr>
            <w:tcW w:w="2972" w:type="dxa"/>
            <w:shd w:val="clear" w:color="auto" w:fill="auto"/>
          </w:tcPr>
          <w:p w14:paraId="3E4C2774" w14:textId="77777777" w:rsidR="00382244" w:rsidRPr="00E062F1" w:rsidRDefault="00382244" w:rsidP="00382244">
            <w:pPr>
              <w:pStyle w:val="TAC"/>
              <w:rPr>
                <w:noProof/>
                <w:lang w:eastAsia="zh-CN"/>
              </w:rPr>
            </w:pPr>
            <w:r w:rsidRPr="00E062F1">
              <w:rPr>
                <w:noProof/>
                <w:lang w:eastAsia="zh-CN"/>
              </w:rPr>
              <w:t>DC_66A_n261(2A)</w:t>
            </w:r>
          </w:p>
          <w:p w14:paraId="0A925813" w14:textId="77777777" w:rsidR="00382244" w:rsidRPr="00E062F1" w:rsidRDefault="00382244" w:rsidP="00382244">
            <w:pPr>
              <w:pStyle w:val="TAC"/>
              <w:rPr>
                <w:noProof/>
                <w:lang w:eastAsia="zh-CN"/>
              </w:rPr>
            </w:pPr>
            <w:r w:rsidRPr="00E062F1">
              <w:rPr>
                <w:noProof/>
                <w:lang w:eastAsia="zh-CN"/>
              </w:rPr>
              <w:t>DC_66A_n261(3A)</w:t>
            </w:r>
          </w:p>
          <w:p w14:paraId="2B497698" w14:textId="77777777" w:rsidR="00382244" w:rsidRPr="00E062F1" w:rsidRDefault="00382244" w:rsidP="00382244">
            <w:pPr>
              <w:pStyle w:val="TAC"/>
              <w:rPr>
                <w:noProof/>
                <w:lang w:eastAsia="zh-TW"/>
              </w:rPr>
            </w:pPr>
            <w:r w:rsidRPr="00E062F1">
              <w:rPr>
                <w:noProof/>
                <w:lang w:eastAsia="zh-CN"/>
              </w:rPr>
              <w:t>DC_66A_n261(4A)</w:t>
            </w:r>
          </w:p>
          <w:p w14:paraId="3C5766B5" w14:textId="77777777" w:rsidR="00382244" w:rsidRPr="00E062F1" w:rsidRDefault="00382244" w:rsidP="00382244">
            <w:pPr>
              <w:pStyle w:val="TAC"/>
              <w:rPr>
                <w:noProof/>
                <w:lang w:eastAsia="zh-TW"/>
              </w:rPr>
            </w:pPr>
            <w:r w:rsidRPr="00E062F1">
              <w:rPr>
                <w:rFonts w:eastAsia="Times New Roman" w:cs="Arial"/>
                <w:color w:val="000000"/>
                <w:szCs w:val="18"/>
              </w:rPr>
              <w:t>DC_66A_n261(2G)</w:t>
            </w:r>
          </w:p>
          <w:p w14:paraId="000BFE28" w14:textId="77777777" w:rsidR="00382244" w:rsidRPr="00E062F1" w:rsidRDefault="00382244" w:rsidP="00382244">
            <w:pPr>
              <w:pStyle w:val="TAC"/>
              <w:rPr>
                <w:noProof/>
                <w:lang w:eastAsia="zh-CN"/>
              </w:rPr>
            </w:pPr>
            <w:r w:rsidRPr="00E062F1">
              <w:rPr>
                <w:noProof/>
                <w:lang w:eastAsia="zh-CN"/>
              </w:rPr>
              <w:t>DC_66A_n261(D-G)</w:t>
            </w:r>
          </w:p>
          <w:p w14:paraId="6721F42F" w14:textId="77777777" w:rsidR="00382244" w:rsidRPr="00E062F1" w:rsidRDefault="00382244" w:rsidP="00382244">
            <w:pPr>
              <w:pStyle w:val="TAC"/>
              <w:rPr>
                <w:noProof/>
                <w:lang w:eastAsia="zh-CN"/>
              </w:rPr>
            </w:pPr>
            <w:r w:rsidRPr="00E062F1">
              <w:rPr>
                <w:noProof/>
                <w:lang w:eastAsia="zh-CN"/>
              </w:rPr>
              <w:t>DC_66A_n261(D-H)</w:t>
            </w:r>
          </w:p>
          <w:p w14:paraId="1CA19CFF" w14:textId="77777777" w:rsidR="00382244" w:rsidRPr="00E062F1" w:rsidRDefault="00382244" w:rsidP="00382244">
            <w:pPr>
              <w:pStyle w:val="TAC"/>
              <w:rPr>
                <w:noProof/>
                <w:lang w:eastAsia="zh-CN"/>
              </w:rPr>
            </w:pPr>
            <w:r w:rsidRPr="00E062F1">
              <w:rPr>
                <w:noProof/>
                <w:lang w:eastAsia="zh-CN"/>
              </w:rPr>
              <w:t>DC_66A_n261(D-I)</w:t>
            </w:r>
          </w:p>
          <w:p w14:paraId="7F10B5A7" w14:textId="77777777" w:rsidR="00382244" w:rsidRPr="00E062F1" w:rsidRDefault="00382244" w:rsidP="00382244">
            <w:pPr>
              <w:pStyle w:val="TAC"/>
              <w:rPr>
                <w:noProof/>
                <w:lang w:eastAsia="zh-CN"/>
              </w:rPr>
            </w:pPr>
            <w:r w:rsidRPr="00E062F1">
              <w:rPr>
                <w:noProof/>
                <w:lang w:eastAsia="zh-CN"/>
              </w:rPr>
              <w:t>DC_66A_n261(D-O)</w:t>
            </w:r>
          </w:p>
          <w:p w14:paraId="3F15D1C3" w14:textId="77777777" w:rsidR="00382244" w:rsidRPr="00E062F1" w:rsidRDefault="00382244" w:rsidP="00382244">
            <w:pPr>
              <w:pStyle w:val="TAC"/>
              <w:rPr>
                <w:noProof/>
                <w:lang w:eastAsia="zh-CN"/>
              </w:rPr>
            </w:pPr>
            <w:r w:rsidRPr="00E062F1">
              <w:rPr>
                <w:noProof/>
                <w:lang w:eastAsia="zh-CN"/>
              </w:rPr>
              <w:t>DC_66A_n261(D-P)</w:t>
            </w:r>
          </w:p>
          <w:p w14:paraId="431CF6B0" w14:textId="77777777" w:rsidR="00382244" w:rsidRPr="00E062F1" w:rsidRDefault="00382244" w:rsidP="00382244">
            <w:pPr>
              <w:pStyle w:val="TAC"/>
              <w:rPr>
                <w:noProof/>
                <w:lang w:eastAsia="zh-CN"/>
              </w:rPr>
            </w:pPr>
            <w:r w:rsidRPr="00E062F1">
              <w:rPr>
                <w:noProof/>
                <w:lang w:eastAsia="zh-CN"/>
              </w:rPr>
              <w:t>DC_66A_n261(D-Q)</w:t>
            </w:r>
          </w:p>
          <w:p w14:paraId="49309767" w14:textId="77777777" w:rsidR="00382244" w:rsidRPr="00E062F1" w:rsidRDefault="00382244" w:rsidP="00382244">
            <w:pPr>
              <w:pStyle w:val="TAC"/>
              <w:rPr>
                <w:noProof/>
                <w:lang w:eastAsia="zh-CN"/>
              </w:rPr>
            </w:pPr>
            <w:r w:rsidRPr="00E062F1">
              <w:rPr>
                <w:noProof/>
                <w:lang w:eastAsia="zh-CN"/>
              </w:rPr>
              <w:t>DC_66A_n261(E-O)</w:t>
            </w:r>
          </w:p>
          <w:p w14:paraId="682D1F9C" w14:textId="77777777" w:rsidR="00382244" w:rsidRPr="00E062F1" w:rsidRDefault="00382244" w:rsidP="00382244">
            <w:pPr>
              <w:pStyle w:val="TAC"/>
              <w:rPr>
                <w:noProof/>
                <w:lang w:eastAsia="zh-CN"/>
              </w:rPr>
            </w:pPr>
            <w:r w:rsidRPr="00E062F1">
              <w:rPr>
                <w:noProof/>
                <w:lang w:eastAsia="zh-CN"/>
              </w:rPr>
              <w:t>DC_66A_n261(E-P)</w:t>
            </w:r>
          </w:p>
          <w:p w14:paraId="262291AB" w14:textId="77777777" w:rsidR="00382244" w:rsidRPr="00E062F1" w:rsidRDefault="00382244" w:rsidP="00382244">
            <w:pPr>
              <w:pStyle w:val="TAC"/>
              <w:rPr>
                <w:noProof/>
                <w:lang w:eastAsia="zh-CN"/>
              </w:rPr>
            </w:pPr>
            <w:r w:rsidRPr="00E062F1">
              <w:rPr>
                <w:noProof/>
                <w:lang w:eastAsia="zh-CN"/>
              </w:rPr>
              <w:t>DC_66A_n261(E-Q)</w:t>
            </w:r>
          </w:p>
          <w:p w14:paraId="173B197A" w14:textId="77777777" w:rsidR="00382244" w:rsidRPr="00E062F1" w:rsidRDefault="00382244" w:rsidP="00382244">
            <w:pPr>
              <w:pStyle w:val="TAC"/>
              <w:rPr>
                <w:noProof/>
                <w:lang w:eastAsia="zh-CN"/>
              </w:rPr>
            </w:pPr>
            <w:r w:rsidRPr="00E062F1">
              <w:rPr>
                <w:noProof/>
                <w:lang w:eastAsia="zh-CN"/>
              </w:rPr>
              <w:t>DC_66A_n261(2H)</w:t>
            </w:r>
          </w:p>
          <w:p w14:paraId="514D1451" w14:textId="77777777" w:rsidR="00382244" w:rsidRPr="00E062F1" w:rsidRDefault="00382244" w:rsidP="00382244">
            <w:pPr>
              <w:pStyle w:val="TAC"/>
              <w:rPr>
                <w:noProof/>
                <w:lang w:eastAsia="zh-CN"/>
              </w:rPr>
            </w:pPr>
            <w:r w:rsidRPr="00E062F1">
              <w:rPr>
                <w:noProof/>
                <w:lang w:eastAsia="zh-CN"/>
              </w:rPr>
              <w:t>DC_66A_n261(2I)</w:t>
            </w:r>
          </w:p>
          <w:p w14:paraId="15114DB5" w14:textId="77777777" w:rsidR="00382244" w:rsidRPr="00E062F1" w:rsidRDefault="00382244" w:rsidP="00382244">
            <w:pPr>
              <w:pStyle w:val="TAC"/>
              <w:rPr>
                <w:noProof/>
                <w:lang w:eastAsia="zh-CN"/>
              </w:rPr>
            </w:pPr>
            <w:r w:rsidRPr="00E062F1">
              <w:rPr>
                <w:noProof/>
                <w:lang w:eastAsia="zh-CN"/>
              </w:rPr>
              <w:t>DC_66A_n261(A-H)</w:t>
            </w:r>
          </w:p>
          <w:p w14:paraId="53DEC9E8" w14:textId="77777777" w:rsidR="00382244" w:rsidRPr="00E062F1" w:rsidRDefault="00382244" w:rsidP="00382244">
            <w:pPr>
              <w:pStyle w:val="TAC"/>
              <w:rPr>
                <w:noProof/>
                <w:lang w:eastAsia="zh-TW"/>
              </w:rPr>
            </w:pPr>
            <w:r w:rsidRPr="00E062F1">
              <w:rPr>
                <w:noProof/>
                <w:lang w:eastAsia="zh-CN"/>
              </w:rPr>
              <w:t>DC_66A_n261(A-I)</w:t>
            </w:r>
          </w:p>
          <w:p w14:paraId="24F4A91E" w14:textId="77777777" w:rsidR="00382244" w:rsidRPr="00E062F1" w:rsidRDefault="00382244" w:rsidP="00382244">
            <w:pPr>
              <w:pStyle w:val="TAC"/>
              <w:rPr>
                <w:noProof/>
                <w:lang w:eastAsia="zh-CN"/>
              </w:rPr>
            </w:pPr>
            <w:r w:rsidRPr="00E062F1">
              <w:rPr>
                <w:rFonts w:eastAsia="Times New Roman" w:cs="Arial"/>
                <w:color w:val="000000"/>
                <w:szCs w:val="18"/>
              </w:rPr>
              <w:t>DC_66A_n261(A-J)</w:t>
            </w:r>
          </w:p>
          <w:p w14:paraId="5908A396" w14:textId="77777777" w:rsidR="00382244" w:rsidRPr="00E062F1" w:rsidRDefault="00382244" w:rsidP="00382244">
            <w:pPr>
              <w:pStyle w:val="TAC"/>
              <w:rPr>
                <w:noProof/>
                <w:lang w:eastAsia="zh-TW"/>
              </w:rPr>
            </w:pPr>
            <w:r w:rsidRPr="00E062F1">
              <w:rPr>
                <w:rFonts w:eastAsia="Times New Roman" w:cs="Arial"/>
                <w:color w:val="000000"/>
                <w:szCs w:val="18"/>
              </w:rPr>
              <w:t>DC_66A_n261(A-K)</w:t>
            </w:r>
          </w:p>
          <w:p w14:paraId="3B789A78" w14:textId="77777777" w:rsidR="00382244" w:rsidRPr="00E062F1" w:rsidRDefault="00382244" w:rsidP="00382244">
            <w:pPr>
              <w:pStyle w:val="TAC"/>
              <w:rPr>
                <w:noProof/>
                <w:lang w:eastAsia="zh-CN"/>
              </w:rPr>
            </w:pPr>
            <w:r w:rsidRPr="00E062F1">
              <w:rPr>
                <w:noProof/>
                <w:lang w:eastAsia="zh-CN"/>
              </w:rPr>
              <w:t>DC_66A_n261(A-D)</w:t>
            </w:r>
          </w:p>
          <w:p w14:paraId="1CCAB36E" w14:textId="77777777" w:rsidR="00382244" w:rsidRPr="00E062F1" w:rsidRDefault="00382244" w:rsidP="00382244">
            <w:pPr>
              <w:pStyle w:val="TAC"/>
              <w:rPr>
                <w:noProof/>
                <w:lang w:eastAsia="zh-CN"/>
              </w:rPr>
            </w:pPr>
            <w:r w:rsidRPr="00E062F1">
              <w:rPr>
                <w:noProof/>
                <w:lang w:eastAsia="zh-CN"/>
              </w:rPr>
              <w:t>DC_66A_n261(A-D-H)</w:t>
            </w:r>
          </w:p>
          <w:p w14:paraId="27524187" w14:textId="77777777" w:rsidR="00382244" w:rsidRPr="00E062F1" w:rsidRDefault="00382244" w:rsidP="00382244">
            <w:pPr>
              <w:pStyle w:val="TAC"/>
              <w:rPr>
                <w:noProof/>
                <w:lang w:eastAsia="zh-CN"/>
              </w:rPr>
            </w:pPr>
            <w:r w:rsidRPr="00E062F1">
              <w:rPr>
                <w:noProof/>
                <w:lang w:eastAsia="zh-CN"/>
              </w:rPr>
              <w:t>DC_66A_n261(A-G)</w:t>
            </w:r>
          </w:p>
          <w:p w14:paraId="19A8A539" w14:textId="77777777" w:rsidR="00382244" w:rsidRPr="00E062F1" w:rsidRDefault="00382244" w:rsidP="00382244">
            <w:pPr>
              <w:pStyle w:val="TAC"/>
              <w:rPr>
                <w:noProof/>
                <w:lang w:eastAsia="zh-CN"/>
              </w:rPr>
            </w:pPr>
            <w:r w:rsidRPr="00E062F1">
              <w:rPr>
                <w:noProof/>
                <w:lang w:eastAsia="zh-CN"/>
              </w:rPr>
              <w:t>DC_66A_n261(A-G-H)</w:t>
            </w:r>
          </w:p>
          <w:p w14:paraId="75D732A0" w14:textId="77777777" w:rsidR="00382244" w:rsidRPr="00E062F1" w:rsidRDefault="00382244" w:rsidP="00382244">
            <w:pPr>
              <w:pStyle w:val="TAC"/>
              <w:rPr>
                <w:noProof/>
                <w:lang w:eastAsia="zh-TW"/>
              </w:rPr>
            </w:pPr>
            <w:r w:rsidRPr="00E062F1">
              <w:rPr>
                <w:noProof/>
                <w:lang w:eastAsia="zh-CN"/>
              </w:rPr>
              <w:t>DC_66A_n261(G-I)</w:t>
            </w:r>
          </w:p>
          <w:p w14:paraId="5BBE29CC" w14:textId="77777777" w:rsidR="00382244" w:rsidRPr="00E062F1" w:rsidRDefault="00382244" w:rsidP="00382244">
            <w:pPr>
              <w:pStyle w:val="TAC"/>
              <w:rPr>
                <w:noProof/>
                <w:lang w:eastAsia="zh-TW"/>
              </w:rPr>
            </w:pPr>
            <w:r w:rsidRPr="00E062F1">
              <w:rPr>
                <w:rFonts w:eastAsia="Times New Roman" w:cs="Arial"/>
                <w:color w:val="000000"/>
                <w:szCs w:val="18"/>
              </w:rPr>
              <w:t>DC_66A_n261(G-J)</w:t>
            </w:r>
          </w:p>
          <w:p w14:paraId="295652C0" w14:textId="77777777" w:rsidR="00382244" w:rsidRPr="00E062F1" w:rsidRDefault="00382244" w:rsidP="00382244">
            <w:pPr>
              <w:pStyle w:val="TAC"/>
              <w:rPr>
                <w:noProof/>
                <w:lang w:eastAsia="zh-CN"/>
              </w:rPr>
            </w:pPr>
            <w:r w:rsidRPr="00E062F1">
              <w:rPr>
                <w:noProof/>
                <w:lang w:eastAsia="zh-CN"/>
              </w:rPr>
              <w:t>DC_66A_n261(A-G-I)</w:t>
            </w:r>
          </w:p>
          <w:p w14:paraId="6FB148D8" w14:textId="77777777" w:rsidR="00382244" w:rsidRPr="00E062F1" w:rsidRDefault="00382244" w:rsidP="00382244">
            <w:pPr>
              <w:pStyle w:val="TAC"/>
              <w:rPr>
                <w:noProof/>
                <w:lang w:eastAsia="zh-CN"/>
              </w:rPr>
            </w:pPr>
            <w:r w:rsidRPr="00E062F1">
              <w:rPr>
                <w:noProof/>
                <w:lang w:eastAsia="zh-CN"/>
              </w:rPr>
              <w:t>DC_66A_n261(A-H-I)</w:t>
            </w:r>
          </w:p>
          <w:p w14:paraId="7F44700A" w14:textId="77777777" w:rsidR="00382244" w:rsidRPr="00E062F1" w:rsidRDefault="00382244" w:rsidP="00382244">
            <w:pPr>
              <w:pStyle w:val="TAC"/>
              <w:rPr>
                <w:noProof/>
                <w:lang w:eastAsia="zh-CN"/>
              </w:rPr>
            </w:pPr>
            <w:r w:rsidRPr="00E062F1">
              <w:rPr>
                <w:noProof/>
                <w:lang w:eastAsia="zh-CN"/>
              </w:rPr>
              <w:t>DC_66A_n261(G-H)</w:t>
            </w:r>
          </w:p>
          <w:p w14:paraId="7F8B2D49" w14:textId="77777777" w:rsidR="00382244" w:rsidRPr="00E062F1" w:rsidRDefault="00382244" w:rsidP="00382244">
            <w:pPr>
              <w:pStyle w:val="TAC"/>
              <w:rPr>
                <w:noProof/>
                <w:lang w:eastAsia="zh-CN"/>
              </w:rPr>
            </w:pPr>
            <w:r w:rsidRPr="00E062F1">
              <w:rPr>
                <w:noProof/>
                <w:lang w:eastAsia="zh-CN"/>
              </w:rPr>
              <w:t>DC_66A_n261(H-I)</w:t>
            </w:r>
          </w:p>
          <w:p w14:paraId="19553AE4"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75C0E98F" w14:textId="77777777" w:rsidR="00382244" w:rsidRPr="00E062F1" w:rsidRDefault="00382244" w:rsidP="00382244">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04CCFDA7" w14:textId="77777777" w:rsidR="00382244" w:rsidRPr="00E062F1" w:rsidRDefault="00382244" w:rsidP="00382244">
            <w:pPr>
              <w:pStyle w:val="TAC"/>
              <w:rPr>
                <w:noProof/>
                <w:lang w:eastAsia="zh-TW"/>
              </w:rPr>
            </w:pPr>
            <w:r w:rsidRPr="00E062F1">
              <w:rPr>
                <w:rFonts w:eastAsia="Times New Roman" w:cs="Arial"/>
                <w:color w:val="000000"/>
                <w:szCs w:val="18"/>
              </w:rPr>
              <w:t>DC_66A_n261(A-2G)</w:t>
            </w:r>
          </w:p>
          <w:p w14:paraId="472B95F5"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6E24AADF"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0FBC292C"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40842FB6"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2A2731D5"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CAF949E"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36E53BE1"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1336EF59" w14:textId="77777777" w:rsidR="00382244" w:rsidRPr="00E062F1" w:rsidRDefault="00382244" w:rsidP="00382244">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3D88DD2F" w14:textId="77777777" w:rsidR="00382244" w:rsidRPr="00E062F1" w:rsidRDefault="00382244" w:rsidP="00382244">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469A2239" w14:textId="77777777" w:rsidR="00382244" w:rsidRPr="00E062F1" w:rsidRDefault="00382244" w:rsidP="00382244">
            <w:pPr>
              <w:pStyle w:val="TAC"/>
              <w:rPr>
                <w:noProof/>
                <w:lang w:eastAsia="zh-CN"/>
              </w:rPr>
            </w:pPr>
            <w:r w:rsidRPr="00E062F1">
              <w:rPr>
                <w:rFonts w:eastAsia="Times New Roman" w:cs="Arial"/>
                <w:color w:val="000000"/>
                <w:szCs w:val="18"/>
              </w:rPr>
              <w:t>DC_66A_n261(2A-G)</w:t>
            </w:r>
          </w:p>
          <w:p w14:paraId="221FCFDB" w14:textId="77777777" w:rsidR="00382244" w:rsidRPr="00E062F1" w:rsidRDefault="00382244" w:rsidP="00382244">
            <w:pPr>
              <w:pStyle w:val="TAC"/>
              <w:rPr>
                <w:noProof/>
                <w:lang w:eastAsia="zh-CN"/>
              </w:rPr>
            </w:pPr>
            <w:r w:rsidRPr="00E062F1">
              <w:rPr>
                <w:rFonts w:eastAsia="Times New Roman" w:cs="Arial"/>
                <w:color w:val="000000"/>
                <w:szCs w:val="18"/>
              </w:rPr>
              <w:t>DC_66A_n261(2A-H)</w:t>
            </w:r>
          </w:p>
          <w:p w14:paraId="3975D4A8"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DC_66A_n261(2A-I)</w:t>
            </w:r>
          </w:p>
          <w:p w14:paraId="786C1189" w14:textId="77777777" w:rsidR="00382244" w:rsidRPr="00E062F1" w:rsidRDefault="00382244" w:rsidP="00382244">
            <w:pPr>
              <w:pStyle w:val="TAC"/>
              <w:rPr>
                <w:lang w:eastAsia="fi-FI"/>
              </w:rPr>
            </w:pPr>
            <w:r w:rsidRPr="00E062F1">
              <w:rPr>
                <w:rFonts w:eastAsia="Times New Roman" w:cs="Arial"/>
                <w:color w:val="000000"/>
                <w:szCs w:val="18"/>
              </w:rPr>
              <w:t>DC_66A_n261(3A-G)</w:t>
            </w:r>
          </w:p>
        </w:tc>
        <w:tc>
          <w:tcPr>
            <w:tcW w:w="2846" w:type="dxa"/>
          </w:tcPr>
          <w:p w14:paraId="64E9B32C" w14:textId="77777777" w:rsidR="00382244" w:rsidRPr="00E062F1" w:rsidRDefault="00382244" w:rsidP="00382244">
            <w:pPr>
              <w:pStyle w:val="TAC"/>
              <w:rPr>
                <w:lang w:eastAsia="fi-FI"/>
              </w:rPr>
            </w:pPr>
            <w:r w:rsidRPr="00E062F1">
              <w:rPr>
                <w:lang w:eastAsia="fi-FI"/>
              </w:rPr>
              <w:t>DC_66A_n261A</w:t>
            </w:r>
          </w:p>
          <w:p w14:paraId="748B894E" w14:textId="77777777" w:rsidR="00382244" w:rsidRPr="00E062F1" w:rsidRDefault="00382244" w:rsidP="00382244">
            <w:pPr>
              <w:pStyle w:val="TAC"/>
              <w:rPr>
                <w:lang w:eastAsia="fi-FI"/>
              </w:rPr>
            </w:pPr>
            <w:r w:rsidRPr="00E062F1">
              <w:rPr>
                <w:lang w:eastAsia="fi-FI"/>
              </w:rPr>
              <w:t>DC_66A_n261G</w:t>
            </w:r>
          </w:p>
          <w:p w14:paraId="281F6BE0" w14:textId="77777777" w:rsidR="00382244" w:rsidRPr="00E062F1" w:rsidRDefault="00382244" w:rsidP="00382244">
            <w:pPr>
              <w:pStyle w:val="TAC"/>
              <w:rPr>
                <w:lang w:eastAsia="fi-FI"/>
              </w:rPr>
            </w:pPr>
            <w:r w:rsidRPr="00E062F1">
              <w:rPr>
                <w:lang w:eastAsia="fi-FI"/>
              </w:rPr>
              <w:t>DC_66A_n261H</w:t>
            </w:r>
          </w:p>
          <w:p w14:paraId="587A31A3" w14:textId="77777777" w:rsidR="00382244" w:rsidRPr="00E062F1" w:rsidRDefault="00382244" w:rsidP="00382244">
            <w:pPr>
              <w:pStyle w:val="TAC"/>
              <w:rPr>
                <w:lang w:eastAsia="fi-FI"/>
              </w:rPr>
            </w:pPr>
            <w:r w:rsidRPr="00E062F1">
              <w:rPr>
                <w:lang w:eastAsia="fi-FI"/>
              </w:rPr>
              <w:t>DC_66A_n261I</w:t>
            </w:r>
          </w:p>
        </w:tc>
      </w:tr>
      <w:tr w:rsidR="00382244" w:rsidRPr="00E062F1" w14:paraId="17C486DA" w14:textId="77777777" w:rsidTr="00382244">
        <w:trPr>
          <w:trHeight w:val="187"/>
          <w:jc w:val="center"/>
        </w:trPr>
        <w:tc>
          <w:tcPr>
            <w:tcW w:w="2972" w:type="dxa"/>
            <w:shd w:val="clear" w:color="auto" w:fill="auto"/>
          </w:tcPr>
          <w:p w14:paraId="3E74C0EC"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lastRenderedPageBreak/>
              <w:t>DC_66A-66A_n261A</w:t>
            </w:r>
          </w:p>
          <w:p w14:paraId="2019E42B"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DC_66A-66A_n261G</w:t>
            </w:r>
          </w:p>
          <w:p w14:paraId="1C53159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DC_66A-66A_n261H</w:t>
            </w:r>
          </w:p>
          <w:p w14:paraId="3A6F549C"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DC_66A-66A_n261I</w:t>
            </w:r>
          </w:p>
          <w:p w14:paraId="5C0DC4F4"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DC_66A-66A_n261J</w:t>
            </w:r>
          </w:p>
          <w:p w14:paraId="1749AE24"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DC_66A-66A_n261K</w:t>
            </w:r>
          </w:p>
          <w:p w14:paraId="00AA6B55"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DC_66A-66A_n261L</w:t>
            </w:r>
          </w:p>
          <w:p w14:paraId="24E43D99" w14:textId="77777777" w:rsidR="00382244" w:rsidRPr="00E062F1" w:rsidRDefault="00382244" w:rsidP="00382244">
            <w:pPr>
              <w:pStyle w:val="TAC"/>
              <w:rPr>
                <w:noProof/>
                <w:lang w:eastAsia="zh-CN"/>
              </w:rPr>
            </w:pPr>
            <w:r w:rsidRPr="00E062F1">
              <w:rPr>
                <w:rFonts w:eastAsia="Times New Roman" w:cs="Arial"/>
                <w:color w:val="000000"/>
                <w:szCs w:val="18"/>
              </w:rPr>
              <w:t>DC_66A-66A_n261M</w:t>
            </w:r>
          </w:p>
          <w:p w14:paraId="631BE661"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DC_66A-66A_n261(2A)</w:t>
            </w:r>
          </w:p>
          <w:p w14:paraId="40620DBD"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DC_66A-66A_n261(2G)</w:t>
            </w:r>
          </w:p>
          <w:p w14:paraId="0CB5DC70"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DC_66A-66A_n261(3A)</w:t>
            </w:r>
          </w:p>
          <w:p w14:paraId="37D660D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DC_66A-66A_n261(4A)</w:t>
            </w:r>
          </w:p>
          <w:p w14:paraId="364D319B"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DC_66A-66A_n261(A-G)</w:t>
            </w:r>
          </w:p>
          <w:p w14:paraId="4A74CE91"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DC_66A-66A_n261(A-G-H)</w:t>
            </w:r>
          </w:p>
          <w:p w14:paraId="7E25608C" w14:textId="77777777" w:rsidR="00382244" w:rsidRPr="00E062F1" w:rsidRDefault="00382244" w:rsidP="00382244">
            <w:pPr>
              <w:pStyle w:val="TAC"/>
              <w:rPr>
                <w:noProof/>
                <w:lang w:eastAsia="zh-CN"/>
              </w:rPr>
            </w:pPr>
            <w:r w:rsidRPr="00E062F1">
              <w:rPr>
                <w:rFonts w:eastAsia="Times New Roman" w:cs="Arial"/>
                <w:color w:val="000000"/>
                <w:szCs w:val="18"/>
              </w:rPr>
              <w:t>DC_66A-66A_n261(A-G-I)</w:t>
            </w:r>
          </w:p>
          <w:p w14:paraId="7AF5CCD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DC_66A-66A_n261(A-2G)</w:t>
            </w:r>
          </w:p>
          <w:p w14:paraId="42BF9F22"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DC_66A-66A_n261(A-H)</w:t>
            </w:r>
          </w:p>
          <w:p w14:paraId="4C48A528"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DC_66A-66A_n261(A-I)</w:t>
            </w:r>
          </w:p>
          <w:p w14:paraId="19F4C627"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DC_66A-66A_n261(A-J)</w:t>
            </w:r>
          </w:p>
          <w:p w14:paraId="5E6278BE"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DC_66A-66A_n261(A-K)</w:t>
            </w:r>
          </w:p>
          <w:p w14:paraId="02BF022B" w14:textId="77777777" w:rsidR="00382244" w:rsidRPr="00E062F1" w:rsidRDefault="00382244" w:rsidP="00382244">
            <w:pPr>
              <w:pStyle w:val="TAC"/>
              <w:rPr>
                <w:rFonts w:cs="Arial"/>
                <w:color w:val="000000"/>
                <w:szCs w:val="18"/>
                <w:lang w:eastAsia="zh-TW"/>
              </w:rPr>
            </w:pPr>
            <w:r w:rsidRPr="00E062F1">
              <w:rPr>
                <w:rFonts w:cs="Arial"/>
                <w:color w:val="000000"/>
                <w:szCs w:val="18"/>
                <w:lang w:eastAsia="zh-TW"/>
              </w:rPr>
              <w:t>DC_66A-66A_n261(G-H)</w:t>
            </w:r>
          </w:p>
          <w:p w14:paraId="74C2E9BC"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DC_66A-66A_n261(G-I)</w:t>
            </w:r>
          </w:p>
          <w:p w14:paraId="748DC164"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DC_66A-66A_n261(G-J)</w:t>
            </w:r>
          </w:p>
          <w:p w14:paraId="7D41000D"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DC_66A-66A_n261(H-I)</w:t>
            </w:r>
          </w:p>
          <w:p w14:paraId="41ABF420" w14:textId="77777777" w:rsidR="00382244" w:rsidRPr="00E062F1" w:rsidRDefault="00382244" w:rsidP="00382244">
            <w:pPr>
              <w:pStyle w:val="TAC"/>
              <w:rPr>
                <w:rFonts w:cs="Arial"/>
                <w:color w:val="000000"/>
                <w:szCs w:val="18"/>
                <w:lang w:eastAsia="zh-TW"/>
              </w:rPr>
            </w:pPr>
            <w:r w:rsidRPr="00E062F1">
              <w:rPr>
                <w:rFonts w:cs="Arial"/>
                <w:color w:val="000000"/>
                <w:szCs w:val="18"/>
                <w:lang w:eastAsia="zh-TW"/>
              </w:rPr>
              <w:t>DC_66A-66A_n261(2H)</w:t>
            </w:r>
          </w:p>
          <w:p w14:paraId="7CC13DC6"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DC_66A-66A_n261(2A-G)</w:t>
            </w:r>
          </w:p>
          <w:p w14:paraId="1C6BC014"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DC_66A-66A_n261(2A-H)</w:t>
            </w:r>
          </w:p>
          <w:p w14:paraId="6CB48F83" w14:textId="77777777" w:rsidR="00382244" w:rsidRPr="00E062F1" w:rsidRDefault="00382244" w:rsidP="00382244">
            <w:pPr>
              <w:pStyle w:val="TAC"/>
              <w:rPr>
                <w:rFonts w:eastAsia="Times New Roman" w:cs="Arial"/>
                <w:color w:val="000000"/>
                <w:szCs w:val="18"/>
              </w:rPr>
            </w:pPr>
            <w:r w:rsidRPr="00E062F1">
              <w:rPr>
                <w:rFonts w:eastAsia="Times New Roman" w:cs="Arial"/>
                <w:color w:val="000000"/>
                <w:szCs w:val="18"/>
              </w:rPr>
              <w:t>DC_66A-66A_n261(2A-I)</w:t>
            </w:r>
          </w:p>
          <w:p w14:paraId="65F28308" w14:textId="77777777" w:rsidR="00382244" w:rsidRPr="00E062F1" w:rsidRDefault="00382244" w:rsidP="00382244">
            <w:pPr>
              <w:pStyle w:val="TAC"/>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tcPr>
          <w:p w14:paraId="2399C038" w14:textId="77777777" w:rsidR="00382244" w:rsidRPr="00E062F1" w:rsidRDefault="00382244" w:rsidP="00382244">
            <w:pPr>
              <w:pStyle w:val="TAC"/>
              <w:rPr>
                <w:rFonts w:cs="Arial"/>
                <w:color w:val="000000"/>
                <w:szCs w:val="18"/>
                <w:lang w:eastAsia="zh-TW"/>
              </w:rPr>
            </w:pPr>
            <w:r w:rsidRPr="00E062F1">
              <w:rPr>
                <w:rFonts w:eastAsia="Times New Roman" w:cs="Arial"/>
                <w:color w:val="000000"/>
                <w:szCs w:val="18"/>
              </w:rPr>
              <w:t>DC_66A_n261A</w:t>
            </w:r>
          </w:p>
          <w:p w14:paraId="5C6FF6EA" w14:textId="77777777" w:rsidR="00382244" w:rsidRPr="00E062F1" w:rsidRDefault="00382244" w:rsidP="00382244">
            <w:pPr>
              <w:pStyle w:val="TAC"/>
              <w:rPr>
                <w:lang w:eastAsia="zh-TW"/>
              </w:rPr>
            </w:pPr>
            <w:r w:rsidRPr="00E062F1">
              <w:rPr>
                <w:lang w:eastAsia="zh-TW"/>
              </w:rPr>
              <w:t>DC_66A_n261G</w:t>
            </w:r>
          </w:p>
          <w:p w14:paraId="4E604F4A" w14:textId="77777777" w:rsidR="00382244" w:rsidRPr="00E062F1" w:rsidRDefault="00382244" w:rsidP="00382244">
            <w:pPr>
              <w:pStyle w:val="TAC"/>
              <w:rPr>
                <w:lang w:eastAsia="zh-TW"/>
              </w:rPr>
            </w:pPr>
            <w:r w:rsidRPr="00E062F1">
              <w:rPr>
                <w:lang w:eastAsia="zh-TW"/>
              </w:rPr>
              <w:t>DC_66A_n261H</w:t>
            </w:r>
          </w:p>
          <w:p w14:paraId="5FCEB361" w14:textId="77777777" w:rsidR="00382244" w:rsidRPr="00E062F1" w:rsidRDefault="00382244" w:rsidP="00382244">
            <w:pPr>
              <w:pStyle w:val="TAC"/>
              <w:rPr>
                <w:lang w:eastAsia="fi-FI"/>
              </w:rPr>
            </w:pPr>
            <w:r w:rsidRPr="00E062F1">
              <w:rPr>
                <w:lang w:eastAsia="zh-TW"/>
              </w:rPr>
              <w:t>DC_66A_n261I</w:t>
            </w:r>
          </w:p>
        </w:tc>
      </w:tr>
      <w:tr w:rsidR="00382244" w:rsidRPr="00E062F1" w14:paraId="10D73BDB" w14:textId="77777777" w:rsidTr="00382244">
        <w:trPr>
          <w:trHeight w:val="187"/>
          <w:jc w:val="center"/>
        </w:trPr>
        <w:tc>
          <w:tcPr>
            <w:tcW w:w="2972" w:type="dxa"/>
            <w:shd w:val="clear" w:color="auto" w:fill="auto"/>
          </w:tcPr>
          <w:p w14:paraId="69762146" w14:textId="77777777" w:rsidR="00382244" w:rsidRPr="00E062F1" w:rsidRDefault="00382244" w:rsidP="00382244">
            <w:pPr>
              <w:pStyle w:val="TAC"/>
              <w:rPr>
                <w:noProof/>
                <w:lang w:eastAsia="zh-CN"/>
              </w:rPr>
            </w:pPr>
            <w:r w:rsidRPr="00E062F1">
              <w:rPr>
                <w:lang w:eastAsia="fi-FI"/>
              </w:rPr>
              <w:t>DC_71A_n257A</w:t>
            </w:r>
          </w:p>
        </w:tc>
        <w:tc>
          <w:tcPr>
            <w:tcW w:w="2846" w:type="dxa"/>
          </w:tcPr>
          <w:p w14:paraId="73E77097" w14:textId="77777777" w:rsidR="00382244" w:rsidRPr="00E062F1" w:rsidRDefault="00382244" w:rsidP="00382244">
            <w:pPr>
              <w:pStyle w:val="TAC"/>
              <w:rPr>
                <w:lang w:eastAsia="fi-FI"/>
              </w:rPr>
            </w:pPr>
            <w:r w:rsidRPr="00E062F1">
              <w:rPr>
                <w:lang w:eastAsia="fi-FI"/>
              </w:rPr>
              <w:t>DC_71A_n257A</w:t>
            </w:r>
          </w:p>
        </w:tc>
      </w:tr>
      <w:tr w:rsidR="00382244" w:rsidRPr="00E062F1" w14:paraId="3FB5DF83" w14:textId="77777777" w:rsidTr="00382244">
        <w:trPr>
          <w:trHeight w:val="187"/>
          <w:jc w:val="center"/>
        </w:trPr>
        <w:tc>
          <w:tcPr>
            <w:tcW w:w="2972" w:type="dxa"/>
            <w:shd w:val="clear" w:color="auto" w:fill="auto"/>
          </w:tcPr>
          <w:p w14:paraId="2C2002B9" w14:textId="77777777" w:rsidR="00382244" w:rsidRPr="00E062F1" w:rsidRDefault="00382244" w:rsidP="00382244">
            <w:pPr>
              <w:pStyle w:val="TAC"/>
              <w:rPr>
                <w:noProof/>
                <w:lang w:eastAsia="zh-CN"/>
              </w:rPr>
            </w:pPr>
            <w:r w:rsidRPr="00E062F1">
              <w:rPr>
                <w:lang w:eastAsia="fi-FI"/>
              </w:rPr>
              <w:t>DC_</w:t>
            </w:r>
            <w:r w:rsidRPr="00E062F1">
              <w:rPr>
                <w:lang w:eastAsia="zh-CN"/>
              </w:rPr>
              <w:t>71A_n258A</w:t>
            </w:r>
          </w:p>
        </w:tc>
        <w:tc>
          <w:tcPr>
            <w:tcW w:w="2846" w:type="dxa"/>
          </w:tcPr>
          <w:p w14:paraId="63153597" w14:textId="77777777" w:rsidR="00382244" w:rsidRPr="00E062F1" w:rsidRDefault="00382244" w:rsidP="00382244">
            <w:pPr>
              <w:pStyle w:val="TAC"/>
              <w:rPr>
                <w:lang w:eastAsia="fi-FI"/>
              </w:rPr>
            </w:pPr>
            <w:r w:rsidRPr="00E062F1">
              <w:rPr>
                <w:lang w:eastAsia="fi-FI"/>
              </w:rPr>
              <w:t>DC_</w:t>
            </w:r>
            <w:r w:rsidRPr="00E062F1">
              <w:rPr>
                <w:lang w:eastAsia="zh-CN"/>
              </w:rPr>
              <w:t>71A_n258A</w:t>
            </w:r>
          </w:p>
        </w:tc>
      </w:tr>
      <w:tr w:rsidR="00382244" w:rsidRPr="00E062F1" w14:paraId="4390B700" w14:textId="77777777" w:rsidTr="00382244">
        <w:trPr>
          <w:trHeight w:val="187"/>
          <w:jc w:val="center"/>
        </w:trPr>
        <w:tc>
          <w:tcPr>
            <w:tcW w:w="2972" w:type="dxa"/>
            <w:shd w:val="clear" w:color="auto" w:fill="auto"/>
          </w:tcPr>
          <w:p w14:paraId="3F4C6F85" w14:textId="77777777" w:rsidR="00382244" w:rsidRPr="00E062F1" w:rsidRDefault="00382244" w:rsidP="00382244">
            <w:pPr>
              <w:pStyle w:val="TAC"/>
              <w:rPr>
                <w:noProof/>
                <w:lang w:eastAsia="zh-CN"/>
              </w:rPr>
            </w:pPr>
            <w:r w:rsidRPr="00E062F1">
              <w:rPr>
                <w:lang w:eastAsia="fi-FI"/>
              </w:rPr>
              <w:t>DC_71A_n260A</w:t>
            </w:r>
          </w:p>
        </w:tc>
        <w:tc>
          <w:tcPr>
            <w:tcW w:w="2846" w:type="dxa"/>
          </w:tcPr>
          <w:p w14:paraId="725F0D5E" w14:textId="77777777" w:rsidR="00382244" w:rsidRPr="00E062F1" w:rsidRDefault="00382244" w:rsidP="00382244">
            <w:pPr>
              <w:pStyle w:val="TAC"/>
              <w:rPr>
                <w:lang w:eastAsia="fi-FI"/>
              </w:rPr>
            </w:pPr>
            <w:r w:rsidRPr="00E062F1">
              <w:rPr>
                <w:lang w:eastAsia="fi-FI"/>
              </w:rPr>
              <w:t>DC_71A_n260A</w:t>
            </w:r>
          </w:p>
        </w:tc>
      </w:tr>
      <w:tr w:rsidR="00382244" w:rsidRPr="00E062F1" w14:paraId="15D89A3E" w14:textId="77777777" w:rsidTr="00382244">
        <w:trPr>
          <w:trHeight w:val="187"/>
          <w:jc w:val="center"/>
        </w:trPr>
        <w:tc>
          <w:tcPr>
            <w:tcW w:w="2972" w:type="dxa"/>
            <w:shd w:val="clear" w:color="auto" w:fill="auto"/>
          </w:tcPr>
          <w:p w14:paraId="21C94B8D" w14:textId="77777777" w:rsidR="00382244" w:rsidRPr="00E062F1" w:rsidRDefault="00382244" w:rsidP="00382244">
            <w:pPr>
              <w:pStyle w:val="TAC"/>
              <w:rPr>
                <w:noProof/>
                <w:lang w:eastAsia="zh-CN"/>
              </w:rPr>
            </w:pPr>
            <w:r w:rsidRPr="00E062F1">
              <w:rPr>
                <w:lang w:eastAsia="fi-FI"/>
              </w:rPr>
              <w:t>DC_71A_n261A</w:t>
            </w:r>
          </w:p>
        </w:tc>
        <w:tc>
          <w:tcPr>
            <w:tcW w:w="2846" w:type="dxa"/>
          </w:tcPr>
          <w:p w14:paraId="42641DD0" w14:textId="77777777" w:rsidR="00382244" w:rsidRPr="00E062F1" w:rsidRDefault="00382244" w:rsidP="00382244">
            <w:pPr>
              <w:pStyle w:val="TAC"/>
              <w:rPr>
                <w:lang w:eastAsia="fi-FI"/>
              </w:rPr>
            </w:pPr>
            <w:r w:rsidRPr="00E062F1">
              <w:rPr>
                <w:lang w:eastAsia="fi-FI"/>
              </w:rPr>
              <w:t>DC_71A_n261A</w:t>
            </w:r>
          </w:p>
        </w:tc>
      </w:tr>
      <w:tr w:rsidR="00382244" w:rsidRPr="00E062F1" w14:paraId="2EA6FBA6" w14:textId="77777777" w:rsidTr="00382244">
        <w:trPr>
          <w:trHeight w:val="187"/>
          <w:jc w:val="center"/>
        </w:trPr>
        <w:tc>
          <w:tcPr>
            <w:tcW w:w="5818" w:type="dxa"/>
            <w:gridSpan w:val="2"/>
            <w:shd w:val="clear" w:color="auto" w:fill="auto"/>
            <w:vAlign w:val="center"/>
          </w:tcPr>
          <w:p w14:paraId="31A202A8" w14:textId="77777777" w:rsidR="00382244" w:rsidRPr="00E062F1" w:rsidRDefault="00382244" w:rsidP="00382244">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2F4CC179" w14:textId="77777777" w:rsidR="00382244" w:rsidRPr="00E062F1" w:rsidRDefault="00382244" w:rsidP="00382244">
            <w:pPr>
              <w:pStyle w:val="TAN"/>
              <w:rPr>
                <w:lang w:eastAsia="fi-FI"/>
              </w:rPr>
            </w:pPr>
            <w:r w:rsidRPr="00E062F1">
              <w:rPr>
                <w:rStyle w:val="TALChar"/>
              </w:rPr>
              <w:t>NOTE 2:</w:t>
            </w:r>
            <w:r w:rsidRPr="00E062F1">
              <w:rPr>
                <w:rStyle w:val="TALChar"/>
              </w:rPr>
              <w:tab/>
              <w:t>Applicable for UE supporting inter-band EN-DC with mandatory simultaneous Rx/Tx capability for all of the above combinations</w:t>
            </w:r>
          </w:p>
        </w:tc>
      </w:tr>
    </w:tbl>
    <w:p w14:paraId="5710EE17" w14:textId="77777777" w:rsidR="00382244" w:rsidRPr="00E062F1" w:rsidRDefault="00382244" w:rsidP="00382244"/>
    <w:p w14:paraId="3F8AB994" w14:textId="77777777" w:rsidR="00382244" w:rsidRPr="00E062F1" w:rsidRDefault="00382244" w:rsidP="00382244">
      <w:pPr>
        <w:pStyle w:val="40"/>
      </w:pPr>
      <w:bookmarkStart w:id="82" w:name="_Toc21351531"/>
      <w:bookmarkStart w:id="83" w:name="_Toc29807113"/>
      <w:bookmarkStart w:id="84" w:name="_Toc36648827"/>
      <w:bookmarkStart w:id="85" w:name="_Toc36651552"/>
      <w:bookmarkStart w:id="86" w:name="_Toc37256486"/>
      <w:bookmarkStart w:id="87" w:name="_Toc37256827"/>
      <w:bookmarkStart w:id="88" w:name="_Toc45890524"/>
      <w:bookmarkStart w:id="89" w:name="_Toc45891748"/>
      <w:bookmarkStart w:id="90" w:name="_Toc45892158"/>
      <w:bookmarkStart w:id="91" w:name="_Toc45892568"/>
      <w:bookmarkStart w:id="92" w:name="_Toc52352981"/>
      <w:bookmarkStart w:id="93" w:name="_Toc53174804"/>
      <w:bookmarkStart w:id="94" w:name="_Toc61375953"/>
      <w:bookmarkStart w:id="95" w:name="_Toc61376365"/>
      <w:bookmarkStart w:id="96" w:name="_Toc67938638"/>
      <w:r w:rsidRPr="00E062F1">
        <w:lastRenderedPageBreak/>
        <w:t>5.5B.5.2</w:t>
      </w:r>
      <w:r w:rsidRPr="00E062F1">
        <w:tab/>
        <w:t>Inter-band EN-DC configurations including FR2 (three bands)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7FE38B5" w14:textId="77777777" w:rsidR="00382244" w:rsidRPr="00E062F1" w:rsidRDefault="00382244" w:rsidP="00382244">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382244" w:rsidRPr="00E062F1" w14:paraId="69BE3828" w14:textId="77777777" w:rsidTr="00382244">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25EB4" w14:textId="77777777" w:rsidR="00382244" w:rsidRPr="00E062F1" w:rsidRDefault="00382244" w:rsidP="0038224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880F42" w14:textId="77777777" w:rsidR="00382244" w:rsidRPr="00E062F1" w:rsidRDefault="00382244" w:rsidP="0038224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82244" w:rsidRPr="00E062F1" w14:paraId="422F918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7D46ED" w14:textId="77777777" w:rsidR="00382244" w:rsidRPr="00E062F1" w:rsidRDefault="00382244" w:rsidP="00382244">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7E16B741" w14:textId="77777777" w:rsidR="00382244" w:rsidRPr="00E062F1" w:rsidRDefault="00382244" w:rsidP="00382244">
            <w:pPr>
              <w:pStyle w:val="TAC"/>
              <w:rPr>
                <w:noProof/>
                <w:lang w:eastAsia="zh-CN"/>
              </w:rPr>
            </w:pPr>
            <w:r w:rsidRPr="00E062F1">
              <w:rPr>
                <w:noProof/>
                <w:lang w:eastAsia="zh-CN"/>
              </w:rPr>
              <w:t>DC_1A-3A_n257D</w:t>
            </w:r>
            <w:r w:rsidRPr="00E062F1">
              <w:rPr>
                <w:noProof/>
                <w:vertAlign w:val="superscript"/>
                <w:lang w:eastAsia="zh-CN"/>
              </w:rPr>
              <w:t>2</w:t>
            </w:r>
          </w:p>
          <w:p w14:paraId="48812B8E" w14:textId="77777777" w:rsidR="00382244" w:rsidRPr="00E062F1" w:rsidRDefault="00382244" w:rsidP="00382244">
            <w:pPr>
              <w:pStyle w:val="TAC"/>
              <w:rPr>
                <w:noProof/>
                <w:lang w:eastAsia="zh-CN"/>
              </w:rPr>
            </w:pPr>
            <w:r w:rsidRPr="00E062F1">
              <w:rPr>
                <w:noProof/>
                <w:lang w:eastAsia="zh-CN"/>
              </w:rPr>
              <w:t>DC_1A-3A_n257E</w:t>
            </w:r>
            <w:r w:rsidRPr="00E062F1">
              <w:rPr>
                <w:noProof/>
                <w:vertAlign w:val="superscript"/>
                <w:lang w:eastAsia="zh-CN"/>
              </w:rPr>
              <w:t>2</w:t>
            </w:r>
          </w:p>
          <w:p w14:paraId="1E70B2A4" w14:textId="77777777" w:rsidR="00382244" w:rsidRPr="00E062F1" w:rsidRDefault="00382244" w:rsidP="00382244">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481FF10" w14:textId="77777777" w:rsidR="00382244" w:rsidRPr="00E062F1" w:rsidRDefault="00382244" w:rsidP="00382244">
            <w:pPr>
              <w:pStyle w:val="TAC"/>
              <w:rPr>
                <w:lang w:eastAsia="ja-JP"/>
              </w:rPr>
            </w:pPr>
            <w:r w:rsidRPr="00E062F1">
              <w:rPr>
                <w:lang w:eastAsia="ja-JP"/>
              </w:rPr>
              <w:t>DC_1A-3A_n257G</w:t>
            </w:r>
          </w:p>
          <w:p w14:paraId="6A22FF92" w14:textId="77777777" w:rsidR="00382244" w:rsidRPr="00E062F1" w:rsidRDefault="00382244" w:rsidP="00382244">
            <w:pPr>
              <w:pStyle w:val="TAC"/>
              <w:rPr>
                <w:lang w:eastAsia="ja-JP"/>
              </w:rPr>
            </w:pPr>
            <w:r w:rsidRPr="00E062F1">
              <w:rPr>
                <w:lang w:eastAsia="ja-JP"/>
              </w:rPr>
              <w:t>DC_1A-3A_n257H</w:t>
            </w:r>
          </w:p>
          <w:p w14:paraId="5BB3806B" w14:textId="77777777" w:rsidR="00382244" w:rsidRPr="00E062F1" w:rsidRDefault="00382244" w:rsidP="00382244">
            <w:pPr>
              <w:pStyle w:val="TAC"/>
              <w:rPr>
                <w:lang w:eastAsia="ja-JP"/>
              </w:rPr>
            </w:pPr>
            <w:r w:rsidRPr="00E062F1">
              <w:rPr>
                <w:lang w:eastAsia="ja-JP"/>
              </w:rPr>
              <w:t>DC_1A-3A_n257I</w:t>
            </w:r>
          </w:p>
          <w:p w14:paraId="105276CB" w14:textId="77777777" w:rsidR="00382244" w:rsidRPr="00E062F1" w:rsidRDefault="00382244" w:rsidP="00382244">
            <w:pPr>
              <w:pStyle w:val="TAC"/>
              <w:rPr>
                <w:lang w:eastAsia="ja-JP"/>
              </w:rPr>
            </w:pPr>
            <w:r w:rsidRPr="00E062F1">
              <w:rPr>
                <w:lang w:eastAsia="ja-JP"/>
              </w:rPr>
              <w:t>DC_1A-3A_n257J</w:t>
            </w:r>
          </w:p>
          <w:p w14:paraId="46A40F21" w14:textId="77777777" w:rsidR="00382244" w:rsidRPr="00E062F1" w:rsidRDefault="00382244" w:rsidP="00382244">
            <w:pPr>
              <w:pStyle w:val="TAC"/>
              <w:rPr>
                <w:lang w:eastAsia="ja-JP"/>
              </w:rPr>
            </w:pPr>
            <w:r w:rsidRPr="00E062F1">
              <w:rPr>
                <w:lang w:eastAsia="ja-JP"/>
              </w:rPr>
              <w:t>DC_1A-3A_n257K</w:t>
            </w:r>
          </w:p>
          <w:p w14:paraId="1EE54679" w14:textId="77777777" w:rsidR="00382244" w:rsidRPr="00E062F1" w:rsidRDefault="00382244" w:rsidP="00382244">
            <w:pPr>
              <w:pStyle w:val="TAC"/>
              <w:rPr>
                <w:lang w:eastAsia="ja-JP"/>
              </w:rPr>
            </w:pPr>
            <w:r w:rsidRPr="00E062F1">
              <w:rPr>
                <w:lang w:eastAsia="ja-JP"/>
              </w:rPr>
              <w:t>DC_1A-3A_n257L</w:t>
            </w:r>
          </w:p>
          <w:p w14:paraId="5CCD4F7F" w14:textId="77777777" w:rsidR="00382244" w:rsidRPr="00E062F1" w:rsidRDefault="00382244" w:rsidP="00382244">
            <w:pPr>
              <w:pStyle w:val="TAC"/>
              <w:rPr>
                <w:lang w:eastAsia="ja-JP"/>
              </w:rPr>
            </w:pPr>
            <w:r w:rsidRPr="00E062F1">
              <w:rPr>
                <w:lang w:eastAsia="ja-JP"/>
              </w:rPr>
              <w:t>DC_1A-3A_n257M</w:t>
            </w:r>
          </w:p>
          <w:p w14:paraId="4B6F962D" w14:textId="77777777" w:rsidR="00382244" w:rsidRPr="00E062F1" w:rsidRDefault="00382244" w:rsidP="00382244">
            <w:pPr>
              <w:pStyle w:val="TAC"/>
            </w:pPr>
            <w:r w:rsidRPr="00E062F1">
              <w:t>DC_1A-3C_n257A</w:t>
            </w:r>
          </w:p>
          <w:p w14:paraId="12E10A6D" w14:textId="77777777" w:rsidR="00382244" w:rsidRPr="00E062F1" w:rsidRDefault="00382244" w:rsidP="00382244">
            <w:pPr>
              <w:pStyle w:val="TAC"/>
              <w:rPr>
                <w:lang w:eastAsia="fr-FR"/>
              </w:rPr>
            </w:pPr>
            <w:r w:rsidRPr="00E062F1">
              <w:t>DC_1A-3C_n257D</w:t>
            </w:r>
          </w:p>
          <w:p w14:paraId="5E59B569" w14:textId="77777777" w:rsidR="00382244" w:rsidRPr="00E062F1" w:rsidRDefault="00382244" w:rsidP="00382244">
            <w:pPr>
              <w:pStyle w:val="TAC"/>
            </w:pPr>
            <w:r w:rsidRPr="00E062F1">
              <w:t>DC_1A-3C_n257E</w:t>
            </w:r>
          </w:p>
          <w:p w14:paraId="329177BA" w14:textId="77777777" w:rsidR="00382244" w:rsidRPr="00E062F1" w:rsidRDefault="00382244" w:rsidP="00382244">
            <w:pPr>
              <w:pStyle w:val="TAC"/>
            </w:pPr>
            <w:r w:rsidRPr="00E062F1">
              <w:t>DC_1A-3C_n257F</w:t>
            </w:r>
          </w:p>
          <w:p w14:paraId="11AAFAB5" w14:textId="77777777" w:rsidR="00382244" w:rsidRPr="00E062F1" w:rsidRDefault="00382244" w:rsidP="00382244">
            <w:pPr>
              <w:pStyle w:val="TAC"/>
            </w:pPr>
            <w:r w:rsidRPr="00E062F1">
              <w:t>DC_1A-3C_n257G</w:t>
            </w:r>
          </w:p>
          <w:p w14:paraId="6760A6F3" w14:textId="77777777" w:rsidR="00382244" w:rsidRPr="00E062F1" w:rsidRDefault="00382244" w:rsidP="00382244">
            <w:pPr>
              <w:pStyle w:val="TAC"/>
            </w:pPr>
            <w:r w:rsidRPr="00E062F1">
              <w:t>DC_1A-3C_n257H</w:t>
            </w:r>
          </w:p>
          <w:p w14:paraId="01F1B723" w14:textId="77777777" w:rsidR="00382244" w:rsidRPr="00E062F1" w:rsidRDefault="00382244" w:rsidP="00382244">
            <w:pPr>
              <w:pStyle w:val="TAC"/>
            </w:pPr>
            <w:r w:rsidRPr="00E062F1">
              <w:t>DC_1A-3C_n257I</w:t>
            </w:r>
          </w:p>
          <w:p w14:paraId="310B5AAF" w14:textId="77777777" w:rsidR="00382244" w:rsidRPr="00E062F1" w:rsidRDefault="00382244" w:rsidP="00382244">
            <w:pPr>
              <w:pStyle w:val="TAC"/>
            </w:pPr>
            <w:r w:rsidRPr="00E062F1">
              <w:t>DC_1A-3C_n257J</w:t>
            </w:r>
          </w:p>
          <w:p w14:paraId="1BA2C26C" w14:textId="77777777" w:rsidR="00382244" w:rsidRPr="00E062F1" w:rsidRDefault="00382244" w:rsidP="00382244">
            <w:pPr>
              <w:pStyle w:val="TAC"/>
            </w:pPr>
            <w:r w:rsidRPr="00E062F1">
              <w:t>DC_1A-3C_n257K</w:t>
            </w:r>
          </w:p>
          <w:p w14:paraId="4E09615B" w14:textId="77777777" w:rsidR="00382244" w:rsidRPr="00E062F1" w:rsidRDefault="00382244" w:rsidP="00382244">
            <w:pPr>
              <w:pStyle w:val="TAC"/>
            </w:pPr>
            <w:r w:rsidRPr="00E062F1">
              <w:t>DC_1A-3C_n257L</w:t>
            </w:r>
          </w:p>
          <w:p w14:paraId="58E8BBC5" w14:textId="77777777" w:rsidR="00382244" w:rsidRPr="00E062F1" w:rsidRDefault="00382244" w:rsidP="00382244">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785AFE" w14:textId="77777777" w:rsidR="00382244" w:rsidRPr="00E062F1" w:rsidRDefault="00382244" w:rsidP="00382244">
            <w:pPr>
              <w:pStyle w:val="TAC"/>
              <w:rPr>
                <w:noProof/>
                <w:lang w:eastAsia="zh-CN"/>
              </w:rPr>
            </w:pPr>
            <w:r w:rsidRPr="00E062F1">
              <w:rPr>
                <w:noProof/>
                <w:lang w:eastAsia="zh-CN"/>
              </w:rPr>
              <w:t>DC_1A_n257A</w:t>
            </w:r>
          </w:p>
          <w:p w14:paraId="6B47A7B9" w14:textId="77777777" w:rsidR="00382244" w:rsidRPr="00E062F1" w:rsidRDefault="00382244" w:rsidP="00382244">
            <w:pPr>
              <w:pStyle w:val="TAC"/>
              <w:rPr>
                <w:noProof/>
                <w:lang w:eastAsia="ja-JP"/>
              </w:rPr>
            </w:pPr>
            <w:r w:rsidRPr="00E062F1">
              <w:rPr>
                <w:noProof/>
                <w:lang w:eastAsia="zh-CN"/>
              </w:rPr>
              <w:t>DC_1A_n257</w:t>
            </w:r>
            <w:r w:rsidRPr="00E062F1">
              <w:rPr>
                <w:noProof/>
                <w:lang w:eastAsia="ja-JP"/>
              </w:rPr>
              <w:t>D</w:t>
            </w:r>
          </w:p>
          <w:p w14:paraId="36FA6250" w14:textId="77777777" w:rsidR="00382244" w:rsidRPr="00E062F1" w:rsidRDefault="00382244" w:rsidP="00382244">
            <w:pPr>
              <w:pStyle w:val="TAC"/>
              <w:rPr>
                <w:noProof/>
                <w:lang w:eastAsia="zh-CN"/>
              </w:rPr>
            </w:pPr>
            <w:r w:rsidRPr="00E062F1">
              <w:rPr>
                <w:noProof/>
                <w:lang w:eastAsia="zh-CN"/>
              </w:rPr>
              <w:t>DC_1A_n257</w:t>
            </w:r>
            <w:r w:rsidRPr="00E062F1">
              <w:rPr>
                <w:noProof/>
                <w:lang w:eastAsia="ja-JP"/>
              </w:rPr>
              <w:t>G</w:t>
            </w:r>
          </w:p>
          <w:p w14:paraId="3E9A6583" w14:textId="77777777" w:rsidR="00382244" w:rsidRPr="00E062F1" w:rsidRDefault="00382244" w:rsidP="00382244">
            <w:pPr>
              <w:pStyle w:val="TAC"/>
              <w:rPr>
                <w:noProof/>
                <w:lang w:eastAsia="zh-CN"/>
              </w:rPr>
            </w:pPr>
            <w:r w:rsidRPr="00E062F1">
              <w:rPr>
                <w:noProof/>
                <w:lang w:eastAsia="zh-CN"/>
              </w:rPr>
              <w:t>DC_1A_n257</w:t>
            </w:r>
            <w:r w:rsidRPr="00E062F1">
              <w:rPr>
                <w:noProof/>
                <w:lang w:eastAsia="ja-JP"/>
              </w:rPr>
              <w:t>H</w:t>
            </w:r>
          </w:p>
          <w:p w14:paraId="4435333F" w14:textId="77777777" w:rsidR="00382244" w:rsidRDefault="00382244" w:rsidP="00382244">
            <w:pPr>
              <w:pStyle w:val="TAC"/>
              <w:rPr>
                <w:noProof/>
                <w:lang w:eastAsia="ja-JP"/>
              </w:rPr>
            </w:pPr>
            <w:r w:rsidRPr="00E062F1">
              <w:rPr>
                <w:noProof/>
                <w:lang w:eastAsia="zh-CN"/>
              </w:rPr>
              <w:t>DC_1A_n257</w:t>
            </w:r>
            <w:r w:rsidRPr="00E062F1">
              <w:rPr>
                <w:noProof/>
                <w:lang w:eastAsia="ja-JP"/>
              </w:rPr>
              <w:t>I</w:t>
            </w:r>
          </w:p>
          <w:p w14:paraId="47FBDDDD" w14:textId="77777777" w:rsidR="00382244" w:rsidRPr="00E062F1" w:rsidRDefault="00382244" w:rsidP="00382244">
            <w:pPr>
              <w:pStyle w:val="TAC"/>
              <w:rPr>
                <w:noProof/>
                <w:lang w:eastAsia="zh-CN"/>
              </w:rPr>
            </w:pPr>
            <w:r w:rsidRPr="00E062F1">
              <w:rPr>
                <w:noProof/>
                <w:lang w:eastAsia="zh-CN"/>
              </w:rPr>
              <w:t>DC_3A_n257A</w:t>
            </w:r>
          </w:p>
          <w:p w14:paraId="247B494B" w14:textId="77777777" w:rsidR="00382244" w:rsidRPr="00E062F1" w:rsidRDefault="00382244" w:rsidP="00382244">
            <w:pPr>
              <w:pStyle w:val="TAC"/>
              <w:rPr>
                <w:noProof/>
                <w:lang w:eastAsia="ja-JP"/>
              </w:rPr>
            </w:pPr>
            <w:r w:rsidRPr="00E062F1">
              <w:rPr>
                <w:noProof/>
                <w:lang w:eastAsia="zh-CN"/>
              </w:rPr>
              <w:t>DC_3A_n257</w:t>
            </w:r>
            <w:r w:rsidRPr="00E062F1">
              <w:rPr>
                <w:noProof/>
                <w:lang w:eastAsia="ja-JP"/>
              </w:rPr>
              <w:t>D</w:t>
            </w:r>
          </w:p>
          <w:p w14:paraId="28B78C34" w14:textId="77777777" w:rsidR="00382244" w:rsidRPr="00E062F1" w:rsidRDefault="00382244" w:rsidP="00382244">
            <w:pPr>
              <w:pStyle w:val="TAC"/>
              <w:rPr>
                <w:lang w:eastAsia="ja-JP"/>
              </w:rPr>
            </w:pPr>
            <w:r w:rsidRPr="00E062F1">
              <w:rPr>
                <w:lang w:eastAsia="ja-JP"/>
              </w:rPr>
              <w:t>DC_3A_n257G</w:t>
            </w:r>
          </w:p>
          <w:p w14:paraId="248A6515" w14:textId="77777777" w:rsidR="00382244" w:rsidRPr="00E062F1" w:rsidRDefault="00382244" w:rsidP="00382244">
            <w:pPr>
              <w:pStyle w:val="TAC"/>
              <w:rPr>
                <w:lang w:eastAsia="ja-JP"/>
              </w:rPr>
            </w:pPr>
            <w:r w:rsidRPr="00E062F1">
              <w:rPr>
                <w:lang w:eastAsia="ja-JP"/>
              </w:rPr>
              <w:t>DC_3A_n257H</w:t>
            </w:r>
          </w:p>
          <w:p w14:paraId="6C54A753" w14:textId="77777777" w:rsidR="00382244" w:rsidRPr="00E062F1" w:rsidRDefault="00382244" w:rsidP="00382244">
            <w:pPr>
              <w:pStyle w:val="TAC"/>
              <w:rPr>
                <w:lang w:eastAsia="ja-JP"/>
              </w:rPr>
            </w:pPr>
            <w:r w:rsidRPr="00E062F1">
              <w:rPr>
                <w:lang w:eastAsia="ja-JP"/>
              </w:rPr>
              <w:t>DC_3A_n257I</w:t>
            </w:r>
          </w:p>
          <w:p w14:paraId="06A40D0C" w14:textId="77777777" w:rsidR="00382244" w:rsidRPr="00E062F1" w:rsidRDefault="00382244" w:rsidP="00382244">
            <w:pPr>
              <w:pStyle w:val="TAC"/>
              <w:rPr>
                <w:lang w:eastAsia="ja-JP"/>
              </w:rPr>
            </w:pPr>
            <w:r w:rsidRPr="00E062F1">
              <w:rPr>
                <w:lang w:eastAsia="ja-JP"/>
              </w:rPr>
              <w:t>DC_3A_n257J</w:t>
            </w:r>
          </w:p>
          <w:p w14:paraId="5E953C6E" w14:textId="77777777" w:rsidR="00382244" w:rsidRPr="00E062F1" w:rsidRDefault="00382244" w:rsidP="00382244">
            <w:pPr>
              <w:pStyle w:val="TAC"/>
              <w:rPr>
                <w:lang w:eastAsia="ja-JP"/>
              </w:rPr>
            </w:pPr>
            <w:r w:rsidRPr="00E062F1">
              <w:rPr>
                <w:lang w:eastAsia="ja-JP"/>
              </w:rPr>
              <w:t>DC_3A_n257K</w:t>
            </w:r>
          </w:p>
          <w:p w14:paraId="1E3C3535" w14:textId="77777777" w:rsidR="00382244" w:rsidRPr="00E062F1" w:rsidRDefault="00382244" w:rsidP="00382244">
            <w:pPr>
              <w:pStyle w:val="TAC"/>
              <w:rPr>
                <w:lang w:eastAsia="ja-JP"/>
              </w:rPr>
            </w:pPr>
            <w:r w:rsidRPr="00E062F1">
              <w:rPr>
                <w:lang w:eastAsia="ja-JP"/>
              </w:rPr>
              <w:t>DC_3A_n257L</w:t>
            </w:r>
          </w:p>
          <w:p w14:paraId="06D205A7" w14:textId="77777777" w:rsidR="00382244" w:rsidRPr="00E062F1" w:rsidRDefault="00382244" w:rsidP="00382244">
            <w:pPr>
              <w:pStyle w:val="TAC"/>
              <w:rPr>
                <w:noProof/>
                <w:lang w:eastAsia="zh-CN"/>
              </w:rPr>
            </w:pPr>
            <w:r w:rsidRPr="00E062F1">
              <w:rPr>
                <w:lang w:eastAsia="ja-JP"/>
              </w:rPr>
              <w:t>DC_3A_n257M</w:t>
            </w:r>
          </w:p>
        </w:tc>
      </w:tr>
      <w:tr w:rsidR="00382244" w:rsidRPr="00E062F1" w14:paraId="21100CF4"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EE311F" w14:textId="77777777" w:rsidR="00382244" w:rsidRPr="00E062F1" w:rsidRDefault="00382244" w:rsidP="00382244">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0DDF46A2" w14:textId="77777777" w:rsidR="00382244" w:rsidRPr="00E062F1" w:rsidRDefault="00382244" w:rsidP="00382244">
            <w:pPr>
              <w:pStyle w:val="TAC"/>
            </w:pPr>
            <w:r w:rsidRPr="00E062F1">
              <w:t>DC_1A-5A_n257D</w:t>
            </w:r>
          </w:p>
          <w:p w14:paraId="49A57C8F" w14:textId="77777777" w:rsidR="00382244" w:rsidRPr="00E062F1" w:rsidRDefault="00382244" w:rsidP="00382244">
            <w:pPr>
              <w:pStyle w:val="TAC"/>
              <w:rPr>
                <w:lang w:eastAsia="fr-FR"/>
              </w:rPr>
            </w:pPr>
            <w:r w:rsidRPr="00E062F1">
              <w:t>DC_1A-5A_n257E</w:t>
            </w:r>
          </w:p>
          <w:p w14:paraId="6CA84D44" w14:textId="77777777" w:rsidR="00382244" w:rsidRPr="00E062F1" w:rsidRDefault="00382244" w:rsidP="00382244">
            <w:pPr>
              <w:pStyle w:val="TAC"/>
            </w:pPr>
            <w:r w:rsidRPr="00E062F1">
              <w:t>DC_1A-5A_n257F</w:t>
            </w:r>
          </w:p>
          <w:p w14:paraId="0FA9294F" w14:textId="77777777" w:rsidR="00382244" w:rsidRPr="00E062F1" w:rsidRDefault="00382244" w:rsidP="00382244">
            <w:pPr>
              <w:pStyle w:val="TAC"/>
            </w:pPr>
            <w:r w:rsidRPr="00E062F1">
              <w:t>DC_1A-5A_n257G</w:t>
            </w:r>
          </w:p>
          <w:p w14:paraId="67A27C0F" w14:textId="77777777" w:rsidR="00382244" w:rsidRPr="00E062F1" w:rsidRDefault="00382244" w:rsidP="00382244">
            <w:pPr>
              <w:pStyle w:val="TAC"/>
            </w:pPr>
            <w:r w:rsidRPr="00E062F1">
              <w:t>DC_1A-5A_n257H</w:t>
            </w:r>
          </w:p>
          <w:p w14:paraId="5F7E4CC6" w14:textId="77777777" w:rsidR="00382244" w:rsidRPr="00E062F1" w:rsidRDefault="00382244" w:rsidP="00382244">
            <w:pPr>
              <w:pStyle w:val="TAC"/>
            </w:pPr>
            <w:r w:rsidRPr="00E062F1">
              <w:t>DC_1A-5A_n257I</w:t>
            </w:r>
          </w:p>
          <w:p w14:paraId="0B543567" w14:textId="77777777" w:rsidR="00382244" w:rsidRPr="00E062F1" w:rsidRDefault="00382244" w:rsidP="00382244">
            <w:pPr>
              <w:pStyle w:val="TAC"/>
            </w:pPr>
            <w:r w:rsidRPr="00E062F1">
              <w:t>DC_1A-5A_n257J</w:t>
            </w:r>
          </w:p>
          <w:p w14:paraId="3891725B" w14:textId="77777777" w:rsidR="00382244" w:rsidRPr="00E062F1" w:rsidRDefault="00382244" w:rsidP="00382244">
            <w:pPr>
              <w:pStyle w:val="TAC"/>
            </w:pPr>
            <w:r w:rsidRPr="00E062F1">
              <w:t>DC_1A-5A_n257K</w:t>
            </w:r>
          </w:p>
          <w:p w14:paraId="3EDCE0E7" w14:textId="77777777" w:rsidR="00382244" w:rsidRPr="00E062F1" w:rsidRDefault="00382244" w:rsidP="00382244">
            <w:pPr>
              <w:pStyle w:val="TAC"/>
            </w:pPr>
            <w:r w:rsidRPr="00E062F1">
              <w:t>DC_1A-5A_n257L</w:t>
            </w:r>
          </w:p>
          <w:p w14:paraId="3AACE193" w14:textId="77777777" w:rsidR="00382244" w:rsidRPr="00E062F1" w:rsidRDefault="00382244" w:rsidP="00382244">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68E36" w14:textId="77777777" w:rsidR="00382244" w:rsidRPr="00E062F1" w:rsidRDefault="00382244" w:rsidP="00382244">
            <w:pPr>
              <w:pStyle w:val="TAC"/>
              <w:rPr>
                <w:noProof/>
                <w:lang w:eastAsia="zh-CN"/>
              </w:rPr>
            </w:pPr>
            <w:r w:rsidRPr="00E062F1">
              <w:rPr>
                <w:noProof/>
                <w:lang w:eastAsia="zh-CN"/>
              </w:rPr>
              <w:t>DC_1A_n257A</w:t>
            </w:r>
          </w:p>
          <w:p w14:paraId="349A5DDF" w14:textId="77777777" w:rsidR="00382244" w:rsidRPr="00E062F1" w:rsidRDefault="00382244" w:rsidP="00382244">
            <w:pPr>
              <w:pStyle w:val="TAC"/>
              <w:rPr>
                <w:noProof/>
                <w:lang w:eastAsia="zh-CN"/>
              </w:rPr>
            </w:pPr>
            <w:r w:rsidRPr="00E062F1">
              <w:rPr>
                <w:noProof/>
                <w:lang w:eastAsia="zh-CN"/>
              </w:rPr>
              <w:t>DC_5A_n257A</w:t>
            </w:r>
          </w:p>
        </w:tc>
      </w:tr>
      <w:tr w:rsidR="00382244" w:rsidRPr="00E062F1" w14:paraId="31BF9532"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CDB76A" w14:textId="77777777" w:rsidR="00382244" w:rsidRPr="00E062F1" w:rsidRDefault="00382244" w:rsidP="00382244">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1202685A" w14:textId="77777777" w:rsidR="00382244" w:rsidRPr="00E062F1" w:rsidRDefault="00382244" w:rsidP="00382244">
            <w:pPr>
              <w:pStyle w:val="TAC"/>
            </w:pPr>
            <w:r w:rsidRPr="00E062F1">
              <w:t>DC_1A-7A_n257D</w:t>
            </w:r>
          </w:p>
          <w:p w14:paraId="016A0E81" w14:textId="77777777" w:rsidR="00382244" w:rsidRPr="00E062F1" w:rsidRDefault="00382244" w:rsidP="00382244">
            <w:pPr>
              <w:pStyle w:val="TAC"/>
              <w:rPr>
                <w:lang w:eastAsia="fr-FR"/>
              </w:rPr>
            </w:pPr>
            <w:r w:rsidRPr="00E062F1">
              <w:t>DC_1A-7A_n257E</w:t>
            </w:r>
          </w:p>
          <w:p w14:paraId="5CBB1B1E" w14:textId="77777777" w:rsidR="00382244" w:rsidRPr="00E062F1" w:rsidRDefault="00382244" w:rsidP="00382244">
            <w:pPr>
              <w:pStyle w:val="TAC"/>
            </w:pPr>
            <w:r w:rsidRPr="00E062F1">
              <w:t>DC_1A-7A_n257F</w:t>
            </w:r>
          </w:p>
          <w:p w14:paraId="110C26D8" w14:textId="77777777" w:rsidR="00382244" w:rsidRPr="00E062F1" w:rsidRDefault="00382244" w:rsidP="00382244">
            <w:pPr>
              <w:pStyle w:val="TAC"/>
            </w:pPr>
            <w:r w:rsidRPr="00E062F1">
              <w:t>DC_1A-7A_n257G</w:t>
            </w:r>
          </w:p>
          <w:p w14:paraId="1A3ADC5A" w14:textId="77777777" w:rsidR="00382244" w:rsidRPr="00E062F1" w:rsidRDefault="00382244" w:rsidP="00382244">
            <w:pPr>
              <w:pStyle w:val="TAC"/>
            </w:pPr>
            <w:r w:rsidRPr="00E062F1">
              <w:t>DC_1A-7A_n257H</w:t>
            </w:r>
          </w:p>
          <w:p w14:paraId="5F241ECB" w14:textId="77777777" w:rsidR="00382244" w:rsidRPr="00E062F1" w:rsidRDefault="00382244" w:rsidP="00382244">
            <w:pPr>
              <w:pStyle w:val="TAC"/>
            </w:pPr>
            <w:r w:rsidRPr="00E062F1">
              <w:t>DC_1A-7A_n257I</w:t>
            </w:r>
          </w:p>
          <w:p w14:paraId="07BE3122" w14:textId="77777777" w:rsidR="00382244" w:rsidRPr="00E062F1" w:rsidRDefault="00382244" w:rsidP="00382244">
            <w:pPr>
              <w:pStyle w:val="TAC"/>
            </w:pPr>
            <w:r w:rsidRPr="00E062F1">
              <w:t>DC_1A-7A_n257J</w:t>
            </w:r>
          </w:p>
          <w:p w14:paraId="266FA199" w14:textId="77777777" w:rsidR="00382244" w:rsidRPr="00E062F1" w:rsidRDefault="00382244" w:rsidP="00382244">
            <w:pPr>
              <w:pStyle w:val="TAC"/>
            </w:pPr>
            <w:r w:rsidRPr="00E062F1">
              <w:t>DC_1A-7A_n257K</w:t>
            </w:r>
          </w:p>
          <w:p w14:paraId="23971F8F" w14:textId="77777777" w:rsidR="00382244" w:rsidRPr="00E062F1" w:rsidRDefault="00382244" w:rsidP="00382244">
            <w:pPr>
              <w:pStyle w:val="TAC"/>
            </w:pPr>
            <w:r w:rsidRPr="00E062F1">
              <w:t>DC_1A-7A_n257L</w:t>
            </w:r>
          </w:p>
          <w:p w14:paraId="77A27488" w14:textId="77777777" w:rsidR="00382244" w:rsidRPr="00E062F1" w:rsidRDefault="00382244" w:rsidP="00382244">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5D7F77" w14:textId="77777777" w:rsidR="00382244" w:rsidRPr="00E062F1" w:rsidRDefault="00382244" w:rsidP="00382244">
            <w:pPr>
              <w:pStyle w:val="TAC"/>
              <w:rPr>
                <w:noProof/>
                <w:lang w:eastAsia="zh-CN"/>
              </w:rPr>
            </w:pPr>
            <w:r w:rsidRPr="00E062F1">
              <w:rPr>
                <w:noProof/>
                <w:lang w:eastAsia="zh-CN"/>
              </w:rPr>
              <w:t>DC_1A_n257A</w:t>
            </w:r>
          </w:p>
          <w:p w14:paraId="53EFCE06" w14:textId="77777777" w:rsidR="00382244" w:rsidRPr="00E062F1" w:rsidRDefault="00382244" w:rsidP="00382244">
            <w:pPr>
              <w:pStyle w:val="TAC"/>
              <w:rPr>
                <w:noProof/>
                <w:lang w:eastAsia="zh-CN"/>
              </w:rPr>
            </w:pPr>
            <w:r w:rsidRPr="00E062F1">
              <w:rPr>
                <w:noProof/>
                <w:lang w:eastAsia="zh-CN"/>
              </w:rPr>
              <w:t>DC_7A_n257A</w:t>
            </w:r>
          </w:p>
        </w:tc>
      </w:tr>
      <w:tr w:rsidR="00382244" w:rsidRPr="00E062F1" w14:paraId="4AB5475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CB70EA" w14:textId="77777777" w:rsidR="00382244" w:rsidRPr="00E062F1" w:rsidRDefault="00382244" w:rsidP="00382244">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20B77B01" w14:textId="77777777" w:rsidR="00382244" w:rsidRPr="00E062F1" w:rsidRDefault="00382244" w:rsidP="00382244">
            <w:pPr>
              <w:pStyle w:val="TAC"/>
              <w:rPr>
                <w:rFonts w:eastAsia="Malgun Gothic"/>
                <w:lang w:eastAsia="ko-KR"/>
              </w:rPr>
            </w:pPr>
            <w:r w:rsidRPr="00E062F1">
              <w:rPr>
                <w:rFonts w:eastAsia="Malgun Gothic"/>
                <w:lang w:eastAsia="ko-KR"/>
              </w:rPr>
              <w:t>DC_1A-7A-7A_n257D</w:t>
            </w:r>
          </w:p>
          <w:p w14:paraId="39F69F78" w14:textId="77777777" w:rsidR="00382244" w:rsidRPr="00E062F1" w:rsidRDefault="00382244" w:rsidP="00382244">
            <w:pPr>
              <w:pStyle w:val="TAC"/>
              <w:rPr>
                <w:rFonts w:eastAsia="Malgun Gothic"/>
                <w:lang w:eastAsia="ko-KR"/>
              </w:rPr>
            </w:pPr>
            <w:r w:rsidRPr="00E062F1">
              <w:rPr>
                <w:rFonts w:eastAsia="Malgun Gothic"/>
                <w:lang w:eastAsia="ko-KR"/>
              </w:rPr>
              <w:t>DC_1A-7A-7A_n257E</w:t>
            </w:r>
          </w:p>
          <w:p w14:paraId="45508AB9" w14:textId="77777777" w:rsidR="00382244" w:rsidRPr="00E062F1" w:rsidRDefault="00382244" w:rsidP="00382244">
            <w:pPr>
              <w:pStyle w:val="TAC"/>
              <w:rPr>
                <w:rFonts w:eastAsia="Malgun Gothic"/>
                <w:lang w:eastAsia="ko-KR"/>
              </w:rPr>
            </w:pPr>
            <w:r w:rsidRPr="00E062F1">
              <w:rPr>
                <w:rFonts w:eastAsia="Malgun Gothic"/>
                <w:lang w:eastAsia="ko-KR"/>
              </w:rPr>
              <w:t>DC_1A-7A-7A_n257F</w:t>
            </w:r>
          </w:p>
          <w:p w14:paraId="3DE6A3AA" w14:textId="77777777" w:rsidR="00382244" w:rsidRPr="00E062F1" w:rsidRDefault="00382244" w:rsidP="00382244">
            <w:pPr>
              <w:pStyle w:val="TAC"/>
              <w:rPr>
                <w:rFonts w:eastAsia="Malgun Gothic"/>
                <w:lang w:eastAsia="ko-KR"/>
              </w:rPr>
            </w:pPr>
            <w:r w:rsidRPr="00E062F1">
              <w:rPr>
                <w:rFonts w:eastAsia="Malgun Gothic"/>
                <w:lang w:eastAsia="ko-KR"/>
              </w:rPr>
              <w:t>DC_1A-7A-7A_n257G</w:t>
            </w:r>
          </w:p>
          <w:p w14:paraId="54217D09" w14:textId="77777777" w:rsidR="00382244" w:rsidRPr="00E062F1" w:rsidRDefault="00382244" w:rsidP="00382244">
            <w:pPr>
              <w:pStyle w:val="TAC"/>
              <w:rPr>
                <w:rFonts w:eastAsia="Malgun Gothic"/>
                <w:lang w:eastAsia="ko-KR"/>
              </w:rPr>
            </w:pPr>
            <w:r w:rsidRPr="00E062F1">
              <w:rPr>
                <w:rFonts w:eastAsia="Malgun Gothic"/>
                <w:lang w:eastAsia="ko-KR"/>
              </w:rPr>
              <w:t>DC_1A-7A-7A_n257H</w:t>
            </w:r>
          </w:p>
          <w:p w14:paraId="23C698AA" w14:textId="77777777" w:rsidR="00382244" w:rsidRPr="00E062F1" w:rsidRDefault="00382244" w:rsidP="00382244">
            <w:pPr>
              <w:pStyle w:val="TAC"/>
              <w:rPr>
                <w:rFonts w:eastAsia="Malgun Gothic"/>
                <w:lang w:eastAsia="ko-KR"/>
              </w:rPr>
            </w:pPr>
            <w:r w:rsidRPr="00E062F1">
              <w:rPr>
                <w:rFonts w:eastAsia="Malgun Gothic"/>
                <w:lang w:eastAsia="ko-KR"/>
              </w:rPr>
              <w:t>DC_1A-7A-7A_n257I</w:t>
            </w:r>
          </w:p>
          <w:p w14:paraId="14DB75CC" w14:textId="77777777" w:rsidR="00382244" w:rsidRPr="00E062F1" w:rsidRDefault="00382244" w:rsidP="00382244">
            <w:pPr>
              <w:pStyle w:val="TAC"/>
              <w:rPr>
                <w:rFonts w:eastAsia="Malgun Gothic"/>
                <w:lang w:eastAsia="ko-KR"/>
              </w:rPr>
            </w:pPr>
            <w:r w:rsidRPr="00E062F1">
              <w:rPr>
                <w:rFonts w:eastAsia="Malgun Gothic"/>
                <w:lang w:eastAsia="ko-KR"/>
              </w:rPr>
              <w:t>DC_1A-7A-7A_n257J</w:t>
            </w:r>
          </w:p>
          <w:p w14:paraId="4242C3E3" w14:textId="77777777" w:rsidR="00382244" w:rsidRPr="00E062F1" w:rsidRDefault="00382244" w:rsidP="00382244">
            <w:pPr>
              <w:pStyle w:val="TAC"/>
              <w:rPr>
                <w:rFonts w:eastAsia="Malgun Gothic"/>
                <w:lang w:eastAsia="ko-KR"/>
              </w:rPr>
            </w:pPr>
            <w:r w:rsidRPr="00E062F1">
              <w:rPr>
                <w:rFonts w:eastAsia="Malgun Gothic"/>
                <w:lang w:eastAsia="ko-KR"/>
              </w:rPr>
              <w:t>DC_1A-7A-7A_n257K</w:t>
            </w:r>
          </w:p>
          <w:p w14:paraId="1661BED3" w14:textId="77777777" w:rsidR="00382244" w:rsidRPr="00E062F1" w:rsidRDefault="00382244" w:rsidP="00382244">
            <w:pPr>
              <w:pStyle w:val="TAC"/>
              <w:rPr>
                <w:rFonts w:eastAsia="Malgun Gothic"/>
                <w:lang w:eastAsia="ko-KR"/>
              </w:rPr>
            </w:pPr>
            <w:r w:rsidRPr="00E062F1">
              <w:rPr>
                <w:rFonts w:eastAsia="Malgun Gothic"/>
                <w:lang w:eastAsia="ko-KR"/>
              </w:rPr>
              <w:t>DC_1A-7A-7A_n257L</w:t>
            </w:r>
          </w:p>
          <w:p w14:paraId="3EE25295" w14:textId="77777777" w:rsidR="00382244" w:rsidRPr="00E062F1" w:rsidRDefault="00382244" w:rsidP="00382244">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87053C" w14:textId="77777777" w:rsidR="00382244" w:rsidRPr="00E062F1" w:rsidRDefault="00382244" w:rsidP="00382244">
            <w:pPr>
              <w:pStyle w:val="TAC"/>
              <w:rPr>
                <w:noProof/>
                <w:lang w:eastAsia="zh-CN"/>
              </w:rPr>
            </w:pPr>
            <w:r w:rsidRPr="00E062F1">
              <w:rPr>
                <w:noProof/>
                <w:lang w:eastAsia="zh-CN"/>
              </w:rPr>
              <w:t>DC_1A_n257A</w:t>
            </w:r>
          </w:p>
          <w:p w14:paraId="55E07FE0" w14:textId="77777777" w:rsidR="00382244" w:rsidRPr="00E062F1" w:rsidRDefault="00382244" w:rsidP="00382244">
            <w:pPr>
              <w:pStyle w:val="TAC"/>
              <w:rPr>
                <w:noProof/>
                <w:lang w:eastAsia="zh-CN"/>
              </w:rPr>
            </w:pPr>
            <w:r w:rsidRPr="00E062F1">
              <w:rPr>
                <w:noProof/>
                <w:lang w:eastAsia="zh-CN"/>
              </w:rPr>
              <w:t>DC_7A_n257A</w:t>
            </w:r>
          </w:p>
          <w:p w14:paraId="20968D3E" w14:textId="77777777" w:rsidR="00382244" w:rsidRPr="00E062F1" w:rsidRDefault="00382244" w:rsidP="00382244">
            <w:pPr>
              <w:pStyle w:val="TAC"/>
              <w:rPr>
                <w:noProof/>
              </w:rPr>
            </w:pPr>
            <w:r w:rsidRPr="00E062F1">
              <w:rPr>
                <w:noProof/>
              </w:rPr>
              <w:t>DC_7A-7A_n257A</w:t>
            </w:r>
          </w:p>
        </w:tc>
      </w:tr>
      <w:tr w:rsidR="00382244" w:rsidRPr="00E062F1" w14:paraId="26C8D18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E707B" w14:textId="77777777" w:rsidR="00382244" w:rsidRPr="00E062F1" w:rsidRDefault="00382244" w:rsidP="00382244">
            <w:pPr>
              <w:pStyle w:val="TAC"/>
              <w:rPr>
                <w:lang w:eastAsia="fr-FR"/>
              </w:rPr>
            </w:pPr>
            <w:r w:rsidRPr="00E062F1">
              <w:rPr>
                <w:noProof/>
                <w:lang w:eastAsia="zh-CN"/>
              </w:rPr>
              <w:t>DC_1A-8A_n257A</w:t>
            </w:r>
            <w:r w:rsidRPr="00E062F1">
              <w:rPr>
                <w:noProof/>
                <w:vertAlign w:val="superscript"/>
                <w:lang w:eastAsia="zh-CN"/>
              </w:rPr>
              <w:t>2</w:t>
            </w:r>
          </w:p>
          <w:p w14:paraId="38ADE80A" w14:textId="77777777" w:rsidR="00382244" w:rsidRPr="00E062F1" w:rsidRDefault="00382244" w:rsidP="00382244">
            <w:pPr>
              <w:pStyle w:val="TAC"/>
            </w:pPr>
            <w:r w:rsidRPr="00E062F1">
              <w:t>DC_1A-8A_n257D</w:t>
            </w:r>
          </w:p>
          <w:p w14:paraId="02AB9ACF" w14:textId="77777777" w:rsidR="00382244" w:rsidRPr="00E062F1" w:rsidRDefault="00382244" w:rsidP="00382244">
            <w:pPr>
              <w:pStyle w:val="TAC"/>
            </w:pPr>
            <w:r w:rsidRPr="00E062F1">
              <w:t>DC_1A-8A_n257E</w:t>
            </w:r>
          </w:p>
          <w:p w14:paraId="0C5E9C24" w14:textId="77777777" w:rsidR="00382244" w:rsidRPr="00E062F1" w:rsidRDefault="00382244" w:rsidP="00382244">
            <w:pPr>
              <w:pStyle w:val="TAC"/>
            </w:pPr>
            <w:r w:rsidRPr="00E062F1">
              <w:t>DC_1A-8A_n257F</w:t>
            </w:r>
          </w:p>
          <w:p w14:paraId="2498D99D" w14:textId="77777777" w:rsidR="00382244" w:rsidRPr="00E062F1" w:rsidRDefault="00382244" w:rsidP="00382244">
            <w:pPr>
              <w:pStyle w:val="TAC"/>
            </w:pPr>
            <w:r w:rsidRPr="00E062F1">
              <w:t>DC_1A-8A_n257G</w:t>
            </w:r>
          </w:p>
          <w:p w14:paraId="16E11FEA" w14:textId="77777777" w:rsidR="00382244" w:rsidRPr="00E062F1" w:rsidRDefault="00382244" w:rsidP="00382244">
            <w:pPr>
              <w:pStyle w:val="TAC"/>
            </w:pPr>
            <w:r w:rsidRPr="00E062F1">
              <w:t>DC_1A-8A_n257H</w:t>
            </w:r>
          </w:p>
          <w:p w14:paraId="55920DF7" w14:textId="77777777" w:rsidR="00382244" w:rsidRPr="00E062F1" w:rsidRDefault="00382244" w:rsidP="00382244">
            <w:pPr>
              <w:pStyle w:val="TAC"/>
            </w:pPr>
            <w:r w:rsidRPr="00E062F1">
              <w:t>DC_1A-8A_n257I</w:t>
            </w:r>
          </w:p>
          <w:p w14:paraId="5F2E9688" w14:textId="77777777" w:rsidR="00382244" w:rsidRPr="00E062F1" w:rsidRDefault="00382244" w:rsidP="00382244">
            <w:pPr>
              <w:pStyle w:val="TAC"/>
            </w:pPr>
            <w:r w:rsidRPr="00E062F1">
              <w:t>DC_1A-8A_n257J</w:t>
            </w:r>
          </w:p>
          <w:p w14:paraId="1951C0D1" w14:textId="77777777" w:rsidR="00382244" w:rsidRPr="00E062F1" w:rsidRDefault="00382244" w:rsidP="00382244">
            <w:pPr>
              <w:pStyle w:val="TAC"/>
            </w:pPr>
            <w:r w:rsidRPr="00E062F1">
              <w:t>DC_1A-8A_n257K</w:t>
            </w:r>
          </w:p>
          <w:p w14:paraId="705ECA7E" w14:textId="77777777" w:rsidR="00382244" w:rsidRPr="00E062F1" w:rsidRDefault="00382244" w:rsidP="00382244">
            <w:pPr>
              <w:pStyle w:val="TAC"/>
            </w:pPr>
            <w:r w:rsidRPr="00E062F1">
              <w:t>DC_1A-8A_n257L</w:t>
            </w:r>
          </w:p>
          <w:p w14:paraId="7F8B494B" w14:textId="77777777" w:rsidR="00382244" w:rsidRPr="00E062F1" w:rsidRDefault="00382244" w:rsidP="00382244">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7B676" w14:textId="77777777" w:rsidR="00382244" w:rsidRPr="00E062F1" w:rsidRDefault="00382244" w:rsidP="00382244">
            <w:pPr>
              <w:pStyle w:val="TAC"/>
            </w:pPr>
            <w:r w:rsidRPr="00E062F1">
              <w:t>DC_1A_n257A</w:t>
            </w:r>
          </w:p>
          <w:p w14:paraId="7A6F9C37" w14:textId="77777777" w:rsidR="00382244" w:rsidRPr="00E062F1" w:rsidRDefault="00382244" w:rsidP="00382244">
            <w:pPr>
              <w:pStyle w:val="TAC"/>
              <w:rPr>
                <w:noProof/>
                <w:lang w:eastAsia="zh-CN"/>
              </w:rPr>
            </w:pPr>
            <w:r w:rsidRPr="00E062F1">
              <w:t>DC_8A_n257A</w:t>
            </w:r>
          </w:p>
        </w:tc>
      </w:tr>
      <w:tr w:rsidR="00382244" w:rsidRPr="00E062F1" w14:paraId="21A23C5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1B2973" w14:textId="77777777" w:rsidR="00382244" w:rsidRPr="00E062F1" w:rsidRDefault="00382244" w:rsidP="00382244">
            <w:pPr>
              <w:pStyle w:val="TAC"/>
            </w:pPr>
            <w:r w:rsidRPr="00E062F1">
              <w:lastRenderedPageBreak/>
              <w:t>DC_1A-</w:t>
            </w:r>
            <w:r w:rsidRPr="00E062F1">
              <w:rPr>
                <w:rFonts w:eastAsia="Malgun Gothic"/>
              </w:rPr>
              <w:t>11A_</w:t>
            </w:r>
            <w:r w:rsidRPr="00E062F1">
              <w:t>n</w:t>
            </w:r>
            <w:r w:rsidRPr="00E062F1">
              <w:rPr>
                <w:rFonts w:eastAsia="Malgun Gothic"/>
              </w:rPr>
              <w:t>257</w:t>
            </w:r>
            <w:r w:rsidRPr="00E062F1">
              <w:t>A</w:t>
            </w:r>
          </w:p>
          <w:p w14:paraId="0A11C87E" w14:textId="77777777" w:rsidR="00382244" w:rsidRPr="00E062F1" w:rsidRDefault="00382244" w:rsidP="00382244">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67454797" w14:textId="77777777" w:rsidR="00382244" w:rsidRPr="00E062F1" w:rsidRDefault="00382244" w:rsidP="00382244">
            <w:pPr>
              <w:pStyle w:val="TAC"/>
            </w:pPr>
            <w:r w:rsidRPr="00E062F1">
              <w:t>DC_1A-</w:t>
            </w:r>
            <w:r w:rsidRPr="00E062F1">
              <w:rPr>
                <w:rFonts w:eastAsia="Malgun Gothic"/>
              </w:rPr>
              <w:t>11A_</w:t>
            </w:r>
            <w:r w:rsidRPr="00E062F1">
              <w:t>n</w:t>
            </w:r>
            <w:r w:rsidRPr="00E062F1">
              <w:rPr>
                <w:rFonts w:eastAsia="Malgun Gothic"/>
              </w:rPr>
              <w:t>257G</w:t>
            </w:r>
          </w:p>
          <w:p w14:paraId="67D84B93" w14:textId="77777777" w:rsidR="00382244" w:rsidRPr="00E062F1" w:rsidRDefault="00382244" w:rsidP="00382244">
            <w:pPr>
              <w:pStyle w:val="TAC"/>
            </w:pPr>
            <w:r w:rsidRPr="00E062F1">
              <w:t>DC_1A-</w:t>
            </w:r>
            <w:r w:rsidRPr="00E062F1">
              <w:rPr>
                <w:rFonts w:eastAsia="Malgun Gothic"/>
              </w:rPr>
              <w:t>11A_</w:t>
            </w:r>
            <w:r w:rsidRPr="00E062F1">
              <w:t>n</w:t>
            </w:r>
            <w:r w:rsidRPr="00E062F1">
              <w:rPr>
                <w:rFonts w:eastAsia="Malgun Gothic"/>
              </w:rPr>
              <w:t>257H</w:t>
            </w:r>
          </w:p>
          <w:p w14:paraId="6FD83525" w14:textId="77777777" w:rsidR="00382244" w:rsidRPr="00E062F1" w:rsidRDefault="00382244" w:rsidP="00382244">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7BB81D" w14:textId="77777777" w:rsidR="00382244" w:rsidRPr="00E062F1" w:rsidRDefault="00382244" w:rsidP="00382244">
            <w:pPr>
              <w:pStyle w:val="TAC"/>
              <w:rPr>
                <w:lang w:eastAsia="fr-FR"/>
              </w:rPr>
            </w:pPr>
            <w:r w:rsidRPr="00E062F1">
              <w:t>DC_1A_n257A</w:t>
            </w:r>
          </w:p>
          <w:p w14:paraId="29530B20" w14:textId="77777777" w:rsidR="00382244" w:rsidRPr="00E062F1" w:rsidRDefault="00382244" w:rsidP="00382244">
            <w:pPr>
              <w:pStyle w:val="TAC"/>
              <w:rPr>
                <w:noProof/>
              </w:rPr>
            </w:pPr>
            <w:r w:rsidRPr="00E062F1">
              <w:rPr>
                <w:noProof/>
              </w:rPr>
              <w:t>DC_1A</w:t>
            </w:r>
            <w:r>
              <w:rPr>
                <w:noProof/>
              </w:rPr>
              <w:t>_n</w:t>
            </w:r>
            <w:r w:rsidRPr="00E062F1">
              <w:rPr>
                <w:noProof/>
              </w:rPr>
              <w:t>257G</w:t>
            </w:r>
          </w:p>
          <w:p w14:paraId="71DE9540" w14:textId="77777777" w:rsidR="00382244" w:rsidRPr="00E062F1" w:rsidRDefault="00382244" w:rsidP="00382244">
            <w:pPr>
              <w:pStyle w:val="TAC"/>
              <w:rPr>
                <w:noProof/>
              </w:rPr>
            </w:pPr>
            <w:r w:rsidRPr="00E062F1">
              <w:rPr>
                <w:noProof/>
              </w:rPr>
              <w:t>DC_1A</w:t>
            </w:r>
            <w:r>
              <w:rPr>
                <w:noProof/>
              </w:rPr>
              <w:t>_n</w:t>
            </w:r>
            <w:r w:rsidRPr="00E062F1">
              <w:rPr>
                <w:noProof/>
              </w:rPr>
              <w:t>257H</w:t>
            </w:r>
          </w:p>
          <w:p w14:paraId="0310B529" w14:textId="77777777" w:rsidR="00382244" w:rsidRPr="00E062F1" w:rsidRDefault="00382244" w:rsidP="00382244">
            <w:pPr>
              <w:pStyle w:val="TAC"/>
            </w:pPr>
            <w:r w:rsidRPr="00E062F1">
              <w:rPr>
                <w:noProof/>
              </w:rPr>
              <w:t>DC_1A</w:t>
            </w:r>
            <w:r>
              <w:rPr>
                <w:noProof/>
              </w:rPr>
              <w:t>_n</w:t>
            </w:r>
            <w:r w:rsidRPr="00E062F1">
              <w:rPr>
                <w:noProof/>
              </w:rPr>
              <w:t>257I</w:t>
            </w:r>
          </w:p>
          <w:p w14:paraId="33029194" w14:textId="77777777" w:rsidR="00382244" w:rsidRPr="00E062F1" w:rsidRDefault="00382244" w:rsidP="00382244">
            <w:pPr>
              <w:pStyle w:val="TAC"/>
              <w:rPr>
                <w:lang w:eastAsia="fr-FR"/>
              </w:rPr>
            </w:pPr>
            <w:r w:rsidRPr="00E062F1">
              <w:t>DC_11A_n257A</w:t>
            </w:r>
          </w:p>
          <w:p w14:paraId="0497B0A4" w14:textId="77777777" w:rsidR="00382244" w:rsidRPr="00E062F1" w:rsidRDefault="00382244" w:rsidP="0038224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257G</w:t>
            </w:r>
          </w:p>
          <w:p w14:paraId="4A602DD6" w14:textId="77777777" w:rsidR="00382244" w:rsidRPr="00E062F1" w:rsidRDefault="00382244" w:rsidP="00382244">
            <w:pPr>
              <w:pStyle w:val="TAC"/>
              <w:rPr>
                <w:noProof/>
              </w:rPr>
            </w:pPr>
            <w:r w:rsidRPr="00E062F1">
              <w:rPr>
                <w:noProof/>
              </w:rPr>
              <w:t>DC_1</w:t>
            </w:r>
            <w:r w:rsidRPr="00E062F1">
              <w:rPr>
                <w:noProof/>
                <w:lang w:eastAsia="zh-CN"/>
              </w:rPr>
              <w:t>1</w:t>
            </w:r>
            <w:r w:rsidRPr="00E062F1">
              <w:rPr>
                <w:noProof/>
              </w:rPr>
              <w:t>A</w:t>
            </w:r>
            <w:r>
              <w:rPr>
                <w:noProof/>
              </w:rPr>
              <w:t>_n</w:t>
            </w:r>
            <w:r w:rsidRPr="00E062F1">
              <w:rPr>
                <w:noProof/>
              </w:rPr>
              <w:t>257H</w:t>
            </w:r>
          </w:p>
          <w:p w14:paraId="66CB55AA" w14:textId="77777777" w:rsidR="00382244" w:rsidRPr="00E062F1" w:rsidRDefault="00382244" w:rsidP="0038224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382244" w:rsidRPr="00E062F1" w14:paraId="5635F44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0B5EE" w14:textId="77777777" w:rsidR="00382244" w:rsidRPr="00E062F1" w:rsidRDefault="00382244" w:rsidP="00382244">
            <w:pPr>
              <w:pStyle w:val="TAC"/>
              <w:rPr>
                <w:rFonts w:cs="Arial"/>
                <w:lang w:eastAsia="ja-JP"/>
              </w:rPr>
            </w:pPr>
            <w:r w:rsidRPr="00E062F1">
              <w:rPr>
                <w:noProof/>
                <w:lang w:eastAsia="zh-CN"/>
              </w:rPr>
              <w:t>DC_1A-18A_n257A</w:t>
            </w:r>
            <w:r w:rsidRPr="00E062F1">
              <w:rPr>
                <w:noProof/>
                <w:vertAlign w:val="superscript"/>
                <w:lang w:eastAsia="zh-CN"/>
              </w:rPr>
              <w:t>2</w:t>
            </w:r>
          </w:p>
          <w:p w14:paraId="188068BE" w14:textId="77777777" w:rsidR="00382244" w:rsidRPr="00E062F1" w:rsidRDefault="00382244" w:rsidP="00382244">
            <w:pPr>
              <w:pStyle w:val="TAC"/>
              <w:rPr>
                <w:rFonts w:cs="Arial"/>
                <w:lang w:eastAsia="ja-JP"/>
              </w:rPr>
            </w:pPr>
            <w:r w:rsidRPr="00E062F1">
              <w:rPr>
                <w:rFonts w:cs="Arial"/>
                <w:lang w:eastAsia="ja-JP"/>
              </w:rPr>
              <w:t>DC_1A-18A_n257D</w:t>
            </w:r>
          </w:p>
          <w:p w14:paraId="113F0F7A" w14:textId="77777777" w:rsidR="00382244" w:rsidRPr="00E062F1" w:rsidRDefault="00382244" w:rsidP="00382244">
            <w:pPr>
              <w:pStyle w:val="TAC"/>
              <w:rPr>
                <w:rFonts w:cs="Arial"/>
                <w:lang w:eastAsia="ja-JP"/>
              </w:rPr>
            </w:pPr>
            <w:r w:rsidRPr="00E062F1">
              <w:rPr>
                <w:rFonts w:cs="Arial"/>
                <w:lang w:eastAsia="ja-JP"/>
              </w:rPr>
              <w:t>DC_1A-18A_n257E</w:t>
            </w:r>
          </w:p>
          <w:p w14:paraId="3B41759D" w14:textId="77777777" w:rsidR="00382244" w:rsidRPr="00E062F1" w:rsidRDefault="00382244" w:rsidP="00382244">
            <w:pPr>
              <w:pStyle w:val="TAC"/>
              <w:rPr>
                <w:rFonts w:cs="Arial"/>
                <w:lang w:eastAsia="ja-JP"/>
              </w:rPr>
            </w:pPr>
            <w:r w:rsidRPr="00E062F1">
              <w:rPr>
                <w:rFonts w:cs="Arial"/>
                <w:lang w:eastAsia="ja-JP"/>
              </w:rPr>
              <w:t>DC_1A-18A_n257F</w:t>
            </w:r>
          </w:p>
          <w:p w14:paraId="5949EE03" w14:textId="77777777" w:rsidR="00382244" w:rsidRPr="00E062F1" w:rsidRDefault="00382244" w:rsidP="00382244">
            <w:pPr>
              <w:pStyle w:val="TAC"/>
              <w:rPr>
                <w:rFonts w:cs="Arial"/>
                <w:lang w:eastAsia="ja-JP"/>
              </w:rPr>
            </w:pPr>
            <w:r w:rsidRPr="00E062F1">
              <w:rPr>
                <w:rFonts w:cs="Arial"/>
                <w:lang w:eastAsia="ja-JP"/>
              </w:rPr>
              <w:t>DC_1A-18A_n257G</w:t>
            </w:r>
          </w:p>
          <w:p w14:paraId="043CCB1A" w14:textId="77777777" w:rsidR="00382244" w:rsidRPr="00E062F1" w:rsidRDefault="00382244" w:rsidP="00382244">
            <w:pPr>
              <w:pStyle w:val="TAC"/>
              <w:rPr>
                <w:rFonts w:cs="Arial"/>
                <w:lang w:eastAsia="ja-JP"/>
              </w:rPr>
            </w:pPr>
            <w:r w:rsidRPr="00E062F1">
              <w:rPr>
                <w:rFonts w:cs="Arial"/>
                <w:lang w:eastAsia="ja-JP"/>
              </w:rPr>
              <w:t>DC_1A-18A_n257H</w:t>
            </w:r>
          </w:p>
          <w:p w14:paraId="2B48480A" w14:textId="77777777" w:rsidR="00382244" w:rsidRPr="00E062F1" w:rsidRDefault="00382244" w:rsidP="00382244">
            <w:pPr>
              <w:pStyle w:val="TAC"/>
              <w:rPr>
                <w:rFonts w:cs="Arial"/>
                <w:lang w:eastAsia="ja-JP"/>
              </w:rPr>
            </w:pPr>
            <w:r w:rsidRPr="00E062F1">
              <w:rPr>
                <w:rFonts w:cs="Arial"/>
                <w:lang w:eastAsia="ja-JP"/>
              </w:rPr>
              <w:t>DC_1A-18A_n257I</w:t>
            </w:r>
          </w:p>
          <w:p w14:paraId="0F0065D4" w14:textId="77777777" w:rsidR="00382244" w:rsidRPr="00E062F1" w:rsidRDefault="00382244" w:rsidP="00382244">
            <w:pPr>
              <w:pStyle w:val="TAC"/>
              <w:rPr>
                <w:rFonts w:cs="Arial"/>
                <w:lang w:eastAsia="ja-JP"/>
              </w:rPr>
            </w:pPr>
            <w:r w:rsidRPr="00E062F1">
              <w:rPr>
                <w:rFonts w:cs="Arial"/>
                <w:lang w:eastAsia="ja-JP"/>
              </w:rPr>
              <w:t>DC_1A-18A_n257J</w:t>
            </w:r>
          </w:p>
          <w:p w14:paraId="1D4F205A" w14:textId="77777777" w:rsidR="00382244" w:rsidRPr="00E062F1" w:rsidRDefault="00382244" w:rsidP="00382244">
            <w:pPr>
              <w:pStyle w:val="TAC"/>
              <w:rPr>
                <w:rFonts w:cs="Arial"/>
                <w:lang w:eastAsia="ja-JP"/>
              </w:rPr>
            </w:pPr>
            <w:r w:rsidRPr="00E062F1">
              <w:rPr>
                <w:rFonts w:cs="Arial"/>
                <w:lang w:eastAsia="ja-JP"/>
              </w:rPr>
              <w:t>DC_1A-18A_n257K</w:t>
            </w:r>
          </w:p>
          <w:p w14:paraId="7F98E838" w14:textId="77777777" w:rsidR="00382244" w:rsidRPr="00E062F1" w:rsidRDefault="00382244" w:rsidP="00382244">
            <w:pPr>
              <w:pStyle w:val="TAC"/>
              <w:rPr>
                <w:rFonts w:cs="Arial"/>
                <w:lang w:eastAsia="ja-JP"/>
              </w:rPr>
            </w:pPr>
            <w:r w:rsidRPr="00E062F1">
              <w:rPr>
                <w:rFonts w:cs="Arial"/>
                <w:lang w:eastAsia="ja-JP"/>
              </w:rPr>
              <w:t>DC_1A-18A_n257L</w:t>
            </w:r>
          </w:p>
          <w:p w14:paraId="2811B025" w14:textId="77777777" w:rsidR="00382244" w:rsidRPr="00E062F1" w:rsidRDefault="00382244" w:rsidP="00382244">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9F4266" w14:textId="77777777" w:rsidR="00382244" w:rsidRPr="00E062F1" w:rsidRDefault="00382244" w:rsidP="00382244">
            <w:pPr>
              <w:pStyle w:val="TAC"/>
              <w:rPr>
                <w:noProof/>
              </w:rPr>
            </w:pPr>
            <w:r w:rsidRPr="00E062F1">
              <w:rPr>
                <w:noProof/>
              </w:rPr>
              <w:t>DC_1A</w:t>
            </w:r>
            <w:r>
              <w:rPr>
                <w:noProof/>
              </w:rPr>
              <w:t>_n</w:t>
            </w:r>
            <w:r w:rsidRPr="00E062F1">
              <w:rPr>
                <w:noProof/>
              </w:rPr>
              <w:t>257A</w:t>
            </w:r>
          </w:p>
          <w:p w14:paraId="7DC31D6A" w14:textId="77777777" w:rsidR="00382244" w:rsidRPr="00E062F1" w:rsidRDefault="00382244" w:rsidP="00382244">
            <w:pPr>
              <w:pStyle w:val="TAC"/>
              <w:rPr>
                <w:noProof/>
                <w:lang w:eastAsia="fr-FR"/>
              </w:rPr>
            </w:pPr>
            <w:r w:rsidRPr="00E062F1">
              <w:rPr>
                <w:noProof/>
              </w:rPr>
              <w:t>DC_1A</w:t>
            </w:r>
            <w:r>
              <w:rPr>
                <w:noProof/>
              </w:rPr>
              <w:t>_n</w:t>
            </w:r>
            <w:r w:rsidRPr="00E062F1">
              <w:rPr>
                <w:noProof/>
              </w:rPr>
              <w:t>257G</w:t>
            </w:r>
          </w:p>
          <w:p w14:paraId="414C6DF5" w14:textId="77777777" w:rsidR="00382244" w:rsidRPr="00E062F1" w:rsidRDefault="00382244" w:rsidP="00382244">
            <w:pPr>
              <w:pStyle w:val="TAC"/>
              <w:rPr>
                <w:noProof/>
              </w:rPr>
            </w:pPr>
            <w:r w:rsidRPr="00E062F1">
              <w:rPr>
                <w:noProof/>
              </w:rPr>
              <w:t>DC_1A</w:t>
            </w:r>
            <w:r>
              <w:rPr>
                <w:noProof/>
              </w:rPr>
              <w:t>_n</w:t>
            </w:r>
            <w:r w:rsidRPr="00E062F1">
              <w:rPr>
                <w:noProof/>
              </w:rPr>
              <w:t>257H</w:t>
            </w:r>
          </w:p>
          <w:p w14:paraId="2C2332FC" w14:textId="77777777" w:rsidR="00382244" w:rsidRPr="00E062F1" w:rsidRDefault="00382244" w:rsidP="00382244">
            <w:pPr>
              <w:pStyle w:val="TAC"/>
              <w:rPr>
                <w:noProof/>
              </w:rPr>
            </w:pPr>
            <w:r w:rsidRPr="00E062F1">
              <w:rPr>
                <w:noProof/>
              </w:rPr>
              <w:t>DC_1A</w:t>
            </w:r>
            <w:r>
              <w:rPr>
                <w:noProof/>
              </w:rPr>
              <w:t>_</w:t>
            </w:r>
            <w:r w:rsidRPr="00E062F1">
              <w:rPr>
                <w:noProof/>
              </w:rPr>
              <w:t>-</w:t>
            </w:r>
            <w:r>
              <w:rPr>
                <w:noProof/>
              </w:rPr>
              <w:t>n</w:t>
            </w:r>
            <w:r w:rsidRPr="00E062F1">
              <w:rPr>
                <w:noProof/>
              </w:rPr>
              <w:t>257I</w:t>
            </w:r>
          </w:p>
          <w:p w14:paraId="5D67C55D" w14:textId="77777777" w:rsidR="00382244" w:rsidRPr="00E062F1" w:rsidRDefault="00382244" w:rsidP="00382244">
            <w:pPr>
              <w:pStyle w:val="TAC"/>
              <w:rPr>
                <w:noProof/>
              </w:rPr>
            </w:pPr>
            <w:r w:rsidRPr="00E062F1">
              <w:rPr>
                <w:noProof/>
              </w:rPr>
              <w:t>DC_18A_n257A</w:t>
            </w:r>
          </w:p>
          <w:p w14:paraId="710B5620" w14:textId="77777777" w:rsidR="00382244" w:rsidRPr="00E062F1" w:rsidRDefault="00382244" w:rsidP="00382244">
            <w:pPr>
              <w:pStyle w:val="TAC"/>
              <w:rPr>
                <w:noProof/>
              </w:rPr>
            </w:pPr>
            <w:r w:rsidRPr="00E062F1">
              <w:rPr>
                <w:noProof/>
              </w:rPr>
              <w:t>DC_18A</w:t>
            </w:r>
            <w:r>
              <w:rPr>
                <w:noProof/>
              </w:rPr>
              <w:t>_n</w:t>
            </w:r>
            <w:r w:rsidRPr="00E062F1">
              <w:rPr>
                <w:noProof/>
              </w:rPr>
              <w:t>257G</w:t>
            </w:r>
          </w:p>
          <w:p w14:paraId="5AF4058E" w14:textId="77777777" w:rsidR="00382244" w:rsidRPr="00E062F1" w:rsidRDefault="00382244" w:rsidP="00382244">
            <w:pPr>
              <w:pStyle w:val="TAC"/>
              <w:rPr>
                <w:noProof/>
              </w:rPr>
            </w:pPr>
            <w:r w:rsidRPr="00E062F1">
              <w:rPr>
                <w:noProof/>
              </w:rPr>
              <w:t>DC_18A</w:t>
            </w:r>
            <w:r>
              <w:rPr>
                <w:noProof/>
              </w:rPr>
              <w:t>_n</w:t>
            </w:r>
            <w:r w:rsidRPr="00E062F1">
              <w:rPr>
                <w:noProof/>
              </w:rPr>
              <w:t>257H</w:t>
            </w:r>
          </w:p>
          <w:p w14:paraId="5E860335" w14:textId="77777777" w:rsidR="00382244" w:rsidRPr="00E062F1" w:rsidRDefault="00382244" w:rsidP="00382244">
            <w:pPr>
              <w:pStyle w:val="TAC"/>
              <w:rPr>
                <w:noProof/>
                <w:lang w:eastAsia="zh-CN"/>
              </w:rPr>
            </w:pPr>
            <w:r w:rsidRPr="00E062F1">
              <w:rPr>
                <w:noProof/>
              </w:rPr>
              <w:t>DC_18A</w:t>
            </w:r>
            <w:r>
              <w:rPr>
                <w:noProof/>
              </w:rPr>
              <w:t>_n</w:t>
            </w:r>
            <w:r w:rsidRPr="00E062F1">
              <w:rPr>
                <w:noProof/>
              </w:rPr>
              <w:t>257I</w:t>
            </w:r>
          </w:p>
        </w:tc>
      </w:tr>
      <w:tr w:rsidR="00382244" w:rsidRPr="00E062F1" w14:paraId="47AA9A1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A04F6" w14:textId="77777777" w:rsidR="00382244" w:rsidRPr="00E062F1" w:rsidRDefault="00382244" w:rsidP="00382244">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22CD4D27" w14:textId="77777777" w:rsidR="00382244" w:rsidRPr="00E062F1" w:rsidRDefault="00382244" w:rsidP="00382244">
            <w:pPr>
              <w:pStyle w:val="TAC"/>
              <w:rPr>
                <w:noProof/>
                <w:lang w:eastAsia="zh-CN"/>
              </w:rPr>
            </w:pPr>
            <w:r w:rsidRPr="00E062F1">
              <w:rPr>
                <w:noProof/>
                <w:lang w:eastAsia="zh-CN"/>
              </w:rPr>
              <w:t>DC_1A-19A_n257D</w:t>
            </w:r>
            <w:r w:rsidRPr="00E062F1">
              <w:rPr>
                <w:noProof/>
                <w:vertAlign w:val="superscript"/>
                <w:lang w:eastAsia="zh-CN"/>
              </w:rPr>
              <w:t>2</w:t>
            </w:r>
          </w:p>
          <w:p w14:paraId="39158758" w14:textId="77777777" w:rsidR="00382244" w:rsidRPr="00E062F1" w:rsidRDefault="00382244" w:rsidP="00382244">
            <w:pPr>
              <w:pStyle w:val="TAC"/>
              <w:rPr>
                <w:noProof/>
                <w:lang w:eastAsia="zh-CN"/>
              </w:rPr>
            </w:pPr>
            <w:r w:rsidRPr="00E062F1">
              <w:rPr>
                <w:noProof/>
                <w:lang w:eastAsia="zh-CN"/>
              </w:rPr>
              <w:t>DC_1A-19A_n257E</w:t>
            </w:r>
            <w:r w:rsidRPr="00E062F1">
              <w:rPr>
                <w:noProof/>
                <w:vertAlign w:val="superscript"/>
                <w:lang w:eastAsia="zh-CN"/>
              </w:rPr>
              <w:t>2</w:t>
            </w:r>
          </w:p>
          <w:p w14:paraId="09F5FAF6" w14:textId="77777777" w:rsidR="00382244" w:rsidRPr="00E062F1" w:rsidRDefault="00382244" w:rsidP="00382244">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3CA9677D" w14:textId="77777777" w:rsidR="00382244" w:rsidRPr="00E062F1" w:rsidRDefault="00382244" w:rsidP="00382244">
            <w:pPr>
              <w:pStyle w:val="TAC"/>
              <w:rPr>
                <w:lang w:eastAsia="ja-JP"/>
              </w:rPr>
            </w:pPr>
            <w:r w:rsidRPr="00E062F1">
              <w:rPr>
                <w:lang w:eastAsia="ja-JP"/>
              </w:rPr>
              <w:t>DC_1A-19A_n257G</w:t>
            </w:r>
          </w:p>
          <w:p w14:paraId="49F4021F" w14:textId="77777777" w:rsidR="00382244" w:rsidRPr="00E062F1" w:rsidRDefault="00382244" w:rsidP="00382244">
            <w:pPr>
              <w:pStyle w:val="TAC"/>
              <w:rPr>
                <w:lang w:eastAsia="ja-JP"/>
              </w:rPr>
            </w:pPr>
            <w:r w:rsidRPr="00E062F1">
              <w:rPr>
                <w:lang w:eastAsia="ja-JP"/>
              </w:rPr>
              <w:t>DC_1A-19A_n257H</w:t>
            </w:r>
          </w:p>
          <w:p w14:paraId="310245B1" w14:textId="77777777" w:rsidR="00382244" w:rsidRPr="00E062F1" w:rsidRDefault="00382244" w:rsidP="00382244">
            <w:pPr>
              <w:pStyle w:val="TAC"/>
              <w:rPr>
                <w:lang w:eastAsia="ja-JP"/>
              </w:rPr>
            </w:pPr>
            <w:r w:rsidRPr="00E062F1">
              <w:rPr>
                <w:lang w:eastAsia="ja-JP"/>
              </w:rPr>
              <w:t>DC_1A-19A_n257I</w:t>
            </w:r>
          </w:p>
          <w:p w14:paraId="3F385664" w14:textId="77777777" w:rsidR="00382244" w:rsidRPr="00E062F1" w:rsidRDefault="00382244" w:rsidP="00382244">
            <w:pPr>
              <w:pStyle w:val="TAC"/>
              <w:rPr>
                <w:lang w:eastAsia="ja-JP"/>
              </w:rPr>
            </w:pPr>
            <w:r w:rsidRPr="00E062F1">
              <w:rPr>
                <w:lang w:eastAsia="ja-JP"/>
              </w:rPr>
              <w:t>DC_1A-19A_n257J</w:t>
            </w:r>
          </w:p>
          <w:p w14:paraId="6F5711EB" w14:textId="77777777" w:rsidR="00382244" w:rsidRPr="00E062F1" w:rsidRDefault="00382244" w:rsidP="00382244">
            <w:pPr>
              <w:pStyle w:val="TAC"/>
              <w:rPr>
                <w:lang w:eastAsia="ja-JP"/>
              </w:rPr>
            </w:pPr>
            <w:r w:rsidRPr="00E062F1">
              <w:rPr>
                <w:lang w:eastAsia="ja-JP"/>
              </w:rPr>
              <w:t>DC_1A-19A_n257K</w:t>
            </w:r>
          </w:p>
          <w:p w14:paraId="7A574B2B" w14:textId="77777777" w:rsidR="00382244" w:rsidRPr="00E062F1" w:rsidRDefault="00382244" w:rsidP="00382244">
            <w:pPr>
              <w:pStyle w:val="TAC"/>
              <w:rPr>
                <w:lang w:eastAsia="ja-JP"/>
              </w:rPr>
            </w:pPr>
            <w:r w:rsidRPr="00E062F1">
              <w:rPr>
                <w:lang w:eastAsia="ja-JP"/>
              </w:rPr>
              <w:t>DC_1A-19A_n257L</w:t>
            </w:r>
          </w:p>
          <w:p w14:paraId="01EBB8EB" w14:textId="77777777" w:rsidR="00382244" w:rsidRPr="00E062F1" w:rsidRDefault="00382244" w:rsidP="00382244">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1D26E" w14:textId="77777777" w:rsidR="00382244" w:rsidRPr="00E062F1" w:rsidRDefault="00382244" w:rsidP="00382244">
            <w:pPr>
              <w:pStyle w:val="TAC"/>
              <w:rPr>
                <w:noProof/>
                <w:lang w:eastAsia="zh-CN"/>
              </w:rPr>
            </w:pPr>
            <w:r w:rsidRPr="00E062F1">
              <w:rPr>
                <w:noProof/>
                <w:lang w:eastAsia="zh-CN"/>
              </w:rPr>
              <w:t>DC_1A_n257A</w:t>
            </w:r>
          </w:p>
          <w:p w14:paraId="6B92B59B" w14:textId="77777777" w:rsidR="00382244" w:rsidRPr="00E062F1" w:rsidRDefault="00382244" w:rsidP="00382244">
            <w:pPr>
              <w:pStyle w:val="TAC"/>
              <w:rPr>
                <w:noProof/>
                <w:lang w:eastAsia="ja-JP"/>
              </w:rPr>
            </w:pPr>
            <w:r w:rsidRPr="00E062F1">
              <w:rPr>
                <w:noProof/>
              </w:rPr>
              <w:t>DC_1A</w:t>
            </w:r>
            <w:r>
              <w:rPr>
                <w:noProof/>
              </w:rPr>
              <w:t>_</w:t>
            </w:r>
            <w:r w:rsidRPr="00E062F1">
              <w:rPr>
                <w:noProof/>
              </w:rPr>
              <w:t>257</w:t>
            </w:r>
            <w:r w:rsidRPr="00E062F1">
              <w:rPr>
                <w:noProof/>
                <w:lang w:eastAsia="ja-JP"/>
              </w:rPr>
              <w:t>D</w:t>
            </w:r>
          </w:p>
          <w:p w14:paraId="764DDE83" w14:textId="77777777" w:rsidR="00382244" w:rsidRPr="00E062F1" w:rsidRDefault="00382244" w:rsidP="00382244">
            <w:pPr>
              <w:pStyle w:val="TAC"/>
              <w:rPr>
                <w:lang w:eastAsia="ja-JP"/>
              </w:rPr>
            </w:pPr>
            <w:r w:rsidRPr="00E062F1">
              <w:rPr>
                <w:lang w:eastAsia="ja-JP"/>
              </w:rPr>
              <w:t>DC_1A_n257G</w:t>
            </w:r>
          </w:p>
          <w:p w14:paraId="245E3450" w14:textId="77777777" w:rsidR="00382244" w:rsidRPr="00E062F1" w:rsidRDefault="00382244" w:rsidP="00382244">
            <w:pPr>
              <w:pStyle w:val="TAC"/>
              <w:rPr>
                <w:lang w:eastAsia="ja-JP"/>
              </w:rPr>
            </w:pPr>
            <w:r w:rsidRPr="00E062F1">
              <w:rPr>
                <w:lang w:eastAsia="ja-JP"/>
              </w:rPr>
              <w:t>DC_1A_n257H</w:t>
            </w:r>
          </w:p>
          <w:p w14:paraId="4D09AA1E" w14:textId="77777777" w:rsidR="00382244" w:rsidRPr="00E062F1" w:rsidRDefault="00382244" w:rsidP="00382244">
            <w:pPr>
              <w:pStyle w:val="TAC"/>
              <w:rPr>
                <w:lang w:eastAsia="ja-JP"/>
              </w:rPr>
            </w:pPr>
            <w:r w:rsidRPr="00E062F1">
              <w:rPr>
                <w:lang w:eastAsia="ja-JP"/>
              </w:rPr>
              <w:t>DC_1A_n257I</w:t>
            </w:r>
          </w:p>
          <w:p w14:paraId="06D01E90" w14:textId="77777777" w:rsidR="00382244" w:rsidRPr="00E062F1" w:rsidRDefault="00382244" w:rsidP="00382244">
            <w:pPr>
              <w:pStyle w:val="TAC"/>
              <w:rPr>
                <w:lang w:eastAsia="ja-JP"/>
              </w:rPr>
            </w:pPr>
            <w:r w:rsidRPr="00E062F1">
              <w:rPr>
                <w:lang w:eastAsia="ja-JP"/>
              </w:rPr>
              <w:t>DC_1A_n257J</w:t>
            </w:r>
          </w:p>
          <w:p w14:paraId="79312FBC" w14:textId="77777777" w:rsidR="00382244" w:rsidRPr="00E062F1" w:rsidRDefault="00382244" w:rsidP="00382244">
            <w:pPr>
              <w:pStyle w:val="TAC"/>
              <w:rPr>
                <w:lang w:eastAsia="ja-JP"/>
              </w:rPr>
            </w:pPr>
            <w:r w:rsidRPr="00E062F1">
              <w:rPr>
                <w:lang w:eastAsia="ja-JP"/>
              </w:rPr>
              <w:t>DC_1A_n257K</w:t>
            </w:r>
          </w:p>
          <w:p w14:paraId="6F012CB1" w14:textId="77777777" w:rsidR="00382244" w:rsidRPr="00E062F1" w:rsidRDefault="00382244" w:rsidP="00382244">
            <w:pPr>
              <w:pStyle w:val="TAC"/>
              <w:rPr>
                <w:lang w:eastAsia="ja-JP"/>
              </w:rPr>
            </w:pPr>
            <w:r w:rsidRPr="00E062F1">
              <w:rPr>
                <w:lang w:eastAsia="ja-JP"/>
              </w:rPr>
              <w:t>DC_1A_n257L</w:t>
            </w:r>
          </w:p>
          <w:p w14:paraId="1B1C63A3" w14:textId="77777777" w:rsidR="00382244" w:rsidRPr="00E062F1" w:rsidRDefault="00382244" w:rsidP="00382244">
            <w:pPr>
              <w:pStyle w:val="TAC"/>
              <w:rPr>
                <w:noProof/>
                <w:lang w:eastAsia="zh-CN"/>
              </w:rPr>
            </w:pPr>
            <w:r w:rsidRPr="00E062F1">
              <w:rPr>
                <w:lang w:eastAsia="ja-JP"/>
              </w:rPr>
              <w:t>DC_1A_n257M</w:t>
            </w:r>
          </w:p>
          <w:p w14:paraId="2B2715E5" w14:textId="77777777" w:rsidR="00382244" w:rsidRPr="00E062F1" w:rsidRDefault="00382244" w:rsidP="00382244">
            <w:pPr>
              <w:pStyle w:val="TAC"/>
              <w:rPr>
                <w:noProof/>
                <w:lang w:eastAsia="zh-CN"/>
              </w:rPr>
            </w:pPr>
            <w:r w:rsidRPr="00E062F1">
              <w:rPr>
                <w:noProof/>
                <w:lang w:eastAsia="zh-CN"/>
              </w:rPr>
              <w:t>DC_19A_n257A</w:t>
            </w:r>
          </w:p>
          <w:p w14:paraId="157FB614" w14:textId="77777777" w:rsidR="00382244" w:rsidRPr="00E062F1" w:rsidRDefault="00382244" w:rsidP="00382244">
            <w:pPr>
              <w:pStyle w:val="TAC"/>
              <w:rPr>
                <w:noProof/>
                <w:lang w:eastAsia="ja-JP"/>
              </w:rPr>
            </w:pPr>
            <w:r w:rsidRPr="00E062F1">
              <w:rPr>
                <w:noProof/>
              </w:rPr>
              <w:t>DC_19A_n257</w:t>
            </w:r>
            <w:r w:rsidRPr="00E062F1">
              <w:rPr>
                <w:noProof/>
                <w:lang w:eastAsia="ja-JP"/>
              </w:rPr>
              <w:t>D</w:t>
            </w:r>
          </w:p>
          <w:p w14:paraId="5F78E678" w14:textId="77777777" w:rsidR="00382244" w:rsidRPr="00E062F1" w:rsidRDefault="00382244" w:rsidP="00382244">
            <w:pPr>
              <w:pStyle w:val="TAC"/>
              <w:rPr>
                <w:lang w:eastAsia="ja-JP"/>
              </w:rPr>
            </w:pPr>
            <w:r w:rsidRPr="00E062F1">
              <w:rPr>
                <w:lang w:eastAsia="ja-JP"/>
              </w:rPr>
              <w:t>DC_19A_n257G</w:t>
            </w:r>
          </w:p>
          <w:p w14:paraId="3C2E7531" w14:textId="77777777" w:rsidR="00382244" w:rsidRPr="00E062F1" w:rsidRDefault="00382244" w:rsidP="00382244">
            <w:pPr>
              <w:pStyle w:val="TAC"/>
              <w:rPr>
                <w:lang w:eastAsia="ja-JP"/>
              </w:rPr>
            </w:pPr>
            <w:r w:rsidRPr="00E062F1">
              <w:rPr>
                <w:lang w:eastAsia="ja-JP"/>
              </w:rPr>
              <w:t>DC_19A_n257H</w:t>
            </w:r>
          </w:p>
          <w:p w14:paraId="5D52AC58" w14:textId="77777777" w:rsidR="00382244" w:rsidRPr="00E062F1" w:rsidRDefault="00382244" w:rsidP="00382244">
            <w:pPr>
              <w:pStyle w:val="TAC"/>
              <w:rPr>
                <w:noProof/>
                <w:lang w:eastAsia="zh-CN"/>
              </w:rPr>
            </w:pPr>
            <w:r w:rsidRPr="00E062F1">
              <w:rPr>
                <w:lang w:eastAsia="ja-JP"/>
              </w:rPr>
              <w:t>DC_19A_n257I</w:t>
            </w:r>
          </w:p>
        </w:tc>
      </w:tr>
      <w:tr w:rsidR="00382244" w:rsidRPr="00E062F1" w14:paraId="6170E682"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724D2" w14:textId="77777777" w:rsidR="00382244" w:rsidRPr="00E062F1" w:rsidRDefault="00382244" w:rsidP="00382244">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C7C87C6" w14:textId="77777777" w:rsidR="00382244" w:rsidRPr="00E062F1" w:rsidRDefault="00382244" w:rsidP="00382244">
            <w:pPr>
              <w:pStyle w:val="TAC"/>
              <w:rPr>
                <w:noProof/>
                <w:lang w:eastAsia="zh-CN"/>
              </w:rPr>
            </w:pPr>
            <w:r w:rsidRPr="00E062F1">
              <w:rPr>
                <w:noProof/>
                <w:lang w:eastAsia="zh-CN"/>
              </w:rPr>
              <w:t>DC_1A-21A_n257D</w:t>
            </w:r>
            <w:r w:rsidRPr="00E062F1">
              <w:rPr>
                <w:noProof/>
                <w:vertAlign w:val="superscript"/>
                <w:lang w:eastAsia="zh-CN"/>
              </w:rPr>
              <w:t>2</w:t>
            </w:r>
          </w:p>
          <w:p w14:paraId="70717797" w14:textId="77777777" w:rsidR="00382244" w:rsidRPr="00E062F1" w:rsidRDefault="00382244" w:rsidP="00382244">
            <w:pPr>
              <w:pStyle w:val="TAC"/>
              <w:rPr>
                <w:noProof/>
                <w:lang w:eastAsia="zh-CN"/>
              </w:rPr>
            </w:pPr>
            <w:r w:rsidRPr="00E062F1">
              <w:rPr>
                <w:noProof/>
                <w:lang w:eastAsia="zh-CN"/>
              </w:rPr>
              <w:t>DC_1A-21A_n257E</w:t>
            </w:r>
            <w:r w:rsidRPr="00E062F1">
              <w:rPr>
                <w:noProof/>
                <w:vertAlign w:val="superscript"/>
                <w:lang w:eastAsia="zh-CN"/>
              </w:rPr>
              <w:t>2</w:t>
            </w:r>
          </w:p>
          <w:p w14:paraId="4C05D2B1" w14:textId="77777777" w:rsidR="00382244" w:rsidRPr="00E062F1" w:rsidRDefault="00382244" w:rsidP="00382244">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1670AD71" w14:textId="77777777" w:rsidR="00382244" w:rsidRPr="00E062F1" w:rsidRDefault="00382244" w:rsidP="00382244">
            <w:pPr>
              <w:pStyle w:val="TAC"/>
              <w:rPr>
                <w:lang w:eastAsia="ja-JP"/>
              </w:rPr>
            </w:pPr>
            <w:r w:rsidRPr="00E062F1">
              <w:rPr>
                <w:lang w:eastAsia="ja-JP"/>
              </w:rPr>
              <w:t>DC_1A-21A_n257G</w:t>
            </w:r>
          </w:p>
          <w:p w14:paraId="7BBA730E" w14:textId="77777777" w:rsidR="00382244" w:rsidRPr="00E062F1" w:rsidRDefault="00382244" w:rsidP="00382244">
            <w:pPr>
              <w:pStyle w:val="TAC"/>
              <w:rPr>
                <w:lang w:eastAsia="ja-JP"/>
              </w:rPr>
            </w:pPr>
            <w:r w:rsidRPr="00E062F1">
              <w:rPr>
                <w:lang w:eastAsia="ja-JP"/>
              </w:rPr>
              <w:t>DC_1A-21A_n257H</w:t>
            </w:r>
          </w:p>
          <w:p w14:paraId="3ADCEA54" w14:textId="77777777" w:rsidR="00382244" w:rsidRPr="00E062F1" w:rsidRDefault="00382244" w:rsidP="00382244">
            <w:pPr>
              <w:pStyle w:val="TAC"/>
              <w:rPr>
                <w:lang w:eastAsia="ja-JP"/>
              </w:rPr>
            </w:pPr>
            <w:r w:rsidRPr="00E062F1">
              <w:rPr>
                <w:lang w:eastAsia="ja-JP"/>
              </w:rPr>
              <w:t>DC_1A-21A_n257I</w:t>
            </w:r>
          </w:p>
          <w:p w14:paraId="4816774D" w14:textId="77777777" w:rsidR="00382244" w:rsidRPr="00E062F1" w:rsidRDefault="00382244" w:rsidP="00382244">
            <w:pPr>
              <w:pStyle w:val="TAC"/>
              <w:rPr>
                <w:lang w:eastAsia="ja-JP"/>
              </w:rPr>
            </w:pPr>
            <w:r w:rsidRPr="00E062F1">
              <w:rPr>
                <w:lang w:eastAsia="ja-JP"/>
              </w:rPr>
              <w:t>DC_1A-21A_n257J</w:t>
            </w:r>
          </w:p>
          <w:p w14:paraId="20EB9632" w14:textId="77777777" w:rsidR="00382244" w:rsidRPr="00E062F1" w:rsidRDefault="00382244" w:rsidP="00382244">
            <w:pPr>
              <w:pStyle w:val="TAC"/>
              <w:rPr>
                <w:lang w:eastAsia="ja-JP"/>
              </w:rPr>
            </w:pPr>
            <w:r w:rsidRPr="00E062F1">
              <w:rPr>
                <w:lang w:eastAsia="ja-JP"/>
              </w:rPr>
              <w:t>DC_1A-21A_n257K</w:t>
            </w:r>
          </w:p>
          <w:p w14:paraId="08EDD21C" w14:textId="77777777" w:rsidR="00382244" w:rsidRPr="00E062F1" w:rsidRDefault="00382244" w:rsidP="00382244">
            <w:pPr>
              <w:pStyle w:val="TAC"/>
              <w:rPr>
                <w:lang w:eastAsia="ja-JP"/>
              </w:rPr>
            </w:pPr>
            <w:r w:rsidRPr="00E062F1">
              <w:rPr>
                <w:lang w:eastAsia="ja-JP"/>
              </w:rPr>
              <w:t>DC_1A-21A_n257L</w:t>
            </w:r>
          </w:p>
          <w:p w14:paraId="26A23CC3" w14:textId="77777777" w:rsidR="00382244" w:rsidRPr="00E062F1" w:rsidRDefault="00382244" w:rsidP="00382244">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01CE58" w14:textId="77777777" w:rsidR="00382244" w:rsidRPr="00E062F1" w:rsidRDefault="00382244" w:rsidP="00382244">
            <w:pPr>
              <w:pStyle w:val="TAC"/>
              <w:rPr>
                <w:lang w:eastAsia="ja-JP"/>
              </w:rPr>
            </w:pPr>
            <w:r w:rsidRPr="00E062F1">
              <w:rPr>
                <w:lang w:eastAsia="ja-JP"/>
              </w:rPr>
              <w:t>DC_1A_n257A</w:t>
            </w:r>
          </w:p>
          <w:p w14:paraId="1555E714" w14:textId="77777777" w:rsidR="00382244" w:rsidRPr="00E062F1" w:rsidRDefault="00382244" w:rsidP="00382244">
            <w:pPr>
              <w:pStyle w:val="TAC"/>
              <w:rPr>
                <w:lang w:eastAsia="ja-JP"/>
              </w:rPr>
            </w:pPr>
            <w:r w:rsidRPr="00E062F1">
              <w:rPr>
                <w:lang w:eastAsia="ja-JP"/>
              </w:rPr>
              <w:t>DC_1A_n257G</w:t>
            </w:r>
          </w:p>
          <w:p w14:paraId="1B8EAD54" w14:textId="77777777" w:rsidR="00382244" w:rsidRPr="00E062F1" w:rsidRDefault="00382244" w:rsidP="00382244">
            <w:pPr>
              <w:pStyle w:val="TAC"/>
              <w:rPr>
                <w:lang w:eastAsia="ja-JP"/>
              </w:rPr>
            </w:pPr>
            <w:r w:rsidRPr="00E062F1">
              <w:rPr>
                <w:lang w:eastAsia="ja-JP"/>
              </w:rPr>
              <w:t>DC_1A_n257H</w:t>
            </w:r>
          </w:p>
          <w:p w14:paraId="4B9C38CC" w14:textId="77777777" w:rsidR="00382244" w:rsidRPr="00E062F1" w:rsidRDefault="00382244" w:rsidP="00382244">
            <w:pPr>
              <w:pStyle w:val="TAC"/>
              <w:rPr>
                <w:lang w:eastAsia="ja-JP"/>
              </w:rPr>
            </w:pPr>
            <w:r w:rsidRPr="00E062F1">
              <w:rPr>
                <w:lang w:eastAsia="ja-JP"/>
              </w:rPr>
              <w:t>DC_1A_n257I</w:t>
            </w:r>
          </w:p>
          <w:p w14:paraId="433BB650" w14:textId="77777777" w:rsidR="00382244" w:rsidRPr="00E062F1" w:rsidRDefault="00382244" w:rsidP="00382244">
            <w:pPr>
              <w:pStyle w:val="TAC"/>
              <w:rPr>
                <w:lang w:eastAsia="ja-JP"/>
              </w:rPr>
            </w:pPr>
            <w:r w:rsidRPr="00E062F1">
              <w:rPr>
                <w:lang w:eastAsia="ja-JP"/>
              </w:rPr>
              <w:t>DC_1A_n257J</w:t>
            </w:r>
          </w:p>
          <w:p w14:paraId="64CDEA7C" w14:textId="77777777" w:rsidR="00382244" w:rsidRPr="00E062F1" w:rsidRDefault="00382244" w:rsidP="00382244">
            <w:pPr>
              <w:pStyle w:val="TAC"/>
              <w:rPr>
                <w:lang w:eastAsia="ja-JP"/>
              </w:rPr>
            </w:pPr>
            <w:r w:rsidRPr="00E062F1">
              <w:rPr>
                <w:lang w:eastAsia="ja-JP"/>
              </w:rPr>
              <w:t>DC_1A_n257K</w:t>
            </w:r>
          </w:p>
          <w:p w14:paraId="4AA98591" w14:textId="77777777" w:rsidR="00382244" w:rsidRPr="00E062F1" w:rsidRDefault="00382244" w:rsidP="00382244">
            <w:pPr>
              <w:pStyle w:val="TAC"/>
              <w:rPr>
                <w:lang w:eastAsia="ja-JP"/>
              </w:rPr>
            </w:pPr>
            <w:r w:rsidRPr="00E062F1">
              <w:rPr>
                <w:lang w:eastAsia="ja-JP"/>
              </w:rPr>
              <w:t>DC_1A_n257L</w:t>
            </w:r>
          </w:p>
          <w:p w14:paraId="6475E271" w14:textId="77777777" w:rsidR="00382244" w:rsidRPr="00E062F1" w:rsidRDefault="00382244" w:rsidP="00382244">
            <w:pPr>
              <w:pStyle w:val="TAC"/>
              <w:rPr>
                <w:lang w:eastAsia="ja-JP"/>
              </w:rPr>
            </w:pPr>
            <w:r w:rsidRPr="00E062F1">
              <w:rPr>
                <w:lang w:eastAsia="ja-JP"/>
              </w:rPr>
              <w:t>DC_1A_n257M</w:t>
            </w:r>
          </w:p>
          <w:p w14:paraId="197CEFEE" w14:textId="77777777" w:rsidR="00382244" w:rsidRPr="00E062F1" w:rsidRDefault="00382244" w:rsidP="00382244">
            <w:pPr>
              <w:pStyle w:val="TAC"/>
              <w:rPr>
                <w:lang w:eastAsia="ja-JP"/>
              </w:rPr>
            </w:pPr>
            <w:r w:rsidRPr="00E062F1">
              <w:rPr>
                <w:lang w:eastAsia="ja-JP"/>
              </w:rPr>
              <w:t>DC_21A_n257A</w:t>
            </w:r>
          </w:p>
          <w:p w14:paraId="690D3FFF" w14:textId="77777777" w:rsidR="00382244" w:rsidRPr="00E062F1" w:rsidRDefault="00382244" w:rsidP="00382244">
            <w:pPr>
              <w:pStyle w:val="TAC"/>
              <w:rPr>
                <w:lang w:eastAsia="ja-JP"/>
              </w:rPr>
            </w:pPr>
            <w:r w:rsidRPr="00E062F1">
              <w:rPr>
                <w:lang w:eastAsia="ja-JP"/>
              </w:rPr>
              <w:t>DC_21A_n257G</w:t>
            </w:r>
          </w:p>
          <w:p w14:paraId="3C5CFEDE" w14:textId="77777777" w:rsidR="00382244" w:rsidRPr="00E062F1" w:rsidRDefault="00382244" w:rsidP="00382244">
            <w:pPr>
              <w:pStyle w:val="TAC"/>
              <w:rPr>
                <w:lang w:eastAsia="ja-JP"/>
              </w:rPr>
            </w:pPr>
            <w:r w:rsidRPr="00E062F1">
              <w:rPr>
                <w:lang w:eastAsia="ja-JP"/>
              </w:rPr>
              <w:t>DC_21A_n257H</w:t>
            </w:r>
          </w:p>
          <w:p w14:paraId="56AA4D55" w14:textId="77777777" w:rsidR="00382244" w:rsidRPr="00E062F1" w:rsidRDefault="00382244" w:rsidP="00382244">
            <w:pPr>
              <w:pStyle w:val="TAC"/>
              <w:rPr>
                <w:lang w:eastAsia="ja-JP"/>
              </w:rPr>
            </w:pPr>
            <w:r w:rsidRPr="00E062F1">
              <w:rPr>
                <w:lang w:eastAsia="ja-JP"/>
              </w:rPr>
              <w:t>DC_21A_n257I</w:t>
            </w:r>
          </w:p>
          <w:p w14:paraId="5E65A90B" w14:textId="77777777" w:rsidR="00382244" w:rsidRPr="00E062F1" w:rsidRDefault="00382244" w:rsidP="00382244">
            <w:pPr>
              <w:pStyle w:val="TAC"/>
              <w:rPr>
                <w:lang w:eastAsia="ja-JP"/>
              </w:rPr>
            </w:pPr>
            <w:r w:rsidRPr="00E062F1">
              <w:rPr>
                <w:lang w:eastAsia="ja-JP"/>
              </w:rPr>
              <w:t>DC_21A_n257J</w:t>
            </w:r>
          </w:p>
          <w:p w14:paraId="7D12EBCD" w14:textId="77777777" w:rsidR="00382244" w:rsidRPr="00E062F1" w:rsidRDefault="00382244" w:rsidP="00382244">
            <w:pPr>
              <w:pStyle w:val="TAC"/>
              <w:rPr>
                <w:lang w:eastAsia="ja-JP"/>
              </w:rPr>
            </w:pPr>
            <w:r w:rsidRPr="00E062F1">
              <w:rPr>
                <w:lang w:eastAsia="ja-JP"/>
              </w:rPr>
              <w:t>DC_21A_n257K</w:t>
            </w:r>
          </w:p>
          <w:p w14:paraId="59ED0B63" w14:textId="77777777" w:rsidR="00382244" w:rsidRPr="00E062F1" w:rsidRDefault="00382244" w:rsidP="00382244">
            <w:pPr>
              <w:pStyle w:val="TAC"/>
              <w:rPr>
                <w:lang w:eastAsia="ja-JP"/>
              </w:rPr>
            </w:pPr>
            <w:r w:rsidRPr="00E062F1">
              <w:rPr>
                <w:lang w:eastAsia="ja-JP"/>
              </w:rPr>
              <w:t>DC_21A_n257L</w:t>
            </w:r>
          </w:p>
          <w:p w14:paraId="75DAAECD" w14:textId="77777777" w:rsidR="00382244" w:rsidRPr="00E062F1" w:rsidRDefault="00382244" w:rsidP="00382244">
            <w:pPr>
              <w:pStyle w:val="TAC"/>
              <w:rPr>
                <w:noProof/>
                <w:lang w:eastAsia="zh-CN"/>
              </w:rPr>
            </w:pPr>
            <w:r w:rsidRPr="00E062F1">
              <w:rPr>
                <w:lang w:eastAsia="ja-JP"/>
              </w:rPr>
              <w:t>DC_21A_n257M</w:t>
            </w:r>
          </w:p>
        </w:tc>
      </w:tr>
      <w:tr w:rsidR="00382244" w:rsidRPr="00E062F1" w14:paraId="01572B1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47E2C4" w14:textId="77777777" w:rsidR="00382244" w:rsidRPr="00E062F1" w:rsidRDefault="00382244" w:rsidP="00382244">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7D3555E" w14:textId="77777777" w:rsidR="00382244" w:rsidRPr="00E062F1" w:rsidRDefault="00382244" w:rsidP="00382244">
            <w:pPr>
              <w:pStyle w:val="TAC"/>
              <w:rPr>
                <w:noProof/>
                <w:lang w:eastAsia="zh-CN"/>
              </w:rPr>
            </w:pPr>
            <w:r w:rsidRPr="00E062F1">
              <w:rPr>
                <w:noProof/>
                <w:lang w:eastAsia="zh-CN"/>
              </w:rPr>
              <w:t>DC_1A-28A_n257D</w:t>
            </w:r>
            <w:r w:rsidRPr="00E062F1">
              <w:rPr>
                <w:noProof/>
                <w:vertAlign w:val="superscript"/>
                <w:lang w:eastAsia="zh-CN"/>
              </w:rPr>
              <w:t>2</w:t>
            </w:r>
          </w:p>
          <w:p w14:paraId="417EBAA9" w14:textId="77777777" w:rsidR="00382244" w:rsidRPr="00E062F1" w:rsidRDefault="00382244" w:rsidP="00382244">
            <w:pPr>
              <w:pStyle w:val="TAC"/>
              <w:rPr>
                <w:noProof/>
                <w:lang w:eastAsia="zh-CN"/>
              </w:rPr>
            </w:pPr>
            <w:r w:rsidRPr="00E062F1">
              <w:rPr>
                <w:noProof/>
                <w:lang w:eastAsia="zh-CN"/>
              </w:rPr>
              <w:t>DC_1A-28A_n257E</w:t>
            </w:r>
            <w:r w:rsidRPr="00E062F1">
              <w:rPr>
                <w:noProof/>
                <w:vertAlign w:val="superscript"/>
                <w:lang w:eastAsia="zh-CN"/>
              </w:rPr>
              <w:t>2</w:t>
            </w:r>
          </w:p>
          <w:p w14:paraId="35CBB21F" w14:textId="77777777" w:rsidR="00382244" w:rsidRPr="00E062F1" w:rsidRDefault="00382244" w:rsidP="00382244">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627D2919" w14:textId="77777777" w:rsidR="00382244" w:rsidRPr="00E062F1" w:rsidRDefault="00382244" w:rsidP="00382244">
            <w:pPr>
              <w:pStyle w:val="TAC"/>
              <w:rPr>
                <w:noProof/>
                <w:lang w:eastAsia="zh-CN"/>
              </w:rPr>
            </w:pPr>
            <w:r w:rsidRPr="00E062F1">
              <w:rPr>
                <w:noProof/>
                <w:lang w:eastAsia="zh-CN"/>
              </w:rPr>
              <w:t>DC_1A-28A_n257G</w:t>
            </w:r>
            <w:r w:rsidRPr="00E062F1">
              <w:rPr>
                <w:noProof/>
                <w:vertAlign w:val="superscript"/>
                <w:lang w:eastAsia="zh-CN"/>
              </w:rPr>
              <w:t>2</w:t>
            </w:r>
          </w:p>
          <w:p w14:paraId="769E9C1D" w14:textId="77777777" w:rsidR="00382244" w:rsidRPr="00E062F1" w:rsidRDefault="00382244" w:rsidP="00382244">
            <w:pPr>
              <w:pStyle w:val="TAC"/>
              <w:rPr>
                <w:noProof/>
                <w:lang w:eastAsia="zh-CN"/>
              </w:rPr>
            </w:pPr>
            <w:r w:rsidRPr="00E062F1">
              <w:rPr>
                <w:noProof/>
                <w:lang w:eastAsia="zh-CN"/>
              </w:rPr>
              <w:t>DC_1A-28A_n257H</w:t>
            </w:r>
            <w:r w:rsidRPr="00E062F1">
              <w:rPr>
                <w:noProof/>
                <w:vertAlign w:val="superscript"/>
                <w:lang w:eastAsia="zh-CN"/>
              </w:rPr>
              <w:t>2</w:t>
            </w:r>
          </w:p>
          <w:p w14:paraId="3DD8044A" w14:textId="77777777" w:rsidR="00382244" w:rsidRPr="00E062F1" w:rsidRDefault="00382244" w:rsidP="00382244">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9592F" w14:textId="77777777" w:rsidR="00382244" w:rsidRPr="00E062F1" w:rsidRDefault="00382244" w:rsidP="00382244">
            <w:pPr>
              <w:pStyle w:val="TAC"/>
              <w:rPr>
                <w:noProof/>
                <w:lang w:eastAsia="zh-CN"/>
              </w:rPr>
            </w:pPr>
            <w:r w:rsidRPr="00E062F1">
              <w:rPr>
                <w:noProof/>
                <w:lang w:eastAsia="zh-CN"/>
              </w:rPr>
              <w:t>DC_1A_n257A</w:t>
            </w:r>
          </w:p>
          <w:p w14:paraId="044F32CD" w14:textId="77777777" w:rsidR="00382244" w:rsidRPr="00E062F1" w:rsidRDefault="00382244" w:rsidP="00382244">
            <w:pPr>
              <w:pStyle w:val="TAC"/>
              <w:rPr>
                <w:noProof/>
                <w:lang w:eastAsia="ja-JP"/>
              </w:rPr>
            </w:pPr>
            <w:r w:rsidRPr="00E062F1">
              <w:rPr>
                <w:noProof/>
              </w:rPr>
              <w:t>DC_1A_n257</w:t>
            </w:r>
            <w:r w:rsidRPr="00E062F1">
              <w:rPr>
                <w:noProof/>
                <w:lang w:eastAsia="ja-JP"/>
              </w:rPr>
              <w:t>D</w:t>
            </w:r>
          </w:p>
          <w:p w14:paraId="6D5C83F7" w14:textId="77777777" w:rsidR="00382244" w:rsidRPr="00E062F1" w:rsidRDefault="00382244" w:rsidP="00382244">
            <w:pPr>
              <w:pStyle w:val="TAC"/>
              <w:rPr>
                <w:noProof/>
                <w:lang w:eastAsia="zh-CN"/>
              </w:rPr>
            </w:pPr>
            <w:r w:rsidRPr="00E062F1">
              <w:rPr>
                <w:noProof/>
              </w:rPr>
              <w:t>DC_1A_n257</w:t>
            </w:r>
            <w:r w:rsidRPr="00E062F1">
              <w:rPr>
                <w:noProof/>
                <w:lang w:eastAsia="ja-JP"/>
              </w:rPr>
              <w:t>G</w:t>
            </w:r>
          </w:p>
          <w:p w14:paraId="113F7BFE" w14:textId="77777777" w:rsidR="00382244" w:rsidRPr="00E062F1" w:rsidRDefault="00382244" w:rsidP="00382244">
            <w:pPr>
              <w:pStyle w:val="TAC"/>
              <w:rPr>
                <w:noProof/>
                <w:lang w:eastAsia="zh-CN"/>
              </w:rPr>
            </w:pPr>
            <w:r w:rsidRPr="00E062F1">
              <w:rPr>
                <w:noProof/>
              </w:rPr>
              <w:t>DC_1A_n257</w:t>
            </w:r>
            <w:r w:rsidRPr="00E062F1">
              <w:rPr>
                <w:noProof/>
                <w:lang w:eastAsia="ja-JP"/>
              </w:rPr>
              <w:t>H</w:t>
            </w:r>
          </w:p>
          <w:p w14:paraId="4B846A0F" w14:textId="77777777" w:rsidR="00382244" w:rsidRPr="00E062F1" w:rsidRDefault="00382244" w:rsidP="00382244">
            <w:pPr>
              <w:pStyle w:val="TAC"/>
              <w:rPr>
                <w:noProof/>
                <w:lang w:eastAsia="zh-CN"/>
              </w:rPr>
            </w:pPr>
            <w:r w:rsidRPr="00E062F1">
              <w:rPr>
                <w:noProof/>
              </w:rPr>
              <w:t>DC_1A_n257</w:t>
            </w:r>
            <w:r w:rsidRPr="00E062F1">
              <w:rPr>
                <w:noProof/>
                <w:lang w:eastAsia="ja-JP"/>
              </w:rPr>
              <w:t>I</w:t>
            </w:r>
          </w:p>
          <w:p w14:paraId="31E5906D" w14:textId="77777777" w:rsidR="00382244" w:rsidRPr="00E062F1" w:rsidRDefault="00382244" w:rsidP="00382244">
            <w:pPr>
              <w:pStyle w:val="TAC"/>
              <w:rPr>
                <w:noProof/>
                <w:lang w:eastAsia="zh-CN"/>
              </w:rPr>
            </w:pPr>
            <w:r w:rsidRPr="00E062F1">
              <w:rPr>
                <w:noProof/>
                <w:lang w:eastAsia="zh-CN"/>
              </w:rPr>
              <w:t>DC_28A_n257A</w:t>
            </w:r>
          </w:p>
          <w:p w14:paraId="4EE26A4E" w14:textId="77777777" w:rsidR="00382244" w:rsidRPr="00E062F1" w:rsidRDefault="00382244" w:rsidP="00382244">
            <w:pPr>
              <w:pStyle w:val="TAC"/>
              <w:rPr>
                <w:noProof/>
                <w:lang w:eastAsia="ja-JP"/>
              </w:rPr>
            </w:pPr>
            <w:r w:rsidRPr="00E062F1">
              <w:rPr>
                <w:noProof/>
              </w:rPr>
              <w:t>DC_28A_n257</w:t>
            </w:r>
            <w:r w:rsidRPr="00E062F1">
              <w:rPr>
                <w:noProof/>
                <w:lang w:eastAsia="ja-JP"/>
              </w:rPr>
              <w:t>D</w:t>
            </w:r>
          </w:p>
          <w:p w14:paraId="5F1521D4" w14:textId="77777777" w:rsidR="00382244" w:rsidRPr="00E062F1" w:rsidRDefault="00382244" w:rsidP="00382244">
            <w:pPr>
              <w:pStyle w:val="TAC"/>
              <w:rPr>
                <w:noProof/>
                <w:lang w:eastAsia="zh-CN"/>
              </w:rPr>
            </w:pPr>
            <w:r w:rsidRPr="00E062F1">
              <w:rPr>
                <w:noProof/>
                <w:lang w:eastAsia="zh-CN"/>
              </w:rPr>
              <w:t>DC_28A_n257G</w:t>
            </w:r>
          </w:p>
          <w:p w14:paraId="48BFA6A5" w14:textId="77777777" w:rsidR="00382244" w:rsidRPr="00E062F1" w:rsidRDefault="00382244" w:rsidP="00382244">
            <w:pPr>
              <w:pStyle w:val="TAC"/>
              <w:rPr>
                <w:noProof/>
                <w:lang w:eastAsia="zh-CN"/>
              </w:rPr>
            </w:pPr>
            <w:r w:rsidRPr="00E062F1">
              <w:rPr>
                <w:noProof/>
                <w:lang w:eastAsia="zh-CN"/>
              </w:rPr>
              <w:t>DC_28A_n257H</w:t>
            </w:r>
          </w:p>
          <w:p w14:paraId="7B68DF9B" w14:textId="77777777" w:rsidR="00382244" w:rsidRPr="00E062F1" w:rsidRDefault="00382244" w:rsidP="00382244">
            <w:pPr>
              <w:pStyle w:val="TAC"/>
              <w:rPr>
                <w:noProof/>
                <w:lang w:eastAsia="zh-CN"/>
              </w:rPr>
            </w:pPr>
            <w:r w:rsidRPr="00E062F1">
              <w:rPr>
                <w:noProof/>
                <w:lang w:eastAsia="zh-CN"/>
              </w:rPr>
              <w:t>DC_28A_n257I</w:t>
            </w:r>
          </w:p>
        </w:tc>
      </w:tr>
      <w:tr w:rsidR="00382244" w:rsidRPr="008327C9" w14:paraId="652BC82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1C7C28" w14:textId="77777777" w:rsidR="00382244" w:rsidRPr="00E062F1" w:rsidRDefault="00382244" w:rsidP="00382244">
            <w:pPr>
              <w:pStyle w:val="TAC"/>
              <w:rPr>
                <w:rFonts w:cs="Arial"/>
                <w:lang w:eastAsia="ja-JP"/>
              </w:rPr>
            </w:pPr>
            <w:r w:rsidRPr="00E062F1">
              <w:rPr>
                <w:noProof/>
                <w:lang w:eastAsia="zh-CN"/>
              </w:rPr>
              <w:lastRenderedPageBreak/>
              <w:t>DC_1A-41A_n257A</w:t>
            </w:r>
          </w:p>
          <w:p w14:paraId="47D3AE7F" w14:textId="77777777" w:rsidR="00382244" w:rsidRPr="00E062F1" w:rsidRDefault="00382244" w:rsidP="00382244">
            <w:pPr>
              <w:pStyle w:val="TAC"/>
              <w:rPr>
                <w:rFonts w:cs="Arial"/>
                <w:lang w:eastAsia="ja-JP"/>
              </w:rPr>
            </w:pPr>
            <w:r w:rsidRPr="00E062F1">
              <w:rPr>
                <w:rFonts w:cs="Arial"/>
                <w:lang w:eastAsia="ja-JP"/>
              </w:rPr>
              <w:t>DC_1A-41A_n257D</w:t>
            </w:r>
          </w:p>
          <w:p w14:paraId="1EDA2AAC" w14:textId="77777777" w:rsidR="00382244" w:rsidRPr="00E062F1" w:rsidRDefault="00382244" w:rsidP="00382244">
            <w:pPr>
              <w:pStyle w:val="TAC"/>
              <w:rPr>
                <w:rFonts w:cs="Arial"/>
                <w:lang w:eastAsia="ja-JP"/>
              </w:rPr>
            </w:pPr>
            <w:r w:rsidRPr="00E062F1">
              <w:rPr>
                <w:rFonts w:cs="Arial"/>
                <w:lang w:eastAsia="ja-JP"/>
              </w:rPr>
              <w:t>DC_1A-41A_n257E</w:t>
            </w:r>
          </w:p>
          <w:p w14:paraId="32A3D344" w14:textId="77777777" w:rsidR="00382244" w:rsidRPr="00E062F1" w:rsidRDefault="00382244" w:rsidP="00382244">
            <w:pPr>
              <w:pStyle w:val="TAC"/>
              <w:rPr>
                <w:noProof/>
                <w:lang w:eastAsia="zh-CN"/>
              </w:rPr>
            </w:pPr>
            <w:r w:rsidRPr="00E062F1">
              <w:rPr>
                <w:rFonts w:cs="Arial"/>
                <w:lang w:eastAsia="ja-JP"/>
              </w:rPr>
              <w:t>DC_1A-41A_n257F</w:t>
            </w:r>
          </w:p>
          <w:p w14:paraId="51EC95D1" w14:textId="77777777" w:rsidR="00382244" w:rsidRPr="00E062F1" w:rsidRDefault="00382244" w:rsidP="00382244">
            <w:pPr>
              <w:pStyle w:val="TAC"/>
              <w:rPr>
                <w:rFonts w:cs="Arial"/>
                <w:lang w:eastAsia="ja-JP"/>
              </w:rPr>
            </w:pPr>
            <w:r w:rsidRPr="00E062F1">
              <w:rPr>
                <w:rFonts w:cs="Arial"/>
                <w:lang w:eastAsia="ja-JP"/>
              </w:rPr>
              <w:t>DC_1A-41A_n257G</w:t>
            </w:r>
          </w:p>
          <w:p w14:paraId="7C3C6304" w14:textId="77777777" w:rsidR="00382244" w:rsidRPr="00E062F1" w:rsidRDefault="00382244" w:rsidP="00382244">
            <w:pPr>
              <w:pStyle w:val="TAC"/>
              <w:rPr>
                <w:rFonts w:cs="Arial"/>
                <w:lang w:eastAsia="ja-JP"/>
              </w:rPr>
            </w:pPr>
            <w:r w:rsidRPr="00E062F1">
              <w:rPr>
                <w:rFonts w:cs="Arial"/>
                <w:lang w:eastAsia="ja-JP"/>
              </w:rPr>
              <w:t>DC_1A-41A_n257H</w:t>
            </w:r>
          </w:p>
          <w:p w14:paraId="33AF8677" w14:textId="77777777" w:rsidR="00382244" w:rsidRPr="00E062F1" w:rsidRDefault="00382244" w:rsidP="00382244">
            <w:pPr>
              <w:pStyle w:val="TAC"/>
              <w:rPr>
                <w:rFonts w:cs="Arial"/>
                <w:lang w:eastAsia="ja-JP"/>
              </w:rPr>
            </w:pPr>
            <w:r w:rsidRPr="00E062F1">
              <w:rPr>
                <w:rFonts w:cs="Arial"/>
                <w:lang w:eastAsia="ja-JP"/>
              </w:rPr>
              <w:t>DC_1A-41A_n257I</w:t>
            </w:r>
          </w:p>
          <w:p w14:paraId="6FC6605D" w14:textId="77777777" w:rsidR="00382244" w:rsidRPr="00E062F1" w:rsidRDefault="00382244" w:rsidP="00382244">
            <w:pPr>
              <w:pStyle w:val="TAC"/>
              <w:rPr>
                <w:rFonts w:cs="Arial"/>
                <w:lang w:eastAsia="ja-JP"/>
              </w:rPr>
            </w:pPr>
            <w:r w:rsidRPr="00E062F1">
              <w:rPr>
                <w:rFonts w:cs="Arial"/>
                <w:lang w:eastAsia="ja-JP"/>
              </w:rPr>
              <w:t>DC_1A-41A_n257J</w:t>
            </w:r>
          </w:p>
          <w:p w14:paraId="286BC786" w14:textId="77777777" w:rsidR="00382244" w:rsidRPr="00E062F1" w:rsidRDefault="00382244" w:rsidP="00382244">
            <w:pPr>
              <w:pStyle w:val="TAC"/>
              <w:rPr>
                <w:rFonts w:cs="Arial"/>
                <w:lang w:eastAsia="ja-JP"/>
              </w:rPr>
            </w:pPr>
            <w:r w:rsidRPr="00E062F1">
              <w:rPr>
                <w:rFonts w:cs="Arial"/>
                <w:lang w:eastAsia="ja-JP"/>
              </w:rPr>
              <w:t>DC_1A-41A_n257K</w:t>
            </w:r>
          </w:p>
          <w:p w14:paraId="49D21D58" w14:textId="77777777" w:rsidR="00382244" w:rsidRPr="00E062F1" w:rsidRDefault="00382244" w:rsidP="00382244">
            <w:pPr>
              <w:pStyle w:val="TAC"/>
              <w:rPr>
                <w:rFonts w:cs="Arial"/>
                <w:lang w:eastAsia="ja-JP"/>
              </w:rPr>
            </w:pPr>
            <w:r w:rsidRPr="00E062F1">
              <w:rPr>
                <w:rFonts w:cs="Arial"/>
                <w:lang w:eastAsia="ja-JP"/>
              </w:rPr>
              <w:t>DC_1A-41A_n257L</w:t>
            </w:r>
          </w:p>
          <w:p w14:paraId="1CBCA59E" w14:textId="77777777" w:rsidR="00382244" w:rsidRPr="00E062F1" w:rsidRDefault="00382244" w:rsidP="00382244">
            <w:pPr>
              <w:pStyle w:val="TAC"/>
              <w:rPr>
                <w:rFonts w:cs="Arial"/>
                <w:lang w:eastAsia="ja-JP"/>
              </w:rPr>
            </w:pPr>
            <w:r w:rsidRPr="00E062F1">
              <w:rPr>
                <w:rFonts w:cs="Arial"/>
                <w:lang w:eastAsia="ja-JP"/>
              </w:rPr>
              <w:t>DC_1A-41A_n257M</w:t>
            </w:r>
          </w:p>
          <w:p w14:paraId="0C2A606A" w14:textId="77777777" w:rsidR="00382244" w:rsidRPr="00E062F1" w:rsidRDefault="00382244" w:rsidP="00382244">
            <w:pPr>
              <w:pStyle w:val="TAC"/>
              <w:rPr>
                <w:rFonts w:cs="Arial"/>
                <w:lang w:eastAsia="ja-JP"/>
              </w:rPr>
            </w:pPr>
            <w:r w:rsidRPr="00E062F1">
              <w:rPr>
                <w:noProof/>
                <w:lang w:eastAsia="zh-CN"/>
              </w:rPr>
              <w:t>DC_1A-41C_n257A</w:t>
            </w:r>
          </w:p>
          <w:p w14:paraId="50C176F5" w14:textId="77777777" w:rsidR="00382244" w:rsidRPr="00E062F1" w:rsidRDefault="00382244" w:rsidP="00382244">
            <w:pPr>
              <w:pStyle w:val="TAC"/>
              <w:rPr>
                <w:rFonts w:cs="Arial"/>
                <w:lang w:eastAsia="ja-JP"/>
              </w:rPr>
            </w:pPr>
            <w:r w:rsidRPr="00E062F1">
              <w:rPr>
                <w:rFonts w:cs="Arial"/>
                <w:lang w:eastAsia="ja-JP"/>
              </w:rPr>
              <w:t>DC_1A-41C_n257D</w:t>
            </w:r>
          </w:p>
          <w:p w14:paraId="28FD748A" w14:textId="77777777" w:rsidR="00382244" w:rsidRPr="00E062F1" w:rsidRDefault="00382244" w:rsidP="00382244">
            <w:pPr>
              <w:pStyle w:val="TAC"/>
              <w:rPr>
                <w:rFonts w:cs="Arial"/>
                <w:lang w:eastAsia="ja-JP"/>
              </w:rPr>
            </w:pPr>
            <w:r w:rsidRPr="00E062F1">
              <w:rPr>
                <w:rFonts w:cs="Arial"/>
                <w:lang w:eastAsia="ja-JP"/>
              </w:rPr>
              <w:t>DC_1A-41C_n257E</w:t>
            </w:r>
          </w:p>
          <w:p w14:paraId="1E6C9C50" w14:textId="77777777" w:rsidR="00382244" w:rsidRPr="00E062F1" w:rsidRDefault="00382244" w:rsidP="00382244">
            <w:pPr>
              <w:pStyle w:val="TAC"/>
              <w:rPr>
                <w:rFonts w:cs="Arial"/>
                <w:lang w:eastAsia="ja-JP"/>
              </w:rPr>
            </w:pPr>
            <w:r w:rsidRPr="00E062F1">
              <w:rPr>
                <w:rFonts w:cs="Arial"/>
                <w:lang w:eastAsia="ja-JP"/>
              </w:rPr>
              <w:t>DC_1A-41C_n257F</w:t>
            </w:r>
          </w:p>
          <w:p w14:paraId="47B57C28" w14:textId="77777777" w:rsidR="00382244" w:rsidRPr="00E062F1" w:rsidRDefault="00382244" w:rsidP="00382244">
            <w:pPr>
              <w:pStyle w:val="TAC"/>
              <w:rPr>
                <w:rFonts w:cs="Arial"/>
                <w:lang w:eastAsia="ja-JP"/>
              </w:rPr>
            </w:pPr>
            <w:r w:rsidRPr="00E062F1">
              <w:rPr>
                <w:rFonts w:cs="Arial"/>
                <w:lang w:eastAsia="ja-JP"/>
              </w:rPr>
              <w:t>DC_1A-41C_n257G</w:t>
            </w:r>
          </w:p>
          <w:p w14:paraId="1868F53B" w14:textId="77777777" w:rsidR="00382244" w:rsidRPr="00E062F1" w:rsidRDefault="00382244" w:rsidP="00382244">
            <w:pPr>
              <w:pStyle w:val="TAC"/>
              <w:rPr>
                <w:rFonts w:cs="Arial"/>
                <w:lang w:eastAsia="ja-JP"/>
              </w:rPr>
            </w:pPr>
            <w:r w:rsidRPr="00E062F1">
              <w:rPr>
                <w:rFonts w:cs="Arial"/>
                <w:lang w:eastAsia="ja-JP"/>
              </w:rPr>
              <w:t>DC_1A-41C_n257H</w:t>
            </w:r>
          </w:p>
          <w:p w14:paraId="0D94A517" w14:textId="77777777" w:rsidR="00382244" w:rsidRPr="00E062F1" w:rsidRDefault="00382244" w:rsidP="00382244">
            <w:pPr>
              <w:pStyle w:val="TAC"/>
              <w:rPr>
                <w:rFonts w:cs="Arial"/>
                <w:lang w:eastAsia="ja-JP"/>
              </w:rPr>
            </w:pPr>
            <w:r w:rsidRPr="00E062F1">
              <w:rPr>
                <w:rFonts w:cs="Arial"/>
                <w:lang w:eastAsia="ja-JP"/>
              </w:rPr>
              <w:t>DC_1A-41C_n257I</w:t>
            </w:r>
          </w:p>
          <w:p w14:paraId="1A8E0FDE" w14:textId="77777777" w:rsidR="00382244" w:rsidRPr="00E062F1" w:rsidRDefault="00382244" w:rsidP="00382244">
            <w:pPr>
              <w:pStyle w:val="TAC"/>
              <w:rPr>
                <w:rFonts w:cs="Arial"/>
                <w:lang w:eastAsia="ja-JP"/>
              </w:rPr>
            </w:pPr>
            <w:r w:rsidRPr="00E062F1">
              <w:rPr>
                <w:rFonts w:cs="Arial"/>
                <w:lang w:eastAsia="ja-JP"/>
              </w:rPr>
              <w:t>DC_1A-41C_n257J</w:t>
            </w:r>
          </w:p>
          <w:p w14:paraId="57036714" w14:textId="77777777" w:rsidR="00382244" w:rsidRPr="00E062F1" w:rsidRDefault="00382244" w:rsidP="00382244">
            <w:pPr>
              <w:pStyle w:val="TAC"/>
              <w:rPr>
                <w:rFonts w:cs="Arial"/>
                <w:lang w:eastAsia="ja-JP"/>
              </w:rPr>
            </w:pPr>
            <w:r w:rsidRPr="00E062F1">
              <w:rPr>
                <w:rFonts w:cs="Arial"/>
                <w:lang w:eastAsia="ja-JP"/>
              </w:rPr>
              <w:t>DC_1A-41C_n257K</w:t>
            </w:r>
          </w:p>
          <w:p w14:paraId="38964348" w14:textId="77777777" w:rsidR="00382244" w:rsidRPr="00E062F1" w:rsidRDefault="00382244" w:rsidP="00382244">
            <w:pPr>
              <w:pStyle w:val="TAC"/>
              <w:rPr>
                <w:rFonts w:cs="Arial"/>
                <w:lang w:eastAsia="ja-JP"/>
              </w:rPr>
            </w:pPr>
            <w:r w:rsidRPr="00E062F1">
              <w:rPr>
                <w:rFonts w:cs="Arial"/>
                <w:lang w:eastAsia="ja-JP"/>
              </w:rPr>
              <w:t>DC_1A-41C_n257L</w:t>
            </w:r>
          </w:p>
          <w:p w14:paraId="779FF2E6" w14:textId="77777777" w:rsidR="00382244" w:rsidRPr="00E062F1" w:rsidRDefault="00382244" w:rsidP="00382244">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66846" w14:textId="77777777" w:rsidR="00382244" w:rsidRPr="00E062F1" w:rsidRDefault="00382244" w:rsidP="00382244">
            <w:pPr>
              <w:pStyle w:val="TAC"/>
              <w:rPr>
                <w:noProof/>
              </w:rPr>
            </w:pPr>
            <w:r w:rsidRPr="00E062F1">
              <w:rPr>
                <w:noProof/>
              </w:rPr>
              <w:t>DC_1A_n257A</w:t>
            </w:r>
          </w:p>
          <w:p w14:paraId="184B360D" w14:textId="77777777" w:rsidR="00382244" w:rsidRPr="00E062F1" w:rsidRDefault="00382244" w:rsidP="00382244">
            <w:pPr>
              <w:pStyle w:val="TAC"/>
              <w:rPr>
                <w:noProof/>
                <w:lang w:eastAsia="fr-FR"/>
              </w:rPr>
            </w:pPr>
            <w:r w:rsidRPr="00E062F1">
              <w:rPr>
                <w:noProof/>
              </w:rPr>
              <w:t>DC_1A_n257G</w:t>
            </w:r>
          </w:p>
          <w:p w14:paraId="1865446D" w14:textId="77777777" w:rsidR="00382244" w:rsidRPr="00E062F1" w:rsidRDefault="00382244" w:rsidP="00382244">
            <w:pPr>
              <w:pStyle w:val="TAC"/>
              <w:rPr>
                <w:noProof/>
              </w:rPr>
            </w:pPr>
            <w:r w:rsidRPr="00E062F1">
              <w:rPr>
                <w:noProof/>
              </w:rPr>
              <w:t>DC_1A_n257H</w:t>
            </w:r>
          </w:p>
          <w:p w14:paraId="7FFEC9CF" w14:textId="77777777" w:rsidR="00382244" w:rsidRPr="00E062F1" w:rsidRDefault="00382244" w:rsidP="00382244">
            <w:pPr>
              <w:pStyle w:val="TAC"/>
              <w:rPr>
                <w:noProof/>
              </w:rPr>
            </w:pPr>
            <w:r w:rsidRPr="00E062F1">
              <w:rPr>
                <w:noProof/>
              </w:rPr>
              <w:t>DC_1A_n257I</w:t>
            </w:r>
          </w:p>
          <w:p w14:paraId="6C90FD96" w14:textId="77777777" w:rsidR="00382244" w:rsidRPr="00E062F1" w:rsidRDefault="00382244" w:rsidP="00382244">
            <w:pPr>
              <w:pStyle w:val="TAC"/>
              <w:rPr>
                <w:noProof/>
              </w:rPr>
            </w:pPr>
            <w:r w:rsidRPr="00E062F1">
              <w:rPr>
                <w:noProof/>
              </w:rPr>
              <w:t>DC_41A_n257A</w:t>
            </w:r>
          </w:p>
          <w:p w14:paraId="115D5935" w14:textId="77777777" w:rsidR="00382244" w:rsidRPr="00E062F1" w:rsidRDefault="00382244" w:rsidP="00382244">
            <w:pPr>
              <w:pStyle w:val="TAC"/>
              <w:rPr>
                <w:noProof/>
              </w:rPr>
            </w:pPr>
            <w:r w:rsidRPr="00E062F1">
              <w:rPr>
                <w:noProof/>
              </w:rPr>
              <w:t>DC_41A_n257G</w:t>
            </w:r>
          </w:p>
          <w:p w14:paraId="45340784" w14:textId="77777777" w:rsidR="00382244" w:rsidRPr="00E062F1" w:rsidRDefault="00382244" w:rsidP="00382244">
            <w:pPr>
              <w:pStyle w:val="TAC"/>
              <w:rPr>
                <w:noProof/>
              </w:rPr>
            </w:pPr>
            <w:r w:rsidRPr="00E062F1">
              <w:rPr>
                <w:noProof/>
              </w:rPr>
              <w:t>DC_41A_n257H</w:t>
            </w:r>
          </w:p>
          <w:p w14:paraId="781134CE" w14:textId="77777777" w:rsidR="00382244" w:rsidRPr="00E062F1" w:rsidRDefault="00382244" w:rsidP="00382244">
            <w:pPr>
              <w:pStyle w:val="TAC"/>
              <w:rPr>
                <w:noProof/>
              </w:rPr>
            </w:pPr>
            <w:r w:rsidRPr="00E062F1">
              <w:rPr>
                <w:noProof/>
              </w:rPr>
              <w:t>DC_41A_n257I</w:t>
            </w:r>
          </w:p>
          <w:p w14:paraId="4723CB94" w14:textId="77777777" w:rsidR="00382244" w:rsidRPr="00E062F1" w:rsidRDefault="00382244" w:rsidP="00382244">
            <w:pPr>
              <w:pStyle w:val="TAC"/>
              <w:rPr>
                <w:noProof/>
              </w:rPr>
            </w:pPr>
            <w:r w:rsidRPr="00E062F1">
              <w:rPr>
                <w:noProof/>
              </w:rPr>
              <w:t>DC_41C_n257A</w:t>
            </w:r>
          </w:p>
          <w:p w14:paraId="4345D9A3" w14:textId="77777777" w:rsidR="00382244" w:rsidRPr="00C25B7D" w:rsidRDefault="00382244" w:rsidP="00382244">
            <w:pPr>
              <w:pStyle w:val="TAC"/>
              <w:rPr>
                <w:noProof/>
                <w:lang w:val="sv-FI"/>
              </w:rPr>
            </w:pPr>
            <w:r w:rsidRPr="00C25B7D">
              <w:rPr>
                <w:noProof/>
                <w:lang w:val="sv-FI"/>
              </w:rPr>
              <w:t>DC_41C_n257G</w:t>
            </w:r>
          </w:p>
          <w:p w14:paraId="69BB1921" w14:textId="77777777" w:rsidR="00382244" w:rsidRPr="00C25B7D" w:rsidRDefault="00382244" w:rsidP="00382244">
            <w:pPr>
              <w:pStyle w:val="TAC"/>
              <w:rPr>
                <w:noProof/>
                <w:lang w:val="sv-FI"/>
              </w:rPr>
            </w:pPr>
            <w:r w:rsidRPr="00C25B7D">
              <w:rPr>
                <w:noProof/>
                <w:lang w:val="sv-FI"/>
              </w:rPr>
              <w:t>DC_41C_n257H</w:t>
            </w:r>
          </w:p>
          <w:p w14:paraId="49BFFBCD" w14:textId="77777777" w:rsidR="00382244" w:rsidRPr="00C25B7D" w:rsidRDefault="00382244" w:rsidP="00382244">
            <w:pPr>
              <w:pStyle w:val="TAC"/>
              <w:rPr>
                <w:noProof/>
                <w:lang w:val="sv-FI" w:eastAsia="zh-CN"/>
              </w:rPr>
            </w:pPr>
            <w:r w:rsidRPr="00C25B7D">
              <w:rPr>
                <w:noProof/>
                <w:lang w:val="sv-FI"/>
              </w:rPr>
              <w:t>DC_41C_n257I</w:t>
            </w:r>
          </w:p>
        </w:tc>
      </w:tr>
      <w:tr w:rsidR="00382244" w:rsidRPr="00E062F1" w14:paraId="3CAD2A8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97FF7" w14:textId="77777777" w:rsidR="00382244" w:rsidRPr="00E062F1" w:rsidRDefault="00382244" w:rsidP="00382244">
            <w:pPr>
              <w:pStyle w:val="TAC"/>
              <w:rPr>
                <w:noProof/>
                <w:lang w:eastAsia="zh-CN"/>
              </w:rPr>
            </w:pPr>
            <w:r w:rsidRPr="00E062F1">
              <w:rPr>
                <w:noProof/>
                <w:lang w:eastAsia="zh-CN"/>
              </w:rPr>
              <w:t>DC_1A-42A_n257A</w:t>
            </w:r>
          </w:p>
          <w:p w14:paraId="109F08BD" w14:textId="77777777" w:rsidR="00382244" w:rsidRPr="00E062F1" w:rsidRDefault="00382244" w:rsidP="00382244">
            <w:pPr>
              <w:pStyle w:val="TAC"/>
              <w:rPr>
                <w:noProof/>
              </w:rPr>
            </w:pPr>
            <w:r w:rsidRPr="00E062F1">
              <w:rPr>
                <w:noProof/>
              </w:rPr>
              <w:t>DC_1A-42A_n257D</w:t>
            </w:r>
          </w:p>
          <w:p w14:paraId="401F049D" w14:textId="77777777" w:rsidR="00382244" w:rsidRPr="00E062F1" w:rsidRDefault="00382244" w:rsidP="00382244">
            <w:pPr>
              <w:pStyle w:val="TAC"/>
              <w:rPr>
                <w:noProof/>
                <w:lang w:eastAsia="fr-FR"/>
              </w:rPr>
            </w:pPr>
            <w:r w:rsidRPr="00E062F1">
              <w:rPr>
                <w:noProof/>
              </w:rPr>
              <w:t>DC_1A-42A_n257E</w:t>
            </w:r>
          </w:p>
          <w:p w14:paraId="0100DF98" w14:textId="77777777" w:rsidR="00382244" w:rsidRPr="00E062F1" w:rsidRDefault="00382244" w:rsidP="00382244">
            <w:pPr>
              <w:pStyle w:val="TAC"/>
              <w:rPr>
                <w:noProof/>
              </w:rPr>
            </w:pPr>
            <w:r w:rsidRPr="00E062F1">
              <w:rPr>
                <w:noProof/>
              </w:rPr>
              <w:t>DC_1A-42A_n257F</w:t>
            </w:r>
          </w:p>
          <w:p w14:paraId="198E748E" w14:textId="77777777" w:rsidR="00382244" w:rsidRPr="00E062F1" w:rsidRDefault="00382244" w:rsidP="00382244">
            <w:pPr>
              <w:pStyle w:val="TAC"/>
              <w:rPr>
                <w:lang w:eastAsia="ja-JP"/>
              </w:rPr>
            </w:pPr>
            <w:r w:rsidRPr="00E062F1">
              <w:rPr>
                <w:lang w:eastAsia="ja-JP"/>
              </w:rPr>
              <w:t>DC_1A-42A_n257G</w:t>
            </w:r>
          </w:p>
          <w:p w14:paraId="091A371E" w14:textId="77777777" w:rsidR="00382244" w:rsidRPr="00E062F1" w:rsidRDefault="00382244" w:rsidP="00382244">
            <w:pPr>
              <w:pStyle w:val="TAC"/>
              <w:rPr>
                <w:lang w:eastAsia="ja-JP"/>
              </w:rPr>
            </w:pPr>
            <w:r w:rsidRPr="00E062F1">
              <w:rPr>
                <w:lang w:eastAsia="ja-JP"/>
              </w:rPr>
              <w:t>DC_1A-42A_n257H</w:t>
            </w:r>
          </w:p>
          <w:p w14:paraId="4DC13C79" w14:textId="77777777" w:rsidR="00382244" w:rsidRPr="00E062F1" w:rsidRDefault="00382244" w:rsidP="00382244">
            <w:pPr>
              <w:pStyle w:val="TAC"/>
              <w:rPr>
                <w:lang w:eastAsia="ja-JP"/>
              </w:rPr>
            </w:pPr>
            <w:r w:rsidRPr="00E062F1">
              <w:rPr>
                <w:lang w:eastAsia="ja-JP"/>
              </w:rPr>
              <w:t>DC_1A-42A_n257I</w:t>
            </w:r>
          </w:p>
          <w:p w14:paraId="0939C37E" w14:textId="77777777" w:rsidR="00382244" w:rsidRPr="00E062F1" w:rsidRDefault="00382244" w:rsidP="00382244">
            <w:pPr>
              <w:pStyle w:val="TAC"/>
              <w:rPr>
                <w:lang w:eastAsia="ja-JP"/>
              </w:rPr>
            </w:pPr>
            <w:r w:rsidRPr="00E062F1">
              <w:rPr>
                <w:lang w:eastAsia="ja-JP"/>
              </w:rPr>
              <w:t>DC_1A-42A_n257J</w:t>
            </w:r>
          </w:p>
          <w:p w14:paraId="080D662F" w14:textId="77777777" w:rsidR="00382244" w:rsidRPr="00E062F1" w:rsidRDefault="00382244" w:rsidP="00382244">
            <w:pPr>
              <w:pStyle w:val="TAC"/>
              <w:rPr>
                <w:lang w:eastAsia="ja-JP"/>
              </w:rPr>
            </w:pPr>
            <w:r w:rsidRPr="00E062F1">
              <w:rPr>
                <w:lang w:eastAsia="ja-JP"/>
              </w:rPr>
              <w:t>DC_1A-42A_n257K</w:t>
            </w:r>
          </w:p>
          <w:p w14:paraId="0515CF67" w14:textId="77777777" w:rsidR="00382244" w:rsidRPr="00E062F1" w:rsidRDefault="00382244" w:rsidP="00382244">
            <w:pPr>
              <w:pStyle w:val="TAC"/>
              <w:rPr>
                <w:lang w:eastAsia="ja-JP"/>
              </w:rPr>
            </w:pPr>
            <w:r w:rsidRPr="00E062F1">
              <w:rPr>
                <w:lang w:eastAsia="ja-JP"/>
              </w:rPr>
              <w:t>DC_1A-42A_n257L</w:t>
            </w:r>
          </w:p>
          <w:p w14:paraId="30C249FB" w14:textId="77777777" w:rsidR="00382244" w:rsidRPr="00E062F1" w:rsidRDefault="00382244" w:rsidP="00382244">
            <w:pPr>
              <w:pStyle w:val="TAC"/>
              <w:rPr>
                <w:noProof/>
                <w:lang w:eastAsia="zh-CN"/>
              </w:rPr>
            </w:pPr>
            <w:r w:rsidRPr="00E062F1">
              <w:rPr>
                <w:lang w:eastAsia="ja-JP"/>
              </w:rPr>
              <w:t>DC_1A-42A_n257M</w:t>
            </w:r>
          </w:p>
          <w:p w14:paraId="289CF86E" w14:textId="77777777" w:rsidR="00382244" w:rsidRPr="00E062F1" w:rsidRDefault="00382244" w:rsidP="00382244">
            <w:pPr>
              <w:pStyle w:val="TAC"/>
            </w:pPr>
            <w:r w:rsidRPr="00E062F1">
              <w:t>DC_1A-42C_n257A</w:t>
            </w:r>
          </w:p>
          <w:p w14:paraId="28F34A10" w14:textId="77777777" w:rsidR="00382244" w:rsidRPr="00E062F1" w:rsidRDefault="00382244" w:rsidP="00382244">
            <w:pPr>
              <w:pStyle w:val="TAC"/>
              <w:rPr>
                <w:lang w:eastAsia="zh-CN"/>
              </w:rPr>
            </w:pPr>
            <w:r w:rsidRPr="00E062F1">
              <w:rPr>
                <w:lang w:eastAsia="zh-CN"/>
              </w:rPr>
              <w:t>DC_1A-42C_n257D</w:t>
            </w:r>
          </w:p>
          <w:p w14:paraId="186D00D6" w14:textId="77777777" w:rsidR="00382244" w:rsidRPr="00E062F1" w:rsidRDefault="00382244" w:rsidP="00382244">
            <w:pPr>
              <w:pStyle w:val="TAC"/>
              <w:rPr>
                <w:lang w:eastAsia="zh-CN"/>
              </w:rPr>
            </w:pPr>
            <w:r w:rsidRPr="00E062F1">
              <w:rPr>
                <w:lang w:eastAsia="zh-CN"/>
              </w:rPr>
              <w:t>DC_1A-42C_n257E</w:t>
            </w:r>
          </w:p>
          <w:p w14:paraId="28C5CDFC" w14:textId="77777777" w:rsidR="00382244" w:rsidRPr="00E062F1" w:rsidRDefault="00382244" w:rsidP="00382244">
            <w:pPr>
              <w:pStyle w:val="TAC"/>
              <w:rPr>
                <w:lang w:eastAsia="zh-CN"/>
              </w:rPr>
            </w:pPr>
            <w:r w:rsidRPr="00E062F1">
              <w:rPr>
                <w:lang w:eastAsia="zh-CN"/>
              </w:rPr>
              <w:t>DC_1A-42C_n257F</w:t>
            </w:r>
          </w:p>
          <w:p w14:paraId="477C17E2" w14:textId="77777777" w:rsidR="00382244" w:rsidRPr="00E062F1" w:rsidRDefault="00382244" w:rsidP="00382244">
            <w:pPr>
              <w:pStyle w:val="TAC"/>
              <w:rPr>
                <w:lang w:eastAsia="ja-JP"/>
              </w:rPr>
            </w:pPr>
            <w:r w:rsidRPr="00E062F1">
              <w:rPr>
                <w:lang w:eastAsia="ja-JP"/>
              </w:rPr>
              <w:t>DC_1A-42C_n257G</w:t>
            </w:r>
          </w:p>
          <w:p w14:paraId="7EAD230C" w14:textId="77777777" w:rsidR="00382244" w:rsidRPr="00E062F1" w:rsidRDefault="00382244" w:rsidP="00382244">
            <w:pPr>
              <w:pStyle w:val="TAC"/>
              <w:rPr>
                <w:lang w:eastAsia="ja-JP"/>
              </w:rPr>
            </w:pPr>
            <w:r w:rsidRPr="00E062F1">
              <w:rPr>
                <w:lang w:eastAsia="ja-JP"/>
              </w:rPr>
              <w:t>DC_1A-42C_n257H</w:t>
            </w:r>
          </w:p>
          <w:p w14:paraId="53267D6B" w14:textId="77777777" w:rsidR="00382244" w:rsidRPr="00E062F1" w:rsidRDefault="00382244" w:rsidP="00382244">
            <w:pPr>
              <w:pStyle w:val="TAC"/>
              <w:rPr>
                <w:lang w:eastAsia="ja-JP"/>
              </w:rPr>
            </w:pPr>
            <w:r w:rsidRPr="00E062F1">
              <w:rPr>
                <w:lang w:eastAsia="ja-JP"/>
              </w:rPr>
              <w:t>DC_1A-42C_n257I</w:t>
            </w:r>
          </w:p>
          <w:p w14:paraId="06A647AB" w14:textId="77777777" w:rsidR="00382244" w:rsidRPr="00E062F1" w:rsidRDefault="00382244" w:rsidP="00382244">
            <w:pPr>
              <w:pStyle w:val="TAC"/>
              <w:rPr>
                <w:lang w:eastAsia="ja-JP"/>
              </w:rPr>
            </w:pPr>
            <w:r w:rsidRPr="00E062F1">
              <w:rPr>
                <w:lang w:eastAsia="ja-JP"/>
              </w:rPr>
              <w:t>DC_1A-42C_n257J</w:t>
            </w:r>
          </w:p>
          <w:p w14:paraId="34181DC6" w14:textId="77777777" w:rsidR="00382244" w:rsidRPr="00E062F1" w:rsidRDefault="00382244" w:rsidP="00382244">
            <w:pPr>
              <w:pStyle w:val="TAC"/>
              <w:rPr>
                <w:lang w:eastAsia="ja-JP"/>
              </w:rPr>
            </w:pPr>
            <w:r w:rsidRPr="00E062F1">
              <w:rPr>
                <w:lang w:eastAsia="ja-JP"/>
              </w:rPr>
              <w:t>DC_1A-42C_n257K</w:t>
            </w:r>
          </w:p>
          <w:p w14:paraId="1C3B06AE" w14:textId="77777777" w:rsidR="00382244" w:rsidRPr="00E062F1" w:rsidRDefault="00382244" w:rsidP="00382244">
            <w:pPr>
              <w:pStyle w:val="TAC"/>
              <w:rPr>
                <w:lang w:eastAsia="ja-JP"/>
              </w:rPr>
            </w:pPr>
            <w:r w:rsidRPr="00E062F1">
              <w:rPr>
                <w:lang w:eastAsia="ja-JP"/>
              </w:rPr>
              <w:t>DC_1A-42C_n257L</w:t>
            </w:r>
          </w:p>
          <w:p w14:paraId="1F7BFB35" w14:textId="77777777" w:rsidR="00382244" w:rsidRPr="00E062F1" w:rsidRDefault="00382244" w:rsidP="00382244">
            <w:pPr>
              <w:pStyle w:val="TAC"/>
              <w:rPr>
                <w:lang w:eastAsia="zh-CN"/>
              </w:rPr>
            </w:pPr>
            <w:r w:rsidRPr="00E062F1">
              <w:rPr>
                <w:lang w:eastAsia="ja-JP"/>
              </w:rPr>
              <w:t>DC_1A-42C_n257M</w:t>
            </w:r>
          </w:p>
          <w:p w14:paraId="7260EA5B"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0B0B978D"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6C1C4AD"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62A3137C"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252F78CE" w14:textId="77777777" w:rsidR="00382244" w:rsidRPr="00E062F1" w:rsidRDefault="00382244" w:rsidP="00382244">
            <w:pPr>
              <w:pStyle w:val="TAC"/>
              <w:rPr>
                <w:lang w:eastAsia="ja-JP"/>
              </w:rPr>
            </w:pPr>
            <w:r w:rsidRPr="00E062F1">
              <w:rPr>
                <w:lang w:eastAsia="ja-JP"/>
              </w:rPr>
              <w:t>DC_1A-42D_n257G</w:t>
            </w:r>
          </w:p>
          <w:p w14:paraId="293A3ADF" w14:textId="77777777" w:rsidR="00382244" w:rsidRPr="00E062F1" w:rsidRDefault="00382244" w:rsidP="00382244">
            <w:pPr>
              <w:pStyle w:val="TAC"/>
              <w:rPr>
                <w:lang w:eastAsia="ja-JP"/>
              </w:rPr>
            </w:pPr>
            <w:r w:rsidRPr="00E062F1">
              <w:rPr>
                <w:lang w:eastAsia="ja-JP"/>
              </w:rPr>
              <w:t>DC_1A-42D_n257H</w:t>
            </w:r>
          </w:p>
          <w:p w14:paraId="39F15427" w14:textId="77777777" w:rsidR="00382244" w:rsidRPr="00E062F1" w:rsidRDefault="00382244" w:rsidP="00382244">
            <w:pPr>
              <w:pStyle w:val="TAC"/>
              <w:rPr>
                <w:lang w:eastAsia="ja-JP"/>
              </w:rPr>
            </w:pPr>
            <w:r w:rsidRPr="00E062F1">
              <w:rPr>
                <w:lang w:eastAsia="ja-JP"/>
              </w:rPr>
              <w:t>DC_1A-42D_n257I</w:t>
            </w:r>
          </w:p>
          <w:p w14:paraId="7A363F85" w14:textId="77777777" w:rsidR="00382244" w:rsidRPr="00E062F1" w:rsidRDefault="00382244" w:rsidP="00382244">
            <w:pPr>
              <w:pStyle w:val="TAC"/>
              <w:rPr>
                <w:lang w:eastAsia="ja-JP"/>
              </w:rPr>
            </w:pPr>
            <w:r w:rsidRPr="00E062F1">
              <w:rPr>
                <w:lang w:eastAsia="ja-JP"/>
              </w:rPr>
              <w:t>DC_1A-42D_n257J</w:t>
            </w:r>
          </w:p>
          <w:p w14:paraId="0E2FCBFA" w14:textId="77777777" w:rsidR="00382244" w:rsidRPr="00E062F1" w:rsidRDefault="00382244" w:rsidP="00382244">
            <w:pPr>
              <w:pStyle w:val="TAC"/>
              <w:rPr>
                <w:lang w:eastAsia="ja-JP"/>
              </w:rPr>
            </w:pPr>
            <w:r w:rsidRPr="00E062F1">
              <w:rPr>
                <w:lang w:eastAsia="ja-JP"/>
              </w:rPr>
              <w:t>DC_1A-42D_n257K</w:t>
            </w:r>
          </w:p>
          <w:p w14:paraId="5AB0F6A2" w14:textId="77777777" w:rsidR="00382244" w:rsidRPr="00E062F1" w:rsidRDefault="00382244" w:rsidP="00382244">
            <w:pPr>
              <w:pStyle w:val="TAC"/>
              <w:rPr>
                <w:lang w:eastAsia="ja-JP"/>
              </w:rPr>
            </w:pPr>
            <w:r w:rsidRPr="00E062F1">
              <w:rPr>
                <w:lang w:eastAsia="ja-JP"/>
              </w:rPr>
              <w:t>DC_1A-42D_n257L</w:t>
            </w:r>
          </w:p>
          <w:p w14:paraId="51F28343" w14:textId="77777777" w:rsidR="00382244" w:rsidRPr="00E062F1" w:rsidRDefault="00382244" w:rsidP="00382244">
            <w:pPr>
              <w:pStyle w:val="TAC"/>
              <w:rPr>
                <w:rFonts w:cs="Arial"/>
                <w:lang w:eastAsia="zh-CN"/>
              </w:rPr>
            </w:pPr>
            <w:r w:rsidRPr="00E062F1">
              <w:rPr>
                <w:lang w:eastAsia="ja-JP"/>
              </w:rPr>
              <w:t>DC_1A-42D_n257M</w:t>
            </w:r>
          </w:p>
          <w:p w14:paraId="5FA27615" w14:textId="77777777" w:rsidR="00382244" w:rsidRPr="00E062F1" w:rsidRDefault="00382244" w:rsidP="00382244">
            <w:pPr>
              <w:pStyle w:val="TAC"/>
            </w:pPr>
            <w:r w:rsidRPr="00E062F1">
              <w:t>DC_1A-42</w:t>
            </w:r>
            <w:r w:rsidRPr="00E062F1">
              <w:rPr>
                <w:lang w:eastAsia="zh-CN"/>
              </w:rPr>
              <w:t>E</w:t>
            </w:r>
            <w:r w:rsidRPr="00E062F1">
              <w:t>_n257A</w:t>
            </w:r>
          </w:p>
          <w:p w14:paraId="7698EE2D"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63F6196D"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733A45C8"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1D940C09" w14:textId="77777777" w:rsidR="00382244" w:rsidRPr="00E062F1" w:rsidRDefault="00382244" w:rsidP="00382244">
            <w:pPr>
              <w:pStyle w:val="TAC"/>
              <w:rPr>
                <w:lang w:eastAsia="ja-JP"/>
              </w:rPr>
            </w:pPr>
            <w:r w:rsidRPr="00E062F1">
              <w:rPr>
                <w:lang w:eastAsia="ja-JP"/>
              </w:rPr>
              <w:t>DC_1A-42E_n257G</w:t>
            </w:r>
          </w:p>
          <w:p w14:paraId="539E6AD8" w14:textId="77777777" w:rsidR="00382244" w:rsidRPr="00E062F1" w:rsidRDefault="00382244" w:rsidP="00382244">
            <w:pPr>
              <w:pStyle w:val="TAC"/>
              <w:rPr>
                <w:lang w:eastAsia="ja-JP"/>
              </w:rPr>
            </w:pPr>
            <w:r w:rsidRPr="00E062F1">
              <w:rPr>
                <w:lang w:eastAsia="ja-JP"/>
              </w:rPr>
              <w:t>DC_1A-42E_n257H</w:t>
            </w:r>
          </w:p>
          <w:p w14:paraId="7F75B56F" w14:textId="77777777" w:rsidR="00382244" w:rsidRPr="00E062F1" w:rsidRDefault="00382244" w:rsidP="00382244">
            <w:pPr>
              <w:pStyle w:val="TAC"/>
              <w:rPr>
                <w:lang w:eastAsia="ja-JP"/>
              </w:rPr>
            </w:pPr>
            <w:r w:rsidRPr="00E062F1">
              <w:rPr>
                <w:lang w:eastAsia="ja-JP"/>
              </w:rPr>
              <w:t>DC_1A-42E_n257I</w:t>
            </w:r>
          </w:p>
          <w:p w14:paraId="61BE62C7" w14:textId="77777777" w:rsidR="00382244" w:rsidRPr="00E062F1" w:rsidRDefault="00382244" w:rsidP="00382244">
            <w:pPr>
              <w:pStyle w:val="TAC"/>
              <w:rPr>
                <w:lang w:eastAsia="ja-JP"/>
              </w:rPr>
            </w:pPr>
            <w:r w:rsidRPr="00E062F1">
              <w:rPr>
                <w:lang w:eastAsia="ja-JP"/>
              </w:rPr>
              <w:t>DC_1A-42E_n257J</w:t>
            </w:r>
          </w:p>
          <w:p w14:paraId="5FE04515" w14:textId="77777777" w:rsidR="00382244" w:rsidRPr="00E062F1" w:rsidRDefault="00382244" w:rsidP="00382244">
            <w:pPr>
              <w:pStyle w:val="TAC"/>
              <w:rPr>
                <w:lang w:eastAsia="ja-JP"/>
              </w:rPr>
            </w:pPr>
            <w:r w:rsidRPr="00E062F1">
              <w:rPr>
                <w:lang w:eastAsia="ja-JP"/>
              </w:rPr>
              <w:t>DC_1A-42E_n257K</w:t>
            </w:r>
          </w:p>
          <w:p w14:paraId="39C719D6" w14:textId="77777777" w:rsidR="00382244" w:rsidRPr="00E062F1" w:rsidRDefault="00382244" w:rsidP="00382244">
            <w:pPr>
              <w:pStyle w:val="TAC"/>
              <w:rPr>
                <w:lang w:eastAsia="ja-JP"/>
              </w:rPr>
            </w:pPr>
            <w:r w:rsidRPr="00E062F1">
              <w:rPr>
                <w:lang w:eastAsia="ja-JP"/>
              </w:rPr>
              <w:t>DC_1A-42E_n257L</w:t>
            </w:r>
          </w:p>
          <w:p w14:paraId="2636ED1A" w14:textId="77777777" w:rsidR="00382244" w:rsidRPr="00E062F1" w:rsidRDefault="00382244" w:rsidP="00382244">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32C76D" w14:textId="77777777" w:rsidR="00382244" w:rsidRPr="00E062F1" w:rsidRDefault="00382244" w:rsidP="00382244">
            <w:pPr>
              <w:pStyle w:val="TAC"/>
              <w:rPr>
                <w:noProof/>
                <w:lang w:eastAsia="ja-JP"/>
              </w:rPr>
            </w:pPr>
            <w:r w:rsidRPr="00E062F1">
              <w:rPr>
                <w:noProof/>
              </w:rPr>
              <w:t>DC_1A_n257A</w:t>
            </w:r>
          </w:p>
          <w:p w14:paraId="4B19774A" w14:textId="77777777" w:rsidR="00382244" w:rsidRPr="00E062F1" w:rsidRDefault="00382244" w:rsidP="00382244">
            <w:pPr>
              <w:pStyle w:val="TAC"/>
              <w:rPr>
                <w:noProof/>
                <w:lang w:eastAsia="ja-JP"/>
              </w:rPr>
            </w:pPr>
            <w:r w:rsidRPr="00E062F1">
              <w:rPr>
                <w:noProof/>
              </w:rPr>
              <w:t>DC_1A_n257</w:t>
            </w:r>
            <w:r w:rsidRPr="00E062F1">
              <w:rPr>
                <w:noProof/>
                <w:lang w:eastAsia="ja-JP"/>
              </w:rPr>
              <w:t>D</w:t>
            </w:r>
          </w:p>
          <w:p w14:paraId="2B0231CB" w14:textId="77777777" w:rsidR="00382244" w:rsidRPr="00E062F1" w:rsidRDefault="00382244" w:rsidP="00382244">
            <w:pPr>
              <w:pStyle w:val="TAC"/>
              <w:rPr>
                <w:lang w:eastAsia="ja-JP"/>
              </w:rPr>
            </w:pPr>
            <w:r w:rsidRPr="00E062F1">
              <w:rPr>
                <w:lang w:eastAsia="ja-JP"/>
              </w:rPr>
              <w:t>DC_1A_n257A</w:t>
            </w:r>
          </w:p>
          <w:p w14:paraId="0E3CFF68" w14:textId="77777777" w:rsidR="00382244" w:rsidRPr="00E062F1" w:rsidRDefault="00382244" w:rsidP="00382244">
            <w:pPr>
              <w:pStyle w:val="TAC"/>
              <w:rPr>
                <w:lang w:eastAsia="ja-JP"/>
              </w:rPr>
            </w:pPr>
            <w:r w:rsidRPr="00E062F1">
              <w:rPr>
                <w:lang w:eastAsia="ja-JP"/>
              </w:rPr>
              <w:t>DC_1A_n257G</w:t>
            </w:r>
          </w:p>
          <w:p w14:paraId="551EF745" w14:textId="77777777" w:rsidR="00382244" w:rsidRPr="00E062F1" w:rsidRDefault="00382244" w:rsidP="00382244">
            <w:pPr>
              <w:pStyle w:val="TAC"/>
              <w:rPr>
                <w:lang w:eastAsia="ja-JP"/>
              </w:rPr>
            </w:pPr>
            <w:r w:rsidRPr="00E062F1">
              <w:rPr>
                <w:lang w:eastAsia="ja-JP"/>
              </w:rPr>
              <w:t>DC_1A_n257H</w:t>
            </w:r>
          </w:p>
          <w:p w14:paraId="2000FEA4" w14:textId="77777777" w:rsidR="00382244" w:rsidRPr="00E062F1" w:rsidRDefault="00382244" w:rsidP="00382244">
            <w:pPr>
              <w:pStyle w:val="TAC"/>
              <w:rPr>
                <w:lang w:eastAsia="ja-JP"/>
              </w:rPr>
            </w:pPr>
            <w:r w:rsidRPr="00E062F1">
              <w:rPr>
                <w:lang w:eastAsia="ja-JP"/>
              </w:rPr>
              <w:t>DC_1A_n257I</w:t>
            </w:r>
          </w:p>
          <w:p w14:paraId="6135949F" w14:textId="77777777" w:rsidR="00382244" w:rsidRPr="00E062F1" w:rsidRDefault="00382244" w:rsidP="00382244">
            <w:pPr>
              <w:pStyle w:val="TAC"/>
              <w:rPr>
                <w:lang w:eastAsia="ja-JP"/>
              </w:rPr>
            </w:pPr>
            <w:r w:rsidRPr="00E062F1">
              <w:rPr>
                <w:lang w:eastAsia="ja-JP"/>
              </w:rPr>
              <w:t>DC_1A_n257J</w:t>
            </w:r>
          </w:p>
          <w:p w14:paraId="5F9376B2" w14:textId="77777777" w:rsidR="00382244" w:rsidRPr="00E062F1" w:rsidRDefault="00382244" w:rsidP="00382244">
            <w:pPr>
              <w:pStyle w:val="TAC"/>
              <w:rPr>
                <w:lang w:eastAsia="ja-JP"/>
              </w:rPr>
            </w:pPr>
            <w:r w:rsidRPr="00E062F1">
              <w:rPr>
                <w:lang w:eastAsia="ja-JP"/>
              </w:rPr>
              <w:t>DC_1A_n257K</w:t>
            </w:r>
          </w:p>
          <w:p w14:paraId="373D69D3" w14:textId="77777777" w:rsidR="00382244" w:rsidRPr="00E062F1" w:rsidRDefault="00382244" w:rsidP="00382244">
            <w:pPr>
              <w:pStyle w:val="TAC"/>
              <w:rPr>
                <w:lang w:eastAsia="ja-JP"/>
              </w:rPr>
            </w:pPr>
            <w:r w:rsidRPr="00E062F1">
              <w:rPr>
                <w:lang w:eastAsia="ja-JP"/>
              </w:rPr>
              <w:t>DC_1A_n257L</w:t>
            </w:r>
          </w:p>
          <w:p w14:paraId="4A11915A" w14:textId="77777777" w:rsidR="00382244" w:rsidRPr="00E062F1" w:rsidRDefault="00382244" w:rsidP="00382244">
            <w:pPr>
              <w:pStyle w:val="TAC"/>
              <w:rPr>
                <w:noProof/>
                <w:lang w:eastAsia="ja-JP"/>
              </w:rPr>
            </w:pPr>
            <w:r w:rsidRPr="00E062F1">
              <w:rPr>
                <w:lang w:eastAsia="ja-JP"/>
              </w:rPr>
              <w:t>DC_1A_n257M</w:t>
            </w:r>
          </w:p>
          <w:p w14:paraId="1F021166" w14:textId="77777777" w:rsidR="00382244" w:rsidRPr="00E062F1" w:rsidRDefault="00382244" w:rsidP="00382244">
            <w:pPr>
              <w:pStyle w:val="TAC"/>
              <w:rPr>
                <w:noProof/>
                <w:lang w:eastAsia="ja-JP"/>
              </w:rPr>
            </w:pPr>
            <w:r w:rsidRPr="00E062F1">
              <w:rPr>
                <w:noProof/>
              </w:rPr>
              <w:t>DC_42A_n257A</w:t>
            </w:r>
          </w:p>
          <w:p w14:paraId="2D623884" w14:textId="77777777" w:rsidR="00382244" w:rsidRPr="00E062F1" w:rsidRDefault="00382244" w:rsidP="00382244">
            <w:pPr>
              <w:pStyle w:val="TAC"/>
              <w:rPr>
                <w:noProof/>
                <w:lang w:eastAsia="ja-JP"/>
              </w:rPr>
            </w:pPr>
            <w:r w:rsidRPr="00E062F1">
              <w:rPr>
                <w:noProof/>
              </w:rPr>
              <w:t>DC_42A_n257</w:t>
            </w:r>
            <w:r w:rsidRPr="00E062F1">
              <w:rPr>
                <w:noProof/>
                <w:lang w:eastAsia="ja-JP"/>
              </w:rPr>
              <w:t>D</w:t>
            </w:r>
          </w:p>
          <w:p w14:paraId="2C1EFE37" w14:textId="77777777" w:rsidR="00382244" w:rsidRPr="00E062F1" w:rsidRDefault="00382244" w:rsidP="00382244">
            <w:pPr>
              <w:pStyle w:val="TAC"/>
              <w:rPr>
                <w:noProof/>
                <w:lang w:eastAsia="ja-JP"/>
              </w:rPr>
            </w:pPr>
            <w:r w:rsidRPr="00E062F1">
              <w:rPr>
                <w:noProof/>
              </w:rPr>
              <w:t>DC_42A_n257G</w:t>
            </w:r>
          </w:p>
          <w:p w14:paraId="3C0B4ACA" w14:textId="77777777" w:rsidR="00382244" w:rsidRPr="00E062F1" w:rsidRDefault="00382244" w:rsidP="00382244">
            <w:pPr>
              <w:pStyle w:val="TAC"/>
              <w:rPr>
                <w:noProof/>
                <w:lang w:eastAsia="ja-JP"/>
              </w:rPr>
            </w:pPr>
            <w:r w:rsidRPr="00E062F1">
              <w:rPr>
                <w:noProof/>
              </w:rPr>
              <w:t>DC_42A_n257H</w:t>
            </w:r>
          </w:p>
          <w:p w14:paraId="1840F3D0" w14:textId="77777777" w:rsidR="00382244" w:rsidRPr="00E062F1" w:rsidRDefault="00382244" w:rsidP="00382244">
            <w:pPr>
              <w:pStyle w:val="TAC"/>
              <w:rPr>
                <w:noProof/>
              </w:rPr>
            </w:pPr>
            <w:r w:rsidRPr="00E062F1">
              <w:rPr>
                <w:noProof/>
              </w:rPr>
              <w:t>DC_42A_n257I</w:t>
            </w:r>
          </w:p>
          <w:p w14:paraId="0ED63088" w14:textId="77777777" w:rsidR="00382244" w:rsidRPr="00E062F1" w:rsidRDefault="00382244" w:rsidP="00382244">
            <w:pPr>
              <w:pStyle w:val="TAC"/>
              <w:rPr>
                <w:noProof/>
                <w:lang w:eastAsia="ja-JP"/>
              </w:rPr>
            </w:pPr>
            <w:r w:rsidRPr="00E062F1">
              <w:rPr>
                <w:noProof/>
              </w:rPr>
              <w:t>DC_42C_n257A</w:t>
            </w:r>
          </w:p>
          <w:p w14:paraId="4A108D33" w14:textId="77777777" w:rsidR="00382244" w:rsidRPr="00E062F1" w:rsidRDefault="00382244" w:rsidP="00382244">
            <w:pPr>
              <w:pStyle w:val="TAC"/>
              <w:rPr>
                <w:noProof/>
                <w:lang w:eastAsia="ja-JP"/>
              </w:rPr>
            </w:pPr>
            <w:r w:rsidRPr="00E062F1">
              <w:rPr>
                <w:noProof/>
              </w:rPr>
              <w:t>DC_42C_n257G</w:t>
            </w:r>
          </w:p>
          <w:p w14:paraId="7805B56A" w14:textId="77777777" w:rsidR="00382244" w:rsidRPr="00E062F1" w:rsidRDefault="00382244" w:rsidP="00382244">
            <w:pPr>
              <w:pStyle w:val="TAC"/>
              <w:rPr>
                <w:noProof/>
                <w:lang w:eastAsia="ja-JP"/>
              </w:rPr>
            </w:pPr>
            <w:r w:rsidRPr="00E062F1">
              <w:rPr>
                <w:noProof/>
              </w:rPr>
              <w:t>DC_42C_n257H</w:t>
            </w:r>
          </w:p>
          <w:p w14:paraId="0E0DA630" w14:textId="77777777" w:rsidR="00382244" w:rsidRPr="00E062F1" w:rsidRDefault="00382244" w:rsidP="00382244">
            <w:pPr>
              <w:pStyle w:val="TAC"/>
            </w:pPr>
            <w:r w:rsidRPr="00E062F1">
              <w:rPr>
                <w:noProof/>
              </w:rPr>
              <w:t>DC_42C_n257I</w:t>
            </w:r>
          </w:p>
        </w:tc>
      </w:tr>
      <w:tr w:rsidR="00382244" w:rsidRPr="00E062F1" w14:paraId="3518CC6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51B2A" w14:textId="77777777" w:rsidR="00382244" w:rsidRPr="00E062F1" w:rsidRDefault="00382244" w:rsidP="00382244">
            <w:pPr>
              <w:pStyle w:val="TAC"/>
              <w:rPr>
                <w:noProof/>
                <w:lang w:eastAsia="zh-CN"/>
              </w:rPr>
            </w:pPr>
            <w:r w:rsidRPr="00E062F1">
              <w:rPr>
                <w:noProof/>
                <w:lang w:eastAsia="zh-CN"/>
              </w:rPr>
              <w:lastRenderedPageBreak/>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2FF4D9" w14:textId="77777777" w:rsidR="00382244" w:rsidRPr="00E062F1" w:rsidRDefault="00382244" w:rsidP="00382244">
            <w:pPr>
              <w:pStyle w:val="TAC"/>
              <w:rPr>
                <w:noProof/>
                <w:lang w:eastAsia="zh-CN"/>
              </w:rPr>
            </w:pPr>
            <w:r w:rsidRPr="00E062F1">
              <w:rPr>
                <w:noProof/>
                <w:lang w:eastAsia="zh-CN"/>
              </w:rPr>
              <w:t>DC_2A_n257A</w:t>
            </w:r>
          </w:p>
          <w:p w14:paraId="52D0F376" w14:textId="77777777" w:rsidR="00382244" w:rsidRPr="00E062F1" w:rsidRDefault="00382244" w:rsidP="00382244">
            <w:pPr>
              <w:pStyle w:val="TAC"/>
              <w:rPr>
                <w:noProof/>
                <w:lang w:eastAsia="zh-CN"/>
              </w:rPr>
            </w:pPr>
            <w:r w:rsidRPr="00E062F1">
              <w:rPr>
                <w:noProof/>
                <w:lang w:eastAsia="zh-CN"/>
              </w:rPr>
              <w:t>DC_5A_n257A</w:t>
            </w:r>
          </w:p>
        </w:tc>
      </w:tr>
      <w:tr w:rsidR="00382244" w:rsidRPr="00E062F1" w14:paraId="58C969F7"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66AA1E" w14:textId="77777777" w:rsidR="00382244" w:rsidRPr="00E062F1" w:rsidRDefault="00382244" w:rsidP="00382244">
            <w:pPr>
              <w:pStyle w:val="TAC"/>
              <w:rPr>
                <w:noProof/>
                <w:lang w:eastAsia="zh-CN"/>
              </w:rPr>
            </w:pPr>
            <w:r w:rsidRPr="00E062F1">
              <w:rPr>
                <w:noProof/>
                <w:lang w:eastAsia="zh-CN"/>
              </w:rPr>
              <w:t>DC_2A-5A_n260A</w:t>
            </w:r>
          </w:p>
          <w:p w14:paraId="64990FCC" w14:textId="77777777" w:rsidR="00382244" w:rsidRPr="00E062F1" w:rsidRDefault="00382244" w:rsidP="0038224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5EFFE936" w14:textId="77777777" w:rsidR="00382244" w:rsidRPr="00E062F1" w:rsidRDefault="00382244" w:rsidP="00382244">
            <w:pPr>
              <w:pStyle w:val="TAC"/>
              <w:rPr>
                <w:lang w:eastAsia="fi-FI"/>
              </w:rPr>
            </w:pPr>
            <w:r w:rsidRPr="00E062F1">
              <w:rPr>
                <w:lang w:eastAsia="fi-FI"/>
              </w:rPr>
              <w:t>DC_2A</w:t>
            </w:r>
            <w:r w:rsidRPr="00E062F1">
              <w:rPr>
                <w:rFonts w:cs="Arial"/>
                <w:noProof/>
                <w:szCs w:val="18"/>
              </w:rPr>
              <w:t>-5A</w:t>
            </w:r>
            <w:r w:rsidRPr="00E062F1">
              <w:rPr>
                <w:lang w:eastAsia="fi-FI"/>
              </w:rPr>
              <w:t>_n260H</w:t>
            </w:r>
          </w:p>
          <w:p w14:paraId="1AA2B03C" w14:textId="77777777" w:rsidR="00382244" w:rsidRPr="00E062F1" w:rsidRDefault="00382244" w:rsidP="00382244">
            <w:pPr>
              <w:pStyle w:val="TAC"/>
              <w:rPr>
                <w:lang w:eastAsia="fi-FI"/>
              </w:rPr>
            </w:pPr>
            <w:r w:rsidRPr="00E062F1">
              <w:rPr>
                <w:lang w:eastAsia="fi-FI"/>
              </w:rPr>
              <w:t>DC_2A</w:t>
            </w:r>
            <w:r w:rsidRPr="00E062F1">
              <w:rPr>
                <w:rFonts w:cs="Arial"/>
                <w:noProof/>
                <w:szCs w:val="18"/>
              </w:rPr>
              <w:t>-5A</w:t>
            </w:r>
            <w:r w:rsidRPr="00E062F1">
              <w:rPr>
                <w:lang w:eastAsia="fi-FI"/>
              </w:rPr>
              <w:t>_n260I</w:t>
            </w:r>
          </w:p>
          <w:p w14:paraId="6E4FABAF" w14:textId="77777777" w:rsidR="00382244" w:rsidRPr="00E062F1" w:rsidRDefault="00382244" w:rsidP="00382244">
            <w:pPr>
              <w:pStyle w:val="TAC"/>
              <w:rPr>
                <w:lang w:eastAsia="fi-FI"/>
              </w:rPr>
            </w:pPr>
            <w:r w:rsidRPr="00E062F1">
              <w:rPr>
                <w:lang w:eastAsia="fi-FI"/>
              </w:rPr>
              <w:t>DC_2A</w:t>
            </w:r>
            <w:r w:rsidRPr="00E062F1">
              <w:rPr>
                <w:rFonts w:cs="Arial"/>
                <w:noProof/>
                <w:szCs w:val="18"/>
              </w:rPr>
              <w:t>-5A</w:t>
            </w:r>
            <w:r w:rsidRPr="00E062F1">
              <w:rPr>
                <w:lang w:eastAsia="fi-FI"/>
              </w:rPr>
              <w:t>_n260J</w:t>
            </w:r>
          </w:p>
          <w:p w14:paraId="017A5A21" w14:textId="77777777" w:rsidR="00382244" w:rsidRPr="00E062F1" w:rsidRDefault="00382244" w:rsidP="00382244">
            <w:pPr>
              <w:pStyle w:val="TAC"/>
              <w:rPr>
                <w:lang w:eastAsia="fi-FI"/>
              </w:rPr>
            </w:pPr>
            <w:r w:rsidRPr="00E062F1">
              <w:rPr>
                <w:lang w:eastAsia="fi-FI"/>
              </w:rPr>
              <w:t>DC_2A</w:t>
            </w:r>
            <w:r w:rsidRPr="00E062F1">
              <w:rPr>
                <w:rFonts w:cs="Arial"/>
                <w:noProof/>
                <w:szCs w:val="18"/>
              </w:rPr>
              <w:t>-5A</w:t>
            </w:r>
            <w:r w:rsidRPr="00E062F1">
              <w:rPr>
                <w:lang w:eastAsia="fi-FI"/>
              </w:rPr>
              <w:t>_n260K</w:t>
            </w:r>
          </w:p>
          <w:p w14:paraId="4DE059B6" w14:textId="77777777" w:rsidR="00382244" w:rsidRPr="00E062F1" w:rsidRDefault="00382244" w:rsidP="00382244">
            <w:pPr>
              <w:pStyle w:val="TAC"/>
              <w:rPr>
                <w:lang w:eastAsia="fi-FI"/>
              </w:rPr>
            </w:pPr>
            <w:r w:rsidRPr="00E062F1">
              <w:rPr>
                <w:lang w:eastAsia="fi-FI"/>
              </w:rPr>
              <w:t>DC_2A</w:t>
            </w:r>
            <w:r w:rsidRPr="00E062F1">
              <w:rPr>
                <w:rFonts w:cs="Arial"/>
                <w:noProof/>
                <w:szCs w:val="18"/>
              </w:rPr>
              <w:t>-5A</w:t>
            </w:r>
            <w:r w:rsidRPr="00E062F1">
              <w:rPr>
                <w:lang w:eastAsia="fi-FI"/>
              </w:rPr>
              <w:t>_n260L</w:t>
            </w:r>
          </w:p>
          <w:p w14:paraId="32DE7E06" w14:textId="77777777" w:rsidR="00382244" w:rsidRPr="00E062F1" w:rsidRDefault="00382244" w:rsidP="00382244">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1C95887E" w14:textId="77777777" w:rsidR="00382244" w:rsidRPr="00E062F1" w:rsidRDefault="00382244" w:rsidP="00382244">
            <w:pPr>
              <w:pStyle w:val="TAC"/>
              <w:rPr>
                <w:noProof/>
                <w:lang w:eastAsia="zh-CN"/>
              </w:rPr>
            </w:pPr>
            <w:r w:rsidRPr="00E062F1">
              <w:rPr>
                <w:noProof/>
                <w:lang w:eastAsia="zh-CN"/>
              </w:rPr>
              <w:t>DC_2A-2A-5A_n260A</w:t>
            </w:r>
          </w:p>
          <w:p w14:paraId="2FA21B39" w14:textId="77777777" w:rsidR="00382244" w:rsidRPr="00E062F1" w:rsidRDefault="00382244" w:rsidP="00382244">
            <w:pPr>
              <w:pStyle w:val="TAC"/>
            </w:pPr>
            <w:r w:rsidRPr="00E062F1">
              <w:t>DC_2A-2A-5A_n260G</w:t>
            </w:r>
          </w:p>
          <w:p w14:paraId="78FB1E30" w14:textId="77777777" w:rsidR="00382244" w:rsidRPr="00E062F1" w:rsidRDefault="00382244" w:rsidP="00382244">
            <w:pPr>
              <w:pStyle w:val="TAC"/>
              <w:rPr>
                <w:lang w:eastAsia="fr-FR"/>
              </w:rPr>
            </w:pPr>
            <w:r w:rsidRPr="00E062F1">
              <w:t>DC_2A-2A-5A_n260H</w:t>
            </w:r>
          </w:p>
          <w:p w14:paraId="54C21863" w14:textId="77777777" w:rsidR="00382244" w:rsidRPr="00E062F1" w:rsidRDefault="00382244" w:rsidP="00382244">
            <w:pPr>
              <w:pStyle w:val="TAC"/>
              <w:rPr>
                <w:noProof/>
                <w:lang w:eastAsia="zh-CN"/>
              </w:rPr>
            </w:pPr>
            <w:r w:rsidRPr="00E062F1">
              <w:t>DC_2A-2A-5A_n260I</w:t>
            </w:r>
          </w:p>
          <w:p w14:paraId="352E7F08" w14:textId="77777777" w:rsidR="00382244" w:rsidRPr="00E062F1" w:rsidRDefault="00382244" w:rsidP="00382244">
            <w:pPr>
              <w:pStyle w:val="TAC"/>
              <w:rPr>
                <w:noProof/>
                <w:lang w:eastAsia="zh-CN"/>
              </w:rPr>
            </w:pPr>
            <w:r w:rsidRPr="00E062F1">
              <w:t>DC_2A-2A-5A_n260J</w:t>
            </w:r>
          </w:p>
          <w:p w14:paraId="53CC336A" w14:textId="77777777" w:rsidR="00382244" w:rsidRPr="00E062F1" w:rsidRDefault="00382244" w:rsidP="00382244">
            <w:pPr>
              <w:pStyle w:val="TAC"/>
              <w:rPr>
                <w:noProof/>
                <w:lang w:eastAsia="zh-CN"/>
              </w:rPr>
            </w:pPr>
            <w:r w:rsidRPr="00E062F1">
              <w:t>DC_2A-2A-5A_n260K</w:t>
            </w:r>
          </w:p>
          <w:p w14:paraId="5BDD5DB8" w14:textId="77777777" w:rsidR="00382244" w:rsidRPr="00E062F1" w:rsidRDefault="00382244" w:rsidP="00382244">
            <w:pPr>
              <w:pStyle w:val="TAC"/>
              <w:rPr>
                <w:noProof/>
                <w:lang w:eastAsia="zh-CN"/>
              </w:rPr>
            </w:pPr>
            <w:r w:rsidRPr="00E062F1">
              <w:t>DC_2A-2A-5A_n260L</w:t>
            </w:r>
          </w:p>
          <w:p w14:paraId="5661517B" w14:textId="77777777" w:rsidR="00382244" w:rsidRPr="00E062F1" w:rsidRDefault="00382244" w:rsidP="00382244">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7FBC43" w14:textId="77777777" w:rsidR="00382244" w:rsidRPr="00E062F1" w:rsidRDefault="00382244" w:rsidP="00382244">
            <w:pPr>
              <w:pStyle w:val="TAC"/>
              <w:rPr>
                <w:noProof/>
                <w:lang w:eastAsia="zh-CN"/>
              </w:rPr>
            </w:pPr>
            <w:r w:rsidRPr="00E062F1">
              <w:rPr>
                <w:noProof/>
                <w:lang w:eastAsia="zh-CN"/>
              </w:rPr>
              <w:t>DC_2A_n260A</w:t>
            </w:r>
          </w:p>
          <w:p w14:paraId="35665BB7" w14:textId="77777777" w:rsidR="00382244" w:rsidRDefault="00382244" w:rsidP="00382244">
            <w:pPr>
              <w:pStyle w:val="TAC"/>
              <w:rPr>
                <w:noProof/>
                <w:lang w:eastAsia="zh-CN"/>
              </w:rPr>
            </w:pPr>
            <w:r w:rsidRPr="00E062F1">
              <w:rPr>
                <w:noProof/>
                <w:lang w:eastAsia="zh-CN"/>
              </w:rPr>
              <w:t>DC_5A_n260A</w:t>
            </w:r>
          </w:p>
          <w:p w14:paraId="32D93B3F" w14:textId="77777777" w:rsidR="00382244" w:rsidRPr="00EF5447" w:rsidRDefault="00382244" w:rsidP="00382244">
            <w:pPr>
              <w:pStyle w:val="TAC"/>
              <w:rPr>
                <w:noProof/>
                <w:lang w:eastAsia="zh-CN"/>
              </w:rPr>
            </w:pPr>
            <w:r w:rsidRPr="00EF5447">
              <w:rPr>
                <w:noProof/>
                <w:lang w:eastAsia="zh-CN"/>
              </w:rPr>
              <w:t>DC_2A_n260G</w:t>
            </w:r>
          </w:p>
          <w:p w14:paraId="52C2A977" w14:textId="77777777" w:rsidR="00382244" w:rsidRDefault="00382244" w:rsidP="00382244">
            <w:pPr>
              <w:pStyle w:val="TAC"/>
              <w:rPr>
                <w:noProof/>
                <w:lang w:eastAsia="zh-CN"/>
              </w:rPr>
            </w:pPr>
            <w:r w:rsidRPr="00EF5447">
              <w:rPr>
                <w:noProof/>
                <w:lang w:eastAsia="zh-CN"/>
              </w:rPr>
              <w:t>DC_5A_n260G</w:t>
            </w:r>
          </w:p>
          <w:p w14:paraId="10EC224F" w14:textId="77777777" w:rsidR="00382244" w:rsidRPr="00EF5447" w:rsidRDefault="00382244" w:rsidP="00382244">
            <w:pPr>
              <w:pStyle w:val="TAC"/>
              <w:rPr>
                <w:noProof/>
                <w:lang w:eastAsia="zh-CN"/>
              </w:rPr>
            </w:pPr>
            <w:r w:rsidRPr="00EF5447">
              <w:rPr>
                <w:noProof/>
                <w:lang w:eastAsia="zh-CN"/>
              </w:rPr>
              <w:t>DC_2A_n260H</w:t>
            </w:r>
          </w:p>
          <w:p w14:paraId="4DECEFA3" w14:textId="77777777" w:rsidR="00382244" w:rsidRDefault="00382244" w:rsidP="00382244">
            <w:pPr>
              <w:pStyle w:val="TAC"/>
              <w:rPr>
                <w:noProof/>
                <w:lang w:eastAsia="zh-CN"/>
              </w:rPr>
            </w:pPr>
            <w:r w:rsidRPr="00EF5447">
              <w:rPr>
                <w:noProof/>
                <w:lang w:eastAsia="zh-CN"/>
              </w:rPr>
              <w:t>DC_5A_n260H</w:t>
            </w:r>
          </w:p>
          <w:p w14:paraId="15B2303C" w14:textId="77777777" w:rsidR="00382244" w:rsidRPr="00EF5447" w:rsidRDefault="00382244" w:rsidP="00382244">
            <w:pPr>
              <w:pStyle w:val="TAC"/>
              <w:rPr>
                <w:lang w:eastAsia="zh-CN"/>
              </w:rPr>
            </w:pPr>
            <w:r w:rsidRPr="00EF5447">
              <w:rPr>
                <w:lang w:eastAsia="zh-CN"/>
              </w:rPr>
              <w:t>DC_2A_n260I</w:t>
            </w:r>
          </w:p>
          <w:p w14:paraId="6FF1367A" w14:textId="77777777" w:rsidR="00382244" w:rsidRPr="00E062F1" w:rsidRDefault="00382244" w:rsidP="00382244">
            <w:pPr>
              <w:pStyle w:val="TAC"/>
              <w:rPr>
                <w:noProof/>
                <w:lang w:eastAsia="zh-CN"/>
              </w:rPr>
            </w:pPr>
            <w:r w:rsidRPr="00EF5447">
              <w:rPr>
                <w:lang w:eastAsia="zh-CN"/>
              </w:rPr>
              <w:t>DC_5A_n260I</w:t>
            </w:r>
          </w:p>
          <w:p w14:paraId="13C3C781" w14:textId="77777777" w:rsidR="00382244" w:rsidRPr="00E062F1" w:rsidRDefault="00382244" w:rsidP="00382244">
            <w:pPr>
              <w:pStyle w:val="TAC"/>
              <w:rPr>
                <w:noProof/>
                <w:lang w:eastAsia="zh-CN"/>
              </w:rPr>
            </w:pPr>
          </w:p>
        </w:tc>
      </w:tr>
      <w:tr w:rsidR="00382244" w:rsidRPr="00E062F1" w14:paraId="60BA0A2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F31B39" w14:textId="77777777" w:rsidR="00382244" w:rsidRDefault="00382244" w:rsidP="00382244">
            <w:pPr>
              <w:pStyle w:val="TAC"/>
              <w:rPr>
                <w:lang w:eastAsia="zh-CN"/>
              </w:rPr>
            </w:pPr>
            <w:r w:rsidRPr="00E062F1">
              <w:rPr>
                <w:lang w:eastAsia="zh-CN"/>
              </w:rPr>
              <w:t>DC_2A-5A_n261A</w:t>
            </w:r>
          </w:p>
          <w:p w14:paraId="2668222A" w14:textId="77777777" w:rsidR="00382244" w:rsidRPr="00EF5447" w:rsidRDefault="00382244" w:rsidP="00382244">
            <w:pPr>
              <w:pStyle w:val="TAC"/>
              <w:rPr>
                <w:lang w:eastAsia="zh-CN"/>
              </w:rPr>
            </w:pPr>
            <w:r w:rsidRPr="00EF5447">
              <w:rPr>
                <w:lang w:eastAsia="zh-CN"/>
              </w:rPr>
              <w:t>DC_2A-5A_n261</w:t>
            </w:r>
            <w:r>
              <w:rPr>
                <w:lang w:eastAsia="zh-CN"/>
              </w:rPr>
              <w:t>G</w:t>
            </w:r>
          </w:p>
          <w:p w14:paraId="03F3718A" w14:textId="77777777" w:rsidR="00382244" w:rsidRPr="00E062F1" w:rsidRDefault="00382244" w:rsidP="00382244">
            <w:pPr>
              <w:pStyle w:val="TAC"/>
              <w:rPr>
                <w:lang w:eastAsia="zh-CN"/>
              </w:rPr>
            </w:pPr>
            <w:r w:rsidRPr="00EF5447">
              <w:rPr>
                <w:lang w:eastAsia="zh-CN"/>
              </w:rPr>
              <w:t>DC_2A-5A_n261</w:t>
            </w:r>
            <w:r>
              <w:rPr>
                <w:lang w:eastAsia="zh-CN"/>
              </w:rPr>
              <w:t>H</w:t>
            </w:r>
          </w:p>
          <w:p w14:paraId="2D576B2A" w14:textId="77777777" w:rsidR="00382244" w:rsidRPr="00E062F1" w:rsidRDefault="00382244" w:rsidP="00382244">
            <w:pPr>
              <w:pStyle w:val="TAC"/>
              <w:rPr>
                <w:lang w:eastAsia="zh-CN"/>
              </w:rPr>
            </w:pPr>
            <w:r w:rsidRPr="00E062F1">
              <w:rPr>
                <w:lang w:eastAsia="zh-CN"/>
              </w:rPr>
              <w:t>DC_2A-5A_n261I</w:t>
            </w:r>
          </w:p>
          <w:p w14:paraId="0DB6EE4C" w14:textId="77777777" w:rsidR="00382244" w:rsidRPr="00E062F1" w:rsidRDefault="00382244" w:rsidP="00382244">
            <w:pPr>
              <w:pStyle w:val="TAC"/>
              <w:rPr>
                <w:lang w:eastAsia="zh-CN"/>
              </w:rPr>
            </w:pPr>
            <w:r w:rsidRPr="00E062F1">
              <w:rPr>
                <w:lang w:eastAsia="zh-CN"/>
              </w:rPr>
              <w:t>DC_2A-5A_n261J</w:t>
            </w:r>
          </w:p>
          <w:p w14:paraId="3DE08A63" w14:textId="77777777" w:rsidR="00382244" w:rsidRPr="00E062F1" w:rsidRDefault="00382244" w:rsidP="00382244">
            <w:pPr>
              <w:pStyle w:val="TAC"/>
              <w:rPr>
                <w:lang w:eastAsia="zh-CN"/>
              </w:rPr>
            </w:pPr>
            <w:r w:rsidRPr="00E062F1">
              <w:rPr>
                <w:lang w:eastAsia="zh-CN"/>
              </w:rPr>
              <w:t>DC_2A-5A_n261K</w:t>
            </w:r>
          </w:p>
          <w:p w14:paraId="6A29DB51" w14:textId="77777777" w:rsidR="00382244" w:rsidRPr="00E062F1" w:rsidRDefault="00382244" w:rsidP="00382244">
            <w:pPr>
              <w:pStyle w:val="TAC"/>
              <w:rPr>
                <w:lang w:eastAsia="zh-CN"/>
              </w:rPr>
            </w:pPr>
            <w:r w:rsidRPr="00E062F1">
              <w:rPr>
                <w:lang w:eastAsia="zh-CN"/>
              </w:rPr>
              <w:t>DC_2A-5A_n261L</w:t>
            </w:r>
          </w:p>
          <w:p w14:paraId="62CFAD15" w14:textId="77777777" w:rsidR="00382244" w:rsidRPr="00E062F1" w:rsidRDefault="00382244" w:rsidP="00382244">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FE5BB" w14:textId="77777777" w:rsidR="00382244" w:rsidRPr="00E062F1" w:rsidRDefault="00382244" w:rsidP="00382244">
            <w:pPr>
              <w:pStyle w:val="TAC"/>
              <w:rPr>
                <w:lang w:eastAsia="zh-CN"/>
              </w:rPr>
            </w:pPr>
            <w:r w:rsidRPr="00E062F1">
              <w:rPr>
                <w:lang w:eastAsia="zh-CN"/>
              </w:rPr>
              <w:t>DC_2A_n261A</w:t>
            </w:r>
          </w:p>
          <w:p w14:paraId="4C8D0E60" w14:textId="77777777" w:rsidR="00382244" w:rsidRDefault="00382244" w:rsidP="00382244">
            <w:pPr>
              <w:pStyle w:val="TAC"/>
              <w:rPr>
                <w:lang w:eastAsia="zh-CN"/>
              </w:rPr>
            </w:pPr>
            <w:r w:rsidRPr="00E062F1">
              <w:rPr>
                <w:lang w:eastAsia="zh-CN"/>
              </w:rPr>
              <w:t>DC_5A_n261A</w:t>
            </w:r>
          </w:p>
          <w:p w14:paraId="5A6D51BD" w14:textId="77777777" w:rsidR="00382244" w:rsidRPr="00EF5447" w:rsidRDefault="00382244" w:rsidP="00382244">
            <w:pPr>
              <w:pStyle w:val="TAC"/>
              <w:rPr>
                <w:lang w:eastAsia="zh-CN"/>
              </w:rPr>
            </w:pPr>
            <w:r w:rsidRPr="00EF5447">
              <w:rPr>
                <w:lang w:eastAsia="zh-CN"/>
              </w:rPr>
              <w:t>DC_2A_n261G</w:t>
            </w:r>
          </w:p>
          <w:p w14:paraId="2EE5A9D6" w14:textId="77777777" w:rsidR="00382244" w:rsidRDefault="00382244" w:rsidP="00382244">
            <w:pPr>
              <w:pStyle w:val="TAC"/>
              <w:rPr>
                <w:lang w:eastAsia="zh-CN"/>
              </w:rPr>
            </w:pPr>
            <w:r w:rsidRPr="00EF5447">
              <w:rPr>
                <w:lang w:eastAsia="zh-CN"/>
              </w:rPr>
              <w:t>DC_5A_n261G</w:t>
            </w:r>
          </w:p>
          <w:p w14:paraId="3BB138FB" w14:textId="77777777" w:rsidR="00382244" w:rsidRPr="00EF5447" w:rsidRDefault="00382244" w:rsidP="00382244">
            <w:pPr>
              <w:pStyle w:val="TAC"/>
              <w:rPr>
                <w:lang w:eastAsia="zh-CN"/>
              </w:rPr>
            </w:pPr>
            <w:r w:rsidRPr="00EF5447">
              <w:rPr>
                <w:lang w:eastAsia="zh-CN"/>
              </w:rPr>
              <w:t>DC_2A_n261H</w:t>
            </w:r>
          </w:p>
          <w:p w14:paraId="18E3BE8B" w14:textId="77777777" w:rsidR="00382244" w:rsidRDefault="00382244" w:rsidP="00382244">
            <w:pPr>
              <w:pStyle w:val="TAC"/>
              <w:rPr>
                <w:lang w:eastAsia="zh-CN"/>
              </w:rPr>
            </w:pPr>
            <w:r w:rsidRPr="00EF5447">
              <w:rPr>
                <w:lang w:eastAsia="zh-CN"/>
              </w:rPr>
              <w:t>DC_5A_n261H</w:t>
            </w:r>
          </w:p>
          <w:p w14:paraId="7411874D" w14:textId="77777777" w:rsidR="00382244" w:rsidRPr="00EF5447" w:rsidRDefault="00382244" w:rsidP="00382244">
            <w:pPr>
              <w:pStyle w:val="TAC"/>
              <w:rPr>
                <w:lang w:eastAsia="zh-CN"/>
              </w:rPr>
            </w:pPr>
            <w:r w:rsidRPr="00EF5447">
              <w:rPr>
                <w:lang w:eastAsia="zh-CN"/>
              </w:rPr>
              <w:t>DC_2A_n261I</w:t>
            </w:r>
          </w:p>
          <w:p w14:paraId="5F8086A3" w14:textId="77777777" w:rsidR="00382244" w:rsidRPr="00E062F1" w:rsidRDefault="00382244" w:rsidP="00382244">
            <w:pPr>
              <w:pStyle w:val="TAC"/>
              <w:rPr>
                <w:noProof/>
                <w:lang w:eastAsia="zh-CN"/>
              </w:rPr>
            </w:pPr>
            <w:r w:rsidRPr="00EF5447">
              <w:rPr>
                <w:lang w:eastAsia="zh-CN"/>
              </w:rPr>
              <w:t>DC_5A_n261I</w:t>
            </w:r>
          </w:p>
        </w:tc>
      </w:tr>
      <w:tr w:rsidR="00382244" w:rsidRPr="00E062F1" w14:paraId="3F26B53C"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258749" w14:textId="77777777" w:rsidR="00382244" w:rsidRPr="00E062F1" w:rsidRDefault="00382244" w:rsidP="00382244">
            <w:pPr>
              <w:pStyle w:val="TAC"/>
              <w:rPr>
                <w:lang w:eastAsia="zh-CN"/>
              </w:rPr>
            </w:pPr>
            <w:r w:rsidRPr="00E062F1">
              <w:rPr>
                <w:lang w:eastAsia="zh-CN"/>
              </w:rPr>
              <w:t>DC_2A-5A_n261(A-G)</w:t>
            </w:r>
          </w:p>
          <w:p w14:paraId="26C3F009" w14:textId="77777777" w:rsidR="00382244" w:rsidRPr="00E062F1" w:rsidRDefault="00382244" w:rsidP="00382244">
            <w:pPr>
              <w:pStyle w:val="TAC"/>
              <w:rPr>
                <w:lang w:eastAsia="zh-CN"/>
              </w:rPr>
            </w:pPr>
            <w:r w:rsidRPr="00E062F1">
              <w:rPr>
                <w:lang w:eastAsia="zh-CN"/>
              </w:rPr>
              <w:t>DC_2A-5A_n261(A-H)</w:t>
            </w:r>
          </w:p>
          <w:p w14:paraId="45DC4E0E" w14:textId="77777777" w:rsidR="00382244" w:rsidRPr="00E062F1" w:rsidRDefault="00382244" w:rsidP="00382244">
            <w:pPr>
              <w:pStyle w:val="TAC"/>
              <w:rPr>
                <w:lang w:eastAsia="zh-CN"/>
              </w:rPr>
            </w:pPr>
            <w:r w:rsidRPr="00E062F1">
              <w:rPr>
                <w:lang w:eastAsia="zh-CN"/>
              </w:rPr>
              <w:t>DC_2A-5A_n261(A-J)</w:t>
            </w:r>
          </w:p>
          <w:p w14:paraId="2FAB3F30" w14:textId="77777777" w:rsidR="00382244" w:rsidRPr="00E062F1" w:rsidRDefault="00382244" w:rsidP="00382244">
            <w:pPr>
              <w:pStyle w:val="TAC"/>
              <w:rPr>
                <w:lang w:eastAsia="zh-CN"/>
              </w:rPr>
            </w:pPr>
            <w:r w:rsidRPr="00E062F1">
              <w:rPr>
                <w:lang w:eastAsia="zh-CN"/>
              </w:rPr>
              <w:t>DC_2A-5A_n261(A-K)</w:t>
            </w:r>
          </w:p>
          <w:p w14:paraId="57A3CE95" w14:textId="77777777" w:rsidR="00382244" w:rsidRPr="00E062F1" w:rsidRDefault="00382244" w:rsidP="00382244">
            <w:pPr>
              <w:pStyle w:val="TAC"/>
              <w:rPr>
                <w:lang w:eastAsia="zh-CN"/>
              </w:rPr>
            </w:pPr>
            <w:r w:rsidRPr="00E062F1">
              <w:rPr>
                <w:lang w:eastAsia="zh-CN"/>
              </w:rPr>
              <w:t>DC_2A-5A_n261(2A-G)</w:t>
            </w:r>
          </w:p>
          <w:p w14:paraId="4239022B" w14:textId="77777777" w:rsidR="00382244" w:rsidRPr="00E062F1" w:rsidRDefault="00382244" w:rsidP="00382244">
            <w:pPr>
              <w:pStyle w:val="TAC"/>
              <w:rPr>
                <w:lang w:eastAsia="zh-CN"/>
              </w:rPr>
            </w:pPr>
            <w:r w:rsidRPr="00E062F1">
              <w:rPr>
                <w:lang w:eastAsia="zh-CN"/>
              </w:rPr>
              <w:t>DC_2A-5A_n261(2A-H)</w:t>
            </w:r>
          </w:p>
          <w:p w14:paraId="201515DF" w14:textId="77777777" w:rsidR="00382244" w:rsidRPr="00E062F1" w:rsidRDefault="00382244" w:rsidP="00382244">
            <w:pPr>
              <w:pStyle w:val="TAC"/>
              <w:rPr>
                <w:lang w:eastAsia="zh-CN"/>
              </w:rPr>
            </w:pPr>
            <w:r w:rsidRPr="00E062F1">
              <w:rPr>
                <w:lang w:eastAsia="zh-CN"/>
              </w:rPr>
              <w:t>DC_2A-5A_n261(2A-I)</w:t>
            </w:r>
          </w:p>
          <w:p w14:paraId="63F4D537" w14:textId="77777777" w:rsidR="00382244" w:rsidRPr="00E062F1" w:rsidRDefault="00382244" w:rsidP="00382244">
            <w:pPr>
              <w:pStyle w:val="TAC"/>
              <w:rPr>
                <w:lang w:eastAsia="zh-CN"/>
              </w:rPr>
            </w:pPr>
            <w:r w:rsidRPr="00E062F1">
              <w:rPr>
                <w:lang w:eastAsia="zh-CN"/>
              </w:rPr>
              <w:t>DC_2A-5A_n261(3A-G)</w:t>
            </w:r>
          </w:p>
          <w:p w14:paraId="42A48A94" w14:textId="77777777" w:rsidR="00382244" w:rsidRPr="00E062F1" w:rsidRDefault="00382244" w:rsidP="00382244">
            <w:pPr>
              <w:pStyle w:val="TAC"/>
              <w:rPr>
                <w:lang w:eastAsia="zh-CN"/>
              </w:rPr>
            </w:pPr>
            <w:r w:rsidRPr="00E062F1">
              <w:rPr>
                <w:lang w:eastAsia="zh-CN"/>
              </w:rPr>
              <w:t>DC_2A-5A_n261(G-H)</w:t>
            </w:r>
          </w:p>
          <w:p w14:paraId="3D652350" w14:textId="77777777" w:rsidR="00382244" w:rsidRPr="00E062F1" w:rsidRDefault="00382244" w:rsidP="00382244">
            <w:pPr>
              <w:pStyle w:val="TAC"/>
              <w:rPr>
                <w:lang w:eastAsia="zh-CN"/>
              </w:rPr>
            </w:pPr>
            <w:r w:rsidRPr="00E062F1">
              <w:rPr>
                <w:lang w:eastAsia="zh-CN"/>
              </w:rPr>
              <w:t>DC_2A-5A_n261(G-I)</w:t>
            </w:r>
          </w:p>
          <w:p w14:paraId="6C087BD7" w14:textId="77777777" w:rsidR="00382244" w:rsidRPr="00E062F1" w:rsidRDefault="00382244" w:rsidP="00382244">
            <w:pPr>
              <w:pStyle w:val="TAC"/>
              <w:rPr>
                <w:lang w:eastAsia="zh-CN"/>
              </w:rPr>
            </w:pPr>
            <w:r w:rsidRPr="00E062F1">
              <w:rPr>
                <w:lang w:eastAsia="zh-CN"/>
              </w:rPr>
              <w:t>DC_2A-5A_n261(G-J)</w:t>
            </w:r>
          </w:p>
          <w:p w14:paraId="1C83E7C3" w14:textId="77777777" w:rsidR="00382244" w:rsidRPr="00E062F1" w:rsidRDefault="00382244" w:rsidP="00382244">
            <w:pPr>
              <w:pStyle w:val="TAC"/>
              <w:rPr>
                <w:lang w:eastAsia="zh-CN"/>
              </w:rPr>
            </w:pPr>
            <w:r w:rsidRPr="00E062F1">
              <w:rPr>
                <w:lang w:eastAsia="zh-CN"/>
              </w:rPr>
              <w:t>DC_2A-5A_n261(2G)</w:t>
            </w:r>
          </w:p>
          <w:p w14:paraId="0B5ED2AC" w14:textId="77777777" w:rsidR="00382244" w:rsidRPr="00E062F1" w:rsidRDefault="00382244" w:rsidP="00382244">
            <w:pPr>
              <w:pStyle w:val="TAC"/>
              <w:rPr>
                <w:lang w:eastAsia="zh-CN"/>
              </w:rPr>
            </w:pPr>
            <w:r w:rsidRPr="00E062F1">
              <w:rPr>
                <w:lang w:eastAsia="zh-CN"/>
              </w:rPr>
              <w:t>DC_2A-5A_n261(2H)</w:t>
            </w:r>
          </w:p>
          <w:p w14:paraId="4FC4D81D" w14:textId="77777777" w:rsidR="00382244" w:rsidRPr="00E062F1" w:rsidRDefault="00382244" w:rsidP="00382244">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3C340" w14:textId="77777777" w:rsidR="00382244" w:rsidRPr="00E062F1" w:rsidRDefault="00382244" w:rsidP="00382244">
            <w:pPr>
              <w:pStyle w:val="TAC"/>
              <w:rPr>
                <w:lang w:eastAsia="zh-CN"/>
              </w:rPr>
            </w:pPr>
            <w:r w:rsidRPr="00E062F1">
              <w:rPr>
                <w:lang w:eastAsia="zh-CN"/>
              </w:rPr>
              <w:t>DC_2A_n261A</w:t>
            </w:r>
          </w:p>
          <w:p w14:paraId="1E864B9D" w14:textId="77777777" w:rsidR="00382244" w:rsidRDefault="00382244" w:rsidP="00382244">
            <w:pPr>
              <w:pStyle w:val="TAC"/>
              <w:rPr>
                <w:lang w:eastAsia="zh-CN"/>
              </w:rPr>
            </w:pPr>
            <w:r w:rsidRPr="00E062F1">
              <w:rPr>
                <w:lang w:eastAsia="zh-CN"/>
              </w:rPr>
              <w:t>DC_5A_n261A</w:t>
            </w:r>
          </w:p>
          <w:p w14:paraId="210F85F4" w14:textId="77777777" w:rsidR="00382244" w:rsidRPr="00EF5447" w:rsidRDefault="00382244" w:rsidP="00382244">
            <w:pPr>
              <w:pStyle w:val="TAC"/>
              <w:rPr>
                <w:lang w:eastAsia="zh-CN"/>
              </w:rPr>
            </w:pPr>
            <w:r w:rsidRPr="00EF5447">
              <w:rPr>
                <w:lang w:eastAsia="zh-CN"/>
              </w:rPr>
              <w:t>DC_2A_n261G</w:t>
            </w:r>
          </w:p>
          <w:p w14:paraId="6B9292CB" w14:textId="77777777" w:rsidR="00382244" w:rsidRDefault="00382244" w:rsidP="00382244">
            <w:pPr>
              <w:pStyle w:val="TAC"/>
              <w:rPr>
                <w:lang w:eastAsia="zh-CN"/>
              </w:rPr>
            </w:pPr>
            <w:r w:rsidRPr="00EF5447">
              <w:rPr>
                <w:lang w:eastAsia="zh-CN"/>
              </w:rPr>
              <w:t>DC_5A_n261G</w:t>
            </w:r>
          </w:p>
          <w:p w14:paraId="71165594" w14:textId="77777777" w:rsidR="00382244" w:rsidRPr="00EF5447" w:rsidRDefault="00382244" w:rsidP="00382244">
            <w:pPr>
              <w:pStyle w:val="TAC"/>
              <w:rPr>
                <w:lang w:eastAsia="zh-CN"/>
              </w:rPr>
            </w:pPr>
            <w:r w:rsidRPr="00EF5447">
              <w:rPr>
                <w:lang w:eastAsia="zh-CN"/>
              </w:rPr>
              <w:t>DC_2A_n261H</w:t>
            </w:r>
          </w:p>
          <w:p w14:paraId="00DDF4E6" w14:textId="77777777" w:rsidR="00382244" w:rsidRDefault="00382244" w:rsidP="00382244">
            <w:pPr>
              <w:pStyle w:val="TAC"/>
              <w:rPr>
                <w:lang w:eastAsia="zh-CN"/>
              </w:rPr>
            </w:pPr>
            <w:r w:rsidRPr="00EF5447">
              <w:rPr>
                <w:lang w:eastAsia="zh-CN"/>
              </w:rPr>
              <w:t>DC_5A_n261H</w:t>
            </w:r>
          </w:p>
          <w:p w14:paraId="5E08BED8" w14:textId="77777777" w:rsidR="00382244" w:rsidRPr="00EF5447" w:rsidRDefault="00382244" w:rsidP="00382244">
            <w:pPr>
              <w:pStyle w:val="TAC"/>
              <w:rPr>
                <w:lang w:eastAsia="zh-CN"/>
              </w:rPr>
            </w:pPr>
            <w:r w:rsidRPr="00EF5447">
              <w:rPr>
                <w:lang w:eastAsia="zh-CN"/>
              </w:rPr>
              <w:t>DC_2A_n261I</w:t>
            </w:r>
          </w:p>
          <w:p w14:paraId="108E5384" w14:textId="77777777" w:rsidR="00382244" w:rsidRPr="00E062F1" w:rsidRDefault="00382244" w:rsidP="00382244">
            <w:pPr>
              <w:pStyle w:val="TAC"/>
              <w:rPr>
                <w:noProof/>
                <w:lang w:eastAsia="zh-CN"/>
              </w:rPr>
            </w:pPr>
            <w:r w:rsidRPr="00EF5447">
              <w:rPr>
                <w:lang w:eastAsia="zh-CN"/>
              </w:rPr>
              <w:t>DC_5A_n261I</w:t>
            </w:r>
          </w:p>
        </w:tc>
      </w:tr>
      <w:tr w:rsidR="00382244" w:rsidRPr="00E062F1" w14:paraId="05926A67"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3A72C" w14:textId="77777777" w:rsidR="00382244" w:rsidRPr="00E062F1" w:rsidRDefault="00382244" w:rsidP="00382244">
            <w:pPr>
              <w:pStyle w:val="TAC"/>
              <w:rPr>
                <w:noProof/>
                <w:lang w:eastAsia="zh-CN"/>
              </w:rPr>
            </w:pPr>
            <w:r w:rsidRPr="00E062F1">
              <w:rPr>
                <w:noProof/>
                <w:lang w:eastAsia="zh-CN"/>
              </w:rPr>
              <w:t>DC_2A-12A_n260A</w:t>
            </w:r>
          </w:p>
          <w:p w14:paraId="66311DCC" w14:textId="77777777" w:rsidR="00382244" w:rsidRPr="00E062F1" w:rsidRDefault="00382244" w:rsidP="0038224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0550FAA6" w14:textId="77777777" w:rsidR="00382244" w:rsidRPr="00E062F1" w:rsidRDefault="00382244" w:rsidP="00382244">
            <w:pPr>
              <w:pStyle w:val="TAC"/>
              <w:rPr>
                <w:lang w:eastAsia="fi-FI"/>
              </w:rPr>
            </w:pPr>
            <w:r w:rsidRPr="00E062F1">
              <w:rPr>
                <w:lang w:eastAsia="fi-FI"/>
              </w:rPr>
              <w:t>DC_2A</w:t>
            </w:r>
            <w:r w:rsidRPr="00E062F1">
              <w:rPr>
                <w:rFonts w:cs="Arial"/>
                <w:noProof/>
                <w:szCs w:val="18"/>
              </w:rPr>
              <w:t>-12A</w:t>
            </w:r>
            <w:r w:rsidRPr="00E062F1">
              <w:rPr>
                <w:lang w:eastAsia="fi-FI"/>
              </w:rPr>
              <w:t>_n260H</w:t>
            </w:r>
          </w:p>
          <w:p w14:paraId="0EAC5620" w14:textId="77777777" w:rsidR="00382244" w:rsidRPr="00E062F1" w:rsidRDefault="00382244" w:rsidP="00382244">
            <w:pPr>
              <w:pStyle w:val="TAC"/>
              <w:rPr>
                <w:lang w:eastAsia="fi-FI"/>
              </w:rPr>
            </w:pPr>
            <w:r w:rsidRPr="00E062F1">
              <w:rPr>
                <w:lang w:eastAsia="fi-FI"/>
              </w:rPr>
              <w:t>DC_2A</w:t>
            </w:r>
            <w:r w:rsidRPr="00E062F1">
              <w:rPr>
                <w:rFonts w:cs="Arial"/>
                <w:noProof/>
                <w:szCs w:val="18"/>
              </w:rPr>
              <w:t>-12A</w:t>
            </w:r>
            <w:r w:rsidRPr="00E062F1">
              <w:rPr>
                <w:lang w:eastAsia="fi-FI"/>
              </w:rPr>
              <w:t>_n260I</w:t>
            </w:r>
          </w:p>
          <w:p w14:paraId="0470B65C" w14:textId="77777777" w:rsidR="00382244" w:rsidRPr="00E062F1" w:rsidRDefault="00382244" w:rsidP="00382244">
            <w:pPr>
              <w:pStyle w:val="TAC"/>
              <w:rPr>
                <w:lang w:eastAsia="fi-FI"/>
              </w:rPr>
            </w:pPr>
            <w:r w:rsidRPr="00E062F1">
              <w:rPr>
                <w:lang w:eastAsia="fi-FI"/>
              </w:rPr>
              <w:t>DC_2A</w:t>
            </w:r>
            <w:r w:rsidRPr="00E062F1">
              <w:rPr>
                <w:rFonts w:cs="Arial"/>
                <w:noProof/>
                <w:szCs w:val="18"/>
              </w:rPr>
              <w:t>-12A</w:t>
            </w:r>
            <w:r w:rsidRPr="00E062F1">
              <w:rPr>
                <w:lang w:eastAsia="fi-FI"/>
              </w:rPr>
              <w:t>_n260J</w:t>
            </w:r>
          </w:p>
          <w:p w14:paraId="7310ABC1" w14:textId="77777777" w:rsidR="00382244" w:rsidRPr="00E062F1" w:rsidRDefault="00382244" w:rsidP="00382244">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199FE20" w14:textId="77777777" w:rsidR="00382244" w:rsidRPr="00E062F1" w:rsidRDefault="00382244" w:rsidP="00382244">
            <w:pPr>
              <w:pStyle w:val="TAC"/>
              <w:rPr>
                <w:lang w:eastAsia="fi-FI"/>
              </w:rPr>
            </w:pPr>
            <w:r w:rsidRPr="00E062F1">
              <w:rPr>
                <w:lang w:eastAsia="fi-FI"/>
              </w:rPr>
              <w:t>DC_2A</w:t>
            </w:r>
            <w:r w:rsidRPr="00E062F1">
              <w:rPr>
                <w:rFonts w:cs="Arial"/>
                <w:noProof/>
                <w:szCs w:val="18"/>
              </w:rPr>
              <w:t>-12A</w:t>
            </w:r>
            <w:r w:rsidRPr="00E062F1">
              <w:rPr>
                <w:lang w:eastAsia="fi-FI"/>
              </w:rPr>
              <w:t>_n260L</w:t>
            </w:r>
          </w:p>
          <w:p w14:paraId="6BB70AEE" w14:textId="77777777" w:rsidR="00382244" w:rsidRPr="00E062F1" w:rsidRDefault="00382244" w:rsidP="00382244">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682B4F95" w14:textId="77777777" w:rsidR="00382244" w:rsidRPr="00E062F1" w:rsidRDefault="00382244" w:rsidP="00382244">
            <w:pPr>
              <w:pStyle w:val="TAC"/>
              <w:rPr>
                <w:noProof/>
                <w:lang w:eastAsia="zh-CN"/>
              </w:rPr>
            </w:pPr>
            <w:r w:rsidRPr="00E062F1">
              <w:rPr>
                <w:noProof/>
                <w:lang w:eastAsia="zh-CN"/>
              </w:rPr>
              <w:t>DC_2A-2A-12A_n260A</w:t>
            </w:r>
          </w:p>
          <w:p w14:paraId="60990289" w14:textId="77777777" w:rsidR="00382244" w:rsidRPr="00E062F1" w:rsidRDefault="00382244" w:rsidP="00382244">
            <w:pPr>
              <w:pStyle w:val="TAC"/>
            </w:pPr>
            <w:r w:rsidRPr="00E062F1">
              <w:t>DC_2A-2A-12A_n260G</w:t>
            </w:r>
          </w:p>
          <w:p w14:paraId="690321D3" w14:textId="77777777" w:rsidR="00382244" w:rsidRPr="00E062F1" w:rsidRDefault="00382244" w:rsidP="00382244">
            <w:pPr>
              <w:pStyle w:val="TAC"/>
              <w:rPr>
                <w:lang w:eastAsia="fr-FR"/>
              </w:rPr>
            </w:pPr>
            <w:r w:rsidRPr="00E062F1">
              <w:t>DC_2A-2A-12A_n260H</w:t>
            </w:r>
          </w:p>
          <w:p w14:paraId="3835969C" w14:textId="77777777" w:rsidR="00382244" w:rsidRPr="00E062F1" w:rsidRDefault="00382244" w:rsidP="00382244">
            <w:pPr>
              <w:pStyle w:val="TAC"/>
              <w:rPr>
                <w:noProof/>
                <w:lang w:eastAsia="zh-CN"/>
              </w:rPr>
            </w:pPr>
            <w:r w:rsidRPr="00E062F1">
              <w:t>DC_2A-2A-12A_n260I</w:t>
            </w:r>
          </w:p>
          <w:p w14:paraId="7ADFBB48" w14:textId="77777777" w:rsidR="00382244" w:rsidRPr="00E062F1" w:rsidRDefault="00382244" w:rsidP="00382244">
            <w:pPr>
              <w:pStyle w:val="TAC"/>
              <w:rPr>
                <w:noProof/>
                <w:lang w:eastAsia="zh-CN"/>
              </w:rPr>
            </w:pPr>
            <w:r w:rsidRPr="00E062F1">
              <w:t>DC_2A-2A-12A_n260J</w:t>
            </w:r>
          </w:p>
          <w:p w14:paraId="7420A679" w14:textId="77777777" w:rsidR="00382244" w:rsidRPr="00E062F1" w:rsidRDefault="00382244" w:rsidP="00382244">
            <w:pPr>
              <w:pStyle w:val="TAC"/>
              <w:rPr>
                <w:noProof/>
                <w:lang w:eastAsia="zh-CN"/>
              </w:rPr>
            </w:pPr>
            <w:r w:rsidRPr="00E062F1">
              <w:t>DC_2A-2A-12A_n260K</w:t>
            </w:r>
          </w:p>
          <w:p w14:paraId="239F70C3" w14:textId="77777777" w:rsidR="00382244" w:rsidRPr="00E062F1" w:rsidRDefault="00382244" w:rsidP="00382244">
            <w:pPr>
              <w:pStyle w:val="TAC"/>
              <w:rPr>
                <w:noProof/>
                <w:lang w:eastAsia="zh-CN"/>
              </w:rPr>
            </w:pPr>
            <w:r w:rsidRPr="00E062F1">
              <w:t>DC_2A-2A-12A_n260L</w:t>
            </w:r>
          </w:p>
          <w:p w14:paraId="36B5A59C" w14:textId="77777777" w:rsidR="00382244" w:rsidRPr="00E062F1" w:rsidRDefault="00382244" w:rsidP="00382244">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9F110F" w14:textId="77777777" w:rsidR="00382244" w:rsidRPr="00E062F1" w:rsidRDefault="00382244" w:rsidP="00382244">
            <w:pPr>
              <w:pStyle w:val="TAC"/>
              <w:rPr>
                <w:noProof/>
                <w:lang w:eastAsia="zh-CN"/>
              </w:rPr>
            </w:pPr>
            <w:r w:rsidRPr="00E062F1">
              <w:rPr>
                <w:noProof/>
                <w:lang w:eastAsia="zh-CN"/>
              </w:rPr>
              <w:t>DC_2A_n260A</w:t>
            </w:r>
          </w:p>
          <w:p w14:paraId="7E5E5FE9" w14:textId="77777777" w:rsidR="00382244" w:rsidRPr="00E062F1" w:rsidRDefault="00382244" w:rsidP="00382244">
            <w:pPr>
              <w:pStyle w:val="TAC"/>
              <w:rPr>
                <w:noProof/>
                <w:lang w:eastAsia="zh-CN"/>
              </w:rPr>
            </w:pPr>
            <w:r w:rsidRPr="00E062F1">
              <w:rPr>
                <w:noProof/>
                <w:lang w:eastAsia="zh-CN"/>
              </w:rPr>
              <w:t>DC_12A_n260A</w:t>
            </w:r>
          </w:p>
        </w:tc>
      </w:tr>
      <w:tr w:rsidR="00382244" w:rsidRPr="00E062F1" w14:paraId="6917E91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8B587" w14:textId="77777777" w:rsidR="00382244" w:rsidRPr="00E062F1" w:rsidRDefault="00382244" w:rsidP="00382244">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8DA27" w14:textId="77777777" w:rsidR="00382244" w:rsidRPr="00E062F1" w:rsidRDefault="00382244" w:rsidP="00382244">
            <w:pPr>
              <w:pStyle w:val="TAC"/>
              <w:rPr>
                <w:noProof/>
                <w:lang w:eastAsia="zh-CN"/>
              </w:rPr>
            </w:pPr>
            <w:r w:rsidRPr="00E062F1">
              <w:rPr>
                <w:noProof/>
                <w:lang w:eastAsia="zh-CN"/>
              </w:rPr>
              <w:t>DC_2A_n257A</w:t>
            </w:r>
          </w:p>
          <w:p w14:paraId="6445E966" w14:textId="77777777" w:rsidR="00382244" w:rsidRPr="00E062F1" w:rsidRDefault="00382244" w:rsidP="00382244">
            <w:pPr>
              <w:pStyle w:val="TAC"/>
              <w:rPr>
                <w:noProof/>
                <w:lang w:eastAsia="zh-CN"/>
              </w:rPr>
            </w:pPr>
            <w:r w:rsidRPr="00E062F1">
              <w:rPr>
                <w:noProof/>
                <w:lang w:eastAsia="zh-CN"/>
              </w:rPr>
              <w:t>DC_13A_n257A</w:t>
            </w:r>
          </w:p>
        </w:tc>
      </w:tr>
      <w:tr w:rsidR="00382244" w:rsidRPr="00E062F1" w14:paraId="318C64A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55D492" w14:textId="77777777" w:rsidR="00382244" w:rsidRPr="00E062F1" w:rsidRDefault="00382244" w:rsidP="00382244">
            <w:pPr>
              <w:pStyle w:val="TAC"/>
              <w:rPr>
                <w:noProof/>
                <w:vertAlign w:val="superscript"/>
                <w:lang w:eastAsia="zh-CN"/>
              </w:rPr>
            </w:pPr>
            <w:r w:rsidRPr="00E062F1">
              <w:rPr>
                <w:noProof/>
                <w:lang w:eastAsia="zh-CN"/>
              </w:rPr>
              <w:lastRenderedPageBreak/>
              <w:t>DC_2A-13A_n260A</w:t>
            </w:r>
            <w:r w:rsidRPr="00E062F1">
              <w:rPr>
                <w:noProof/>
                <w:vertAlign w:val="superscript"/>
                <w:lang w:eastAsia="zh-CN"/>
              </w:rPr>
              <w:t>2</w:t>
            </w:r>
          </w:p>
          <w:p w14:paraId="58C8CE3D" w14:textId="77777777" w:rsidR="00382244" w:rsidRPr="00E062F1" w:rsidRDefault="00382244" w:rsidP="00382244">
            <w:pPr>
              <w:pStyle w:val="TAC"/>
              <w:rPr>
                <w:noProof/>
                <w:lang w:eastAsia="zh-CN"/>
              </w:rPr>
            </w:pPr>
            <w:r w:rsidRPr="00E062F1">
              <w:rPr>
                <w:noProof/>
                <w:lang w:eastAsia="zh-CN"/>
              </w:rPr>
              <w:t>DC_2A-13A_n260G</w:t>
            </w:r>
          </w:p>
          <w:p w14:paraId="2A9CD4E6" w14:textId="77777777" w:rsidR="00382244" w:rsidRPr="00E062F1" w:rsidRDefault="00382244" w:rsidP="00382244">
            <w:pPr>
              <w:pStyle w:val="TAC"/>
              <w:rPr>
                <w:noProof/>
                <w:lang w:eastAsia="zh-CN"/>
              </w:rPr>
            </w:pPr>
            <w:r w:rsidRPr="00E062F1">
              <w:rPr>
                <w:noProof/>
                <w:lang w:eastAsia="zh-CN"/>
              </w:rPr>
              <w:t>DC_2A-13A_n260H</w:t>
            </w:r>
          </w:p>
          <w:p w14:paraId="5DA0541E" w14:textId="77777777" w:rsidR="00382244" w:rsidRPr="00E062F1" w:rsidRDefault="00382244" w:rsidP="00382244">
            <w:pPr>
              <w:pStyle w:val="TAC"/>
              <w:rPr>
                <w:noProof/>
                <w:lang w:eastAsia="zh-CN"/>
              </w:rPr>
            </w:pPr>
            <w:r w:rsidRPr="00E062F1">
              <w:rPr>
                <w:noProof/>
                <w:lang w:eastAsia="zh-CN"/>
              </w:rPr>
              <w:t>DC_2A-13A_n260I</w:t>
            </w:r>
          </w:p>
          <w:p w14:paraId="6AC7F78F" w14:textId="77777777" w:rsidR="00382244" w:rsidRPr="00E062F1" w:rsidRDefault="00382244" w:rsidP="00382244">
            <w:pPr>
              <w:pStyle w:val="TAC"/>
              <w:rPr>
                <w:noProof/>
                <w:lang w:eastAsia="zh-CN"/>
              </w:rPr>
            </w:pPr>
            <w:r w:rsidRPr="00E062F1">
              <w:rPr>
                <w:noProof/>
                <w:lang w:eastAsia="zh-CN"/>
              </w:rPr>
              <w:t>DC_2A-13A_n260J</w:t>
            </w:r>
          </w:p>
          <w:p w14:paraId="14712209" w14:textId="77777777" w:rsidR="00382244" w:rsidRPr="00E062F1" w:rsidRDefault="00382244" w:rsidP="00382244">
            <w:pPr>
              <w:pStyle w:val="TAC"/>
              <w:rPr>
                <w:noProof/>
                <w:lang w:eastAsia="zh-CN"/>
              </w:rPr>
            </w:pPr>
            <w:r w:rsidRPr="00E062F1">
              <w:rPr>
                <w:noProof/>
                <w:lang w:eastAsia="zh-CN"/>
              </w:rPr>
              <w:t>DC_2A-13A_n260K</w:t>
            </w:r>
          </w:p>
          <w:p w14:paraId="53337B20" w14:textId="77777777" w:rsidR="00382244" w:rsidRPr="00E062F1" w:rsidRDefault="00382244" w:rsidP="00382244">
            <w:pPr>
              <w:pStyle w:val="TAC"/>
              <w:rPr>
                <w:noProof/>
                <w:lang w:eastAsia="zh-CN"/>
              </w:rPr>
            </w:pPr>
            <w:r w:rsidRPr="00E062F1">
              <w:rPr>
                <w:noProof/>
                <w:lang w:eastAsia="zh-CN"/>
              </w:rPr>
              <w:t>DC_2A-13A_n260L</w:t>
            </w:r>
          </w:p>
          <w:p w14:paraId="79075BE1" w14:textId="77777777" w:rsidR="00382244" w:rsidRPr="00E062F1" w:rsidRDefault="00382244" w:rsidP="00382244">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CBE1A" w14:textId="77777777" w:rsidR="00382244" w:rsidRPr="00E062F1" w:rsidRDefault="00382244" w:rsidP="00382244">
            <w:pPr>
              <w:pStyle w:val="TAC"/>
              <w:rPr>
                <w:noProof/>
                <w:lang w:eastAsia="zh-CN"/>
              </w:rPr>
            </w:pPr>
            <w:r w:rsidRPr="00E062F1">
              <w:rPr>
                <w:noProof/>
                <w:lang w:eastAsia="zh-CN"/>
              </w:rPr>
              <w:t>DC_2A_n260A</w:t>
            </w:r>
          </w:p>
          <w:p w14:paraId="42F5AC8F" w14:textId="77777777" w:rsidR="00382244" w:rsidRDefault="00382244" w:rsidP="00382244">
            <w:pPr>
              <w:pStyle w:val="TAC"/>
              <w:rPr>
                <w:noProof/>
                <w:lang w:eastAsia="zh-CN"/>
              </w:rPr>
            </w:pPr>
            <w:r w:rsidRPr="00E062F1">
              <w:rPr>
                <w:noProof/>
                <w:lang w:eastAsia="zh-CN"/>
              </w:rPr>
              <w:t>DC_13A_n260A</w:t>
            </w:r>
          </w:p>
          <w:p w14:paraId="65E9BDDE"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DC_2A_n260G</w:t>
            </w:r>
          </w:p>
          <w:p w14:paraId="5325D845" w14:textId="77777777" w:rsidR="00382244" w:rsidRDefault="00382244" w:rsidP="00382244">
            <w:pPr>
              <w:pStyle w:val="TAC"/>
              <w:rPr>
                <w:rFonts w:cs="Arial"/>
                <w:color w:val="000000"/>
                <w:szCs w:val="18"/>
                <w:lang w:eastAsia="zh-CN"/>
              </w:rPr>
            </w:pPr>
            <w:r w:rsidRPr="00EF5447">
              <w:rPr>
                <w:rFonts w:cs="Arial"/>
                <w:color w:val="000000"/>
                <w:szCs w:val="18"/>
                <w:lang w:eastAsia="zh-CN"/>
              </w:rPr>
              <w:t>DC_13A_n260G</w:t>
            </w:r>
          </w:p>
          <w:p w14:paraId="6DE6BB1C"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DC_2A_n260H</w:t>
            </w:r>
          </w:p>
          <w:p w14:paraId="47A51E87" w14:textId="77777777" w:rsidR="00382244" w:rsidRDefault="00382244" w:rsidP="00382244">
            <w:pPr>
              <w:pStyle w:val="TAC"/>
              <w:rPr>
                <w:rFonts w:cs="Arial"/>
                <w:color w:val="000000"/>
                <w:szCs w:val="18"/>
                <w:lang w:eastAsia="zh-CN"/>
              </w:rPr>
            </w:pPr>
            <w:r w:rsidRPr="00EF5447">
              <w:rPr>
                <w:rFonts w:cs="Arial"/>
                <w:color w:val="000000"/>
                <w:szCs w:val="18"/>
                <w:lang w:eastAsia="zh-CN"/>
              </w:rPr>
              <w:t>DC_13A_n260H</w:t>
            </w:r>
          </w:p>
          <w:p w14:paraId="2490F68A" w14:textId="77777777" w:rsidR="00382244" w:rsidRPr="00EF5447" w:rsidRDefault="00382244" w:rsidP="00382244">
            <w:pPr>
              <w:pStyle w:val="TAC"/>
              <w:rPr>
                <w:lang w:eastAsia="zh-CN"/>
              </w:rPr>
            </w:pPr>
            <w:r w:rsidRPr="00EF5447">
              <w:rPr>
                <w:lang w:eastAsia="zh-CN"/>
              </w:rPr>
              <w:t>DC_2A_n260I</w:t>
            </w:r>
          </w:p>
          <w:p w14:paraId="684EC946" w14:textId="77777777" w:rsidR="00382244" w:rsidRPr="00E062F1" w:rsidRDefault="00382244" w:rsidP="00382244">
            <w:pPr>
              <w:pStyle w:val="TAC"/>
              <w:rPr>
                <w:noProof/>
                <w:lang w:eastAsia="zh-CN"/>
              </w:rPr>
            </w:pPr>
            <w:r w:rsidRPr="00EF5447">
              <w:rPr>
                <w:lang w:eastAsia="zh-CN"/>
              </w:rPr>
              <w:t>DC_13A_n260I</w:t>
            </w:r>
          </w:p>
        </w:tc>
      </w:tr>
      <w:tr w:rsidR="00382244" w:rsidRPr="00E062F1" w14:paraId="7A8918F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E864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DC_2A-13A_n260(2A)</w:t>
            </w:r>
          </w:p>
          <w:p w14:paraId="4C7143C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DC_2A-13A_n260(3A)</w:t>
            </w:r>
          </w:p>
          <w:p w14:paraId="304307B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DC_2A-13A_n260(4A)</w:t>
            </w:r>
          </w:p>
          <w:p w14:paraId="168C7F3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DC_2A-13A_n260(5A)</w:t>
            </w:r>
          </w:p>
          <w:p w14:paraId="26F9BC4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DC_2A-13A_n260(6A)</w:t>
            </w:r>
          </w:p>
          <w:p w14:paraId="55B97C7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DC_2A-13A_n260(2G)</w:t>
            </w:r>
          </w:p>
          <w:p w14:paraId="47E988D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DC_2A-13A_n260(2H)</w:t>
            </w:r>
          </w:p>
          <w:p w14:paraId="6532D01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DC_2A-13A_n260(A-G)</w:t>
            </w:r>
          </w:p>
          <w:p w14:paraId="69658FC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DC_2A-13A_n260(A-H)</w:t>
            </w:r>
          </w:p>
          <w:p w14:paraId="78493FB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DC_2A-13A_n260(A-2G)</w:t>
            </w:r>
          </w:p>
          <w:p w14:paraId="2D1F71A8"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DC_2A-13A_n260(2A-G)</w:t>
            </w:r>
          </w:p>
          <w:p w14:paraId="2A5809D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DC_2A-13A_n260(2A-2G)</w:t>
            </w:r>
          </w:p>
          <w:p w14:paraId="0E7DF50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DC_2A-13A_n260(3A-G)</w:t>
            </w:r>
          </w:p>
          <w:p w14:paraId="112D5C9E" w14:textId="77777777" w:rsidR="00382244" w:rsidRPr="00E062F1" w:rsidRDefault="00382244" w:rsidP="00382244">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46DBC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DC_2A_n260A</w:t>
            </w:r>
          </w:p>
          <w:p w14:paraId="7D6A854F" w14:textId="77777777" w:rsidR="00382244" w:rsidRPr="00E062F1" w:rsidRDefault="00382244" w:rsidP="00382244">
            <w:pPr>
              <w:pStyle w:val="TAC"/>
              <w:rPr>
                <w:noProof/>
                <w:lang w:eastAsia="zh-CN"/>
              </w:rPr>
            </w:pPr>
            <w:r w:rsidRPr="00E062F1">
              <w:rPr>
                <w:rFonts w:cs="Arial"/>
                <w:color w:val="000000"/>
                <w:szCs w:val="18"/>
                <w:lang w:eastAsia="zh-CN"/>
              </w:rPr>
              <w:t>DC_13A_n260A</w:t>
            </w:r>
          </w:p>
        </w:tc>
      </w:tr>
      <w:tr w:rsidR="00382244" w:rsidRPr="00E062F1" w14:paraId="6DB30F10"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90945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w:t>
            </w:r>
          </w:p>
          <w:p w14:paraId="5D971C1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DC_2A-13A_n261G</w:t>
            </w:r>
          </w:p>
          <w:p w14:paraId="091D02B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DC_2A-13A_n261H</w:t>
            </w:r>
          </w:p>
          <w:p w14:paraId="38FDB29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DC_2A-13A_n261I</w:t>
            </w:r>
          </w:p>
          <w:p w14:paraId="77BA419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DC_2A-13A_n261J</w:t>
            </w:r>
          </w:p>
          <w:p w14:paraId="3F7266A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DC_2A-13A_n261K</w:t>
            </w:r>
          </w:p>
          <w:p w14:paraId="22D86AE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DC_2A-13A_n261L</w:t>
            </w:r>
          </w:p>
          <w:p w14:paraId="638B25FE" w14:textId="77777777" w:rsidR="00382244" w:rsidRPr="00E062F1" w:rsidRDefault="00382244" w:rsidP="00382244">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3D72F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DC_2A_n261A</w:t>
            </w:r>
          </w:p>
          <w:p w14:paraId="0C6F5016" w14:textId="77777777" w:rsidR="00382244" w:rsidRDefault="00382244" w:rsidP="00382244">
            <w:pPr>
              <w:pStyle w:val="TAC"/>
              <w:rPr>
                <w:rFonts w:cs="Arial"/>
                <w:color w:val="000000"/>
                <w:szCs w:val="18"/>
                <w:lang w:eastAsia="zh-CN"/>
              </w:rPr>
            </w:pPr>
            <w:r w:rsidRPr="00E062F1">
              <w:rPr>
                <w:rFonts w:cs="Arial"/>
                <w:color w:val="000000"/>
                <w:szCs w:val="18"/>
                <w:lang w:eastAsia="zh-CN"/>
              </w:rPr>
              <w:t>DC_13A_n261A</w:t>
            </w:r>
          </w:p>
          <w:p w14:paraId="256008E0" w14:textId="77777777" w:rsidR="00382244" w:rsidRPr="00EF5447" w:rsidRDefault="00382244" w:rsidP="00382244">
            <w:pPr>
              <w:pStyle w:val="TAC"/>
              <w:rPr>
                <w:lang w:eastAsia="zh-CN"/>
              </w:rPr>
            </w:pPr>
            <w:r w:rsidRPr="00EF5447">
              <w:rPr>
                <w:lang w:eastAsia="zh-CN"/>
              </w:rPr>
              <w:t>DC_2A_n261G</w:t>
            </w:r>
          </w:p>
          <w:p w14:paraId="70414BA5" w14:textId="77777777" w:rsidR="00382244" w:rsidRDefault="00382244" w:rsidP="00382244">
            <w:pPr>
              <w:pStyle w:val="TAC"/>
              <w:rPr>
                <w:lang w:eastAsia="zh-CN"/>
              </w:rPr>
            </w:pPr>
            <w:r w:rsidRPr="00EF5447">
              <w:rPr>
                <w:lang w:eastAsia="zh-CN"/>
              </w:rPr>
              <w:t>DC_13A_n261G</w:t>
            </w:r>
          </w:p>
          <w:p w14:paraId="13FFE3B8" w14:textId="77777777" w:rsidR="00382244" w:rsidRPr="00EF5447" w:rsidRDefault="00382244" w:rsidP="00382244">
            <w:pPr>
              <w:pStyle w:val="TAC"/>
              <w:rPr>
                <w:lang w:eastAsia="zh-CN"/>
              </w:rPr>
            </w:pPr>
            <w:r w:rsidRPr="00EF5447">
              <w:rPr>
                <w:lang w:eastAsia="zh-CN"/>
              </w:rPr>
              <w:t>DC_2A_n261H</w:t>
            </w:r>
          </w:p>
          <w:p w14:paraId="5ACFB72D" w14:textId="77777777" w:rsidR="00382244" w:rsidRPr="00E062F1" w:rsidRDefault="00382244" w:rsidP="00382244">
            <w:pPr>
              <w:pStyle w:val="TAC"/>
              <w:rPr>
                <w:noProof/>
                <w:lang w:eastAsia="zh-CN"/>
              </w:rPr>
            </w:pPr>
            <w:r w:rsidRPr="00EF5447">
              <w:rPr>
                <w:lang w:eastAsia="zh-CN"/>
              </w:rPr>
              <w:t>DC_13A_n261H</w:t>
            </w:r>
          </w:p>
        </w:tc>
      </w:tr>
      <w:tr w:rsidR="00382244" w:rsidRPr="00E062F1" w14:paraId="7F67FE4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5D13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DC_2A-13A_n261(2A)</w:t>
            </w:r>
          </w:p>
          <w:p w14:paraId="3C484DA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DC_2A-13A_n261(3A)</w:t>
            </w:r>
          </w:p>
          <w:p w14:paraId="3CD7C04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DC_2A-13A_n261(4A)</w:t>
            </w:r>
          </w:p>
          <w:p w14:paraId="3BF76D7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DC_2A-13A_n261(2G)</w:t>
            </w:r>
          </w:p>
          <w:p w14:paraId="1E2FE8C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DC_2A-13A_n261(2H)</w:t>
            </w:r>
          </w:p>
          <w:p w14:paraId="2F0276C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DC_2A-13A_n261(A-G)</w:t>
            </w:r>
          </w:p>
          <w:p w14:paraId="0C94AC7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DC_2A-13A_n261(A-H)</w:t>
            </w:r>
          </w:p>
          <w:p w14:paraId="3EA9B6E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DC_2A-13A_n261(A-I)</w:t>
            </w:r>
          </w:p>
          <w:p w14:paraId="0FD9F1E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DC_2A-13A_n261(A-J)</w:t>
            </w:r>
          </w:p>
          <w:p w14:paraId="37217FF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DC_2A-13A_n261(A-K)</w:t>
            </w:r>
          </w:p>
          <w:p w14:paraId="1B37BD5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DC_2A-13A_n261(A-2G)</w:t>
            </w:r>
          </w:p>
          <w:p w14:paraId="44668CF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DC_2A-13A_n261(A-G-H)</w:t>
            </w:r>
          </w:p>
          <w:p w14:paraId="2D39BC17"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DC_2A-13A_n261(A-G-I)</w:t>
            </w:r>
          </w:p>
          <w:p w14:paraId="1AF17D39"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DC_2A-13A_n261(2A-G)</w:t>
            </w:r>
          </w:p>
          <w:p w14:paraId="3D5DB66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DC_2A-13A_n261(2A-H)</w:t>
            </w:r>
          </w:p>
          <w:p w14:paraId="4F2B0D7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DC_2A-13A_n261(2A-I)</w:t>
            </w:r>
          </w:p>
          <w:p w14:paraId="41B17B9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DC_2A-13A_n261(3A-G)</w:t>
            </w:r>
          </w:p>
          <w:p w14:paraId="50DED0A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DC_2A-13A_n261(G-H)</w:t>
            </w:r>
          </w:p>
          <w:p w14:paraId="0EF87CF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DC_2A-13A_n261(G-I)</w:t>
            </w:r>
          </w:p>
          <w:p w14:paraId="6DDF4D8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DC_2A-13A_n261(G-J)</w:t>
            </w:r>
          </w:p>
          <w:p w14:paraId="2AADEB31" w14:textId="77777777" w:rsidR="00382244" w:rsidRPr="00E062F1" w:rsidRDefault="00382244" w:rsidP="00382244">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2484A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DC_2A_n261A</w:t>
            </w:r>
          </w:p>
          <w:p w14:paraId="2D01C9F2" w14:textId="77777777" w:rsidR="00382244" w:rsidRDefault="00382244" w:rsidP="00382244">
            <w:pPr>
              <w:pStyle w:val="TAC"/>
              <w:rPr>
                <w:rFonts w:cs="Arial"/>
                <w:color w:val="000000"/>
                <w:szCs w:val="18"/>
                <w:lang w:eastAsia="zh-CN"/>
              </w:rPr>
            </w:pPr>
            <w:r w:rsidRPr="00E062F1">
              <w:rPr>
                <w:rFonts w:cs="Arial"/>
                <w:color w:val="000000"/>
                <w:szCs w:val="18"/>
                <w:lang w:eastAsia="zh-CN"/>
              </w:rPr>
              <w:t>DC_13A_n261A</w:t>
            </w:r>
          </w:p>
          <w:p w14:paraId="38AD0349" w14:textId="77777777" w:rsidR="00382244" w:rsidRPr="00EF5447" w:rsidRDefault="00382244" w:rsidP="00382244">
            <w:pPr>
              <w:pStyle w:val="TAC"/>
              <w:rPr>
                <w:lang w:eastAsia="zh-CN"/>
              </w:rPr>
            </w:pPr>
            <w:r w:rsidRPr="00EF5447">
              <w:rPr>
                <w:lang w:eastAsia="zh-CN"/>
              </w:rPr>
              <w:t>DC_2A_n261G</w:t>
            </w:r>
          </w:p>
          <w:p w14:paraId="6063CE1A" w14:textId="77777777" w:rsidR="00382244" w:rsidRDefault="00382244" w:rsidP="00382244">
            <w:pPr>
              <w:pStyle w:val="TAC"/>
              <w:rPr>
                <w:lang w:eastAsia="zh-CN"/>
              </w:rPr>
            </w:pPr>
            <w:r w:rsidRPr="00EF5447">
              <w:rPr>
                <w:lang w:eastAsia="zh-CN"/>
              </w:rPr>
              <w:t>DC_13A_n261G</w:t>
            </w:r>
          </w:p>
          <w:p w14:paraId="6FE69954" w14:textId="77777777" w:rsidR="00382244" w:rsidRPr="00EF5447" w:rsidRDefault="00382244" w:rsidP="00382244">
            <w:pPr>
              <w:pStyle w:val="TAC"/>
              <w:rPr>
                <w:lang w:eastAsia="zh-CN"/>
              </w:rPr>
            </w:pPr>
            <w:r w:rsidRPr="00EF5447">
              <w:rPr>
                <w:lang w:eastAsia="zh-CN"/>
              </w:rPr>
              <w:t>DC_2A_n261H</w:t>
            </w:r>
          </w:p>
          <w:p w14:paraId="7C951C34" w14:textId="77777777" w:rsidR="00382244" w:rsidRPr="00E062F1" w:rsidRDefault="00382244" w:rsidP="00382244">
            <w:pPr>
              <w:pStyle w:val="TAC"/>
              <w:rPr>
                <w:noProof/>
                <w:lang w:eastAsia="zh-CN"/>
              </w:rPr>
            </w:pPr>
            <w:r w:rsidRPr="00EF5447">
              <w:rPr>
                <w:lang w:eastAsia="zh-CN"/>
              </w:rPr>
              <w:t>DC_13A_n261H</w:t>
            </w:r>
          </w:p>
        </w:tc>
      </w:tr>
      <w:tr w:rsidR="00382244" w:rsidRPr="00E062F1" w14:paraId="04E5EB3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93190D" w14:textId="77777777" w:rsidR="00382244" w:rsidRPr="00E062F1" w:rsidRDefault="00382244" w:rsidP="00382244">
            <w:pPr>
              <w:pStyle w:val="TAC"/>
              <w:rPr>
                <w:rFonts w:cs="Arial"/>
                <w:szCs w:val="18"/>
              </w:rPr>
            </w:pPr>
            <w:r w:rsidRPr="00E062F1">
              <w:rPr>
                <w:rFonts w:cs="Arial"/>
                <w:szCs w:val="18"/>
              </w:rPr>
              <w:lastRenderedPageBreak/>
              <w:t>DC_2A-14A_n260A</w:t>
            </w:r>
          </w:p>
          <w:p w14:paraId="4D34DC2B" w14:textId="77777777" w:rsidR="00382244" w:rsidRPr="00E062F1" w:rsidRDefault="00382244" w:rsidP="00382244">
            <w:pPr>
              <w:pStyle w:val="TAC"/>
              <w:rPr>
                <w:rFonts w:cs="Arial"/>
                <w:szCs w:val="18"/>
                <w:lang w:eastAsia="fr-FR"/>
              </w:rPr>
            </w:pPr>
            <w:r w:rsidRPr="00E062F1">
              <w:rPr>
                <w:rFonts w:cs="Arial"/>
                <w:szCs w:val="18"/>
              </w:rPr>
              <w:t>DC_2A-14A_n260G</w:t>
            </w:r>
          </w:p>
          <w:p w14:paraId="7FEF2C4B" w14:textId="77777777" w:rsidR="00382244" w:rsidRPr="00E062F1" w:rsidRDefault="00382244" w:rsidP="00382244">
            <w:pPr>
              <w:pStyle w:val="TAC"/>
              <w:rPr>
                <w:rFonts w:cs="Arial"/>
                <w:szCs w:val="18"/>
              </w:rPr>
            </w:pPr>
            <w:r w:rsidRPr="00E062F1">
              <w:rPr>
                <w:rFonts w:cs="Arial"/>
                <w:szCs w:val="18"/>
              </w:rPr>
              <w:t>DC_2A-14A_n260H</w:t>
            </w:r>
          </w:p>
          <w:p w14:paraId="15832ED0" w14:textId="77777777" w:rsidR="00382244" w:rsidRPr="00E062F1" w:rsidRDefault="00382244" w:rsidP="00382244">
            <w:pPr>
              <w:pStyle w:val="TAC"/>
              <w:rPr>
                <w:rFonts w:cs="Arial"/>
                <w:szCs w:val="18"/>
              </w:rPr>
            </w:pPr>
            <w:r w:rsidRPr="00E062F1">
              <w:rPr>
                <w:rFonts w:cs="Arial"/>
                <w:szCs w:val="18"/>
              </w:rPr>
              <w:t>DC_2A-14A_n260I</w:t>
            </w:r>
          </w:p>
          <w:p w14:paraId="64A794E3" w14:textId="77777777" w:rsidR="00382244" w:rsidRPr="00E062F1" w:rsidRDefault="00382244" w:rsidP="00382244">
            <w:pPr>
              <w:pStyle w:val="TAC"/>
              <w:rPr>
                <w:rFonts w:cs="Arial"/>
                <w:szCs w:val="18"/>
              </w:rPr>
            </w:pPr>
            <w:r w:rsidRPr="00E062F1">
              <w:rPr>
                <w:rFonts w:cs="Arial"/>
                <w:szCs w:val="18"/>
              </w:rPr>
              <w:t>DC_2A-14A_n260J</w:t>
            </w:r>
          </w:p>
          <w:p w14:paraId="0C07B291" w14:textId="77777777" w:rsidR="00382244" w:rsidRPr="00E062F1" w:rsidRDefault="00382244" w:rsidP="00382244">
            <w:pPr>
              <w:pStyle w:val="TAC"/>
              <w:rPr>
                <w:rFonts w:cs="Arial"/>
                <w:szCs w:val="18"/>
              </w:rPr>
            </w:pPr>
            <w:r w:rsidRPr="00E062F1">
              <w:rPr>
                <w:rFonts w:cs="Arial"/>
                <w:szCs w:val="18"/>
              </w:rPr>
              <w:t>DC_2A-14A_n260K</w:t>
            </w:r>
          </w:p>
          <w:p w14:paraId="1E5A1FF2" w14:textId="77777777" w:rsidR="00382244" w:rsidRPr="00E062F1" w:rsidRDefault="00382244" w:rsidP="00382244">
            <w:pPr>
              <w:pStyle w:val="TAC"/>
              <w:rPr>
                <w:rFonts w:cs="Arial"/>
                <w:szCs w:val="18"/>
              </w:rPr>
            </w:pPr>
            <w:r w:rsidRPr="00E062F1">
              <w:rPr>
                <w:rFonts w:cs="Arial"/>
                <w:szCs w:val="18"/>
              </w:rPr>
              <w:t>DC_2A-14A_n260L</w:t>
            </w:r>
          </w:p>
          <w:p w14:paraId="02885465" w14:textId="77777777" w:rsidR="00382244" w:rsidRPr="00E062F1" w:rsidRDefault="00382244" w:rsidP="00382244">
            <w:pPr>
              <w:pStyle w:val="TAC"/>
              <w:rPr>
                <w:rFonts w:cs="Arial"/>
                <w:szCs w:val="18"/>
              </w:rPr>
            </w:pPr>
            <w:r w:rsidRPr="00E062F1">
              <w:rPr>
                <w:rFonts w:cs="Arial"/>
                <w:szCs w:val="18"/>
              </w:rPr>
              <w:t>DC_2A-14A_n260M</w:t>
            </w:r>
          </w:p>
          <w:p w14:paraId="431A5320" w14:textId="77777777" w:rsidR="00382244" w:rsidRPr="00E062F1" w:rsidRDefault="00382244" w:rsidP="00382244">
            <w:pPr>
              <w:pStyle w:val="TAC"/>
              <w:rPr>
                <w:rFonts w:cs="Arial"/>
                <w:szCs w:val="18"/>
              </w:rPr>
            </w:pPr>
            <w:r w:rsidRPr="00E062F1">
              <w:rPr>
                <w:rFonts w:cs="Arial"/>
                <w:szCs w:val="18"/>
              </w:rPr>
              <w:t>DC_2A-2A-14A_n260A</w:t>
            </w:r>
          </w:p>
          <w:p w14:paraId="63F3C173" w14:textId="77777777" w:rsidR="00382244" w:rsidRPr="00E062F1" w:rsidRDefault="00382244" w:rsidP="00382244">
            <w:pPr>
              <w:pStyle w:val="TAC"/>
              <w:rPr>
                <w:rFonts w:cs="Arial"/>
                <w:szCs w:val="18"/>
              </w:rPr>
            </w:pPr>
            <w:r w:rsidRPr="00E062F1">
              <w:rPr>
                <w:rFonts w:cs="Arial"/>
                <w:szCs w:val="18"/>
              </w:rPr>
              <w:t>DC_2A-2A-14A_n260G</w:t>
            </w:r>
          </w:p>
          <w:p w14:paraId="19514CEB" w14:textId="77777777" w:rsidR="00382244" w:rsidRPr="00E062F1" w:rsidRDefault="00382244" w:rsidP="00382244">
            <w:pPr>
              <w:pStyle w:val="TAC"/>
              <w:rPr>
                <w:rFonts w:cs="Arial"/>
                <w:szCs w:val="18"/>
              </w:rPr>
            </w:pPr>
            <w:r w:rsidRPr="00E062F1">
              <w:rPr>
                <w:rFonts w:cs="Arial"/>
                <w:szCs w:val="18"/>
              </w:rPr>
              <w:t>DC_2A-2A-14A_n260H</w:t>
            </w:r>
          </w:p>
          <w:p w14:paraId="5F009BAD" w14:textId="77777777" w:rsidR="00382244" w:rsidRPr="00E062F1" w:rsidRDefault="00382244" w:rsidP="00382244">
            <w:pPr>
              <w:pStyle w:val="TAC"/>
              <w:rPr>
                <w:rFonts w:cs="Arial"/>
                <w:szCs w:val="18"/>
              </w:rPr>
            </w:pPr>
            <w:r w:rsidRPr="00E062F1">
              <w:rPr>
                <w:rFonts w:cs="Arial"/>
                <w:szCs w:val="18"/>
              </w:rPr>
              <w:t>DC_2A-2A-14A_n260I</w:t>
            </w:r>
          </w:p>
          <w:p w14:paraId="3561208D" w14:textId="77777777" w:rsidR="00382244" w:rsidRPr="00E062F1" w:rsidRDefault="00382244" w:rsidP="00382244">
            <w:pPr>
              <w:pStyle w:val="TAC"/>
              <w:rPr>
                <w:rFonts w:cs="Arial"/>
                <w:szCs w:val="18"/>
              </w:rPr>
            </w:pPr>
            <w:r w:rsidRPr="00E062F1">
              <w:rPr>
                <w:rFonts w:cs="Arial"/>
                <w:szCs w:val="18"/>
              </w:rPr>
              <w:t>DC_2A-2A-14A_n260J</w:t>
            </w:r>
          </w:p>
          <w:p w14:paraId="6A2A9FDB" w14:textId="77777777" w:rsidR="00382244" w:rsidRPr="00E062F1" w:rsidRDefault="00382244" w:rsidP="00382244">
            <w:pPr>
              <w:pStyle w:val="TAC"/>
              <w:rPr>
                <w:rFonts w:cs="Arial"/>
                <w:szCs w:val="18"/>
              </w:rPr>
            </w:pPr>
            <w:r w:rsidRPr="00E062F1">
              <w:rPr>
                <w:rFonts w:cs="Arial"/>
                <w:szCs w:val="18"/>
              </w:rPr>
              <w:t>DC_2A-2A-14A_n260K</w:t>
            </w:r>
          </w:p>
          <w:p w14:paraId="00437E36" w14:textId="77777777" w:rsidR="00382244" w:rsidRPr="00E062F1" w:rsidRDefault="00382244" w:rsidP="00382244">
            <w:pPr>
              <w:pStyle w:val="TAC"/>
              <w:rPr>
                <w:rFonts w:cs="Arial"/>
                <w:szCs w:val="18"/>
              </w:rPr>
            </w:pPr>
            <w:r w:rsidRPr="00E062F1">
              <w:rPr>
                <w:rFonts w:cs="Arial"/>
                <w:szCs w:val="18"/>
              </w:rPr>
              <w:t>DC_2A-2A-14A_n260L</w:t>
            </w:r>
          </w:p>
          <w:p w14:paraId="384D9571" w14:textId="77777777" w:rsidR="00382244" w:rsidRPr="00E062F1" w:rsidRDefault="00382244" w:rsidP="00382244">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6ACFE5" w14:textId="77777777" w:rsidR="00382244" w:rsidRPr="00E062F1" w:rsidRDefault="00382244" w:rsidP="00382244">
            <w:pPr>
              <w:pStyle w:val="TAC"/>
              <w:rPr>
                <w:rFonts w:cs="Arial"/>
                <w:szCs w:val="18"/>
              </w:rPr>
            </w:pPr>
            <w:r w:rsidRPr="00E062F1">
              <w:rPr>
                <w:rFonts w:cs="Arial"/>
                <w:szCs w:val="18"/>
              </w:rPr>
              <w:t>DC_2A_n260A</w:t>
            </w:r>
          </w:p>
          <w:p w14:paraId="03B63CC4" w14:textId="77777777" w:rsidR="00382244" w:rsidRPr="00E062F1" w:rsidRDefault="00382244" w:rsidP="00382244">
            <w:pPr>
              <w:pStyle w:val="TAC"/>
              <w:rPr>
                <w:rFonts w:cs="Arial"/>
                <w:szCs w:val="18"/>
                <w:lang w:eastAsia="fr-FR"/>
              </w:rPr>
            </w:pPr>
            <w:r w:rsidRPr="00E062F1">
              <w:rPr>
                <w:rFonts w:cs="Arial"/>
                <w:szCs w:val="18"/>
              </w:rPr>
              <w:t>DC_2A_n260G</w:t>
            </w:r>
          </w:p>
          <w:p w14:paraId="0145E401" w14:textId="77777777" w:rsidR="00382244" w:rsidRPr="00E062F1" w:rsidRDefault="00382244" w:rsidP="00382244">
            <w:pPr>
              <w:pStyle w:val="TAC"/>
              <w:rPr>
                <w:rFonts w:cs="Arial"/>
                <w:szCs w:val="18"/>
              </w:rPr>
            </w:pPr>
            <w:r w:rsidRPr="00E062F1">
              <w:rPr>
                <w:rFonts w:cs="Arial"/>
                <w:szCs w:val="18"/>
              </w:rPr>
              <w:t>DC_2A_n260H</w:t>
            </w:r>
          </w:p>
          <w:p w14:paraId="7148A1B3" w14:textId="77777777" w:rsidR="00382244" w:rsidRPr="00E062F1" w:rsidRDefault="00382244" w:rsidP="00382244">
            <w:pPr>
              <w:pStyle w:val="TAC"/>
              <w:rPr>
                <w:rFonts w:cs="Arial"/>
                <w:szCs w:val="18"/>
              </w:rPr>
            </w:pPr>
            <w:r w:rsidRPr="00E062F1">
              <w:rPr>
                <w:rFonts w:cs="Arial"/>
                <w:szCs w:val="18"/>
              </w:rPr>
              <w:t>DC_2A_n260I</w:t>
            </w:r>
          </w:p>
          <w:p w14:paraId="0A7037BC" w14:textId="77777777" w:rsidR="00382244" w:rsidRPr="00E062F1" w:rsidRDefault="00382244" w:rsidP="00382244">
            <w:pPr>
              <w:pStyle w:val="TAC"/>
              <w:rPr>
                <w:rFonts w:cs="Arial"/>
                <w:szCs w:val="18"/>
              </w:rPr>
            </w:pPr>
            <w:r w:rsidRPr="00E062F1">
              <w:rPr>
                <w:rFonts w:cs="Arial"/>
                <w:szCs w:val="18"/>
              </w:rPr>
              <w:t>DC_2A_n260J</w:t>
            </w:r>
          </w:p>
          <w:p w14:paraId="0E16CEF0" w14:textId="77777777" w:rsidR="00382244" w:rsidRPr="00E062F1" w:rsidRDefault="00382244" w:rsidP="00382244">
            <w:pPr>
              <w:pStyle w:val="TAC"/>
              <w:rPr>
                <w:rFonts w:cs="Arial"/>
                <w:szCs w:val="18"/>
              </w:rPr>
            </w:pPr>
            <w:r w:rsidRPr="00E062F1">
              <w:rPr>
                <w:rFonts w:cs="Arial"/>
                <w:szCs w:val="18"/>
              </w:rPr>
              <w:t>DC_2A_n260K</w:t>
            </w:r>
          </w:p>
          <w:p w14:paraId="1C0D840A" w14:textId="77777777" w:rsidR="00382244" w:rsidRPr="00E062F1" w:rsidRDefault="00382244" w:rsidP="00382244">
            <w:pPr>
              <w:pStyle w:val="TAC"/>
              <w:rPr>
                <w:rFonts w:cs="Arial"/>
                <w:szCs w:val="18"/>
              </w:rPr>
            </w:pPr>
            <w:r w:rsidRPr="00E062F1">
              <w:rPr>
                <w:rFonts w:cs="Arial"/>
                <w:szCs w:val="18"/>
              </w:rPr>
              <w:t>DC_2A_n260L</w:t>
            </w:r>
          </w:p>
          <w:p w14:paraId="4D8F259C" w14:textId="77777777" w:rsidR="00382244" w:rsidRPr="00E062F1" w:rsidRDefault="00382244" w:rsidP="00382244">
            <w:pPr>
              <w:pStyle w:val="TAC"/>
              <w:rPr>
                <w:rFonts w:cs="Arial"/>
                <w:szCs w:val="18"/>
              </w:rPr>
            </w:pPr>
            <w:r w:rsidRPr="00E062F1">
              <w:rPr>
                <w:rFonts w:cs="Arial"/>
                <w:szCs w:val="18"/>
              </w:rPr>
              <w:t>DC_2A_n260M</w:t>
            </w:r>
          </w:p>
          <w:p w14:paraId="07A2B16F" w14:textId="77777777" w:rsidR="00382244" w:rsidRPr="00E062F1" w:rsidRDefault="00382244" w:rsidP="00382244">
            <w:pPr>
              <w:pStyle w:val="TAC"/>
              <w:rPr>
                <w:rFonts w:cs="Arial"/>
                <w:szCs w:val="18"/>
              </w:rPr>
            </w:pPr>
            <w:r w:rsidRPr="00E062F1">
              <w:rPr>
                <w:rFonts w:cs="Arial"/>
                <w:szCs w:val="18"/>
              </w:rPr>
              <w:t>DC_14A_n260A</w:t>
            </w:r>
          </w:p>
          <w:p w14:paraId="077DA80C" w14:textId="77777777" w:rsidR="00382244" w:rsidRPr="00E062F1" w:rsidRDefault="00382244" w:rsidP="00382244">
            <w:pPr>
              <w:pStyle w:val="TAC"/>
              <w:rPr>
                <w:rFonts w:cs="Arial"/>
                <w:szCs w:val="18"/>
              </w:rPr>
            </w:pPr>
            <w:r w:rsidRPr="00E062F1">
              <w:rPr>
                <w:rFonts w:cs="Arial"/>
                <w:szCs w:val="18"/>
              </w:rPr>
              <w:t>DC_14A_n260G</w:t>
            </w:r>
          </w:p>
          <w:p w14:paraId="7AA49B17" w14:textId="77777777" w:rsidR="00382244" w:rsidRPr="00E062F1" w:rsidRDefault="00382244" w:rsidP="00382244">
            <w:pPr>
              <w:pStyle w:val="TAC"/>
              <w:rPr>
                <w:rFonts w:cs="Arial"/>
                <w:szCs w:val="18"/>
              </w:rPr>
            </w:pPr>
            <w:r w:rsidRPr="00E062F1">
              <w:rPr>
                <w:rFonts w:cs="Arial"/>
                <w:szCs w:val="18"/>
              </w:rPr>
              <w:t>DC_14A_n260H</w:t>
            </w:r>
          </w:p>
          <w:p w14:paraId="17DEAD2E" w14:textId="77777777" w:rsidR="00382244" w:rsidRPr="00E062F1" w:rsidRDefault="00382244" w:rsidP="00382244">
            <w:pPr>
              <w:pStyle w:val="TAC"/>
              <w:rPr>
                <w:rFonts w:cs="Arial"/>
                <w:szCs w:val="18"/>
              </w:rPr>
            </w:pPr>
            <w:r w:rsidRPr="00E062F1">
              <w:rPr>
                <w:rFonts w:cs="Arial"/>
                <w:szCs w:val="18"/>
              </w:rPr>
              <w:t>DC_14A_n260I</w:t>
            </w:r>
          </w:p>
          <w:p w14:paraId="54A67FDF" w14:textId="77777777" w:rsidR="00382244" w:rsidRPr="00E062F1" w:rsidRDefault="00382244" w:rsidP="00382244">
            <w:pPr>
              <w:pStyle w:val="TAC"/>
              <w:rPr>
                <w:rFonts w:cs="Arial"/>
                <w:szCs w:val="18"/>
              </w:rPr>
            </w:pPr>
            <w:r w:rsidRPr="00E062F1">
              <w:rPr>
                <w:rFonts w:cs="Arial"/>
                <w:szCs w:val="18"/>
              </w:rPr>
              <w:t>DC_14A_n260J</w:t>
            </w:r>
          </w:p>
          <w:p w14:paraId="128476C4" w14:textId="77777777" w:rsidR="00382244" w:rsidRPr="00E062F1" w:rsidRDefault="00382244" w:rsidP="00382244">
            <w:pPr>
              <w:pStyle w:val="TAC"/>
              <w:rPr>
                <w:rFonts w:cs="Arial"/>
                <w:szCs w:val="18"/>
              </w:rPr>
            </w:pPr>
            <w:r w:rsidRPr="00E062F1">
              <w:rPr>
                <w:rFonts w:cs="Arial"/>
                <w:szCs w:val="18"/>
              </w:rPr>
              <w:t>DC_14A_n260K</w:t>
            </w:r>
          </w:p>
          <w:p w14:paraId="7ECCEE21" w14:textId="77777777" w:rsidR="00382244" w:rsidRPr="00E062F1" w:rsidRDefault="00382244" w:rsidP="00382244">
            <w:pPr>
              <w:pStyle w:val="TAC"/>
              <w:rPr>
                <w:rFonts w:cs="Arial"/>
                <w:szCs w:val="18"/>
              </w:rPr>
            </w:pPr>
            <w:r w:rsidRPr="00E062F1">
              <w:rPr>
                <w:rFonts w:cs="Arial"/>
                <w:szCs w:val="18"/>
              </w:rPr>
              <w:t>DC_14A_n260L</w:t>
            </w:r>
          </w:p>
          <w:p w14:paraId="16D85948" w14:textId="77777777" w:rsidR="00382244" w:rsidRPr="00E062F1" w:rsidRDefault="00382244" w:rsidP="00382244">
            <w:pPr>
              <w:pStyle w:val="TAC"/>
              <w:rPr>
                <w:noProof/>
                <w:lang w:eastAsia="zh-CN"/>
              </w:rPr>
            </w:pPr>
            <w:r w:rsidRPr="00E062F1">
              <w:rPr>
                <w:rFonts w:cs="Arial"/>
                <w:szCs w:val="18"/>
              </w:rPr>
              <w:t>DC_14A_n260M</w:t>
            </w:r>
          </w:p>
        </w:tc>
      </w:tr>
      <w:tr w:rsidR="00382244" w:rsidRPr="00E062F1" w14:paraId="2B122E0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7D381C" w14:textId="77777777" w:rsidR="00382244" w:rsidRPr="00E062F1" w:rsidRDefault="00382244" w:rsidP="00382244">
            <w:pPr>
              <w:pStyle w:val="TAC"/>
              <w:rPr>
                <w:noProof/>
                <w:lang w:eastAsia="zh-CN"/>
              </w:rPr>
            </w:pPr>
            <w:r w:rsidRPr="00E062F1">
              <w:rPr>
                <w:noProof/>
              </w:rPr>
              <w:t>DC_2A-29A_n260A</w:t>
            </w:r>
          </w:p>
          <w:p w14:paraId="75DE3434" w14:textId="77777777" w:rsidR="00382244" w:rsidRPr="00E062F1" w:rsidRDefault="00382244" w:rsidP="00382244">
            <w:pPr>
              <w:pStyle w:val="TAC"/>
              <w:rPr>
                <w:rFonts w:cs="Arial"/>
                <w:lang w:eastAsia="ja-JP"/>
              </w:rPr>
            </w:pPr>
            <w:r w:rsidRPr="00E062F1">
              <w:rPr>
                <w:rFonts w:cs="Arial"/>
                <w:lang w:eastAsia="ja-JP"/>
              </w:rPr>
              <w:t>DC_2A-29A_n260G</w:t>
            </w:r>
          </w:p>
          <w:p w14:paraId="6885AB45" w14:textId="77777777" w:rsidR="00382244" w:rsidRPr="00E062F1" w:rsidRDefault="00382244" w:rsidP="00382244">
            <w:pPr>
              <w:pStyle w:val="TAC"/>
              <w:rPr>
                <w:rFonts w:cs="Arial"/>
                <w:lang w:eastAsia="ja-JP"/>
              </w:rPr>
            </w:pPr>
            <w:r w:rsidRPr="00E062F1">
              <w:rPr>
                <w:rFonts w:cs="Arial"/>
                <w:lang w:eastAsia="ja-JP"/>
              </w:rPr>
              <w:t>DC_2A-29A_n260H</w:t>
            </w:r>
          </w:p>
          <w:p w14:paraId="6B0863FC" w14:textId="77777777" w:rsidR="00382244" w:rsidRPr="00E062F1" w:rsidRDefault="00382244" w:rsidP="00382244">
            <w:pPr>
              <w:pStyle w:val="TAC"/>
              <w:rPr>
                <w:rFonts w:cs="Arial"/>
                <w:lang w:eastAsia="ja-JP"/>
              </w:rPr>
            </w:pPr>
            <w:r w:rsidRPr="00E062F1">
              <w:rPr>
                <w:rFonts w:cs="Arial"/>
                <w:lang w:eastAsia="ja-JP"/>
              </w:rPr>
              <w:t>DC_2A-29A_n260I</w:t>
            </w:r>
          </w:p>
          <w:p w14:paraId="3BF0A64B" w14:textId="77777777" w:rsidR="00382244" w:rsidRPr="00E062F1" w:rsidRDefault="00382244" w:rsidP="00382244">
            <w:pPr>
              <w:pStyle w:val="TAC"/>
              <w:rPr>
                <w:rFonts w:cs="Arial"/>
                <w:lang w:eastAsia="ja-JP"/>
              </w:rPr>
            </w:pPr>
            <w:r w:rsidRPr="00E062F1">
              <w:rPr>
                <w:rFonts w:cs="Arial"/>
                <w:lang w:eastAsia="ja-JP"/>
              </w:rPr>
              <w:t>DC_2A-29A_n260J</w:t>
            </w:r>
          </w:p>
          <w:p w14:paraId="1A286CE1" w14:textId="77777777" w:rsidR="00382244" w:rsidRPr="00E062F1" w:rsidRDefault="00382244" w:rsidP="00382244">
            <w:pPr>
              <w:pStyle w:val="TAC"/>
              <w:rPr>
                <w:rFonts w:cs="Arial"/>
                <w:lang w:eastAsia="ja-JP"/>
              </w:rPr>
            </w:pPr>
            <w:r w:rsidRPr="00E062F1">
              <w:rPr>
                <w:rFonts w:cs="Arial"/>
                <w:lang w:eastAsia="ja-JP"/>
              </w:rPr>
              <w:t>DC_2A-29A_n260K</w:t>
            </w:r>
          </w:p>
          <w:p w14:paraId="1BE5C137" w14:textId="77777777" w:rsidR="00382244" w:rsidRPr="00E062F1" w:rsidRDefault="00382244" w:rsidP="00382244">
            <w:pPr>
              <w:pStyle w:val="TAC"/>
              <w:rPr>
                <w:rFonts w:cs="Arial"/>
                <w:lang w:eastAsia="ja-JP"/>
              </w:rPr>
            </w:pPr>
            <w:r w:rsidRPr="00E062F1">
              <w:rPr>
                <w:rFonts w:cs="Arial"/>
                <w:lang w:eastAsia="ja-JP"/>
              </w:rPr>
              <w:t>DC_2A-29A_n260L</w:t>
            </w:r>
          </w:p>
          <w:p w14:paraId="58322DC6" w14:textId="77777777" w:rsidR="00382244" w:rsidRPr="00E062F1" w:rsidRDefault="00382244" w:rsidP="00382244">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12FA1F" w14:textId="77777777" w:rsidR="00382244" w:rsidRPr="00E062F1" w:rsidRDefault="00382244" w:rsidP="00382244">
            <w:pPr>
              <w:pStyle w:val="TAC"/>
              <w:rPr>
                <w:noProof/>
                <w:lang w:eastAsia="zh-CN"/>
              </w:rPr>
            </w:pPr>
            <w:r w:rsidRPr="00E062F1">
              <w:rPr>
                <w:noProof/>
              </w:rPr>
              <w:t>DC_2A_n260A</w:t>
            </w:r>
          </w:p>
        </w:tc>
      </w:tr>
      <w:tr w:rsidR="00382244" w:rsidRPr="00E062F1" w14:paraId="10B8C62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7CE0A4" w14:textId="77777777" w:rsidR="00382244" w:rsidRPr="00E062F1" w:rsidRDefault="00382244" w:rsidP="00382244">
            <w:pPr>
              <w:pStyle w:val="TAC"/>
              <w:rPr>
                <w:noProof/>
                <w:lang w:eastAsia="zh-CN"/>
              </w:rPr>
            </w:pPr>
            <w:r w:rsidRPr="00E062F1">
              <w:rPr>
                <w:noProof/>
                <w:lang w:eastAsia="zh-CN"/>
              </w:rPr>
              <w:t>DC_2A-30A_n260A</w:t>
            </w:r>
          </w:p>
          <w:p w14:paraId="18C2D776" w14:textId="77777777" w:rsidR="00382244" w:rsidRPr="00E062F1" w:rsidRDefault="00382244" w:rsidP="0038224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05D0824B" w14:textId="77777777" w:rsidR="00382244" w:rsidRPr="00E062F1" w:rsidRDefault="00382244" w:rsidP="00382244">
            <w:pPr>
              <w:pStyle w:val="TAC"/>
              <w:rPr>
                <w:lang w:eastAsia="fi-FI"/>
              </w:rPr>
            </w:pPr>
            <w:r w:rsidRPr="00E062F1">
              <w:rPr>
                <w:lang w:eastAsia="fi-FI"/>
              </w:rPr>
              <w:t>DC_2A</w:t>
            </w:r>
            <w:r w:rsidRPr="00E062F1">
              <w:rPr>
                <w:rFonts w:cs="Arial"/>
                <w:noProof/>
                <w:szCs w:val="18"/>
              </w:rPr>
              <w:t>-30A</w:t>
            </w:r>
            <w:r w:rsidRPr="00E062F1">
              <w:rPr>
                <w:lang w:eastAsia="fi-FI"/>
              </w:rPr>
              <w:t>_n260H</w:t>
            </w:r>
          </w:p>
          <w:p w14:paraId="2B23221B" w14:textId="77777777" w:rsidR="00382244" w:rsidRPr="00E062F1" w:rsidRDefault="00382244" w:rsidP="00382244">
            <w:pPr>
              <w:pStyle w:val="TAC"/>
              <w:rPr>
                <w:lang w:eastAsia="fi-FI"/>
              </w:rPr>
            </w:pPr>
            <w:r w:rsidRPr="00E062F1">
              <w:rPr>
                <w:lang w:eastAsia="fi-FI"/>
              </w:rPr>
              <w:t>DC_2A</w:t>
            </w:r>
            <w:r w:rsidRPr="00E062F1">
              <w:rPr>
                <w:rFonts w:cs="Arial"/>
                <w:noProof/>
                <w:szCs w:val="18"/>
              </w:rPr>
              <w:t>-30A</w:t>
            </w:r>
            <w:r w:rsidRPr="00E062F1">
              <w:rPr>
                <w:lang w:eastAsia="fi-FI"/>
              </w:rPr>
              <w:t>_n260I</w:t>
            </w:r>
          </w:p>
          <w:p w14:paraId="7DE03BBF" w14:textId="77777777" w:rsidR="00382244" w:rsidRPr="00E062F1" w:rsidRDefault="00382244" w:rsidP="00382244">
            <w:pPr>
              <w:pStyle w:val="TAC"/>
              <w:rPr>
                <w:lang w:eastAsia="fi-FI"/>
              </w:rPr>
            </w:pPr>
            <w:r w:rsidRPr="00E062F1">
              <w:rPr>
                <w:lang w:eastAsia="fi-FI"/>
              </w:rPr>
              <w:t>DC_2A</w:t>
            </w:r>
            <w:r w:rsidRPr="00E062F1">
              <w:rPr>
                <w:rFonts w:cs="Arial"/>
                <w:noProof/>
                <w:szCs w:val="18"/>
              </w:rPr>
              <w:t>-30A</w:t>
            </w:r>
            <w:r w:rsidRPr="00E062F1">
              <w:rPr>
                <w:lang w:eastAsia="fi-FI"/>
              </w:rPr>
              <w:t>_n260J</w:t>
            </w:r>
          </w:p>
          <w:p w14:paraId="1E611BB4" w14:textId="77777777" w:rsidR="00382244" w:rsidRPr="00E062F1" w:rsidRDefault="00382244" w:rsidP="00382244">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E70920C" w14:textId="77777777" w:rsidR="00382244" w:rsidRPr="00E062F1" w:rsidRDefault="00382244" w:rsidP="00382244">
            <w:pPr>
              <w:pStyle w:val="TAC"/>
              <w:rPr>
                <w:lang w:eastAsia="fi-FI"/>
              </w:rPr>
            </w:pPr>
            <w:r w:rsidRPr="00E062F1">
              <w:rPr>
                <w:lang w:eastAsia="fi-FI"/>
              </w:rPr>
              <w:t>DC_2A</w:t>
            </w:r>
            <w:r w:rsidRPr="00E062F1">
              <w:rPr>
                <w:rFonts w:cs="Arial"/>
                <w:noProof/>
                <w:szCs w:val="18"/>
              </w:rPr>
              <w:t>-30A</w:t>
            </w:r>
            <w:r w:rsidRPr="00E062F1">
              <w:rPr>
                <w:lang w:eastAsia="fi-FI"/>
              </w:rPr>
              <w:t>_n260L</w:t>
            </w:r>
          </w:p>
          <w:p w14:paraId="0F9F9F0B" w14:textId="77777777" w:rsidR="00382244" w:rsidRPr="00E062F1" w:rsidRDefault="00382244" w:rsidP="00382244">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A523D0" w14:textId="77777777" w:rsidR="00382244" w:rsidRPr="00E062F1" w:rsidRDefault="00382244" w:rsidP="00382244">
            <w:pPr>
              <w:pStyle w:val="TAC"/>
              <w:rPr>
                <w:noProof/>
                <w:lang w:eastAsia="zh-CN"/>
              </w:rPr>
            </w:pPr>
            <w:r w:rsidRPr="00E062F1">
              <w:rPr>
                <w:noProof/>
                <w:lang w:eastAsia="zh-CN"/>
              </w:rPr>
              <w:t>DC_2A_n260A</w:t>
            </w:r>
          </w:p>
          <w:p w14:paraId="4F5BD2F4" w14:textId="77777777" w:rsidR="00382244" w:rsidRPr="00E062F1" w:rsidRDefault="00382244" w:rsidP="00382244">
            <w:pPr>
              <w:pStyle w:val="TAC"/>
              <w:rPr>
                <w:noProof/>
                <w:lang w:eastAsia="zh-CN"/>
              </w:rPr>
            </w:pPr>
            <w:r w:rsidRPr="00E062F1">
              <w:rPr>
                <w:noProof/>
                <w:lang w:eastAsia="zh-CN"/>
              </w:rPr>
              <w:t>DC_30A_n260A</w:t>
            </w:r>
          </w:p>
        </w:tc>
      </w:tr>
      <w:tr w:rsidR="00382244" w:rsidRPr="00E062F1" w14:paraId="3012510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9705D6" w14:textId="77777777" w:rsidR="00382244" w:rsidRPr="00E062F1" w:rsidRDefault="00382244" w:rsidP="00382244">
            <w:pPr>
              <w:pStyle w:val="TAC"/>
              <w:rPr>
                <w:noProof/>
                <w:lang w:eastAsia="zh-CN"/>
              </w:rPr>
            </w:pPr>
            <w:r w:rsidRPr="00E062F1">
              <w:rPr>
                <w:noProof/>
                <w:lang w:eastAsia="zh-CN"/>
              </w:rPr>
              <w:t>DC_2A-2A-30A_n260A</w:t>
            </w:r>
          </w:p>
          <w:p w14:paraId="0BC7AEA6" w14:textId="77777777" w:rsidR="00382244" w:rsidRPr="00E062F1" w:rsidRDefault="00382244" w:rsidP="00382244">
            <w:pPr>
              <w:pStyle w:val="TAC"/>
            </w:pPr>
            <w:r w:rsidRPr="00E062F1">
              <w:t>DC_2A-2A-30A_n260G</w:t>
            </w:r>
          </w:p>
          <w:p w14:paraId="0683C9DC" w14:textId="77777777" w:rsidR="00382244" w:rsidRPr="00E062F1" w:rsidRDefault="00382244" w:rsidP="00382244">
            <w:pPr>
              <w:pStyle w:val="TAC"/>
              <w:rPr>
                <w:lang w:eastAsia="fr-FR"/>
              </w:rPr>
            </w:pPr>
            <w:r w:rsidRPr="00E062F1">
              <w:t>DC_2A-2A-30A_n260H</w:t>
            </w:r>
          </w:p>
          <w:p w14:paraId="08E3AF34" w14:textId="77777777" w:rsidR="00382244" w:rsidRPr="00E062F1" w:rsidRDefault="00382244" w:rsidP="00382244">
            <w:pPr>
              <w:pStyle w:val="TAC"/>
              <w:rPr>
                <w:noProof/>
                <w:lang w:eastAsia="zh-CN"/>
              </w:rPr>
            </w:pPr>
            <w:r w:rsidRPr="00E062F1">
              <w:t>DC_2A-2A-30A_n260I</w:t>
            </w:r>
          </w:p>
          <w:p w14:paraId="21C50CCC" w14:textId="77777777" w:rsidR="00382244" w:rsidRPr="00E062F1" w:rsidRDefault="00382244" w:rsidP="00382244">
            <w:pPr>
              <w:pStyle w:val="TAC"/>
              <w:rPr>
                <w:noProof/>
                <w:lang w:eastAsia="zh-CN"/>
              </w:rPr>
            </w:pPr>
            <w:r w:rsidRPr="00E062F1">
              <w:t>DC_2A-2A-30A_n260J</w:t>
            </w:r>
          </w:p>
          <w:p w14:paraId="1F88BCB6" w14:textId="77777777" w:rsidR="00382244" w:rsidRPr="00E062F1" w:rsidRDefault="00382244" w:rsidP="00382244">
            <w:pPr>
              <w:pStyle w:val="TAC"/>
              <w:rPr>
                <w:noProof/>
                <w:lang w:eastAsia="zh-CN"/>
              </w:rPr>
            </w:pPr>
            <w:r w:rsidRPr="00E062F1">
              <w:t>DC_2A-2A-30A_n260K</w:t>
            </w:r>
          </w:p>
          <w:p w14:paraId="5BBC5A59" w14:textId="77777777" w:rsidR="00382244" w:rsidRPr="00E062F1" w:rsidRDefault="00382244" w:rsidP="00382244">
            <w:pPr>
              <w:pStyle w:val="TAC"/>
              <w:rPr>
                <w:noProof/>
                <w:lang w:eastAsia="zh-CN"/>
              </w:rPr>
            </w:pPr>
            <w:r w:rsidRPr="00E062F1">
              <w:t>DC_2A-2A-30A_n260L</w:t>
            </w:r>
          </w:p>
          <w:p w14:paraId="63E2E611" w14:textId="77777777" w:rsidR="00382244" w:rsidRPr="00E062F1" w:rsidRDefault="00382244" w:rsidP="00382244">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A0FCEF" w14:textId="77777777" w:rsidR="00382244" w:rsidRPr="00E062F1" w:rsidRDefault="00382244" w:rsidP="00382244">
            <w:pPr>
              <w:pStyle w:val="TAC"/>
              <w:rPr>
                <w:noProof/>
                <w:lang w:eastAsia="zh-CN"/>
              </w:rPr>
            </w:pPr>
            <w:r w:rsidRPr="00E062F1">
              <w:rPr>
                <w:noProof/>
                <w:lang w:eastAsia="zh-CN"/>
              </w:rPr>
              <w:t>DC_2A_n260A</w:t>
            </w:r>
          </w:p>
          <w:p w14:paraId="45141FBC" w14:textId="77777777" w:rsidR="00382244" w:rsidRPr="00E062F1" w:rsidRDefault="00382244" w:rsidP="00382244">
            <w:pPr>
              <w:pStyle w:val="TAC"/>
              <w:rPr>
                <w:noProof/>
                <w:lang w:eastAsia="zh-CN"/>
              </w:rPr>
            </w:pPr>
            <w:r w:rsidRPr="00E062F1">
              <w:rPr>
                <w:noProof/>
                <w:lang w:eastAsia="zh-CN"/>
              </w:rPr>
              <w:t>DC_30A_n260A</w:t>
            </w:r>
          </w:p>
        </w:tc>
      </w:tr>
      <w:tr w:rsidR="00382244" w:rsidRPr="00E062F1" w14:paraId="16BACF9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BA67CF" w14:textId="77777777" w:rsidR="00382244" w:rsidRPr="00E062F1" w:rsidRDefault="00382244" w:rsidP="00382244">
            <w:pPr>
              <w:pStyle w:val="TAC"/>
            </w:pPr>
            <w:r w:rsidRPr="00E062F1">
              <w:t>DC_2A-46A_n258A</w:t>
            </w:r>
          </w:p>
          <w:p w14:paraId="0F2D3EE1" w14:textId="77777777" w:rsidR="00382244" w:rsidRPr="00E062F1" w:rsidRDefault="00382244" w:rsidP="00382244">
            <w:pPr>
              <w:pStyle w:val="TAC"/>
              <w:rPr>
                <w:lang w:eastAsia="fr-FR"/>
              </w:rPr>
            </w:pPr>
            <w:r w:rsidRPr="00E062F1">
              <w:t>DC_2A-46C_n258A</w:t>
            </w:r>
          </w:p>
          <w:p w14:paraId="55D1E693" w14:textId="77777777" w:rsidR="00382244" w:rsidRPr="00E062F1" w:rsidRDefault="00382244" w:rsidP="00382244">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876F04" w14:textId="77777777" w:rsidR="00382244" w:rsidRPr="00E062F1" w:rsidRDefault="00382244" w:rsidP="00382244">
            <w:pPr>
              <w:pStyle w:val="TAC"/>
              <w:rPr>
                <w:noProof/>
                <w:lang w:eastAsia="zh-CN"/>
              </w:rPr>
            </w:pPr>
            <w:r w:rsidRPr="00E062F1">
              <w:t>DC_2A_n258A</w:t>
            </w:r>
          </w:p>
        </w:tc>
      </w:tr>
      <w:tr w:rsidR="00382244" w:rsidRPr="00E062F1" w14:paraId="3216BEC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A6CF6" w14:textId="77777777" w:rsidR="00382244" w:rsidRPr="00E062F1" w:rsidRDefault="00382244" w:rsidP="00382244">
            <w:pPr>
              <w:pStyle w:val="TAC"/>
            </w:pPr>
            <w:r w:rsidRPr="00E062F1">
              <w:t>DC_2A-46A_n258(2A)</w:t>
            </w:r>
          </w:p>
          <w:p w14:paraId="65F2C712" w14:textId="77777777" w:rsidR="00382244" w:rsidRPr="00E062F1" w:rsidRDefault="00382244" w:rsidP="00382244">
            <w:pPr>
              <w:pStyle w:val="TAC"/>
              <w:rPr>
                <w:lang w:eastAsia="fr-FR"/>
              </w:rPr>
            </w:pPr>
            <w:r w:rsidRPr="00E062F1">
              <w:t>DC_2A-46A_n258(3A)</w:t>
            </w:r>
          </w:p>
          <w:p w14:paraId="2DCBF61A" w14:textId="77777777" w:rsidR="00382244" w:rsidRPr="00E062F1" w:rsidRDefault="00382244" w:rsidP="00382244">
            <w:pPr>
              <w:pStyle w:val="TAC"/>
            </w:pPr>
            <w:r w:rsidRPr="00E062F1">
              <w:t>DC_2A-46A_n258(4A)</w:t>
            </w:r>
          </w:p>
          <w:p w14:paraId="04AD00E4" w14:textId="77777777" w:rsidR="00382244" w:rsidRPr="00E062F1" w:rsidRDefault="00382244" w:rsidP="00382244">
            <w:pPr>
              <w:pStyle w:val="TAC"/>
            </w:pPr>
            <w:r w:rsidRPr="00E062F1">
              <w:t>DC_2A-46A_n258(5A)</w:t>
            </w:r>
          </w:p>
          <w:p w14:paraId="7C07DC34" w14:textId="77777777" w:rsidR="00382244" w:rsidRPr="00E062F1" w:rsidRDefault="00382244" w:rsidP="00382244">
            <w:pPr>
              <w:pStyle w:val="TAC"/>
            </w:pPr>
            <w:r w:rsidRPr="00E062F1">
              <w:t>DC_2A-46C_n258(2A)</w:t>
            </w:r>
          </w:p>
          <w:p w14:paraId="5497ABA1" w14:textId="77777777" w:rsidR="00382244" w:rsidRPr="00E062F1" w:rsidRDefault="00382244" w:rsidP="00382244">
            <w:pPr>
              <w:pStyle w:val="TAC"/>
            </w:pPr>
            <w:r w:rsidRPr="00E062F1">
              <w:t>DC_2A-46C_n258(3A)</w:t>
            </w:r>
          </w:p>
          <w:p w14:paraId="59A01953" w14:textId="77777777" w:rsidR="00382244" w:rsidRPr="00E062F1" w:rsidRDefault="00382244" w:rsidP="00382244">
            <w:pPr>
              <w:pStyle w:val="TAC"/>
            </w:pPr>
            <w:r w:rsidRPr="00E062F1">
              <w:t>DC_2A-46C_n258(4A)</w:t>
            </w:r>
          </w:p>
          <w:p w14:paraId="6DF87D2F" w14:textId="77777777" w:rsidR="00382244" w:rsidRPr="00E062F1" w:rsidRDefault="00382244" w:rsidP="00382244">
            <w:pPr>
              <w:pStyle w:val="TAC"/>
            </w:pPr>
            <w:r w:rsidRPr="00E062F1">
              <w:t>DC_2A-46C_n258(5A)</w:t>
            </w:r>
          </w:p>
          <w:p w14:paraId="70E773D3" w14:textId="77777777" w:rsidR="00382244" w:rsidRPr="00E062F1" w:rsidRDefault="00382244" w:rsidP="00382244">
            <w:pPr>
              <w:pStyle w:val="TAC"/>
            </w:pPr>
            <w:r w:rsidRPr="00E062F1">
              <w:t>DC_2A-46D_n258(2A)</w:t>
            </w:r>
          </w:p>
          <w:p w14:paraId="7A535A50" w14:textId="77777777" w:rsidR="00382244" w:rsidRPr="00E062F1" w:rsidRDefault="00382244" w:rsidP="00382244">
            <w:pPr>
              <w:pStyle w:val="TAC"/>
            </w:pPr>
            <w:r w:rsidRPr="00E062F1">
              <w:t>DC_2A-46D_n258(3A)</w:t>
            </w:r>
          </w:p>
          <w:p w14:paraId="6ABCA838" w14:textId="77777777" w:rsidR="00382244" w:rsidRPr="00E062F1" w:rsidRDefault="00382244" w:rsidP="00382244">
            <w:pPr>
              <w:pStyle w:val="TAC"/>
            </w:pPr>
            <w:r w:rsidRPr="00E062F1">
              <w:t>DC_2A-46D_n258(4A)</w:t>
            </w:r>
          </w:p>
          <w:p w14:paraId="628E619B" w14:textId="77777777" w:rsidR="00382244" w:rsidRPr="00E062F1" w:rsidRDefault="00382244" w:rsidP="00382244">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5B6B" w14:textId="77777777" w:rsidR="00382244" w:rsidRPr="00E062F1" w:rsidRDefault="00382244" w:rsidP="00382244">
            <w:pPr>
              <w:pStyle w:val="TAC"/>
              <w:rPr>
                <w:noProof/>
                <w:lang w:eastAsia="zh-CN"/>
              </w:rPr>
            </w:pPr>
            <w:r w:rsidRPr="00E062F1">
              <w:t>DC_2A_n258A</w:t>
            </w:r>
          </w:p>
        </w:tc>
      </w:tr>
      <w:tr w:rsidR="00382244" w:rsidRPr="00E062F1" w14:paraId="38E74DAB"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A0FCBB" w14:textId="77777777" w:rsidR="00382244" w:rsidRDefault="00382244" w:rsidP="00382244">
            <w:pPr>
              <w:pStyle w:val="TAC"/>
              <w:rPr>
                <w:rFonts w:cs="Arial"/>
                <w:lang w:eastAsia="ja-JP"/>
              </w:rPr>
            </w:pPr>
            <w:r w:rsidRPr="00E062F1">
              <w:rPr>
                <w:rFonts w:cs="Arial"/>
                <w:lang w:eastAsia="ja-JP"/>
              </w:rPr>
              <w:lastRenderedPageBreak/>
              <w:t>DC_2A-46A_n260A</w:t>
            </w:r>
          </w:p>
          <w:p w14:paraId="140C6D20" w14:textId="77777777" w:rsidR="00382244" w:rsidRPr="00E062F1" w:rsidRDefault="00382244" w:rsidP="00382244">
            <w:pPr>
              <w:pStyle w:val="TAC"/>
              <w:rPr>
                <w:rFonts w:eastAsia="MS Mincho" w:cs="Arial"/>
                <w:lang w:eastAsia="ja-JP"/>
              </w:rPr>
            </w:pPr>
            <w:r w:rsidRPr="00E062F1">
              <w:rPr>
                <w:rFonts w:cs="Arial"/>
                <w:lang w:eastAsia="ja-JP"/>
              </w:rPr>
              <w:t>DC_2A-46C_n260A</w:t>
            </w:r>
          </w:p>
          <w:p w14:paraId="3BC31A46" w14:textId="77777777" w:rsidR="00382244" w:rsidRPr="00E062F1" w:rsidRDefault="00382244" w:rsidP="00382244">
            <w:pPr>
              <w:pStyle w:val="TAC"/>
              <w:rPr>
                <w:rFonts w:cs="Arial"/>
                <w:lang w:eastAsia="ja-JP"/>
              </w:rPr>
            </w:pPr>
            <w:r w:rsidRPr="00E062F1">
              <w:rPr>
                <w:rFonts w:cs="Arial"/>
                <w:lang w:eastAsia="ja-JP"/>
              </w:rPr>
              <w:t>DC_2A-46D_n260A</w:t>
            </w:r>
          </w:p>
          <w:p w14:paraId="46D3CB5E" w14:textId="77777777" w:rsidR="00382244" w:rsidRPr="00E062F1" w:rsidRDefault="00382244" w:rsidP="00382244">
            <w:pPr>
              <w:pStyle w:val="TAC"/>
              <w:rPr>
                <w:rFonts w:cs="Arial"/>
                <w:lang w:eastAsia="ja-JP"/>
              </w:rPr>
            </w:pPr>
            <w:r w:rsidRPr="00E062F1">
              <w:rPr>
                <w:rFonts w:cs="Arial"/>
                <w:lang w:eastAsia="ja-JP"/>
              </w:rPr>
              <w:t>DC_2A-46E_n260A</w:t>
            </w:r>
          </w:p>
          <w:p w14:paraId="462DAA1E" w14:textId="77777777" w:rsidR="00382244" w:rsidRDefault="00382244" w:rsidP="00382244">
            <w:pPr>
              <w:pStyle w:val="TAC"/>
              <w:rPr>
                <w:rFonts w:cs="Arial"/>
                <w:lang w:eastAsia="ja-JP"/>
              </w:rPr>
            </w:pPr>
            <w:r w:rsidRPr="00E062F1">
              <w:rPr>
                <w:rFonts w:cs="Arial"/>
                <w:lang w:eastAsia="ja-JP"/>
              </w:rPr>
              <w:t>DC_2A-46A_n260G</w:t>
            </w:r>
          </w:p>
          <w:p w14:paraId="60E419FD" w14:textId="77777777" w:rsidR="00382244" w:rsidRDefault="00382244" w:rsidP="00382244">
            <w:pPr>
              <w:pStyle w:val="TAC"/>
              <w:rPr>
                <w:rFonts w:cs="Arial"/>
                <w:lang w:eastAsia="ja-JP"/>
              </w:rPr>
            </w:pPr>
            <w:r w:rsidRPr="00E062F1">
              <w:rPr>
                <w:rFonts w:cs="Arial"/>
                <w:lang w:eastAsia="ja-JP"/>
              </w:rPr>
              <w:t>DC_2A-46C_n260G</w:t>
            </w:r>
          </w:p>
          <w:p w14:paraId="29C5D7A0" w14:textId="77777777" w:rsidR="00382244" w:rsidRDefault="00382244" w:rsidP="00382244">
            <w:pPr>
              <w:pStyle w:val="TAC"/>
              <w:rPr>
                <w:rFonts w:cs="Arial"/>
                <w:lang w:eastAsia="ja-JP"/>
              </w:rPr>
            </w:pPr>
            <w:r w:rsidRPr="00E062F1">
              <w:rPr>
                <w:rFonts w:cs="Arial"/>
                <w:lang w:eastAsia="ja-JP"/>
              </w:rPr>
              <w:t>DC_2A-46D_n260G</w:t>
            </w:r>
          </w:p>
          <w:p w14:paraId="25EDF15D" w14:textId="77777777" w:rsidR="00382244" w:rsidRDefault="00382244" w:rsidP="00382244">
            <w:pPr>
              <w:pStyle w:val="TAC"/>
              <w:rPr>
                <w:rFonts w:cs="Arial"/>
                <w:lang w:eastAsia="ja-JP"/>
              </w:rPr>
            </w:pPr>
            <w:r w:rsidRPr="00E062F1">
              <w:rPr>
                <w:rFonts w:cs="Arial"/>
                <w:lang w:eastAsia="ja-JP"/>
              </w:rPr>
              <w:t>DC_2A-46E_n260G</w:t>
            </w:r>
          </w:p>
          <w:p w14:paraId="34514744" w14:textId="77777777" w:rsidR="00382244" w:rsidRDefault="00382244" w:rsidP="00382244">
            <w:pPr>
              <w:pStyle w:val="TAC"/>
              <w:rPr>
                <w:rFonts w:cs="Arial"/>
                <w:lang w:eastAsia="ja-JP"/>
              </w:rPr>
            </w:pPr>
            <w:r w:rsidRPr="00E062F1">
              <w:rPr>
                <w:rFonts w:cs="Arial"/>
                <w:lang w:eastAsia="ja-JP"/>
              </w:rPr>
              <w:t>DC_2A-46A_n260H</w:t>
            </w:r>
          </w:p>
          <w:p w14:paraId="2D27C44F" w14:textId="77777777" w:rsidR="00382244" w:rsidRDefault="00382244" w:rsidP="00382244">
            <w:pPr>
              <w:pStyle w:val="TAC"/>
              <w:rPr>
                <w:rFonts w:cs="Arial"/>
                <w:lang w:eastAsia="ja-JP"/>
              </w:rPr>
            </w:pPr>
            <w:r w:rsidRPr="00E062F1">
              <w:rPr>
                <w:rFonts w:cs="Arial"/>
                <w:lang w:eastAsia="ja-JP"/>
              </w:rPr>
              <w:t>DC_2A-46C_n260H</w:t>
            </w:r>
          </w:p>
          <w:p w14:paraId="69A2E4E9" w14:textId="77777777" w:rsidR="00382244" w:rsidRDefault="00382244" w:rsidP="00382244">
            <w:pPr>
              <w:pStyle w:val="TAC"/>
              <w:rPr>
                <w:rFonts w:cs="Arial"/>
                <w:lang w:eastAsia="ja-JP"/>
              </w:rPr>
            </w:pPr>
            <w:r w:rsidRPr="00E062F1">
              <w:rPr>
                <w:rFonts w:cs="Arial"/>
                <w:lang w:eastAsia="ja-JP"/>
              </w:rPr>
              <w:t>DC_2A-46D_n260H</w:t>
            </w:r>
          </w:p>
          <w:p w14:paraId="2934B329" w14:textId="77777777" w:rsidR="00382244" w:rsidRDefault="00382244" w:rsidP="00382244">
            <w:pPr>
              <w:pStyle w:val="TAC"/>
              <w:rPr>
                <w:rFonts w:cs="Arial"/>
                <w:lang w:eastAsia="ja-JP"/>
              </w:rPr>
            </w:pPr>
            <w:r w:rsidRPr="00E062F1">
              <w:rPr>
                <w:rFonts w:cs="Arial"/>
                <w:lang w:eastAsia="ja-JP"/>
              </w:rPr>
              <w:t>DC_2A-46E_n260H</w:t>
            </w:r>
          </w:p>
          <w:p w14:paraId="65C9F0AD" w14:textId="77777777" w:rsidR="00382244" w:rsidRDefault="00382244" w:rsidP="00382244">
            <w:pPr>
              <w:pStyle w:val="TAC"/>
              <w:rPr>
                <w:rFonts w:cs="Arial"/>
                <w:lang w:eastAsia="ja-JP"/>
              </w:rPr>
            </w:pPr>
            <w:r w:rsidRPr="00E062F1">
              <w:rPr>
                <w:rFonts w:cs="Arial"/>
                <w:lang w:eastAsia="ja-JP"/>
              </w:rPr>
              <w:t>DC_2A-46A_n260I</w:t>
            </w:r>
          </w:p>
          <w:p w14:paraId="0F231350" w14:textId="77777777" w:rsidR="00382244" w:rsidRDefault="00382244" w:rsidP="00382244">
            <w:pPr>
              <w:pStyle w:val="TAC"/>
              <w:rPr>
                <w:rFonts w:cs="Arial"/>
                <w:lang w:eastAsia="ja-JP"/>
              </w:rPr>
            </w:pPr>
            <w:r w:rsidRPr="00E062F1">
              <w:rPr>
                <w:rFonts w:cs="Arial"/>
                <w:lang w:eastAsia="ja-JP"/>
              </w:rPr>
              <w:t>DC_2A-46C_n260I</w:t>
            </w:r>
          </w:p>
          <w:p w14:paraId="4FA89E35" w14:textId="77777777" w:rsidR="00382244" w:rsidRDefault="00382244" w:rsidP="00382244">
            <w:pPr>
              <w:pStyle w:val="TAC"/>
              <w:rPr>
                <w:rFonts w:cs="Arial"/>
                <w:lang w:eastAsia="ja-JP"/>
              </w:rPr>
            </w:pPr>
            <w:r w:rsidRPr="00E062F1">
              <w:rPr>
                <w:rFonts w:cs="Arial"/>
                <w:lang w:eastAsia="ja-JP"/>
              </w:rPr>
              <w:t>DC_2A-46D_n260I</w:t>
            </w:r>
          </w:p>
          <w:p w14:paraId="12CA2F4C" w14:textId="77777777" w:rsidR="00382244" w:rsidRDefault="00382244" w:rsidP="00382244">
            <w:pPr>
              <w:pStyle w:val="TAC"/>
              <w:rPr>
                <w:rFonts w:cs="Arial"/>
                <w:lang w:eastAsia="ja-JP"/>
              </w:rPr>
            </w:pPr>
            <w:r w:rsidRPr="00E062F1">
              <w:rPr>
                <w:rFonts w:cs="Arial"/>
                <w:lang w:eastAsia="ja-JP"/>
              </w:rPr>
              <w:t>DC_2A-46E_n260I</w:t>
            </w:r>
          </w:p>
          <w:p w14:paraId="71853A7E" w14:textId="77777777" w:rsidR="00382244" w:rsidRDefault="00382244" w:rsidP="00382244">
            <w:pPr>
              <w:pStyle w:val="TAC"/>
              <w:rPr>
                <w:rFonts w:cs="Arial"/>
                <w:lang w:eastAsia="ja-JP"/>
              </w:rPr>
            </w:pPr>
            <w:r w:rsidRPr="00E062F1">
              <w:rPr>
                <w:rFonts w:cs="Arial"/>
                <w:lang w:eastAsia="ja-JP"/>
              </w:rPr>
              <w:t>DC_2A-46A_n260J</w:t>
            </w:r>
          </w:p>
          <w:p w14:paraId="1F21E358" w14:textId="77777777" w:rsidR="00382244" w:rsidRDefault="00382244" w:rsidP="00382244">
            <w:pPr>
              <w:pStyle w:val="TAC"/>
              <w:rPr>
                <w:rFonts w:cs="Arial"/>
                <w:lang w:eastAsia="ja-JP"/>
              </w:rPr>
            </w:pPr>
            <w:r w:rsidRPr="00E062F1">
              <w:rPr>
                <w:rFonts w:cs="Arial"/>
                <w:lang w:eastAsia="ja-JP"/>
              </w:rPr>
              <w:t>DC_2A-46C_n260J</w:t>
            </w:r>
          </w:p>
          <w:p w14:paraId="721B6C46" w14:textId="77777777" w:rsidR="00382244" w:rsidRDefault="00382244" w:rsidP="00382244">
            <w:pPr>
              <w:pStyle w:val="TAC"/>
              <w:rPr>
                <w:rFonts w:cs="Arial"/>
                <w:lang w:eastAsia="ja-JP"/>
              </w:rPr>
            </w:pPr>
            <w:r w:rsidRPr="00E062F1">
              <w:rPr>
                <w:rFonts w:cs="Arial"/>
                <w:lang w:eastAsia="ja-JP"/>
              </w:rPr>
              <w:t>DC_2A-46D_n260J</w:t>
            </w:r>
          </w:p>
          <w:p w14:paraId="2115BA4F" w14:textId="77777777" w:rsidR="00382244" w:rsidRDefault="00382244" w:rsidP="00382244">
            <w:pPr>
              <w:pStyle w:val="TAC"/>
              <w:rPr>
                <w:rFonts w:cs="Arial"/>
                <w:lang w:eastAsia="ja-JP"/>
              </w:rPr>
            </w:pPr>
            <w:r w:rsidRPr="00E062F1">
              <w:rPr>
                <w:rFonts w:cs="Arial"/>
                <w:lang w:eastAsia="ja-JP"/>
              </w:rPr>
              <w:t>DC_2A-46E_n260J</w:t>
            </w:r>
          </w:p>
          <w:p w14:paraId="59992C5C" w14:textId="77777777" w:rsidR="00382244" w:rsidRDefault="00382244" w:rsidP="00382244">
            <w:pPr>
              <w:pStyle w:val="TAC"/>
              <w:rPr>
                <w:rFonts w:cs="Arial"/>
                <w:lang w:eastAsia="ja-JP"/>
              </w:rPr>
            </w:pPr>
            <w:r w:rsidRPr="00E062F1">
              <w:rPr>
                <w:rFonts w:cs="Arial"/>
                <w:lang w:eastAsia="ja-JP"/>
              </w:rPr>
              <w:t>DC_2A-46A_n260K</w:t>
            </w:r>
          </w:p>
          <w:p w14:paraId="6447A015" w14:textId="77777777" w:rsidR="00382244" w:rsidRDefault="00382244" w:rsidP="00382244">
            <w:pPr>
              <w:pStyle w:val="TAC"/>
              <w:rPr>
                <w:rFonts w:cs="Arial"/>
                <w:lang w:eastAsia="ja-JP"/>
              </w:rPr>
            </w:pPr>
            <w:r w:rsidRPr="00E062F1">
              <w:rPr>
                <w:rFonts w:cs="Arial"/>
                <w:lang w:eastAsia="ja-JP"/>
              </w:rPr>
              <w:t>DC_2A-46C_n260K</w:t>
            </w:r>
          </w:p>
          <w:p w14:paraId="2AD53D97" w14:textId="77777777" w:rsidR="00382244" w:rsidRDefault="00382244" w:rsidP="00382244">
            <w:pPr>
              <w:pStyle w:val="TAC"/>
              <w:rPr>
                <w:rFonts w:cs="Arial"/>
                <w:lang w:eastAsia="ja-JP"/>
              </w:rPr>
            </w:pPr>
            <w:r w:rsidRPr="00E062F1">
              <w:rPr>
                <w:rFonts w:cs="Arial"/>
                <w:lang w:eastAsia="ja-JP"/>
              </w:rPr>
              <w:t>DC_2A-46D_n260K</w:t>
            </w:r>
          </w:p>
          <w:p w14:paraId="51A89C47" w14:textId="77777777" w:rsidR="00382244" w:rsidRDefault="00382244" w:rsidP="00382244">
            <w:pPr>
              <w:pStyle w:val="TAC"/>
              <w:rPr>
                <w:rFonts w:cs="Arial"/>
                <w:lang w:eastAsia="ja-JP"/>
              </w:rPr>
            </w:pPr>
            <w:r w:rsidRPr="00E062F1">
              <w:rPr>
                <w:rFonts w:cs="Arial"/>
                <w:lang w:eastAsia="ja-JP"/>
              </w:rPr>
              <w:t>DC_2A-46E_n260K</w:t>
            </w:r>
          </w:p>
          <w:p w14:paraId="4C802224" w14:textId="77777777" w:rsidR="00382244" w:rsidRDefault="00382244" w:rsidP="00382244">
            <w:pPr>
              <w:pStyle w:val="TAC"/>
              <w:rPr>
                <w:rFonts w:cs="Arial"/>
                <w:lang w:eastAsia="ja-JP"/>
              </w:rPr>
            </w:pPr>
            <w:r w:rsidRPr="00E062F1">
              <w:rPr>
                <w:rFonts w:cs="Arial"/>
                <w:lang w:eastAsia="ja-JP"/>
              </w:rPr>
              <w:t>DC_2A-46A_n260L</w:t>
            </w:r>
          </w:p>
          <w:p w14:paraId="6AAA8A74" w14:textId="77777777" w:rsidR="00382244" w:rsidRDefault="00382244" w:rsidP="00382244">
            <w:pPr>
              <w:pStyle w:val="TAC"/>
              <w:rPr>
                <w:rFonts w:cs="Arial"/>
                <w:lang w:eastAsia="ja-JP"/>
              </w:rPr>
            </w:pPr>
            <w:r w:rsidRPr="00E062F1">
              <w:rPr>
                <w:rFonts w:cs="Arial"/>
                <w:lang w:eastAsia="ja-JP"/>
              </w:rPr>
              <w:t>DC_2A-46C_n260L</w:t>
            </w:r>
          </w:p>
          <w:p w14:paraId="2B8E7A01" w14:textId="77777777" w:rsidR="00382244" w:rsidRDefault="00382244" w:rsidP="00382244">
            <w:pPr>
              <w:pStyle w:val="TAC"/>
              <w:rPr>
                <w:rFonts w:cs="Arial"/>
                <w:lang w:eastAsia="ja-JP"/>
              </w:rPr>
            </w:pPr>
            <w:r w:rsidRPr="00E062F1">
              <w:rPr>
                <w:rFonts w:cs="Arial"/>
                <w:lang w:eastAsia="ja-JP"/>
              </w:rPr>
              <w:t>DC_2A-46D_n260L</w:t>
            </w:r>
          </w:p>
          <w:p w14:paraId="13EB477E" w14:textId="77777777" w:rsidR="00382244" w:rsidRDefault="00382244" w:rsidP="00382244">
            <w:pPr>
              <w:pStyle w:val="TAC"/>
              <w:rPr>
                <w:rFonts w:cs="Arial"/>
                <w:lang w:eastAsia="ja-JP"/>
              </w:rPr>
            </w:pPr>
            <w:r w:rsidRPr="00E062F1">
              <w:rPr>
                <w:rFonts w:cs="Arial"/>
                <w:lang w:eastAsia="ja-JP"/>
              </w:rPr>
              <w:t>DC_2A-46E_n260L</w:t>
            </w:r>
          </w:p>
          <w:p w14:paraId="4422590E" w14:textId="77777777" w:rsidR="00382244" w:rsidRPr="00E062F1" w:rsidRDefault="00382244" w:rsidP="00382244">
            <w:pPr>
              <w:pStyle w:val="TAC"/>
              <w:rPr>
                <w:rFonts w:cs="Arial"/>
                <w:lang w:eastAsia="ja-JP"/>
              </w:rPr>
            </w:pPr>
            <w:r w:rsidRPr="00E062F1">
              <w:rPr>
                <w:rFonts w:cs="Arial"/>
                <w:lang w:eastAsia="ja-JP"/>
              </w:rPr>
              <w:t>DC_2A-46A_n260M</w:t>
            </w:r>
          </w:p>
          <w:p w14:paraId="74BF5556" w14:textId="77777777" w:rsidR="00382244" w:rsidRPr="00E062F1" w:rsidRDefault="00382244" w:rsidP="00382244">
            <w:pPr>
              <w:pStyle w:val="TAC"/>
              <w:rPr>
                <w:rFonts w:cs="Arial"/>
                <w:lang w:eastAsia="ja-JP"/>
              </w:rPr>
            </w:pPr>
            <w:r w:rsidRPr="00E062F1">
              <w:rPr>
                <w:rFonts w:cs="Arial"/>
                <w:lang w:eastAsia="ja-JP"/>
              </w:rPr>
              <w:t>DC_2A-46C_n260M</w:t>
            </w:r>
          </w:p>
          <w:p w14:paraId="6B39A99E" w14:textId="77777777" w:rsidR="00382244" w:rsidRPr="00E062F1" w:rsidRDefault="00382244" w:rsidP="00382244">
            <w:pPr>
              <w:pStyle w:val="TAC"/>
              <w:rPr>
                <w:rFonts w:cs="Arial"/>
                <w:lang w:eastAsia="ja-JP"/>
              </w:rPr>
            </w:pPr>
            <w:r w:rsidRPr="00E062F1">
              <w:rPr>
                <w:rFonts w:cs="Arial"/>
                <w:lang w:eastAsia="ja-JP"/>
              </w:rPr>
              <w:t>DC_2A-46D_n260M</w:t>
            </w:r>
          </w:p>
          <w:p w14:paraId="1E2D0976" w14:textId="77777777" w:rsidR="00382244" w:rsidRPr="00E062F1" w:rsidRDefault="00382244" w:rsidP="00382244">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0BF78" w14:textId="77777777" w:rsidR="00382244" w:rsidRDefault="00382244" w:rsidP="00382244">
            <w:pPr>
              <w:pStyle w:val="TAC"/>
              <w:rPr>
                <w:rFonts w:cs="Arial"/>
                <w:lang w:eastAsia="ja-JP"/>
              </w:rPr>
            </w:pPr>
            <w:r w:rsidRPr="00E062F1">
              <w:rPr>
                <w:rFonts w:cs="Arial"/>
                <w:lang w:eastAsia="ja-JP"/>
              </w:rPr>
              <w:t>DC_2A_n260A</w:t>
            </w:r>
          </w:p>
          <w:p w14:paraId="234E4300" w14:textId="77777777" w:rsidR="00382244" w:rsidRPr="00E062F1" w:rsidRDefault="00382244" w:rsidP="00382244">
            <w:pPr>
              <w:pStyle w:val="TAC"/>
              <w:rPr>
                <w:rFonts w:cs="Arial"/>
                <w:lang w:eastAsia="ja-JP"/>
              </w:rPr>
            </w:pPr>
            <w:r w:rsidRPr="00E062F1">
              <w:rPr>
                <w:rFonts w:cs="Arial"/>
                <w:lang w:eastAsia="ja-JP"/>
              </w:rPr>
              <w:t>DC_2A_n260G</w:t>
            </w:r>
          </w:p>
          <w:p w14:paraId="0C6D19C4" w14:textId="77777777" w:rsidR="00382244" w:rsidRDefault="00382244" w:rsidP="00382244">
            <w:pPr>
              <w:pStyle w:val="TAC"/>
              <w:rPr>
                <w:rFonts w:cs="Arial"/>
                <w:lang w:eastAsia="ja-JP"/>
              </w:rPr>
            </w:pPr>
            <w:r w:rsidRPr="00E062F1">
              <w:rPr>
                <w:rFonts w:cs="Arial"/>
                <w:lang w:eastAsia="ja-JP"/>
              </w:rPr>
              <w:t>DC_2A_n260H</w:t>
            </w:r>
          </w:p>
          <w:p w14:paraId="5082219C" w14:textId="77777777" w:rsidR="00382244" w:rsidRDefault="00382244" w:rsidP="00382244">
            <w:pPr>
              <w:pStyle w:val="TAC"/>
              <w:rPr>
                <w:rFonts w:cs="Arial"/>
                <w:lang w:eastAsia="ja-JP"/>
              </w:rPr>
            </w:pPr>
            <w:r w:rsidRPr="00E062F1">
              <w:rPr>
                <w:rFonts w:cs="Arial"/>
                <w:lang w:eastAsia="ja-JP"/>
              </w:rPr>
              <w:t>DC_2A_n260I</w:t>
            </w:r>
          </w:p>
          <w:p w14:paraId="2B503A5C" w14:textId="77777777" w:rsidR="00382244" w:rsidRDefault="00382244" w:rsidP="00382244">
            <w:pPr>
              <w:pStyle w:val="TAC"/>
              <w:rPr>
                <w:rFonts w:cs="Arial"/>
                <w:lang w:eastAsia="ja-JP"/>
              </w:rPr>
            </w:pPr>
            <w:r w:rsidRPr="00E062F1">
              <w:rPr>
                <w:rFonts w:cs="Arial"/>
                <w:lang w:eastAsia="ja-JP"/>
              </w:rPr>
              <w:t>DC_2A_n260J</w:t>
            </w:r>
          </w:p>
          <w:p w14:paraId="3FDBA959" w14:textId="77777777" w:rsidR="00382244" w:rsidRDefault="00382244" w:rsidP="00382244">
            <w:pPr>
              <w:pStyle w:val="TAC"/>
              <w:rPr>
                <w:rFonts w:cs="Arial"/>
                <w:lang w:eastAsia="ja-JP"/>
              </w:rPr>
            </w:pPr>
            <w:r w:rsidRPr="00E062F1">
              <w:rPr>
                <w:rFonts w:cs="Arial"/>
                <w:lang w:eastAsia="ja-JP"/>
              </w:rPr>
              <w:t>DC_2A_n260K</w:t>
            </w:r>
          </w:p>
          <w:p w14:paraId="68FC9193" w14:textId="77777777" w:rsidR="00382244" w:rsidRDefault="00382244" w:rsidP="00382244">
            <w:pPr>
              <w:pStyle w:val="TAC"/>
              <w:rPr>
                <w:rFonts w:cs="Arial"/>
                <w:lang w:eastAsia="ja-JP"/>
              </w:rPr>
            </w:pPr>
            <w:r w:rsidRPr="00E062F1">
              <w:rPr>
                <w:rFonts w:cs="Arial"/>
                <w:lang w:eastAsia="ja-JP"/>
              </w:rPr>
              <w:t>DC_2A_n260L</w:t>
            </w:r>
          </w:p>
          <w:p w14:paraId="3C6990DD" w14:textId="77777777" w:rsidR="00382244" w:rsidRPr="00E062F1" w:rsidRDefault="00382244" w:rsidP="00382244">
            <w:pPr>
              <w:pStyle w:val="TAC"/>
              <w:rPr>
                <w:lang w:eastAsia="fr-FR"/>
              </w:rPr>
            </w:pPr>
            <w:r w:rsidRPr="00E062F1">
              <w:rPr>
                <w:rFonts w:cs="Arial"/>
                <w:lang w:eastAsia="ja-JP"/>
              </w:rPr>
              <w:t>DC_2A_n260M</w:t>
            </w:r>
          </w:p>
        </w:tc>
      </w:tr>
      <w:tr w:rsidR="00382244" w:rsidRPr="00E062F1" w14:paraId="7CEE68BB"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B7BBB" w14:textId="77777777" w:rsidR="00382244" w:rsidRDefault="00382244" w:rsidP="00382244">
            <w:pPr>
              <w:pStyle w:val="TAC"/>
              <w:rPr>
                <w:rFonts w:cs="Arial"/>
                <w:lang w:eastAsia="ja-JP"/>
              </w:rPr>
            </w:pPr>
            <w:r w:rsidRPr="00E062F1">
              <w:rPr>
                <w:rFonts w:cs="Arial"/>
                <w:lang w:eastAsia="ja-JP"/>
              </w:rPr>
              <w:t>DC_2A-2A-46A_n260A</w:t>
            </w:r>
          </w:p>
          <w:p w14:paraId="13E669E9" w14:textId="77777777" w:rsidR="00382244" w:rsidRPr="00E062F1" w:rsidRDefault="00382244" w:rsidP="00382244">
            <w:pPr>
              <w:pStyle w:val="TAC"/>
              <w:rPr>
                <w:rFonts w:cs="Arial"/>
                <w:lang w:eastAsia="ja-JP"/>
              </w:rPr>
            </w:pPr>
            <w:r w:rsidRPr="00E062F1">
              <w:rPr>
                <w:rFonts w:cs="Arial"/>
                <w:lang w:eastAsia="ja-JP"/>
              </w:rPr>
              <w:t>DC_2A-2A-46C_n260A</w:t>
            </w:r>
          </w:p>
          <w:p w14:paraId="0979D33C" w14:textId="77777777" w:rsidR="00382244" w:rsidRPr="00E062F1" w:rsidRDefault="00382244" w:rsidP="00382244">
            <w:pPr>
              <w:pStyle w:val="TAC"/>
              <w:rPr>
                <w:rFonts w:cs="Arial"/>
                <w:lang w:eastAsia="ja-JP"/>
              </w:rPr>
            </w:pPr>
            <w:r w:rsidRPr="00E062F1">
              <w:rPr>
                <w:rFonts w:cs="Arial"/>
                <w:lang w:eastAsia="ja-JP"/>
              </w:rPr>
              <w:t>DC_2A-2A-46D_n260A</w:t>
            </w:r>
          </w:p>
          <w:p w14:paraId="21A95221" w14:textId="77777777" w:rsidR="00382244" w:rsidRPr="00E062F1" w:rsidRDefault="00382244" w:rsidP="00382244">
            <w:pPr>
              <w:pStyle w:val="TAC"/>
              <w:rPr>
                <w:rFonts w:cs="Arial"/>
                <w:lang w:eastAsia="ja-JP"/>
              </w:rPr>
            </w:pPr>
            <w:r w:rsidRPr="00E062F1">
              <w:rPr>
                <w:rFonts w:cs="Arial"/>
                <w:lang w:eastAsia="ja-JP"/>
              </w:rPr>
              <w:t>DC_2A-2A-46E_n260A</w:t>
            </w:r>
          </w:p>
          <w:p w14:paraId="77C091B4" w14:textId="77777777" w:rsidR="00382244" w:rsidRDefault="00382244" w:rsidP="00382244">
            <w:pPr>
              <w:pStyle w:val="TAC"/>
              <w:rPr>
                <w:rFonts w:cs="Arial"/>
                <w:lang w:eastAsia="ja-JP"/>
              </w:rPr>
            </w:pPr>
            <w:r w:rsidRPr="00E062F1">
              <w:rPr>
                <w:rFonts w:cs="Arial"/>
                <w:lang w:eastAsia="ja-JP"/>
              </w:rPr>
              <w:t>DC_2A-2A-46A_n260G</w:t>
            </w:r>
          </w:p>
          <w:p w14:paraId="31A29ECD" w14:textId="77777777" w:rsidR="00382244" w:rsidRDefault="00382244" w:rsidP="00382244">
            <w:pPr>
              <w:pStyle w:val="TAC"/>
              <w:rPr>
                <w:rFonts w:cs="Arial"/>
                <w:lang w:eastAsia="ja-JP"/>
              </w:rPr>
            </w:pPr>
            <w:r w:rsidRPr="00E062F1">
              <w:rPr>
                <w:rFonts w:cs="Arial"/>
                <w:lang w:eastAsia="ja-JP"/>
              </w:rPr>
              <w:t>DC_2A-2A-46C_n260G</w:t>
            </w:r>
          </w:p>
          <w:p w14:paraId="46B2F46A" w14:textId="77777777" w:rsidR="00382244" w:rsidRDefault="00382244" w:rsidP="00382244">
            <w:pPr>
              <w:pStyle w:val="TAC"/>
              <w:rPr>
                <w:rFonts w:cs="Arial"/>
                <w:lang w:eastAsia="ja-JP"/>
              </w:rPr>
            </w:pPr>
            <w:r w:rsidRPr="00E062F1">
              <w:rPr>
                <w:rFonts w:cs="Arial"/>
                <w:lang w:eastAsia="ja-JP"/>
              </w:rPr>
              <w:t>DC_2A-2A-46D_n260G</w:t>
            </w:r>
          </w:p>
          <w:p w14:paraId="5A576D75" w14:textId="77777777" w:rsidR="00382244" w:rsidRDefault="00382244" w:rsidP="00382244">
            <w:pPr>
              <w:pStyle w:val="TAC"/>
              <w:rPr>
                <w:rFonts w:cs="Arial"/>
                <w:lang w:eastAsia="ja-JP"/>
              </w:rPr>
            </w:pPr>
            <w:r w:rsidRPr="00E062F1">
              <w:rPr>
                <w:rFonts w:cs="Arial"/>
                <w:lang w:eastAsia="ja-JP"/>
              </w:rPr>
              <w:t>DC_2A-2A-46E_n260G</w:t>
            </w:r>
          </w:p>
          <w:p w14:paraId="670F115F" w14:textId="77777777" w:rsidR="00382244" w:rsidRDefault="00382244" w:rsidP="00382244">
            <w:pPr>
              <w:pStyle w:val="TAC"/>
              <w:rPr>
                <w:rFonts w:cs="Arial"/>
                <w:lang w:eastAsia="ja-JP"/>
              </w:rPr>
            </w:pPr>
            <w:r w:rsidRPr="00E062F1">
              <w:rPr>
                <w:rFonts w:cs="Arial"/>
                <w:lang w:eastAsia="ja-JP"/>
              </w:rPr>
              <w:t>DC_2A-2A-46A_n260H</w:t>
            </w:r>
          </w:p>
          <w:p w14:paraId="481A4A9E" w14:textId="77777777" w:rsidR="00382244" w:rsidRDefault="00382244" w:rsidP="00382244">
            <w:pPr>
              <w:pStyle w:val="TAC"/>
              <w:rPr>
                <w:rFonts w:cs="Arial"/>
                <w:lang w:eastAsia="ja-JP"/>
              </w:rPr>
            </w:pPr>
            <w:r w:rsidRPr="00E062F1">
              <w:rPr>
                <w:rFonts w:cs="Arial"/>
                <w:lang w:eastAsia="ja-JP"/>
              </w:rPr>
              <w:t>DC_2A-2A-46C_n260H</w:t>
            </w:r>
          </w:p>
          <w:p w14:paraId="33AD78D3" w14:textId="77777777" w:rsidR="00382244" w:rsidRDefault="00382244" w:rsidP="00382244">
            <w:pPr>
              <w:pStyle w:val="TAC"/>
              <w:rPr>
                <w:rFonts w:cs="Arial"/>
                <w:lang w:eastAsia="ja-JP"/>
              </w:rPr>
            </w:pPr>
            <w:r w:rsidRPr="00E062F1">
              <w:rPr>
                <w:rFonts w:cs="Arial"/>
                <w:lang w:eastAsia="ja-JP"/>
              </w:rPr>
              <w:t>DC_2A-2A-46D_n260H</w:t>
            </w:r>
          </w:p>
          <w:p w14:paraId="2100FFEF" w14:textId="77777777" w:rsidR="00382244" w:rsidRDefault="00382244" w:rsidP="00382244">
            <w:pPr>
              <w:pStyle w:val="TAC"/>
              <w:rPr>
                <w:rFonts w:cs="Arial"/>
                <w:lang w:eastAsia="ja-JP"/>
              </w:rPr>
            </w:pPr>
            <w:r w:rsidRPr="00E062F1">
              <w:rPr>
                <w:rFonts w:cs="Arial"/>
                <w:lang w:eastAsia="ja-JP"/>
              </w:rPr>
              <w:t>DC_2A-2A-46E_n260H</w:t>
            </w:r>
          </w:p>
          <w:p w14:paraId="3E674007" w14:textId="77777777" w:rsidR="00382244" w:rsidRDefault="00382244" w:rsidP="00382244">
            <w:pPr>
              <w:pStyle w:val="TAC"/>
              <w:rPr>
                <w:rFonts w:cs="Arial"/>
                <w:lang w:eastAsia="ja-JP"/>
              </w:rPr>
            </w:pPr>
            <w:r w:rsidRPr="00E062F1">
              <w:rPr>
                <w:rFonts w:cs="Arial"/>
                <w:lang w:eastAsia="ja-JP"/>
              </w:rPr>
              <w:t>DC_2A-2A-46A_n260I</w:t>
            </w:r>
          </w:p>
          <w:p w14:paraId="1A101BF8" w14:textId="77777777" w:rsidR="00382244" w:rsidRDefault="00382244" w:rsidP="00382244">
            <w:pPr>
              <w:pStyle w:val="TAC"/>
              <w:rPr>
                <w:rFonts w:cs="Arial"/>
                <w:lang w:eastAsia="ja-JP"/>
              </w:rPr>
            </w:pPr>
            <w:r w:rsidRPr="00E062F1">
              <w:rPr>
                <w:rFonts w:cs="Arial"/>
                <w:lang w:eastAsia="ja-JP"/>
              </w:rPr>
              <w:t>DC_2A-2A-46C_n260I</w:t>
            </w:r>
          </w:p>
          <w:p w14:paraId="770DC13F" w14:textId="77777777" w:rsidR="00382244" w:rsidRDefault="00382244" w:rsidP="00382244">
            <w:pPr>
              <w:pStyle w:val="TAC"/>
              <w:rPr>
                <w:rFonts w:cs="Arial"/>
                <w:lang w:eastAsia="ja-JP"/>
              </w:rPr>
            </w:pPr>
            <w:r w:rsidRPr="00E062F1">
              <w:rPr>
                <w:rFonts w:cs="Arial"/>
                <w:lang w:eastAsia="ja-JP"/>
              </w:rPr>
              <w:t>DC_2A-2A-46D_n260I</w:t>
            </w:r>
          </w:p>
          <w:p w14:paraId="65BB8B04" w14:textId="77777777" w:rsidR="00382244" w:rsidRDefault="00382244" w:rsidP="00382244">
            <w:pPr>
              <w:pStyle w:val="TAC"/>
              <w:rPr>
                <w:rFonts w:cs="Arial"/>
                <w:lang w:eastAsia="ja-JP"/>
              </w:rPr>
            </w:pPr>
            <w:r w:rsidRPr="00E062F1">
              <w:rPr>
                <w:rFonts w:cs="Arial"/>
                <w:lang w:eastAsia="ja-JP"/>
              </w:rPr>
              <w:t>DC_2A-2A-46E_n260I</w:t>
            </w:r>
          </w:p>
          <w:p w14:paraId="66D0FF7A" w14:textId="77777777" w:rsidR="00382244" w:rsidRDefault="00382244" w:rsidP="00382244">
            <w:pPr>
              <w:pStyle w:val="TAC"/>
              <w:rPr>
                <w:rFonts w:cs="Arial"/>
                <w:lang w:eastAsia="ja-JP"/>
              </w:rPr>
            </w:pPr>
            <w:r w:rsidRPr="00E062F1">
              <w:rPr>
                <w:rFonts w:cs="Arial"/>
                <w:lang w:eastAsia="ja-JP"/>
              </w:rPr>
              <w:t>DC_2A-2A-46A_n260J</w:t>
            </w:r>
          </w:p>
          <w:p w14:paraId="7AE5E227" w14:textId="77777777" w:rsidR="00382244" w:rsidRDefault="00382244" w:rsidP="00382244">
            <w:pPr>
              <w:pStyle w:val="TAC"/>
              <w:rPr>
                <w:rFonts w:cs="Arial"/>
                <w:lang w:eastAsia="ja-JP"/>
              </w:rPr>
            </w:pPr>
            <w:r w:rsidRPr="00E062F1">
              <w:rPr>
                <w:rFonts w:cs="Arial"/>
                <w:lang w:eastAsia="ja-JP"/>
              </w:rPr>
              <w:t>DC_2A-2A-46C_n260J</w:t>
            </w:r>
          </w:p>
          <w:p w14:paraId="6021F584" w14:textId="77777777" w:rsidR="00382244" w:rsidRDefault="00382244" w:rsidP="00382244">
            <w:pPr>
              <w:pStyle w:val="TAC"/>
              <w:rPr>
                <w:rFonts w:cs="Arial"/>
                <w:lang w:eastAsia="ja-JP"/>
              </w:rPr>
            </w:pPr>
            <w:r w:rsidRPr="00E062F1">
              <w:rPr>
                <w:rFonts w:cs="Arial"/>
                <w:lang w:eastAsia="ja-JP"/>
              </w:rPr>
              <w:t>DC_2A-2A-46D_n260J</w:t>
            </w:r>
          </w:p>
          <w:p w14:paraId="11D4B2D4" w14:textId="77777777" w:rsidR="00382244" w:rsidRDefault="00382244" w:rsidP="00382244">
            <w:pPr>
              <w:pStyle w:val="TAC"/>
              <w:rPr>
                <w:rFonts w:cs="Arial"/>
                <w:lang w:eastAsia="ja-JP"/>
              </w:rPr>
            </w:pPr>
            <w:r w:rsidRPr="00E062F1">
              <w:rPr>
                <w:rFonts w:cs="Arial"/>
                <w:lang w:eastAsia="ja-JP"/>
              </w:rPr>
              <w:t>DC_2A-2A-46E_n260J</w:t>
            </w:r>
          </w:p>
          <w:p w14:paraId="27DD3BBE" w14:textId="77777777" w:rsidR="00382244" w:rsidRDefault="00382244" w:rsidP="00382244">
            <w:pPr>
              <w:pStyle w:val="TAC"/>
              <w:rPr>
                <w:rFonts w:cs="Arial"/>
                <w:lang w:eastAsia="ja-JP"/>
              </w:rPr>
            </w:pPr>
            <w:r w:rsidRPr="00E062F1">
              <w:rPr>
                <w:rFonts w:cs="Arial"/>
                <w:lang w:eastAsia="ja-JP"/>
              </w:rPr>
              <w:t>DC_2A-2A-46A_n260K</w:t>
            </w:r>
          </w:p>
          <w:p w14:paraId="6D49C1DC" w14:textId="77777777" w:rsidR="00382244" w:rsidRDefault="00382244" w:rsidP="00382244">
            <w:pPr>
              <w:pStyle w:val="TAC"/>
              <w:rPr>
                <w:rFonts w:cs="Arial"/>
                <w:lang w:eastAsia="ja-JP"/>
              </w:rPr>
            </w:pPr>
            <w:r w:rsidRPr="00E062F1">
              <w:rPr>
                <w:rFonts w:cs="Arial"/>
                <w:lang w:eastAsia="ja-JP"/>
              </w:rPr>
              <w:t>DC_2A-2A-46C_n260K</w:t>
            </w:r>
          </w:p>
          <w:p w14:paraId="419F0CF5" w14:textId="77777777" w:rsidR="00382244" w:rsidRDefault="00382244" w:rsidP="00382244">
            <w:pPr>
              <w:pStyle w:val="TAC"/>
              <w:rPr>
                <w:rFonts w:cs="Arial"/>
                <w:lang w:eastAsia="ja-JP"/>
              </w:rPr>
            </w:pPr>
            <w:r w:rsidRPr="00E062F1">
              <w:rPr>
                <w:rFonts w:cs="Arial"/>
                <w:lang w:eastAsia="ja-JP"/>
              </w:rPr>
              <w:t>DC_2A-2A-46D_n260K</w:t>
            </w:r>
          </w:p>
          <w:p w14:paraId="0DC0EC8C" w14:textId="77777777" w:rsidR="00382244" w:rsidRDefault="00382244" w:rsidP="00382244">
            <w:pPr>
              <w:pStyle w:val="TAC"/>
              <w:rPr>
                <w:rFonts w:cs="Arial"/>
                <w:lang w:eastAsia="ja-JP"/>
              </w:rPr>
            </w:pPr>
            <w:r w:rsidRPr="00E062F1">
              <w:rPr>
                <w:rFonts w:cs="Arial"/>
                <w:lang w:eastAsia="ja-JP"/>
              </w:rPr>
              <w:t>DC_2A-2A-46E_n260K</w:t>
            </w:r>
          </w:p>
          <w:p w14:paraId="3D3F6CA9" w14:textId="77777777" w:rsidR="00382244" w:rsidRDefault="00382244" w:rsidP="00382244">
            <w:pPr>
              <w:pStyle w:val="TAC"/>
              <w:rPr>
                <w:rFonts w:cs="Arial"/>
                <w:lang w:eastAsia="ja-JP"/>
              </w:rPr>
            </w:pPr>
            <w:r w:rsidRPr="00E062F1">
              <w:rPr>
                <w:rFonts w:cs="Arial"/>
                <w:lang w:eastAsia="ja-JP"/>
              </w:rPr>
              <w:t>DC_2A-2A-46A_n260L</w:t>
            </w:r>
          </w:p>
          <w:p w14:paraId="453852E8" w14:textId="77777777" w:rsidR="00382244" w:rsidRDefault="00382244" w:rsidP="00382244">
            <w:pPr>
              <w:pStyle w:val="TAC"/>
              <w:rPr>
                <w:rFonts w:cs="Arial"/>
                <w:lang w:eastAsia="ja-JP"/>
              </w:rPr>
            </w:pPr>
            <w:r w:rsidRPr="00E062F1">
              <w:rPr>
                <w:rFonts w:cs="Arial"/>
                <w:lang w:eastAsia="ja-JP"/>
              </w:rPr>
              <w:t>DC_2A-2A-46C_n260L</w:t>
            </w:r>
          </w:p>
          <w:p w14:paraId="1CD15B03" w14:textId="77777777" w:rsidR="00382244" w:rsidRDefault="00382244" w:rsidP="00382244">
            <w:pPr>
              <w:pStyle w:val="TAC"/>
              <w:rPr>
                <w:rFonts w:cs="Arial"/>
                <w:lang w:eastAsia="ja-JP"/>
              </w:rPr>
            </w:pPr>
            <w:r w:rsidRPr="00E062F1">
              <w:rPr>
                <w:rFonts w:cs="Arial"/>
                <w:lang w:eastAsia="ja-JP"/>
              </w:rPr>
              <w:t>DC_2A-2A-46D_n260L</w:t>
            </w:r>
          </w:p>
          <w:p w14:paraId="269D3591" w14:textId="77777777" w:rsidR="00382244" w:rsidRDefault="00382244" w:rsidP="00382244">
            <w:pPr>
              <w:pStyle w:val="TAC"/>
              <w:rPr>
                <w:rFonts w:cs="Arial"/>
                <w:lang w:eastAsia="ja-JP"/>
              </w:rPr>
            </w:pPr>
            <w:r w:rsidRPr="00E062F1">
              <w:rPr>
                <w:rFonts w:cs="Arial"/>
                <w:lang w:eastAsia="ja-JP"/>
              </w:rPr>
              <w:t>DC_2A-2A-46E_n260L</w:t>
            </w:r>
          </w:p>
          <w:p w14:paraId="781CCD58" w14:textId="77777777" w:rsidR="00382244" w:rsidRPr="00E062F1" w:rsidRDefault="00382244" w:rsidP="00382244">
            <w:pPr>
              <w:pStyle w:val="TAC"/>
              <w:rPr>
                <w:rFonts w:cs="Arial"/>
                <w:lang w:eastAsia="ja-JP"/>
              </w:rPr>
            </w:pPr>
            <w:r w:rsidRPr="00E062F1">
              <w:rPr>
                <w:rFonts w:cs="Arial"/>
                <w:lang w:eastAsia="ja-JP"/>
              </w:rPr>
              <w:t>DC_2A-2A-46A_n260M</w:t>
            </w:r>
          </w:p>
          <w:p w14:paraId="03FEA8BA" w14:textId="77777777" w:rsidR="00382244" w:rsidRPr="00E062F1" w:rsidRDefault="00382244" w:rsidP="00382244">
            <w:pPr>
              <w:pStyle w:val="TAC"/>
              <w:rPr>
                <w:rFonts w:cs="Arial"/>
                <w:lang w:eastAsia="ja-JP"/>
              </w:rPr>
            </w:pPr>
            <w:r w:rsidRPr="00E062F1">
              <w:rPr>
                <w:rFonts w:cs="Arial"/>
                <w:lang w:eastAsia="ja-JP"/>
              </w:rPr>
              <w:t>DC_2A-2A-46C_n260M</w:t>
            </w:r>
          </w:p>
          <w:p w14:paraId="5B9B8F81" w14:textId="77777777" w:rsidR="00382244" w:rsidRPr="00E062F1" w:rsidRDefault="00382244" w:rsidP="00382244">
            <w:pPr>
              <w:pStyle w:val="TAC"/>
              <w:rPr>
                <w:rFonts w:cs="Arial"/>
                <w:lang w:eastAsia="ja-JP"/>
              </w:rPr>
            </w:pPr>
            <w:r w:rsidRPr="00E062F1">
              <w:rPr>
                <w:rFonts w:cs="Arial"/>
                <w:lang w:eastAsia="ja-JP"/>
              </w:rPr>
              <w:t>DC_2A-2A-46D_n260M</w:t>
            </w:r>
          </w:p>
          <w:p w14:paraId="79DD40F2" w14:textId="77777777" w:rsidR="00382244" w:rsidRPr="00E062F1" w:rsidRDefault="00382244" w:rsidP="00382244">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17222" w14:textId="77777777" w:rsidR="00382244" w:rsidRDefault="00382244" w:rsidP="00382244">
            <w:pPr>
              <w:pStyle w:val="TAC"/>
              <w:rPr>
                <w:rFonts w:cs="Arial"/>
                <w:lang w:eastAsia="ja-JP"/>
              </w:rPr>
            </w:pPr>
            <w:r w:rsidRPr="00E062F1">
              <w:rPr>
                <w:rFonts w:cs="Arial"/>
                <w:lang w:eastAsia="ja-JP"/>
              </w:rPr>
              <w:t>DC_2A_n260A</w:t>
            </w:r>
          </w:p>
          <w:p w14:paraId="105463B0" w14:textId="77777777" w:rsidR="00382244" w:rsidRPr="00E062F1" w:rsidRDefault="00382244" w:rsidP="00382244">
            <w:pPr>
              <w:pStyle w:val="TAC"/>
              <w:rPr>
                <w:rFonts w:cs="Arial"/>
                <w:lang w:eastAsia="ja-JP"/>
              </w:rPr>
            </w:pPr>
            <w:r w:rsidRPr="00E062F1">
              <w:rPr>
                <w:rFonts w:cs="Arial"/>
                <w:lang w:eastAsia="ja-JP"/>
              </w:rPr>
              <w:t>DC_2A_n260G</w:t>
            </w:r>
          </w:p>
          <w:p w14:paraId="1081088B" w14:textId="77777777" w:rsidR="00382244" w:rsidRDefault="00382244" w:rsidP="00382244">
            <w:pPr>
              <w:pStyle w:val="TAC"/>
              <w:rPr>
                <w:rFonts w:cs="Arial"/>
                <w:lang w:eastAsia="ja-JP"/>
              </w:rPr>
            </w:pPr>
            <w:r w:rsidRPr="00E062F1">
              <w:rPr>
                <w:rFonts w:cs="Arial"/>
                <w:lang w:eastAsia="ja-JP"/>
              </w:rPr>
              <w:t>DC_2A_n260H</w:t>
            </w:r>
          </w:p>
          <w:p w14:paraId="4131796A" w14:textId="77777777" w:rsidR="00382244" w:rsidRDefault="00382244" w:rsidP="00382244">
            <w:pPr>
              <w:pStyle w:val="TAC"/>
              <w:rPr>
                <w:rFonts w:cs="Arial"/>
                <w:lang w:eastAsia="ja-JP"/>
              </w:rPr>
            </w:pPr>
            <w:r w:rsidRPr="00E062F1">
              <w:rPr>
                <w:rFonts w:cs="Arial"/>
                <w:lang w:eastAsia="ja-JP"/>
              </w:rPr>
              <w:t>DC_2A_n260I</w:t>
            </w:r>
          </w:p>
          <w:p w14:paraId="220BA4D6" w14:textId="77777777" w:rsidR="00382244" w:rsidRDefault="00382244" w:rsidP="00382244">
            <w:pPr>
              <w:pStyle w:val="TAC"/>
              <w:rPr>
                <w:rFonts w:cs="Arial"/>
                <w:lang w:eastAsia="ja-JP"/>
              </w:rPr>
            </w:pPr>
            <w:r w:rsidRPr="00E062F1">
              <w:rPr>
                <w:rFonts w:cs="Arial"/>
                <w:lang w:eastAsia="ja-JP"/>
              </w:rPr>
              <w:t>DC_2A_n260J</w:t>
            </w:r>
          </w:p>
          <w:p w14:paraId="33BF6A9A" w14:textId="77777777" w:rsidR="00382244" w:rsidRDefault="00382244" w:rsidP="00382244">
            <w:pPr>
              <w:pStyle w:val="TAC"/>
              <w:rPr>
                <w:rFonts w:cs="Arial"/>
                <w:lang w:eastAsia="ja-JP"/>
              </w:rPr>
            </w:pPr>
            <w:r w:rsidRPr="00E062F1">
              <w:rPr>
                <w:rFonts w:cs="Arial"/>
                <w:lang w:eastAsia="ja-JP"/>
              </w:rPr>
              <w:t>DC_2A_n260K</w:t>
            </w:r>
          </w:p>
          <w:p w14:paraId="51696D03" w14:textId="77777777" w:rsidR="00382244" w:rsidRDefault="00382244" w:rsidP="00382244">
            <w:pPr>
              <w:pStyle w:val="TAC"/>
              <w:rPr>
                <w:rFonts w:cs="Arial"/>
                <w:lang w:eastAsia="ja-JP"/>
              </w:rPr>
            </w:pPr>
            <w:r w:rsidRPr="00E062F1">
              <w:rPr>
                <w:rFonts w:cs="Arial"/>
                <w:lang w:eastAsia="ja-JP"/>
              </w:rPr>
              <w:t>DC_2A_n260L</w:t>
            </w:r>
          </w:p>
          <w:p w14:paraId="5487E87A" w14:textId="77777777" w:rsidR="00382244" w:rsidRPr="00E062F1" w:rsidRDefault="00382244" w:rsidP="00382244">
            <w:pPr>
              <w:pStyle w:val="TAC"/>
              <w:rPr>
                <w:lang w:eastAsia="fr-FR"/>
              </w:rPr>
            </w:pPr>
            <w:r w:rsidRPr="00E062F1">
              <w:rPr>
                <w:rFonts w:cs="Arial"/>
                <w:lang w:eastAsia="ja-JP"/>
              </w:rPr>
              <w:t>DC_2A_n260M</w:t>
            </w:r>
          </w:p>
        </w:tc>
      </w:tr>
      <w:tr w:rsidR="00382244" w:rsidRPr="00E062F1" w14:paraId="34FED23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34DB06" w14:textId="77777777" w:rsidR="00382244" w:rsidRPr="00E062F1" w:rsidRDefault="00382244" w:rsidP="00382244">
            <w:pPr>
              <w:pStyle w:val="TAC"/>
            </w:pPr>
            <w:r w:rsidRPr="00E062F1">
              <w:lastRenderedPageBreak/>
              <w:t>DC_2A-46A_n261A</w:t>
            </w:r>
          </w:p>
          <w:p w14:paraId="43C35038" w14:textId="77777777" w:rsidR="00382244" w:rsidRPr="00E062F1" w:rsidRDefault="00382244" w:rsidP="00382244">
            <w:pPr>
              <w:pStyle w:val="TAC"/>
              <w:rPr>
                <w:lang w:eastAsia="fr-FR"/>
              </w:rPr>
            </w:pPr>
            <w:r w:rsidRPr="00E062F1">
              <w:t>DC_2A-46C_n261A</w:t>
            </w:r>
          </w:p>
          <w:p w14:paraId="36E9426B" w14:textId="77777777" w:rsidR="00382244" w:rsidRPr="00E062F1" w:rsidRDefault="00382244" w:rsidP="00382244">
            <w:pPr>
              <w:pStyle w:val="TAC"/>
            </w:pPr>
            <w:r w:rsidRPr="00E062F1">
              <w:t>DC_2A-46D_n261A</w:t>
            </w:r>
          </w:p>
          <w:p w14:paraId="2DA5E70D" w14:textId="77777777" w:rsidR="00382244" w:rsidRPr="00E062F1" w:rsidRDefault="00382244" w:rsidP="00382244">
            <w:pPr>
              <w:pStyle w:val="TAC"/>
            </w:pPr>
            <w:r w:rsidRPr="00E062F1">
              <w:t>DC_2A-46A_n261(2A)</w:t>
            </w:r>
          </w:p>
          <w:p w14:paraId="509DB1F1" w14:textId="77777777" w:rsidR="00382244" w:rsidRPr="00E062F1" w:rsidRDefault="00382244" w:rsidP="00382244">
            <w:pPr>
              <w:pStyle w:val="TAC"/>
            </w:pPr>
            <w:r w:rsidRPr="00E062F1">
              <w:t>DC_2A-46C_n261(2A)</w:t>
            </w:r>
          </w:p>
          <w:p w14:paraId="4CC04AAF" w14:textId="77777777" w:rsidR="00382244" w:rsidRPr="00E062F1" w:rsidRDefault="00382244" w:rsidP="00382244">
            <w:pPr>
              <w:pStyle w:val="TAC"/>
              <w:rPr>
                <w:noProof/>
                <w:lang w:eastAsia="zh-CN"/>
              </w:rPr>
            </w:pPr>
            <w:r w:rsidRPr="00E062F1">
              <w:t>DC_2A-46D_n261(2A</w:t>
            </w:r>
            <w:r>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DF724" w14:textId="77777777" w:rsidR="00382244" w:rsidRPr="00E062F1" w:rsidRDefault="00382244" w:rsidP="00382244">
            <w:pPr>
              <w:pStyle w:val="TAC"/>
              <w:rPr>
                <w:noProof/>
                <w:lang w:eastAsia="zh-CN"/>
              </w:rPr>
            </w:pPr>
            <w:r w:rsidRPr="00E062F1">
              <w:t>DC_2A_n261A</w:t>
            </w:r>
          </w:p>
        </w:tc>
      </w:tr>
      <w:tr w:rsidR="00382244" w:rsidRPr="00E062F1" w14:paraId="51FB22E4"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30296" w14:textId="77777777" w:rsidR="00382244" w:rsidRPr="00E062F1" w:rsidRDefault="00382244" w:rsidP="00382244">
            <w:pPr>
              <w:pStyle w:val="TAC"/>
              <w:rPr>
                <w:noProof/>
              </w:rPr>
            </w:pPr>
            <w:r w:rsidRPr="00E062F1">
              <w:rPr>
                <w:noProof/>
                <w:lang w:eastAsia="zh-CN"/>
              </w:rPr>
              <w:t>DC_2A-66A_n257A</w:t>
            </w:r>
            <w:r w:rsidRPr="00E062F1">
              <w:rPr>
                <w:noProof/>
                <w:vertAlign w:val="superscript"/>
                <w:lang w:eastAsia="zh-CN"/>
              </w:rPr>
              <w:t>2</w:t>
            </w:r>
          </w:p>
          <w:p w14:paraId="70170B55" w14:textId="77777777" w:rsidR="00382244" w:rsidRPr="00E062F1" w:rsidRDefault="00382244" w:rsidP="00382244">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AA9B9" w14:textId="77777777" w:rsidR="00382244" w:rsidRPr="00E062F1" w:rsidRDefault="00382244" w:rsidP="00382244">
            <w:pPr>
              <w:pStyle w:val="TAC"/>
              <w:rPr>
                <w:noProof/>
                <w:lang w:eastAsia="zh-CN"/>
              </w:rPr>
            </w:pPr>
            <w:r w:rsidRPr="00E062F1">
              <w:rPr>
                <w:noProof/>
                <w:lang w:eastAsia="zh-CN"/>
              </w:rPr>
              <w:t>DC_2A_n257A</w:t>
            </w:r>
          </w:p>
          <w:p w14:paraId="7CEE0322" w14:textId="77777777" w:rsidR="00382244" w:rsidRPr="00E062F1" w:rsidRDefault="00382244" w:rsidP="00382244">
            <w:pPr>
              <w:pStyle w:val="TAC"/>
              <w:rPr>
                <w:noProof/>
                <w:lang w:eastAsia="zh-CN"/>
              </w:rPr>
            </w:pPr>
            <w:r w:rsidRPr="00E062F1">
              <w:rPr>
                <w:noProof/>
                <w:lang w:eastAsia="zh-CN"/>
              </w:rPr>
              <w:t>DC_66A_n257A</w:t>
            </w:r>
          </w:p>
        </w:tc>
      </w:tr>
      <w:tr w:rsidR="00382244" w:rsidRPr="00E062F1" w14:paraId="5E4F3EE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766244" w14:textId="77777777" w:rsidR="00382244" w:rsidRPr="00E062F1" w:rsidRDefault="00382244" w:rsidP="00382244">
            <w:pPr>
              <w:pStyle w:val="TAC"/>
              <w:rPr>
                <w:noProof/>
                <w:lang w:eastAsia="zh-CN"/>
              </w:rPr>
            </w:pPr>
            <w:r w:rsidRPr="00E062F1">
              <w:rPr>
                <w:noProof/>
                <w:lang w:eastAsia="zh-CN"/>
              </w:rPr>
              <w:t>DC_2A-66A_n260A</w:t>
            </w:r>
          </w:p>
          <w:p w14:paraId="1AA49197" w14:textId="77777777" w:rsidR="00382244" w:rsidRPr="00E062F1" w:rsidRDefault="00382244" w:rsidP="00382244">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671FAE3" w14:textId="77777777" w:rsidR="00382244" w:rsidRPr="00E062F1" w:rsidRDefault="00382244" w:rsidP="00382244">
            <w:pPr>
              <w:pStyle w:val="TAC"/>
              <w:rPr>
                <w:lang w:eastAsia="fi-FI"/>
              </w:rPr>
            </w:pPr>
            <w:r w:rsidRPr="00E062F1">
              <w:rPr>
                <w:lang w:eastAsia="fi-FI"/>
              </w:rPr>
              <w:t>DC_2A</w:t>
            </w:r>
            <w:r w:rsidRPr="00E062F1">
              <w:rPr>
                <w:rFonts w:cs="Arial"/>
                <w:noProof/>
                <w:szCs w:val="18"/>
              </w:rPr>
              <w:t>-66A</w:t>
            </w:r>
            <w:r w:rsidRPr="00E062F1">
              <w:rPr>
                <w:lang w:eastAsia="fi-FI"/>
              </w:rPr>
              <w:t>_n260H</w:t>
            </w:r>
          </w:p>
          <w:p w14:paraId="4DB2B6AC" w14:textId="77777777" w:rsidR="00382244" w:rsidRPr="00E062F1" w:rsidRDefault="00382244" w:rsidP="00382244">
            <w:pPr>
              <w:pStyle w:val="TAC"/>
              <w:rPr>
                <w:lang w:eastAsia="fi-FI"/>
              </w:rPr>
            </w:pPr>
            <w:r w:rsidRPr="00E062F1">
              <w:rPr>
                <w:lang w:eastAsia="fi-FI"/>
              </w:rPr>
              <w:t>DC_2A</w:t>
            </w:r>
            <w:r w:rsidRPr="00E062F1">
              <w:rPr>
                <w:rFonts w:cs="Arial"/>
                <w:noProof/>
                <w:szCs w:val="18"/>
              </w:rPr>
              <w:t>-66A</w:t>
            </w:r>
            <w:r w:rsidRPr="00E062F1">
              <w:rPr>
                <w:lang w:eastAsia="fi-FI"/>
              </w:rPr>
              <w:t>_n260I</w:t>
            </w:r>
          </w:p>
          <w:p w14:paraId="5C16C704" w14:textId="77777777" w:rsidR="00382244" w:rsidRPr="00E062F1" w:rsidRDefault="00382244" w:rsidP="00382244">
            <w:pPr>
              <w:pStyle w:val="TAC"/>
              <w:rPr>
                <w:lang w:eastAsia="fi-FI"/>
              </w:rPr>
            </w:pPr>
            <w:r w:rsidRPr="00E062F1">
              <w:rPr>
                <w:lang w:eastAsia="fi-FI"/>
              </w:rPr>
              <w:t>DC_2A</w:t>
            </w:r>
            <w:r w:rsidRPr="00E062F1">
              <w:rPr>
                <w:rFonts w:cs="Arial"/>
                <w:noProof/>
                <w:szCs w:val="18"/>
              </w:rPr>
              <w:t>-66A</w:t>
            </w:r>
            <w:r w:rsidRPr="00E062F1">
              <w:rPr>
                <w:lang w:eastAsia="fi-FI"/>
              </w:rPr>
              <w:t>_n260J</w:t>
            </w:r>
          </w:p>
          <w:p w14:paraId="70DDB8D2" w14:textId="77777777" w:rsidR="00382244" w:rsidRPr="00E062F1" w:rsidRDefault="00382244" w:rsidP="00382244">
            <w:pPr>
              <w:pStyle w:val="TAC"/>
              <w:rPr>
                <w:lang w:eastAsia="fi-FI"/>
              </w:rPr>
            </w:pPr>
            <w:r w:rsidRPr="00E062F1">
              <w:rPr>
                <w:lang w:eastAsia="fi-FI"/>
              </w:rPr>
              <w:t>DC_2A</w:t>
            </w:r>
            <w:r w:rsidRPr="00E062F1">
              <w:rPr>
                <w:rFonts w:cs="Arial"/>
                <w:noProof/>
                <w:szCs w:val="18"/>
              </w:rPr>
              <w:t>-66A</w:t>
            </w:r>
            <w:r w:rsidRPr="00E062F1">
              <w:rPr>
                <w:lang w:eastAsia="fi-FI"/>
              </w:rPr>
              <w:t>_n260K</w:t>
            </w:r>
          </w:p>
          <w:p w14:paraId="05083E5D" w14:textId="77777777" w:rsidR="00382244" w:rsidRPr="00E062F1" w:rsidRDefault="00382244" w:rsidP="00382244">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84D22D2" w14:textId="77777777" w:rsidR="00382244" w:rsidRPr="00E062F1" w:rsidRDefault="00382244" w:rsidP="00382244">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D8C23" w14:textId="77777777" w:rsidR="00382244" w:rsidRPr="00E062F1" w:rsidRDefault="00382244" w:rsidP="00382244">
            <w:pPr>
              <w:pStyle w:val="TAC"/>
              <w:rPr>
                <w:noProof/>
                <w:lang w:eastAsia="zh-CN"/>
              </w:rPr>
            </w:pPr>
            <w:r w:rsidRPr="00E062F1">
              <w:rPr>
                <w:noProof/>
                <w:lang w:eastAsia="zh-CN"/>
              </w:rPr>
              <w:t>DC_2A_n260A</w:t>
            </w:r>
          </w:p>
          <w:p w14:paraId="7E35D6E1" w14:textId="77777777" w:rsidR="00382244" w:rsidRDefault="00382244" w:rsidP="00382244">
            <w:pPr>
              <w:pStyle w:val="TAC"/>
              <w:rPr>
                <w:noProof/>
                <w:lang w:eastAsia="zh-CN"/>
              </w:rPr>
            </w:pPr>
            <w:r w:rsidRPr="00E062F1">
              <w:rPr>
                <w:noProof/>
                <w:lang w:eastAsia="zh-CN"/>
              </w:rPr>
              <w:t>DC_66A_n260A</w:t>
            </w:r>
          </w:p>
          <w:p w14:paraId="72817078" w14:textId="77777777" w:rsidR="00382244" w:rsidRPr="00EF5447" w:rsidRDefault="00382244" w:rsidP="00382244">
            <w:pPr>
              <w:pStyle w:val="TAC"/>
              <w:rPr>
                <w:noProof/>
                <w:lang w:eastAsia="zh-CN"/>
              </w:rPr>
            </w:pPr>
            <w:r w:rsidRPr="00EF5447">
              <w:rPr>
                <w:noProof/>
                <w:lang w:eastAsia="zh-CN"/>
              </w:rPr>
              <w:t>DC_2A_n260G</w:t>
            </w:r>
          </w:p>
          <w:p w14:paraId="6AC499D0" w14:textId="77777777" w:rsidR="00382244" w:rsidRDefault="00382244" w:rsidP="00382244">
            <w:pPr>
              <w:pStyle w:val="TAC"/>
              <w:rPr>
                <w:noProof/>
                <w:lang w:eastAsia="zh-CN"/>
              </w:rPr>
            </w:pPr>
            <w:r w:rsidRPr="00EF5447">
              <w:rPr>
                <w:noProof/>
                <w:lang w:eastAsia="zh-CN"/>
              </w:rPr>
              <w:t>DC_66A_n260G</w:t>
            </w:r>
          </w:p>
          <w:p w14:paraId="134DA1E6" w14:textId="77777777" w:rsidR="00382244" w:rsidRPr="00EF5447" w:rsidRDefault="00382244" w:rsidP="00382244">
            <w:pPr>
              <w:pStyle w:val="TAC"/>
              <w:rPr>
                <w:noProof/>
                <w:lang w:eastAsia="zh-CN"/>
              </w:rPr>
            </w:pPr>
            <w:r w:rsidRPr="00EF5447">
              <w:rPr>
                <w:noProof/>
                <w:lang w:eastAsia="zh-CN"/>
              </w:rPr>
              <w:t>DC_2A_n260H</w:t>
            </w:r>
          </w:p>
          <w:p w14:paraId="2448A63C" w14:textId="77777777" w:rsidR="00382244" w:rsidRDefault="00382244" w:rsidP="00382244">
            <w:pPr>
              <w:pStyle w:val="TAC"/>
              <w:rPr>
                <w:noProof/>
                <w:lang w:eastAsia="zh-CN"/>
              </w:rPr>
            </w:pPr>
            <w:r w:rsidRPr="00EF5447">
              <w:rPr>
                <w:noProof/>
                <w:lang w:eastAsia="zh-CN"/>
              </w:rPr>
              <w:t>DC_66A_n260H</w:t>
            </w:r>
          </w:p>
          <w:p w14:paraId="121E0FAF" w14:textId="77777777" w:rsidR="00382244" w:rsidRPr="00EF5447" w:rsidRDefault="00382244" w:rsidP="00382244">
            <w:pPr>
              <w:pStyle w:val="TAC"/>
              <w:rPr>
                <w:lang w:eastAsia="zh-CN"/>
              </w:rPr>
            </w:pPr>
            <w:r w:rsidRPr="00EF5447">
              <w:rPr>
                <w:lang w:eastAsia="zh-CN"/>
              </w:rPr>
              <w:t>DC_2A_n260I</w:t>
            </w:r>
          </w:p>
          <w:p w14:paraId="264C75C8" w14:textId="77777777" w:rsidR="00382244" w:rsidRPr="00E062F1" w:rsidRDefault="00382244" w:rsidP="00382244">
            <w:pPr>
              <w:pStyle w:val="TAC"/>
              <w:rPr>
                <w:noProof/>
                <w:lang w:eastAsia="zh-CN"/>
              </w:rPr>
            </w:pPr>
            <w:r w:rsidRPr="00EF5447">
              <w:rPr>
                <w:lang w:eastAsia="zh-CN"/>
              </w:rPr>
              <w:t>DC_66A_n260I</w:t>
            </w:r>
          </w:p>
        </w:tc>
      </w:tr>
      <w:tr w:rsidR="00382244" w:rsidRPr="00E062F1" w14:paraId="68AF5D5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8460" w14:textId="77777777" w:rsidR="00382244" w:rsidRPr="00E062F1" w:rsidRDefault="00382244" w:rsidP="00382244">
            <w:pPr>
              <w:pStyle w:val="TAC"/>
              <w:rPr>
                <w:rFonts w:cs="Arial"/>
                <w:lang w:eastAsia="ja-JP"/>
              </w:rPr>
            </w:pPr>
            <w:r w:rsidRPr="00E062F1">
              <w:rPr>
                <w:rFonts w:cs="Arial"/>
                <w:lang w:eastAsia="ja-JP"/>
              </w:rPr>
              <w:t>DC_2A-66A_n260(2A)</w:t>
            </w:r>
          </w:p>
          <w:p w14:paraId="43DF1EA8" w14:textId="77777777" w:rsidR="00382244" w:rsidRPr="00E062F1" w:rsidRDefault="00382244" w:rsidP="00382244">
            <w:pPr>
              <w:pStyle w:val="TAC"/>
              <w:rPr>
                <w:rFonts w:cs="Arial"/>
                <w:lang w:eastAsia="ja-JP"/>
              </w:rPr>
            </w:pPr>
            <w:r w:rsidRPr="00E062F1">
              <w:rPr>
                <w:rFonts w:cs="Arial"/>
                <w:lang w:eastAsia="ja-JP"/>
              </w:rPr>
              <w:t>DC_2A-66A_n260(3A)</w:t>
            </w:r>
          </w:p>
          <w:p w14:paraId="61A7ED51" w14:textId="77777777" w:rsidR="00382244" w:rsidRPr="00E062F1" w:rsidRDefault="00382244" w:rsidP="00382244">
            <w:pPr>
              <w:pStyle w:val="TAC"/>
              <w:rPr>
                <w:rFonts w:cs="Arial"/>
                <w:lang w:eastAsia="ja-JP"/>
              </w:rPr>
            </w:pPr>
            <w:r w:rsidRPr="00E062F1">
              <w:rPr>
                <w:rFonts w:cs="Arial"/>
                <w:lang w:eastAsia="ja-JP"/>
              </w:rPr>
              <w:t>DC_2A-66A_n260(4A)</w:t>
            </w:r>
          </w:p>
          <w:p w14:paraId="024837E9" w14:textId="77777777" w:rsidR="00382244" w:rsidRPr="00E062F1" w:rsidRDefault="00382244" w:rsidP="00382244">
            <w:pPr>
              <w:pStyle w:val="TAC"/>
              <w:rPr>
                <w:noProof/>
                <w:lang w:eastAsia="zh-CN"/>
              </w:rPr>
            </w:pPr>
            <w:r w:rsidRPr="00E062F1">
              <w:rPr>
                <w:noProof/>
                <w:lang w:eastAsia="zh-CN"/>
              </w:rPr>
              <w:t>DC_2A-66A_n260(5A)</w:t>
            </w:r>
          </w:p>
          <w:p w14:paraId="2795A64F" w14:textId="77777777" w:rsidR="00382244" w:rsidRPr="00E062F1" w:rsidRDefault="00382244" w:rsidP="00382244">
            <w:pPr>
              <w:pStyle w:val="TAC"/>
              <w:rPr>
                <w:noProof/>
                <w:lang w:eastAsia="zh-CN"/>
              </w:rPr>
            </w:pPr>
            <w:r w:rsidRPr="00E062F1">
              <w:rPr>
                <w:noProof/>
                <w:lang w:eastAsia="zh-CN"/>
              </w:rPr>
              <w:t>DC_2A-66A_n260(6A)</w:t>
            </w:r>
          </w:p>
          <w:p w14:paraId="3319F52D" w14:textId="77777777" w:rsidR="00382244" w:rsidRPr="00E062F1" w:rsidRDefault="00382244" w:rsidP="00382244">
            <w:pPr>
              <w:pStyle w:val="TAC"/>
              <w:rPr>
                <w:noProof/>
                <w:lang w:eastAsia="zh-CN"/>
              </w:rPr>
            </w:pPr>
            <w:r w:rsidRPr="00E062F1">
              <w:rPr>
                <w:noProof/>
                <w:lang w:eastAsia="zh-CN"/>
              </w:rPr>
              <w:t>DC_2A-66A_n260(2G)</w:t>
            </w:r>
          </w:p>
          <w:p w14:paraId="05DF8CFA" w14:textId="77777777" w:rsidR="00382244" w:rsidRPr="00E062F1" w:rsidRDefault="00382244" w:rsidP="00382244">
            <w:pPr>
              <w:pStyle w:val="TAC"/>
              <w:rPr>
                <w:noProof/>
                <w:lang w:eastAsia="zh-CN"/>
              </w:rPr>
            </w:pPr>
            <w:r w:rsidRPr="00E062F1">
              <w:rPr>
                <w:noProof/>
                <w:lang w:eastAsia="zh-CN"/>
              </w:rPr>
              <w:t>DC_2A-66A_n260(2H)</w:t>
            </w:r>
          </w:p>
          <w:p w14:paraId="6C300D30" w14:textId="77777777" w:rsidR="00382244" w:rsidRPr="00E062F1" w:rsidRDefault="00382244" w:rsidP="00382244">
            <w:pPr>
              <w:pStyle w:val="TAC"/>
              <w:rPr>
                <w:noProof/>
                <w:lang w:eastAsia="zh-CN"/>
              </w:rPr>
            </w:pPr>
            <w:r w:rsidRPr="00E062F1">
              <w:rPr>
                <w:noProof/>
                <w:lang w:eastAsia="zh-CN"/>
              </w:rPr>
              <w:t>DC_2A-66A_n260(A-G)</w:t>
            </w:r>
          </w:p>
          <w:p w14:paraId="0A76D763" w14:textId="77777777" w:rsidR="00382244" w:rsidRPr="00E062F1" w:rsidRDefault="00382244" w:rsidP="00382244">
            <w:pPr>
              <w:pStyle w:val="TAC"/>
              <w:rPr>
                <w:noProof/>
                <w:lang w:eastAsia="zh-CN"/>
              </w:rPr>
            </w:pPr>
            <w:r w:rsidRPr="00E062F1">
              <w:rPr>
                <w:noProof/>
                <w:lang w:eastAsia="zh-CN"/>
              </w:rPr>
              <w:t>DC_2A-66A_n260(A-H)</w:t>
            </w:r>
          </w:p>
          <w:p w14:paraId="0C31A8A4" w14:textId="77777777" w:rsidR="00382244" w:rsidRPr="00E062F1" w:rsidRDefault="00382244" w:rsidP="00382244">
            <w:pPr>
              <w:pStyle w:val="TAC"/>
              <w:rPr>
                <w:noProof/>
                <w:lang w:eastAsia="zh-CN"/>
              </w:rPr>
            </w:pPr>
            <w:r w:rsidRPr="00E062F1">
              <w:rPr>
                <w:noProof/>
                <w:lang w:eastAsia="zh-CN"/>
              </w:rPr>
              <w:t>DC_2A-66A_n260(A-2G)</w:t>
            </w:r>
          </w:p>
          <w:p w14:paraId="681F4D7A" w14:textId="77777777" w:rsidR="00382244" w:rsidRPr="00E062F1" w:rsidRDefault="00382244" w:rsidP="00382244">
            <w:pPr>
              <w:pStyle w:val="TAC"/>
              <w:rPr>
                <w:noProof/>
                <w:lang w:eastAsia="zh-CN"/>
              </w:rPr>
            </w:pPr>
            <w:r w:rsidRPr="00E062F1">
              <w:rPr>
                <w:noProof/>
                <w:lang w:eastAsia="zh-CN"/>
              </w:rPr>
              <w:t>DC_2A-66A_n260(2A-G)</w:t>
            </w:r>
          </w:p>
          <w:p w14:paraId="13EC407A" w14:textId="77777777" w:rsidR="00382244" w:rsidRPr="00E062F1" w:rsidRDefault="00382244" w:rsidP="00382244">
            <w:pPr>
              <w:pStyle w:val="TAC"/>
              <w:rPr>
                <w:noProof/>
                <w:lang w:eastAsia="zh-CN"/>
              </w:rPr>
            </w:pPr>
            <w:r w:rsidRPr="00E062F1">
              <w:rPr>
                <w:noProof/>
                <w:lang w:eastAsia="zh-CN"/>
              </w:rPr>
              <w:t>DC_2A-66A_n260(2A-2G)</w:t>
            </w:r>
          </w:p>
          <w:p w14:paraId="69724529" w14:textId="77777777" w:rsidR="00382244" w:rsidRPr="00E062F1" w:rsidRDefault="00382244" w:rsidP="00382244">
            <w:pPr>
              <w:pStyle w:val="TAC"/>
              <w:rPr>
                <w:noProof/>
                <w:lang w:eastAsia="zh-CN"/>
              </w:rPr>
            </w:pPr>
            <w:r w:rsidRPr="00E062F1">
              <w:rPr>
                <w:noProof/>
                <w:lang w:eastAsia="zh-CN"/>
              </w:rPr>
              <w:t>DC_2A-66A_n260(3A-G)</w:t>
            </w:r>
          </w:p>
          <w:p w14:paraId="5FD4229D" w14:textId="77777777" w:rsidR="00382244" w:rsidRPr="00E062F1" w:rsidRDefault="00382244" w:rsidP="00382244">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0D060" w14:textId="77777777" w:rsidR="00382244" w:rsidRPr="00E062F1" w:rsidRDefault="00382244" w:rsidP="00382244">
            <w:pPr>
              <w:pStyle w:val="TAC"/>
              <w:rPr>
                <w:noProof/>
                <w:lang w:eastAsia="zh-CN"/>
              </w:rPr>
            </w:pPr>
            <w:r w:rsidRPr="00E062F1">
              <w:rPr>
                <w:noProof/>
                <w:lang w:eastAsia="zh-CN"/>
              </w:rPr>
              <w:t>DC_2A_n260A</w:t>
            </w:r>
          </w:p>
          <w:p w14:paraId="1986EFEF" w14:textId="77777777" w:rsidR="00382244" w:rsidRPr="00E062F1" w:rsidRDefault="00382244" w:rsidP="00382244">
            <w:pPr>
              <w:pStyle w:val="TAC"/>
              <w:rPr>
                <w:noProof/>
                <w:lang w:eastAsia="zh-CN"/>
              </w:rPr>
            </w:pPr>
            <w:r w:rsidRPr="00E062F1">
              <w:rPr>
                <w:noProof/>
                <w:lang w:eastAsia="zh-CN"/>
              </w:rPr>
              <w:t>DC_66A_n260A</w:t>
            </w:r>
          </w:p>
        </w:tc>
      </w:tr>
      <w:tr w:rsidR="00382244" w:rsidRPr="00E062F1" w14:paraId="3968E5B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DCC2C" w14:textId="77777777" w:rsidR="00382244" w:rsidRPr="00E062F1" w:rsidRDefault="00382244" w:rsidP="00382244">
            <w:pPr>
              <w:pStyle w:val="TAC"/>
              <w:rPr>
                <w:noProof/>
                <w:lang w:eastAsia="zh-CN"/>
              </w:rPr>
            </w:pPr>
            <w:r w:rsidRPr="00E062F1">
              <w:rPr>
                <w:noProof/>
                <w:lang w:eastAsia="zh-CN"/>
              </w:rPr>
              <w:t>DC_2A-2A-66A_n260A</w:t>
            </w:r>
          </w:p>
          <w:p w14:paraId="02AE727B" w14:textId="77777777" w:rsidR="00382244" w:rsidRPr="00E062F1" w:rsidRDefault="00382244" w:rsidP="00382244">
            <w:pPr>
              <w:pStyle w:val="TAC"/>
            </w:pPr>
            <w:r w:rsidRPr="00E062F1">
              <w:t>DC_2A-2A-66A_n260G</w:t>
            </w:r>
          </w:p>
          <w:p w14:paraId="796A7886" w14:textId="77777777" w:rsidR="00382244" w:rsidRPr="00E062F1" w:rsidRDefault="00382244" w:rsidP="00382244">
            <w:pPr>
              <w:pStyle w:val="TAC"/>
              <w:rPr>
                <w:lang w:eastAsia="fr-FR"/>
              </w:rPr>
            </w:pPr>
            <w:r w:rsidRPr="00E062F1">
              <w:t>DC_2A-2A-66A_n260H</w:t>
            </w:r>
          </w:p>
          <w:p w14:paraId="049EB475" w14:textId="77777777" w:rsidR="00382244" w:rsidRPr="00E062F1" w:rsidRDefault="00382244" w:rsidP="00382244">
            <w:pPr>
              <w:pStyle w:val="TAC"/>
              <w:rPr>
                <w:noProof/>
                <w:lang w:eastAsia="zh-CN"/>
              </w:rPr>
            </w:pPr>
            <w:r w:rsidRPr="00E062F1">
              <w:t>DC_2A-2A-66A_n260I</w:t>
            </w:r>
          </w:p>
          <w:p w14:paraId="577D95CA" w14:textId="77777777" w:rsidR="00382244" w:rsidRPr="00E062F1" w:rsidRDefault="00382244" w:rsidP="00382244">
            <w:pPr>
              <w:pStyle w:val="TAC"/>
              <w:rPr>
                <w:noProof/>
                <w:lang w:eastAsia="zh-CN"/>
              </w:rPr>
            </w:pPr>
            <w:r w:rsidRPr="00E062F1">
              <w:t>DC_2A-2A-66A_n260J</w:t>
            </w:r>
          </w:p>
          <w:p w14:paraId="07E84373" w14:textId="77777777" w:rsidR="00382244" w:rsidRPr="00E062F1" w:rsidRDefault="00382244" w:rsidP="00382244">
            <w:pPr>
              <w:pStyle w:val="TAC"/>
              <w:rPr>
                <w:noProof/>
                <w:lang w:eastAsia="zh-CN"/>
              </w:rPr>
            </w:pPr>
            <w:r w:rsidRPr="00E062F1">
              <w:t>DC_2A-2A-66A_n260K</w:t>
            </w:r>
          </w:p>
          <w:p w14:paraId="747036D1" w14:textId="77777777" w:rsidR="00382244" w:rsidRPr="00E062F1" w:rsidRDefault="00382244" w:rsidP="00382244">
            <w:pPr>
              <w:pStyle w:val="TAC"/>
              <w:rPr>
                <w:noProof/>
                <w:lang w:eastAsia="zh-CN"/>
              </w:rPr>
            </w:pPr>
            <w:r w:rsidRPr="00E062F1">
              <w:t>DC_2A-2A-66A_n260L</w:t>
            </w:r>
          </w:p>
          <w:p w14:paraId="0FF3D7EE" w14:textId="77777777" w:rsidR="00382244" w:rsidRPr="00E062F1" w:rsidRDefault="00382244" w:rsidP="00382244">
            <w:pPr>
              <w:pStyle w:val="TAC"/>
            </w:pPr>
            <w:r w:rsidRPr="00E062F1">
              <w:t>DC_2A-2A-66A_n260M</w:t>
            </w:r>
          </w:p>
          <w:p w14:paraId="18AF7D6F" w14:textId="77777777" w:rsidR="00382244" w:rsidRPr="00E062F1" w:rsidRDefault="00382244" w:rsidP="00382244">
            <w:pPr>
              <w:pStyle w:val="TAC"/>
              <w:rPr>
                <w:lang w:eastAsia="fr-FR"/>
              </w:rPr>
            </w:pPr>
            <w:r w:rsidRPr="00E062F1">
              <w:t>DC_2A-66A-66A_n260A</w:t>
            </w:r>
          </w:p>
          <w:p w14:paraId="1F6BD91A" w14:textId="77777777" w:rsidR="00382244" w:rsidRPr="00E062F1" w:rsidRDefault="00382244" w:rsidP="00382244">
            <w:pPr>
              <w:pStyle w:val="TAC"/>
            </w:pPr>
            <w:r w:rsidRPr="00E062F1">
              <w:t>DC_2A-66A-66A_n260G</w:t>
            </w:r>
          </w:p>
          <w:p w14:paraId="077482C1" w14:textId="77777777" w:rsidR="00382244" w:rsidRPr="00E062F1" w:rsidRDefault="00382244" w:rsidP="00382244">
            <w:pPr>
              <w:pStyle w:val="TAC"/>
            </w:pPr>
            <w:r w:rsidRPr="00E062F1">
              <w:t>DC_2A-66A-66A_n260H</w:t>
            </w:r>
          </w:p>
          <w:p w14:paraId="1BC8E475" w14:textId="77777777" w:rsidR="00382244" w:rsidRPr="00E062F1" w:rsidRDefault="00382244" w:rsidP="00382244">
            <w:pPr>
              <w:pStyle w:val="TAC"/>
              <w:rPr>
                <w:noProof/>
                <w:lang w:eastAsia="zh-CN"/>
              </w:rPr>
            </w:pPr>
            <w:r w:rsidRPr="00E062F1">
              <w:t>DC_2A-66A-66A_n260I</w:t>
            </w:r>
          </w:p>
          <w:p w14:paraId="04F114C7" w14:textId="77777777" w:rsidR="00382244" w:rsidRPr="00E062F1" w:rsidRDefault="00382244" w:rsidP="00382244">
            <w:pPr>
              <w:pStyle w:val="TAC"/>
              <w:rPr>
                <w:noProof/>
                <w:lang w:eastAsia="zh-CN"/>
              </w:rPr>
            </w:pPr>
            <w:r w:rsidRPr="00E062F1">
              <w:t>DC_2A-66A-66A_n260J</w:t>
            </w:r>
          </w:p>
          <w:p w14:paraId="2FB6D994" w14:textId="77777777" w:rsidR="00382244" w:rsidRPr="00E062F1" w:rsidRDefault="00382244" w:rsidP="00382244">
            <w:pPr>
              <w:pStyle w:val="TAC"/>
              <w:rPr>
                <w:noProof/>
                <w:lang w:eastAsia="zh-CN"/>
              </w:rPr>
            </w:pPr>
            <w:r w:rsidRPr="00E062F1">
              <w:t>DC_2A-66A-66A_n260K</w:t>
            </w:r>
          </w:p>
          <w:p w14:paraId="14C5E0F4" w14:textId="77777777" w:rsidR="00382244" w:rsidRPr="00E062F1" w:rsidRDefault="00382244" w:rsidP="00382244">
            <w:pPr>
              <w:pStyle w:val="TAC"/>
              <w:rPr>
                <w:noProof/>
                <w:lang w:eastAsia="zh-CN"/>
              </w:rPr>
            </w:pPr>
            <w:r w:rsidRPr="00E062F1">
              <w:t>DC_2A-66A-66A_n260L</w:t>
            </w:r>
          </w:p>
          <w:p w14:paraId="0653B07C" w14:textId="77777777" w:rsidR="00382244" w:rsidRPr="00E062F1" w:rsidRDefault="00382244" w:rsidP="00382244">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62F3B" w14:textId="77777777" w:rsidR="00382244" w:rsidRPr="00E062F1" w:rsidRDefault="00382244" w:rsidP="00382244">
            <w:pPr>
              <w:pStyle w:val="TAC"/>
              <w:rPr>
                <w:noProof/>
                <w:lang w:eastAsia="zh-CN"/>
              </w:rPr>
            </w:pPr>
            <w:r w:rsidRPr="00E062F1">
              <w:rPr>
                <w:noProof/>
                <w:lang w:eastAsia="zh-CN"/>
              </w:rPr>
              <w:t>DC_2A_n260A</w:t>
            </w:r>
          </w:p>
          <w:p w14:paraId="296ECE64" w14:textId="77777777" w:rsidR="00382244" w:rsidRDefault="00382244" w:rsidP="00382244">
            <w:pPr>
              <w:pStyle w:val="TAC"/>
              <w:rPr>
                <w:noProof/>
                <w:lang w:eastAsia="zh-CN"/>
              </w:rPr>
            </w:pPr>
            <w:r w:rsidRPr="00E062F1">
              <w:rPr>
                <w:noProof/>
                <w:lang w:eastAsia="zh-CN"/>
              </w:rPr>
              <w:t>DC_66A_n260A</w:t>
            </w:r>
          </w:p>
          <w:p w14:paraId="1AF091A5" w14:textId="77777777" w:rsidR="00382244" w:rsidRPr="00EF5447" w:rsidRDefault="00382244" w:rsidP="00382244">
            <w:pPr>
              <w:pStyle w:val="TAC"/>
              <w:rPr>
                <w:noProof/>
                <w:lang w:eastAsia="zh-CN"/>
              </w:rPr>
            </w:pPr>
            <w:r w:rsidRPr="00EF5447">
              <w:rPr>
                <w:noProof/>
                <w:lang w:eastAsia="zh-CN"/>
              </w:rPr>
              <w:t>DC_2A_n260G</w:t>
            </w:r>
          </w:p>
          <w:p w14:paraId="1A102D14" w14:textId="77777777" w:rsidR="00382244" w:rsidRDefault="00382244" w:rsidP="00382244">
            <w:pPr>
              <w:pStyle w:val="TAC"/>
              <w:rPr>
                <w:noProof/>
                <w:lang w:eastAsia="zh-CN"/>
              </w:rPr>
            </w:pPr>
            <w:r w:rsidRPr="00EF5447">
              <w:rPr>
                <w:noProof/>
                <w:lang w:eastAsia="zh-CN"/>
              </w:rPr>
              <w:t>DC_66A_n260G</w:t>
            </w:r>
          </w:p>
          <w:p w14:paraId="799E0C56" w14:textId="77777777" w:rsidR="00382244" w:rsidRPr="00EF5447" w:rsidRDefault="00382244" w:rsidP="00382244">
            <w:pPr>
              <w:pStyle w:val="TAC"/>
              <w:rPr>
                <w:noProof/>
                <w:lang w:eastAsia="zh-CN"/>
              </w:rPr>
            </w:pPr>
            <w:r w:rsidRPr="00EF5447">
              <w:rPr>
                <w:noProof/>
                <w:lang w:eastAsia="zh-CN"/>
              </w:rPr>
              <w:t>DC_2A_n260H</w:t>
            </w:r>
          </w:p>
          <w:p w14:paraId="3F4C48A9" w14:textId="77777777" w:rsidR="00382244" w:rsidRDefault="00382244" w:rsidP="00382244">
            <w:pPr>
              <w:pStyle w:val="TAC"/>
              <w:rPr>
                <w:noProof/>
                <w:lang w:eastAsia="zh-CN"/>
              </w:rPr>
            </w:pPr>
            <w:r w:rsidRPr="00EF5447">
              <w:rPr>
                <w:noProof/>
                <w:lang w:eastAsia="zh-CN"/>
              </w:rPr>
              <w:t>DC_66A_n260H</w:t>
            </w:r>
          </w:p>
          <w:p w14:paraId="6C8C5A54" w14:textId="77777777" w:rsidR="00382244" w:rsidRPr="00EF5447" w:rsidRDefault="00382244" w:rsidP="00382244">
            <w:pPr>
              <w:pStyle w:val="TAC"/>
              <w:rPr>
                <w:lang w:eastAsia="zh-CN"/>
              </w:rPr>
            </w:pPr>
            <w:r w:rsidRPr="00EF5447">
              <w:rPr>
                <w:lang w:eastAsia="zh-CN"/>
              </w:rPr>
              <w:t>DC_2A_n260I</w:t>
            </w:r>
          </w:p>
          <w:p w14:paraId="5F7227AC" w14:textId="77777777" w:rsidR="00382244" w:rsidRPr="00E062F1" w:rsidRDefault="00382244" w:rsidP="00382244">
            <w:pPr>
              <w:pStyle w:val="TAC"/>
              <w:rPr>
                <w:noProof/>
                <w:lang w:eastAsia="zh-CN"/>
              </w:rPr>
            </w:pPr>
            <w:r w:rsidRPr="00EF5447">
              <w:rPr>
                <w:lang w:eastAsia="zh-CN"/>
              </w:rPr>
              <w:t>DC_66A_n260I</w:t>
            </w:r>
          </w:p>
        </w:tc>
      </w:tr>
      <w:tr w:rsidR="00382244" w:rsidRPr="00E062F1" w14:paraId="6F6ABAB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40D34E" w14:textId="77777777" w:rsidR="00382244" w:rsidRDefault="00382244" w:rsidP="00382244">
            <w:pPr>
              <w:pStyle w:val="TAC"/>
              <w:rPr>
                <w:lang w:eastAsia="fi-FI"/>
              </w:rPr>
            </w:pPr>
            <w:r w:rsidRPr="00E062F1">
              <w:rPr>
                <w:lang w:eastAsia="fi-FI"/>
              </w:rPr>
              <w:t>DC_2A-66A_n261A</w:t>
            </w:r>
          </w:p>
          <w:p w14:paraId="39F7118E" w14:textId="77777777" w:rsidR="00382244" w:rsidRPr="00E062F1" w:rsidRDefault="00382244" w:rsidP="00382244">
            <w:pPr>
              <w:pStyle w:val="TAC"/>
              <w:rPr>
                <w:lang w:eastAsia="zh-CN"/>
              </w:rPr>
            </w:pPr>
            <w:r w:rsidRPr="00E062F1">
              <w:rPr>
                <w:lang w:eastAsia="zh-CN"/>
              </w:rPr>
              <w:t>DC_2A-66A_n261G</w:t>
            </w:r>
          </w:p>
          <w:p w14:paraId="56695398" w14:textId="77777777" w:rsidR="00382244" w:rsidRPr="00E062F1" w:rsidRDefault="00382244" w:rsidP="00382244">
            <w:pPr>
              <w:pStyle w:val="TAC"/>
              <w:rPr>
                <w:lang w:eastAsia="zh-CN"/>
              </w:rPr>
            </w:pPr>
            <w:r w:rsidRPr="00E062F1">
              <w:rPr>
                <w:lang w:eastAsia="zh-CN"/>
              </w:rPr>
              <w:t>DC_2A-66A_n261H</w:t>
            </w:r>
          </w:p>
          <w:p w14:paraId="21B8D459" w14:textId="77777777" w:rsidR="00382244" w:rsidRPr="00E062F1" w:rsidRDefault="00382244" w:rsidP="00382244">
            <w:pPr>
              <w:pStyle w:val="TAC"/>
              <w:rPr>
                <w:lang w:eastAsia="zh-CN"/>
              </w:rPr>
            </w:pPr>
            <w:r w:rsidRPr="00E062F1">
              <w:rPr>
                <w:lang w:eastAsia="zh-CN"/>
              </w:rPr>
              <w:t>DC_2A-66A_n261I</w:t>
            </w:r>
          </w:p>
          <w:p w14:paraId="4AB723E9" w14:textId="77777777" w:rsidR="00382244" w:rsidRPr="00E062F1" w:rsidRDefault="00382244" w:rsidP="00382244">
            <w:pPr>
              <w:pStyle w:val="TAC"/>
              <w:rPr>
                <w:lang w:eastAsia="zh-CN"/>
              </w:rPr>
            </w:pPr>
            <w:r w:rsidRPr="00E062F1">
              <w:rPr>
                <w:lang w:eastAsia="zh-CN"/>
              </w:rPr>
              <w:t>DC_2A-66A_n261J</w:t>
            </w:r>
          </w:p>
          <w:p w14:paraId="6EE989B8" w14:textId="77777777" w:rsidR="00382244" w:rsidRPr="00E062F1" w:rsidRDefault="00382244" w:rsidP="00382244">
            <w:pPr>
              <w:pStyle w:val="TAC"/>
              <w:rPr>
                <w:lang w:eastAsia="zh-CN"/>
              </w:rPr>
            </w:pPr>
            <w:r w:rsidRPr="00E062F1">
              <w:rPr>
                <w:lang w:eastAsia="zh-CN"/>
              </w:rPr>
              <w:t>DC_2A-66A_n261K</w:t>
            </w:r>
          </w:p>
          <w:p w14:paraId="10553D26" w14:textId="77777777" w:rsidR="00382244" w:rsidRPr="00E062F1" w:rsidRDefault="00382244" w:rsidP="00382244">
            <w:pPr>
              <w:pStyle w:val="TAC"/>
              <w:rPr>
                <w:lang w:eastAsia="zh-CN"/>
              </w:rPr>
            </w:pPr>
            <w:r w:rsidRPr="00E062F1">
              <w:rPr>
                <w:lang w:eastAsia="zh-CN"/>
              </w:rPr>
              <w:t>DC_2A-66A_n261L</w:t>
            </w:r>
          </w:p>
          <w:p w14:paraId="3117A476" w14:textId="77777777" w:rsidR="00382244" w:rsidRPr="00E062F1" w:rsidRDefault="00382244" w:rsidP="00382244">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0D0B8B" w14:textId="77777777" w:rsidR="00382244" w:rsidRPr="00E062F1" w:rsidRDefault="00382244" w:rsidP="00382244">
            <w:pPr>
              <w:pStyle w:val="TAC"/>
              <w:rPr>
                <w:lang w:eastAsia="zh-CN"/>
              </w:rPr>
            </w:pPr>
            <w:r w:rsidRPr="00E062F1">
              <w:rPr>
                <w:lang w:eastAsia="zh-CN"/>
              </w:rPr>
              <w:t>DC_2A_n261A</w:t>
            </w:r>
          </w:p>
          <w:p w14:paraId="5680DB0A" w14:textId="77777777" w:rsidR="00382244" w:rsidRDefault="00382244" w:rsidP="00382244">
            <w:pPr>
              <w:pStyle w:val="TAC"/>
              <w:rPr>
                <w:lang w:eastAsia="zh-CN"/>
              </w:rPr>
            </w:pPr>
            <w:r w:rsidRPr="00E062F1">
              <w:rPr>
                <w:lang w:eastAsia="zh-CN"/>
              </w:rPr>
              <w:t>DC_66A_n261A</w:t>
            </w:r>
          </w:p>
          <w:p w14:paraId="285FFF1A" w14:textId="77777777" w:rsidR="00382244" w:rsidRPr="00EF5447" w:rsidRDefault="00382244" w:rsidP="00382244">
            <w:pPr>
              <w:pStyle w:val="TAC"/>
              <w:rPr>
                <w:lang w:eastAsia="zh-CN"/>
              </w:rPr>
            </w:pPr>
            <w:r w:rsidRPr="00EF5447">
              <w:rPr>
                <w:lang w:eastAsia="zh-CN"/>
              </w:rPr>
              <w:t>DC_2A_n261G</w:t>
            </w:r>
          </w:p>
          <w:p w14:paraId="05CA5494" w14:textId="77777777" w:rsidR="00382244" w:rsidRDefault="00382244" w:rsidP="00382244">
            <w:pPr>
              <w:pStyle w:val="TAC"/>
              <w:rPr>
                <w:lang w:eastAsia="zh-CN"/>
              </w:rPr>
            </w:pPr>
            <w:r w:rsidRPr="00EF5447">
              <w:rPr>
                <w:lang w:eastAsia="zh-CN"/>
              </w:rPr>
              <w:t>DC_66A_n261G</w:t>
            </w:r>
          </w:p>
          <w:p w14:paraId="3E1B53DC" w14:textId="77777777" w:rsidR="00382244" w:rsidRPr="00EF5447" w:rsidRDefault="00382244" w:rsidP="00382244">
            <w:pPr>
              <w:pStyle w:val="TAC"/>
              <w:rPr>
                <w:lang w:eastAsia="zh-CN"/>
              </w:rPr>
            </w:pPr>
            <w:r w:rsidRPr="00EF5447">
              <w:rPr>
                <w:lang w:eastAsia="zh-CN"/>
              </w:rPr>
              <w:t>DC_2A_n261H</w:t>
            </w:r>
          </w:p>
          <w:p w14:paraId="396CEB33" w14:textId="77777777" w:rsidR="00382244" w:rsidRDefault="00382244" w:rsidP="00382244">
            <w:pPr>
              <w:pStyle w:val="TAC"/>
              <w:rPr>
                <w:lang w:eastAsia="zh-CN"/>
              </w:rPr>
            </w:pPr>
            <w:r w:rsidRPr="00EF5447">
              <w:rPr>
                <w:lang w:eastAsia="zh-CN"/>
              </w:rPr>
              <w:t>DC_66A_n261H</w:t>
            </w:r>
          </w:p>
          <w:p w14:paraId="2287D9EC" w14:textId="77777777" w:rsidR="00382244" w:rsidRPr="00EF5447" w:rsidRDefault="00382244" w:rsidP="00382244">
            <w:pPr>
              <w:pStyle w:val="TAC"/>
              <w:rPr>
                <w:lang w:eastAsia="zh-CN"/>
              </w:rPr>
            </w:pPr>
            <w:r w:rsidRPr="00EF5447">
              <w:rPr>
                <w:lang w:eastAsia="zh-CN"/>
              </w:rPr>
              <w:t>DC_2A_n261I</w:t>
            </w:r>
          </w:p>
          <w:p w14:paraId="50BFF6C5" w14:textId="77777777" w:rsidR="00382244" w:rsidRPr="00E062F1" w:rsidRDefault="00382244" w:rsidP="00382244">
            <w:pPr>
              <w:pStyle w:val="TAC"/>
              <w:rPr>
                <w:lang w:eastAsia="fi-FI"/>
              </w:rPr>
            </w:pPr>
            <w:r w:rsidRPr="00EF5447">
              <w:rPr>
                <w:lang w:eastAsia="zh-CN"/>
              </w:rPr>
              <w:t>DC_66A_n261I</w:t>
            </w:r>
          </w:p>
        </w:tc>
      </w:tr>
      <w:tr w:rsidR="00382244" w:rsidRPr="00E062F1" w14:paraId="7035F16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89951B" w14:textId="77777777" w:rsidR="00382244" w:rsidRPr="00EF5447" w:rsidRDefault="00382244" w:rsidP="00382244">
            <w:pPr>
              <w:pStyle w:val="TAC"/>
              <w:rPr>
                <w:lang w:eastAsia="zh-CN"/>
              </w:rPr>
            </w:pPr>
            <w:r w:rsidRPr="00EF5447">
              <w:rPr>
                <w:lang w:eastAsia="zh-CN"/>
              </w:rPr>
              <w:t>DC_2A-66A-66A_n261A</w:t>
            </w:r>
          </w:p>
          <w:p w14:paraId="752A279D" w14:textId="77777777" w:rsidR="00382244" w:rsidRPr="00EF5447" w:rsidRDefault="00382244" w:rsidP="00382244">
            <w:pPr>
              <w:pStyle w:val="TAC"/>
              <w:rPr>
                <w:lang w:eastAsia="zh-CN"/>
              </w:rPr>
            </w:pPr>
            <w:r w:rsidRPr="00EF5447">
              <w:rPr>
                <w:lang w:eastAsia="zh-CN"/>
              </w:rPr>
              <w:t>DC_2A-66A-66A_n261</w:t>
            </w:r>
            <w:r>
              <w:rPr>
                <w:lang w:eastAsia="zh-CN"/>
              </w:rPr>
              <w:t>G</w:t>
            </w:r>
          </w:p>
          <w:p w14:paraId="6D3EA725" w14:textId="77777777" w:rsidR="00382244" w:rsidRPr="00EF5447" w:rsidRDefault="00382244" w:rsidP="00382244">
            <w:pPr>
              <w:pStyle w:val="TAC"/>
              <w:rPr>
                <w:lang w:eastAsia="zh-CN"/>
              </w:rPr>
            </w:pPr>
            <w:r w:rsidRPr="00EF5447">
              <w:rPr>
                <w:lang w:eastAsia="zh-CN"/>
              </w:rPr>
              <w:t>DC_2A-66A-66A_n261</w:t>
            </w:r>
            <w:r>
              <w:rPr>
                <w:lang w:eastAsia="zh-CN"/>
              </w:rPr>
              <w:t>H</w:t>
            </w:r>
          </w:p>
          <w:p w14:paraId="179F330D" w14:textId="77777777" w:rsidR="00382244" w:rsidRPr="00EF5447" w:rsidRDefault="00382244" w:rsidP="00382244">
            <w:pPr>
              <w:pStyle w:val="TAC"/>
              <w:rPr>
                <w:lang w:eastAsia="zh-CN"/>
              </w:rPr>
            </w:pPr>
            <w:r w:rsidRPr="00EF5447">
              <w:rPr>
                <w:lang w:eastAsia="zh-CN"/>
              </w:rPr>
              <w:t>DC_2A-66A-66A_n261I</w:t>
            </w:r>
          </w:p>
          <w:p w14:paraId="51762FE5" w14:textId="77777777" w:rsidR="00382244" w:rsidRPr="00EF5447" w:rsidRDefault="00382244" w:rsidP="00382244">
            <w:pPr>
              <w:pStyle w:val="TAC"/>
              <w:rPr>
                <w:lang w:eastAsia="zh-CN"/>
              </w:rPr>
            </w:pPr>
            <w:r w:rsidRPr="00EF5447">
              <w:rPr>
                <w:lang w:eastAsia="zh-CN"/>
              </w:rPr>
              <w:t>DC_2A-66A-66A_n261J</w:t>
            </w:r>
          </w:p>
          <w:p w14:paraId="3E184A8B" w14:textId="77777777" w:rsidR="00382244" w:rsidRPr="00EF5447" w:rsidRDefault="00382244" w:rsidP="00382244">
            <w:pPr>
              <w:pStyle w:val="TAC"/>
              <w:rPr>
                <w:lang w:eastAsia="zh-CN"/>
              </w:rPr>
            </w:pPr>
            <w:r w:rsidRPr="00EF5447">
              <w:rPr>
                <w:lang w:eastAsia="zh-CN"/>
              </w:rPr>
              <w:t>DC_2A-66A-66A_n261K</w:t>
            </w:r>
          </w:p>
          <w:p w14:paraId="44F094FB" w14:textId="77777777" w:rsidR="00382244" w:rsidRPr="00EF5447" w:rsidRDefault="00382244" w:rsidP="00382244">
            <w:pPr>
              <w:pStyle w:val="TAC"/>
              <w:rPr>
                <w:lang w:eastAsia="zh-CN"/>
              </w:rPr>
            </w:pPr>
            <w:r w:rsidRPr="00EF5447">
              <w:rPr>
                <w:lang w:eastAsia="zh-CN"/>
              </w:rPr>
              <w:t>DC_2A-66A-66A_n261L</w:t>
            </w:r>
          </w:p>
          <w:p w14:paraId="5C903CE5" w14:textId="77777777" w:rsidR="00382244" w:rsidRPr="00E062F1" w:rsidRDefault="00382244" w:rsidP="00382244">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7D039F" w14:textId="77777777" w:rsidR="00382244" w:rsidRPr="00EF5447" w:rsidRDefault="00382244" w:rsidP="00382244">
            <w:pPr>
              <w:pStyle w:val="TAC"/>
              <w:rPr>
                <w:lang w:eastAsia="zh-CN"/>
              </w:rPr>
            </w:pPr>
            <w:r w:rsidRPr="00EF5447">
              <w:rPr>
                <w:lang w:eastAsia="zh-CN"/>
              </w:rPr>
              <w:t>DC_2A_n261A</w:t>
            </w:r>
          </w:p>
          <w:p w14:paraId="6B00A9D9" w14:textId="77777777" w:rsidR="00382244" w:rsidRDefault="00382244" w:rsidP="00382244">
            <w:pPr>
              <w:pStyle w:val="TAC"/>
              <w:rPr>
                <w:lang w:eastAsia="zh-CN"/>
              </w:rPr>
            </w:pPr>
            <w:r w:rsidRPr="00EF5447">
              <w:rPr>
                <w:lang w:eastAsia="zh-CN"/>
              </w:rPr>
              <w:t>DC_66A_n261A</w:t>
            </w:r>
          </w:p>
          <w:p w14:paraId="1380E7CA" w14:textId="77777777" w:rsidR="00382244" w:rsidRPr="00EF5447" w:rsidRDefault="00382244" w:rsidP="00382244">
            <w:pPr>
              <w:pStyle w:val="TAC"/>
              <w:rPr>
                <w:lang w:eastAsia="zh-CN"/>
              </w:rPr>
            </w:pPr>
            <w:r w:rsidRPr="00EF5447">
              <w:rPr>
                <w:lang w:eastAsia="zh-CN"/>
              </w:rPr>
              <w:t>DC_2A_n261G</w:t>
            </w:r>
          </w:p>
          <w:p w14:paraId="5348F0E5" w14:textId="77777777" w:rsidR="00382244" w:rsidRDefault="00382244" w:rsidP="00382244">
            <w:pPr>
              <w:pStyle w:val="TAC"/>
              <w:rPr>
                <w:lang w:eastAsia="zh-CN"/>
              </w:rPr>
            </w:pPr>
            <w:r w:rsidRPr="00EF5447">
              <w:rPr>
                <w:lang w:eastAsia="zh-CN"/>
              </w:rPr>
              <w:t>DC_66A_n261G</w:t>
            </w:r>
          </w:p>
          <w:p w14:paraId="304E6A18" w14:textId="77777777" w:rsidR="00382244" w:rsidRPr="00EF5447" w:rsidRDefault="00382244" w:rsidP="00382244">
            <w:pPr>
              <w:pStyle w:val="TAC"/>
              <w:rPr>
                <w:lang w:eastAsia="zh-CN"/>
              </w:rPr>
            </w:pPr>
            <w:r w:rsidRPr="00EF5447">
              <w:rPr>
                <w:lang w:eastAsia="zh-CN"/>
              </w:rPr>
              <w:t>DC_2A_n261H</w:t>
            </w:r>
          </w:p>
          <w:p w14:paraId="4B48D995" w14:textId="77777777" w:rsidR="00382244" w:rsidRDefault="00382244" w:rsidP="00382244">
            <w:pPr>
              <w:pStyle w:val="TAC"/>
              <w:rPr>
                <w:lang w:eastAsia="zh-CN"/>
              </w:rPr>
            </w:pPr>
            <w:r w:rsidRPr="00EF5447">
              <w:rPr>
                <w:lang w:eastAsia="zh-CN"/>
              </w:rPr>
              <w:t>DC_66A_n261H</w:t>
            </w:r>
          </w:p>
          <w:p w14:paraId="44D0122E" w14:textId="77777777" w:rsidR="00382244" w:rsidRPr="00EF5447" w:rsidRDefault="00382244" w:rsidP="00382244">
            <w:pPr>
              <w:pStyle w:val="TAC"/>
              <w:rPr>
                <w:lang w:eastAsia="zh-CN"/>
              </w:rPr>
            </w:pPr>
            <w:r w:rsidRPr="00EF5447">
              <w:rPr>
                <w:lang w:eastAsia="zh-CN"/>
              </w:rPr>
              <w:t>DC_2A_n261I</w:t>
            </w:r>
          </w:p>
          <w:p w14:paraId="7D563B82" w14:textId="77777777" w:rsidR="00382244" w:rsidRPr="00E062F1" w:rsidRDefault="00382244" w:rsidP="00382244">
            <w:pPr>
              <w:pStyle w:val="TAC"/>
              <w:rPr>
                <w:lang w:eastAsia="zh-CN"/>
              </w:rPr>
            </w:pPr>
            <w:r w:rsidRPr="00EF5447">
              <w:rPr>
                <w:lang w:eastAsia="zh-CN"/>
              </w:rPr>
              <w:t>DC_66A_n261I</w:t>
            </w:r>
          </w:p>
        </w:tc>
      </w:tr>
      <w:tr w:rsidR="00382244" w:rsidRPr="00E062F1" w14:paraId="27B333F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7AA39B" w14:textId="77777777" w:rsidR="00382244" w:rsidRPr="00E062F1" w:rsidRDefault="00382244" w:rsidP="00382244">
            <w:pPr>
              <w:pStyle w:val="TAC"/>
            </w:pPr>
            <w:r w:rsidRPr="00E062F1">
              <w:lastRenderedPageBreak/>
              <w:t>DC_2A-66A_n261(2A)</w:t>
            </w:r>
          </w:p>
          <w:p w14:paraId="5BE34B25" w14:textId="77777777" w:rsidR="00382244" w:rsidRPr="00E062F1" w:rsidRDefault="00382244" w:rsidP="00382244">
            <w:pPr>
              <w:pStyle w:val="TAC"/>
              <w:rPr>
                <w:lang w:eastAsia="fi-FI"/>
              </w:rPr>
            </w:pPr>
            <w:r w:rsidRPr="00E062F1">
              <w:rPr>
                <w:lang w:eastAsia="fi-FI"/>
              </w:rPr>
              <w:t>DC_2A-66A_n261(3A)</w:t>
            </w:r>
          </w:p>
          <w:p w14:paraId="39C6C27A" w14:textId="77777777" w:rsidR="00382244" w:rsidRPr="00E062F1" w:rsidRDefault="00382244" w:rsidP="00382244">
            <w:pPr>
              <w:pStyle w:val="TAC"/>
              <w:rPr>
                <w:lang w:eastAsia="fi-FI"/>
              </w:rPr>
            </w:pPr>
            <w:r w:rsidRPr="00E062F1">
              <w:rPr>
                <w:lang w:eastAsia="fi-FI"/>
              </w:rPr>
              <w:t>DC_2A-66A_n261(4A)</w:t>
            </w:r>
          </w:p>
          <w:p w14:paraId="191F9BB6" w14:textId="77777777" w:rsidR="00382244" w:rsidRPr="00E062F1" w:rsidRDefault="00382244" w:rsidP="00382244">
            <w:pPr>
              <w:pStyle w:val="TAC"/>
              <w:rPr>
                <w:lang w:eastAsia="fi-FI"/>
              </w:rPr>
            </w:pPr>
            <w:r w:rsidRPr="00E062F1">
              <w:rPr>
                <w:lang w:eastAsia="fi-FI"/>
              </w:rPr>
              <w:t>DC_2A-66A_n261(2G)</w:t>
            </w:r>
          </w:p>
          <w:p w14:paraId="6CA56357" w14:textId="77777777" w:rsidR="00382244" w:rsidRPr="00E062F1" w:rsidRDefault="00382244" w:rsidP="00382244">
            <w:pPr>
              <w:pStyle w:val="TAC"/>
              <w:rPr>
                <w:lang w:eastAsia="fi-FI"/>
              </w:rPr>
            </w:pPr>
            <w:r w:rsidRPr="00E062F1">
              <w:rPr>
                <w:lang w:eastAsia="fi-FI"/>
              </w:rPr>
              <w:t>DC_2A-66A_n261(2H)</w:t>
            </w:r>
          </w:p>
          <w:p w14:paraId="1FE0F2B9" w14:textId="77777777" w:rsidR="00382244" w:rsidRPr="00E062F1" w:rsidRDefault="00382244" w:rsidP="00382244">
            <w:pPr>
              <w:pStyle w:val="TAC"/>
              <w:rPr>
                <w:lang w:eastAsia="fi-FI"/>
              </w:rPr>
            </w:pPr>
            <w:r w:rsidRPr="00E062F1">
              <w:rPr>
                <w:lang w:eastAsia="fi-FI"/>
              </w:rPr>
              <w:t>DC_2A-66A_n261(A-G)</w:t>
            </w:r>
          </w:p>
          <w:p w14:paraId="13CC6F43" w14:textId="77777777" w:rsidR="00382244" w:rsidRPr="00E062F1" w:rsidRDefault="00382244" w:rsidP="00382244">
            <w:pPr>
              <w:pStyle w:val="TAC"/>
              <w:rPr>
                <w:lang w:eastAsia="fi-FI"/>
              </w:rPr>
            </w:pPr>
            <w:r w:rsidRPr="00E062F1">
              <w:rPr>
                <w:lang w:eastAsia="fi-FI"/>
              </w:rPr>
              <w:t>DC_2A-66A_n261(A-H)</w:t>
            </w:r>
          </w:p>
          <w:p w14:paraId="24D51ED4" w14:textId="77777777" w:rsidR="00382244" w:rsidRPr="00E062F1" w:rsidRDefault="00382244" w:rsidP="00382244">
            <w:pPr>
              <w:pStyle w:val="TAC"/>
              <w:rPr>
                <w:lang w:eastAsia="fi-FI"/>
              </w:rPr>
            </w:pPr>
            <w:r w:rsidRPr="00E062F1">
              <w:rPr>
                <w:lang w:eastAsia="fi-FI"/>
              </w:rPr>
              <w:t>DC_2A-66A_n261(A-I)</w:t>
            </w:r>
          </w:p>
          <w:p w14:paraId="1F0C7B6B" w14:textId="77777777" w:rsidR="00382244" w:rsidRPr="00E062F1" w:rsidRDefault="00382244" w:rsidP="00382244">
            <w:pPr>
              <w:pStyle w:val="TAC"/>
              <w:rPr>
                <w:lang w:eastAsia="fi-FI"/>
              </w:rPr>
            </w:pPr>
            <w:r w:rsidRPr="00E062F1">
              <w:rPr>
                <w:lang w:eastAsia="fi-FI"/>
              </w:rPr>
              <w:t>DC_2A-66A_n261(A-J)</w:t>
            </w:r>
          </w:p>
          <w:p w14:paraId="3CE76787" w14:textId="77777777" w:rsidR="00382244" w:rsidRPr="00E062F1" w:rsidRDefault="00382244" w:rsidP="00382244">
            <w:pPr>
              <w:pStyle w:val="TAC"/>
              <w:rPr>
                <w:lang w:eastAsia="fi-FI"/>
              </w:rPr>
            </w:pPr>
            <w:r w:rsidRPr="00E062F1">
              <w:rPr>
                <w:lang w:eastAsia="fi-FI"/>
              </w:rPr>
              <w:t>DC_2A-66A_n261(A-K)</w:t>
            </w:r>
          </w:p>
          <w:p w14:paraId="147B6D9A" w14:textId="77777777" w:rsidR="00382244" w:rsidRPr="00E062F1" w:rsidRDefault="00382244" w:rsidP="00382244">
            <w:pPr>
              <w:pStyle w:val="TAC"/>
              <w:rPr>
                <w:lang w:eastAsia="fi-FI"/>
              </w:rPr>
            </w:pPr>
            <w:r w:rsidRPr="00E062F1">
              <w:rPr>
                <w:lang w:eastAsia="fi-FI"/>
              </w:rPr>
              <w:t>DC_2A-66A_n261(A-2G)</w:t>
            </w:r>
          </w:p>
          <w:p w14:paraId="5E287254" w14:textId="77777777" w:rsidR="00382244" w:rsidRPr="00E062F1" w:rsidRDefault="00382244" w:rsidP="00382244">
            <w:pPr>
              <w:pStyle w:val="TAC"/>
              <w:rPr>
                <w:lang w:eastAsia="fi-FI"/>
              </w:rPr>
            </w:pPr>
            <w:r w:rsidRPr="00E062F1">
              <w:rPr>
                <w:lang w:eastAsia="fi-FI"/>
              </w:rPr>
              <w:t>DC_2A-66A_n261(A-G-H)</w:t>
            </w:r>
          </w:p>
          <w:p w14:paraId="50B6E1FF" w14:textId="77777777" w:rsidR="00382244" w:rsidRPr="00E062F1" w:rsidRDefault="00382244" w:rsidP="00382244">
            <w:pPr>
              <w:pStyle w:val="TAC"/>
              <w:rPr>
                <w:lang w:eastAsia="fi-FI"/>
              </w:rPr>
            </w:pPr>
            <w:r w:rsidRPr="00E062F1">
              <w:rPr>
                <w:lang w:eastAsia="fi-FI"/>
              </w:rPr>
              <w:t>DC_2A-66A_n261(A-G-I)</w:t>
            </w:r>
          </w:p>
          <w:p w14:paraId="1308D98B" w14:textId="77777777" w:rsidR="00382244" w:rsidRPr="00E062F1" w:rsidRDefault="00382244" w:rsidP="00382244">
            <w:pPr>
              <w:pStyle w:val="TAC"/>
              <w:rPr>
                <w:lang w:eastAsia="fi-FI"/>
              </w:rPr>
            </w:pPr>
            <w:r w:rsidRPr="00E062F1">
              <w:rPr>
                <w:lang w:eastAsia="fi-FI"/>
              </w:rPr>
              <w:t>DC_2A-66A_n261(2A-G)</w:t>
            </w:r>
          </w:p>
          <w:p w14:paraId="558E5E2B" w14:textId="77777777" w:rsidR="00382244" w:rsidRPr="00E062F1" w:rsidRDefault="00382244" w:rsidP="00382244">
            <w:pPr>
              <w:pStyle w:val="TAC"/>
              <w:rPr>
                <w:lang w:eastAsia="fi-FI"/>
              </w:rPr>
            </w:pPr>
            <w:r w:rsidRPr="00E062F1">
              <w:rPr>
                <w:lang w:eastAsia="fi-FI"/>
              </w:rPr>
              <w:t>DC_2A-66A_n261(2A-H)</w:t>
            </w:r>
          </w:p>
          <w:p w14:paraId="51BF8C0F" w14:textId="77777777" w:rsidR="00382244" w:rsidRPr="00E062F1" w:rsidRDefault="00382244" w:rsidP="00382244">
            <w:pPr>
              <w:pStyle w:val="TAC"/>
              <w:rPr>
                <w:lang w:eastAsia="fi-FI"/>
              </w:rPr>
            </w:pPr>
            <w:r w:rsidRPr="00E062F1">
              <w:rPr>
                <w:lang w:eastAsia="fi-FI"/>
              </w:rPr>
              <w:t>DC_2A-66A_n261(2A-I)</w:t>
            </w:r>
          </w:p>
          <w:p w14:paraId="3C6CFFA1" w14:textId="77777777" w:rsidR="00382244" w:rsidRPr="00E062F1" w:rsidRDefault="00382244" w:rsidP="00382244">
            <w:pPr>
              <w:pStyle w:val="TAC"/>
              <w:rPr>
                <w:lang w:eastAsia="fi-FI"/>
              </w:rPr>
            </w:pPr>
            <w:r w:rsidRPr="00E062F1">
              <w:rPr>
                <w:lang w:eastAsia="fi-FI"/>
              </w:rPr>
              <w:t>DC_2A-66A_n261(3A-G)</w:t>
            </w:r>
          </w:p>
          <w:p w14:paraId="3C9797B5" w14:textId="77777777" w:rsidR="00382244" w:rsidRPr="00E062F1" w:rsidRDefault="00382244" w:rsidP="00382244">
            <w:pPr>
              <w:pStyle w:val="TAC"/>
              <w:rPr>
                <w:lang w:eastAsia="fi-FI"/>
              </w:rPr>
            </w:pPr>
            <w:r w:rsidRPr="00E062F1">
              <w:rPr>
                <w:lang w:eastAsia="fi-FI"/>
              </w:rPr>
              <w:t>DC_2A-66A_n261(G-H)</w:t>
            </w:r>
          </w:p>
          <w:p w14:paraId="1EA3DAE4" w14:textId="77777777" w:rsidR="00382244" w:rsidRPr="00E062F1" w:rsidRDefault="00382244" w:rsidP="00382244">
            <w:pPr>
              <w:pStyle w:val="TAC"/>
              <w:rPr>
                <w:lang w:eastAsia="fi-FI"/>
              </w:rPr>
            </w:pPr>
            <w:r w:rsidRPr="00E062F1">
              <w:rPr>
                <w:lang w:eastAsia="fi-FI"/>
              </w:rPr>
              <w:t>DC_2A-66A_n261(G-I)</w:t>
            </w:r>
          </w:p>
          <w:p w14:paraId="0F111208" w14:textId="77777777" w:rsidR="00382244" w:rsidRPr="00E062F1" w:rsidRDefault="00382244" w:rsidP="00382244">
            <w:pPr>
              <w:pStyle w:val="TAC"/>
              <w:rPr>
                <w:lang w:eastAsia="fi-FI"/>
              </w:rPr>
            </w:pPr>
            <w:r w:rsidRPr="00E062F1">
              <w:rPr>
                <w:lang w:eastAsia="fi-FI"/>
              </w:rPr>
              <w:t>DC_2A-66A_n261(G-J)</w:t>
            </w:r>
          </w:p>
          <w:p w14:paraId="1CED6F09" w14:textId="77777777" w:rsidR="00382244" w:rsidRPr="00E062F1" w:rsidRDefault="00382244" w:rsidP="00382244">
            <w:pPr>
              <w:pStyle w:val="TAC"/>
              <w:rPr>
                <w:lang w:eastAsia="fi-FI"/>
              </w:rPr>
            </w:pPr>
            <w:r w:rsidRPr="00E062F1">
              <w:rPr>
                <w:lang w:eastAsia="fi-FI"/>
              </w:rPr>
              <w:t>DC_2A-66A_n261(H-I)</w:t>
            </w:r>
          </w:p>
          <w:p w14:paraId="5BC9739A" w14:textId="77777777" w:rsidR="00382244" w:rsidRPr="00E062F1" w:rsidRDefault="00382244" w:rsidP="00382244">
            <w:pPr>
              <w:pStyle w:val="TAC"/>
              <w:rPr>
                <w:lang w:eastAsia="zh-CN"/>
              </w:rPr>
            </w:pPr>
            <w:r w:rsidRPr="00E062F1">
              <w:rPr>
                <w:lang w:eastAsia="zh-CN"/>
              </w:rPr>
              <w:t>DC_2A-66A-66A_n261(A-G)</w:t>
            </w:r>
          </w:p>
          <w:p w14:paraId="5A64B1C9" w14:textId="77777777" w:rsidR="00382244" w:rsidRPr="00E062F1" w:rsidRDefault="00382244" w:rsidP="00382244">
            <w:pPr>
              <w:pStyle w:val="TAC"/>
              <w:rPr>
                <w:lang w:eastAsia="zh-CN"/>
              </w:rPr>
            </w:pPr>
            <w:r w:rsidRPr="00E062F1">
              <w:rPr>
                <w:lang w:eastAsia="zh-CN"/>
              </w:rPr>
              <w:t>DC_2A-66A-66A_n261(A-H)</w:t>
            </w:r>
          </w:p>
          <w:p w14:paraId="640559DD" w14:textId="77777777" w:rsidR="00382244" w:rsidRPr="00E062F1" w:rsidRDefault="00382244" w:rsidP="00382244">
            <w:pPr>
              <w:pStyle w:val="TAC"/>
              <w:rPr>
                <w:lang w:eastAsia="zh-CN"/>
              </w:rPr>
            </w:pPr>
            <w:r w:rsidRPr="00E062F1">
              <w:rPr>
                <w:lang w:eastAsia="zh-CN"/>
              </w:rPr>
              <w:t>DC_2A-66A-66A_n261(A-J)</w:t>
            </w:r>
          </w:p>
          <w:p w14:paraId="3C555810" w14:textId="77777777" w:rsidR="00382244" w:rsidRPr="00E062F1" w:rsidRDefault="00382244" w:rsidP="00382244">
            <w:pPr>
              <w:pStyle w:val="TAC"/>
              <w:rPr>
                <w:lang w:eastAsia="zh-CN"/>
              </w:rPr>
            </w:pPr>
            <w:r w:rsidRPr="00E062F1">
              <w:rPr>
                <w:lang w:eastAsia="zh-CN"/>
              </w:rPr>
              <w:t>DC_2A-66A-66A_n261(A-K)</w:t>
            </w:r>
          </w:p>
          <w:p w14:paraId="3120436B" w14:textId="77777777" w:rsidR="00382244" w:rsidRPr="00E062F1" w:rsidRDefault="00382244" w:rsidP="00382244">
            <w:pPr>
              <w:pStyle w:val="TAC"/>
              <w:rPr>
                <w:lang w:eastAsia="zh-CN"/>
              </w:rPr>
            </w:pPr>
            <w:r w:rsidRPr="00E062F1">
              <w:rPr>
                <w:lang w:eastAsia="zh-CN"/>
              </w:rPr>
              <w:t>DC_2A-66A-66A_n261(2A-G)</w:t>
            </w:r>
          </w:p>
          <w:p w14:paraId="3DC71F09" w14:textId="77777777" w:rsidR="00382244" w:rsidRPr="00E062F1" w:rsidRDefault="00382244" w:rsidP="00382244">
            <w:pPr>
              <w:pStyle w:val="TAC"/>
              <w:rPr>
                <w:lang w:eastAsia="zh-CN"/>
              </w:rPr>
            </w:pPr>
            <w:r w:rsidRPr="00E062F1">
              <w:rPr>
                <w:lang w:eastAsia="zh-CN"/>
              </w:rPr>
              <w:t>DC_2A-66A-66A_n261(2A-H)</w:t>
            </w:r>
          </w:p>
          <w:p w14:paraId="1AFE7AD5" w14:textId="77777777" w:rsidR="00382244" w:rsidRPr="00E062F1" w:rsidRDefault="00382244" w:rsidP="00382244">
            <w:pPr>
              <w:pStyle w:val="TAC"/>
              <w:rPr>
                <w:lang w:eastAsia="zh-CN"/>
              </w:rPr>
            </w:pPr>
            <w:r w:rsidRPr="00E062F1">
              <w:rPr>
                <w:lang w:eastAsia="zh-CN"/>
              </w:rPr>
              <w:t>DC_2A-66A-66A_n261(2A-I)</w:t>
            </w:r>
          </w:p>
          <w:p w14:paraId="2FBAF9B3" w14:textId="77777777" w:rsidR="00382244" w:rsidRPr="00E062F1" w:rsidRDefault="00382244" w:rsidP="00382244">
            <w:pPr>
              <w:pStyle w:val="TAC"/>
              <w:rPr>
                <w:lang w:eastAsia="zh-CN"/>
              </w:rPr>
            </w:pPr>
            <w:r w:rsidRPr="00E062F1">
              <w:rPr>
                <w:lang w:eastAsia="zh-CN"/>
              </w:rPr>
              <w:t>DC_2A-66A-66A_n261(3A-G)</w:t>
            </w:r>
          </w:p>
          <w:p w14:paraId="330A03F9" w14:textId="77777777" w:rsidR="00382244" w:rsidRPr="00E062F1" w:rsidRDefault="00382244" w:rsidP="00382244">
            <w:pPr>
              <w:pStyle w:val="TAC"/>
              <w:rPr>
                <w:lang w:eastAsia="zh-CN"/>
              </w:rPr>
            </w:pPr>
            <w:r w:rsidRPr="00E062F1">
              <w:rPr>
                <w:lang w:eastAsia="zh-CN"/>
              </w:rPr>
              <w:t>DC_2A-66A-66A_n261(2G)</w:t>
            </w:r>
          </w:p>
          <w:p w14:paraId="224726EC" w14:textId="77777777" w:rsidR="00382244" w:rsidRPr="00E062F1" w:rsidRDefault="00382244" w:rsidP="00382244">
            <w:pPr>
              <w:pStyle w:val="TAC"/>
              <w:rPr>
                <w:lang w:eastAsia="zh-CN"/>
              </w:rPr>
            </w:pPr>
            <w:r w:rsidRPr="00E062F1">
              <w:rPr>
                <w:lang w:eastAsia="zh-CN"/>
              </w:rPr>
              <w:t>DC_2A-66A-66A_n261(G-H)</w:t>
            </w:r>
          </w:p>
          <w:p w14:paraId="1EACFFCE" w14:textId="77777777" w:rsidR="00382244" w:rsidRPr="00E062F1" w:rsidRDefault="00382244" w:rsidP="00382244">
            <w:pPr>
              <w:pStyle w:val="TAC"/>
              <w:rPr>
                <w:lang w:eastAsia="zh-CN"/>
              </w:rPr>
            </w:pPr>
            <w:r w:rsidRPr="00E062F1">
              <w:rPr>
                <w:lang w:eastAsia="zh-CN"/>
              </w:rPr>
              <w:t>DC_2A-66A-66A_n261(G-I)</w:t>
            </w:r>
          </w:p>
          <w:p w14:paraId="6DDE5408" w14:textId="77777777" w:rsidR="00382244" w:rsidRPr="00E062F1" w:rsidRDefault="00382244" w:rsidP="00382244">
            <w:pPr>
              <w:pStyle w:val="TAC"/>
              <w:rPr>
                <w:lang w:eastAsia="zh-CN"/>
              </w:rPr>
            </w:pPr>
            <w:r w:rsidRPr="00E062F1">
              <w:rPr>
                <w:lang w:eastAsia="zh-CN"/>
              </w:rPr>
              <w:t>DC_2A-66A-66A_n261(G-J)</w:t>
            </w:r>
          </w:p>
          <w:p w14:paraId="054A9AB7" w14:textId="77777777" w:rsidR="00382244" w:rsidRPr="00E062F1" w:rsidRDefault="00382244" w:rsidP="00382244">
            <w:pPr>
              <w:pStyle w:val="TAC"/>
              <w:rPr>
                <w:lang w:eastAsia="zh-CN"/>
              </w:rPr>
            </w:pPr>
            <w:r w:rsidRPr="00E062F1">
              <w:rPr>
                <w:lang w:eastAsia="zh-CN"/>
              </w:rPr>
              <w:t>DC_2A-66A-66A_n261(2H)</w:t>
            </w:r>
          </w:p>
          <w:p w14:paraId="1A1E0FDC" w14:textId="77777777" w:rsidR="00382244" w:rsidRPr="00E062F1" w:rsidRDefault="00382244" w:rsidP="00382244">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53394D" w14:textId="77777777" w:rsidR="00382244" w:rsidRPr="00E062F1" w:rsidRDefault="00382244" w:rsidP="00382244">
            <w:pPr>
              <w:pStyle w:val="TAC"/>
              <w:rPr>
                <w:lang w:eastAsia="fi-FI"/>
              </w:rPr>
            </w:pPr>
            <w:r w:rsidRPr="00E062F1">
              <w:rPr>
                <w:lang w:eastAsia="fi-FI"/>
              </w:rPr>
              <w:t>DC_2A_n261A</w:t>
            </w:r>
          </w:p>
          <w:p w14:paraId="29C9F24D" w14:textId="77777777" w:rsidR="00382244" w:rsidRDefault="00382244" w:rsidP="00382244">
            <w:pPr>
              <w:pStyle w:val="TAC"/>
              <w:rPr>
                <w:lang w:eastAsia="zh-CN"/>
              </w:rPr>
            </w:pPr>
            <w:r w:rsidRPr="00E062F1">
              <w:rPr>
                <w:lang w:eastAsia="fi-FI"/>
              </w:rPr>
              <w:t>DC_66A_n261A</w:t>
            </w:r>
          </w:p>
          <w:p w14:paraId="436137B5" w14:textId="77777777" w:rsidR="00382244" w:rsidRPr="00EF5447" w:rsidRDefault="00382244" w:rsidP="00382244">
            <w:pPr>
              <w:pStyle w:val="TAC"/>
              <w:rPr>
                <w:lang w:eastAsia="zh-CN"/>
              </w:rPr>
            </w:pPr>
            <w:r w:rsidRPr="00EF5447">
              <w:rPr>
                <w:lang w:eastAsia="zh-CN"/>
              </w:rPr>
              <w:t>DC_2A_n261G</w:t>
            </w:r>
          </w:p>
          <w:p w14:paraId="03A2FC64" w14:textId="77777777" w:rsidR="00382244" w:rsidRDefault="00382244" w:rsidP="00382244">
            <w:pPr>
              <w:pStyle w:val="TAC"/>
              <w:rPr>
                <w:lang w:eastAsia="zh-CN"/>
              </w:rPr>
            </w:pPr>
            <w:r w:rsidRPr="00EF5447">
              <w:rPr>
                <w:lang w:eastAsia="zh-CN"/>
              </w:rPr>
              <w:t>DC_66A_n261G</w:t>
            </w:r>
          </w:p>
          <w:p w14:paraId="1EB92F71" w14:textId="77777777" w:rsidR="00382244" w:rsidRPr="00EF5447" w:rsidRDefault="00382244" w:rsidP="00382244">
            <w:pPr>
              <w:pStyle w:val="TAC"/>
              <w:rPr>
                <w:lang w:eastAsia="zh-CN"/>
              </w:rPr>
            </w:pPr>
            <w:r w:rsidRPr="00EF5447">
              <w:rPr>
                <w:lang w:eastAsia="zh-CN"/>
              </w:rPr>
              <w:t>DC_2A_n261H</w:t>
            </w:r>
          </w:p>
          <w:p w14:paraId="415DD4D9" w14:textId="77777777" w:rsidR="00382244" w:rsidRDefault="00382244" w:rsidP="00382244">
            <w:pPr>
              <w:pStyle w:val="TAC"/>
              <w:rPr>
                <w:lang w:eastAsia="zh-CN"/>
              </w:rPr>
            </w:pPr>
            <w:r w:rsidRPr="00EF5447">
              <w:rPr>
                <w:lang w:eastAsia="zh-CN"/>
              </w:rPr>
              <w:t>DC_66A_n261H</w:t>
            </w:r>
          </w:p>
          <w:p w14:paraId="47BB57A8" w14:textId="77777777" w:rsidR="00382244" w:rsidRPr="00EF5447" w:rsidRDefault="00382244" w:rsidP="00382244">
            <w:pPr>
              <w:pStyle w:val="TAC"/>
              <w:rPr>
                <w:lang w:eastAsia="zh-CN"/>
              </w:rPr>
            </w:pPr>
            <w:r w:rsidRPr="00EF5447">
              <w:rPr>
                <w:lang w:eastAsia="zh-CN"/>
              </w:rPr>
              <w:t>DC_2A_n261I</w:t>
            </w:r>
          </w:p>
          <w:p w14:paraId="791EA52A" w14:textId="77777777" w:rsidR="00382244" w:rsidRPr="00E062F1" w:rsidRDefault="00382244" w:rsidP="00382244">
            <w:pPr>
              <w:pStyle w:val="TAC"/>
              <w:rPr>
                <w:lang w:eastAsia="fi-FI"/>
              </w:rPr>
            </w:pPr>
            <w:r w:rsidRPr="00EF5447">
              <w:rPr>
                <w:lang w:eastAsia="zh-CN"/>
              </w:rPr>
              <w:t>DC_66A_n261I</w:t>
            </w:r>
          </w:p>
        </w:tc>
      </w:tr>
      <w:tr w:rsidR="00382244" w:rsidRPr="00E062F1" w14:paraId="12BAC6E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DE7B4E" w14:textId="77777777" w:rsidR="00382244" w:rsidRPr="00E062F1" w:rsidRDefault="00382244" w:rsidP="00382244">
            <w:pPr>
              <w:pStyle w:val="TAC"/>
              <w:rPr>
                <w:lang w:eastAsia="fi-FI"/>
              </w:rPr>
            </w:pPr>
            <w:r w:rsidRPr="00E062F1">
              <w:rPr>
                <w:lang w:eastAsia="fi-FI"/>
              </w:rPr>
              <w:t>DC_3A-3A-7A_n257A</w:t>
            </w:r>
          </w:p>
          <w:p w14:paraId="122D259F" w14:textId="77777777" w:rsidR="00382244" w:rsidRPr="00E062F1" w:rsidRDefault="00382244" w:rsidP="00382244">
            <w:pPr>
              <w:pStyle w:val="TAC"/>
              <w:rPr>
                <w:lang w:eastAsia="fi-FI"/>
              </w:rPr>
            </w:pPr>
            <w:r w:rsidRPr="00E062F1">
              <w:rPr>
                <w:lang w:eastAsia="fi-FI"/>
              </w:rPr>
              <w:t>DC_3A-3A-7A_n257D</w:t>
            </w:r>
          </w:p>
          <w:p w14:paraId="690906C5" w14:textId="77777777" w:rsidR="00382244" w:rsidRPr="00E062F1" w:rsidRDefault="00382244" w:rsidP="00382244">
            <w:pPr>
              <w:pStyle w:val="TAC"/>
              <w:rPr>
                <w:lang w:eastAsia="fi-FI"/>
              </w:rPr>
            </w:pPr>
            <w:r w:rsidRPr="00E062F1">
              <w:rPr>
                <w:lang w:eastAsia="fi-FI"/>
              </w:rPr>
              <w:t>DC_3A-3A-7A_n257E</w:t>
            </w:r>
          </w:p>
          <w:p w14:paraId="1A55B4BF" w14:textId="77777777" w:rsidR="00382244" w:rsidRPr="00E062F1" w:rsidRDefault="00382244" w:rsidP="00382244">
            <w:pPr>
              <w:pStyle w:val="TAC"/>
              <w:rPr>
                <w:lang w:eastAsia="fi-FI"/>
              </w:rPr>
            </w:pPr>
            <w:r w:rsidRPr="00E062F1">
              <w:rPr>
                <w:lang w:eastAsia="fi-FI"/>
              </w:rPr>
              <w:t>DC_3A-3A-7A_n257F</w:t>
            </w:r>
          </w:p>
          <w:p w14:paraId="6503BC8E" w14:textId="77777777" w:rsidR="00382244" w:rsidRPr="00E062F1" w:rsidRDefault="00382244" w:rsidP="00382244">
            <w:pPr>
              <w:pStyle w:val="TAC"/>
              <w:rPr>
                <w:lang w:eastAsia="fi-FI"/>
              </w:rPr>
            </w:pPr>
            <w:r w:rsidRPr="00E062F1">
              <w:rPr>
                <w:lang w:eastAsia="fi-FI"/>
              </w:rPr>
              <w:t>DC_3A-3A-7A_n257G</w:t>
            </w:r>
          </w:p>
          <w:p w14:paraId="5B658420" w14:textId="77777777" w:rsidR="00382244" w:rsidRPr="00E062F1" w:rsidRDefault="00382244" w:rsidP="00382244">
            <w:pPr>
              <w:pStyle w:val="TAC"/>
              <w:rPr>
                <w:lang w:eastAsia="fi-FI"/>
              </w:rPr>
            </w:pPr>
            <w:r w:rsidRPr="00E062F1">
              <w:rPr>
                <w:lang w:eastAsia="fi-FI"/>
              </w:rPr>
              <w:t>DC_3A-3A-7A_n257H</w:t>
            </w:r>
          </w:p>
          <w:p w14:paraId="608AB915" w14:textId="77777777" w:rsidR="00382244" w:rsidRPr="00E062F1" w:rsidRDefault="00382244" w:rsidP="00382244">
            <w:pPr>
              <w:pStyle w:val="TAC"/>
              <w:rPr>
                <w:lang w:eastAsia="fi-FI"/>
              </w:rPr>
            </w:pPr>
            <w:r w:rsidRPr="00E062F1">
              <w:rPr>
                <w:lang w:eastAsia="fi-FI"/>
              </w:rPr>
              <w:t>DC_3A-3A-7A_n257I</w:t>
            </w:r>
          </w:p>
          <w:p w14:paraId="44EB4554" w14:textId="77777777" w:rsidR="00382244" w:rsidRPr="00E062F1" w:rsidRDefault="00382244" w:rsidP="00382244">
            <w:pPr>
              <w:pStyle w:val="TAC"/>
              <w:rPr>
                <w:lang w:eastAsia="fi-FI"/>
              </w:rPr>
            </w:pPr>
            <w:r w:rsidRPr="00E062F1">
              <w:rPr>
                <w:lang w:eastAsia="fi-FI"/>
              </w:rPr>
              <w:t>DC_3A-3A-7A_n257J</w:t>
            </w:r>
          </w:p>
          <w:p w14:paraId="10CF742C" w14:textId="77777777" w:rsidR="00382244" w:rsidRPr="00E062F1" w:rsidRDefault="00382244" w:rsidP="00382244">
            <w:pPr>
              <w:pStyle w:val="TAC"/>
              <w:rPr>
                <w:lang w:eastAsia="fi-FI"/>
              </w:rPr>
            </w:pPr>
            <w:r w:rsidRPr="00E062F1">
              <w:rPr>
                <w:lang w:eastAsia="fi-FI"/>
              </w:rPr>
              <w:t>DC_3A-3A-7A_n257K</w:t>
            </w:r>
          </w:p>
          <w:p w14:paraId="01A8687F" w14:textId="77777777" w:rsidR="00382244" w:rsidRPr="00E062F1" w:rsidRDefault="00382244" w:rsidP="00382244">
            <w:pPr>
              <w:pStyle w:val="TAC"/>
              <w:rPr>
                <w:lang w:eastAsia="fi-FI"/>
              </w:rPr>
            </w:pPr>
            <w:r w:rsidRPr="00E062F1">
              <w:rPr>
                <w:lang w:eastAsia="fi-FI"/>
              </w:rPr>
              <w:t>DC_3A-3A-7A_n257L</w:t>
            </w:r>
          </w:p>
          <w:p w14:paraId="34BD7F91" w14:textId="77777777" w:rsidR="00382244" w:rsidRPr="00E062F1" w:rsidRDefault="00382244" w:rsidP="00382244">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D3B6B1" w14:textId="77777777" w:rsidR="00382244" w:rsidRPr="00E062F1" w:rsidRDefault="00382244" w:rsidP="00382244">
            <w:pPr>
              <w:pStyle w:val="TAC"/>
              <w:rPr>
                <w:lang w:eastAsia="fi-FI"/>
              </w:rPr>
            </w:pPr>
            <w:r w:rsidRPr="00E062F1">
              <w:rPr>
                <w:lang w:eastAsia="fi-FI"/>
              </w:rPr>
              <w:t>DC_3A_n257A</w:t>
            </w:r>
          </w:p>
          <w:p w14:paraId="2914818D" w14:textId="77777777" w:rsidR="00382244" w:rsidRPr="00E062F1" w:rsidRDefault="00382244" w:rsidP="00382244">
            <w:pPr>
              <w:pStyle w:val="TAC"/>
              <w:rPr>
                <w:noProof/>
                <w:lang w:eastAsia="zh-CN"/>
              </w:rPr>
            </w:pPr>
            <w:r w:rsidRPr="00E062F1">
              <w:rPr>
                <w:lang w:eastAsia="fi-FI"/>
              </w:rPr>
              <w:t>DC_7A_n257A</w:t>
            </w:r>
          </w:p>
        </w:tc>
      </w:tr>
      <w:tr w:rsidR="00382244" w:rsidRPr="00E062F1" w14:paraId="170DE087"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D6D1A" w14:textId="77777777" w:rsidR="00382244" w:rsidRPr="00E062F1" w:rsidRDefault="00382244" w:rsidP="00382244">
            <w:pPr>
              <w:pStyle w:val="TAC"/>
              <w:rPr>
                <w:lang w:eastAsia="fi-FI"/>
              </w:rPr>
            </w:pPr>
            <w:r w:rsidRPr="00E062F1">
              <w:rPr>
                <w:lang w:eastAsia="fi-FI"/>
              </w:rPr>
              <w:t>DC_3A-3A-7A-7A_n257A</w:t>
            </w:r>
          </w:p>
          <w:p w14:paraId="5AFF4879" w14:textId="77777777" w:rsidR="00382244" w:rsidRPr="00E062F1" w:rsidRDefault="00382244" w:rsidP="00382244">
            <w:pPr>
              <w:pStyle w:val="TAC"/>
              <w:rPr>
                <w:lang w:eastAsia="fi-FI"/>
              </w:rPr>
            </w:pPr>
            <w:r w:rsidRPr="00E062F1">
              <w:rPr>
                <w:lang w:eastAsia="fi-FI"/>
              </w:rPr>
              <w:t>DC_3A-3A-7A-7A_n257D</w:t>
            </w:r>
          </w:p>
          <w:p w14:paraId="0E8C357C" w14:textId="77777777" w:rsidR="00382244" w:rsidRPr="00E062F1" w:rsidRDefault="00382244" w:rsidP="00382244">
            <w:pPr>
              <w:pStyle w:val="TAC"/>
              <w:rPr>
                <w:lang w:eastAsia="fi-FI"/>
              </w:rPr>
            </w:pPr>
            <w:r w:rsidRPr="00E062F1">
              <w:rPr>
                <w:lang w:eastAsia="fi-FI"/>
              </w:rPr>
              <w:t>DC_3A-3A-7A-7A_n257E</w:t>
            </w:r>
          </w:p>
          <w:p w14:paraId="33EC7C43" w14:textId="77777777" w:rsidR="00382244" w:rsidRPr="00E062F1" w:rsidRDefault="00382244" w:rsidP="00382244">
            <w:pPr>
              <w:pStyle w:val="TAC"/>
              <w:rPr>
                <w:lang w:eastAsia="fi-FI"/>
              </w:rPr>
            </w:pPr>
            <w:r w:rsidRPr="00E062F1">
              <w:rPr>
                <w:lang w:eastAsia="fi-FI"/>
              </w:rPr>
              <w:t>DC_3A-3A-7A-7A_n257F</w:t>
            </w:r>
          </w:p>
          <w:p w14:paraId="1267E23F" w14:textId="77777777" w:rsidR="00382244" w:rsidRPr="00E062F1" w:rsidRDefault="00382244" w:rsidP="00382244">
            <w:pPr>
              <w:pStyle w:val="TAC"/>
              <w:rPr>
                <w:lang w:eastAsia="fi-FI"/>
              </w:rPr>
            </w:pPr>
            <w:r w:rsidRPr="00E062F1">
              <w:rPr>
                <w:lang w:eastAsia="fi-FI"/>
              </w:rPr>
              <w:t>DC_3A-3A-7A-7A_n257G</w:t>
            </w:r>
          </w:p>
          <w:p w14:paraId="365F3E70" w14:textId="77777777" w:rsidR="00382244" w:rsidRPr="00E062F1" w:rsidRDefault="00382244" w:rsidP="00382244">
            <w:pPr>
              <w:pStyle w:val="TAC"/>
              <w:rPr>
                <w:lang w:eastAsia="fi-FI"/>
              </w:rPr>
            </w:pPr>
            <w:r w:rsidRPr="00E062F1">
              <w:rPr>
                <w:lang w:eastAsia="fi-FI"/>
              </w:rPr>
              <w:t>DC_3A-3A-7A-7A_n257H</w:t>
            </w:r>
          </w:p>
          <w:p w14:paraId="7EEB2753" w14:textId="77777777" w:rsidR="00382244" w:rsidRPr="00E062F1" w:rsidRDefault="00382244" w:rsidP="00382244">
            <w:pPr>
              <w:pStyle w:val="TAC"/>
              <w:rPr>
                <w:lang w:eastAsia="fi-FI"/>
              </w:rPr>
            </w:pPr>
            <w:r w:rsidRPr="00E062F1">
              <w:rPr>
                <w:lang w:eastAsia="fi-FI"/>
              </w:rPr>
              <w:t>DC_3A-3A-7A-7A_n257I</w:t>
            </w:r>
          </w:p>
          <w:p w14:paraId="1E5096C9" w14:textId="77777777" w:rsidR="00382244" w:rsidRPr="00E062F1" w:rsidRDefault="00382244" w:rsidP="00382244">
            <w:pPr>
              <w:pStyle w:val="TAC"/>
              <w:rPr>
                <w:lang w:eastAsia="fi-FI"/>
              </w:rPr>
            </w:pPr>
            <w:r w:rsidRPr="00E062F1">
              <w:rPr>
                <w:lang w:eastAsia="fi-FI"/>
              </w:rPr>
              <w:t>DC_3A-3A-7A-7A_n257J</w:t>
            </w:r>
          </w:p>
          <w:p w14:paraId="14B56BC6" w14:textId="77777777" w:rsidR="00382244" w:rsidRPr="00E062F1" w:rsidRDefault="00382244" w:rsidP="00382244">
            <w:pPr>
              <w:pStyle w:val="TAC"/>
              <w:rPr>
                <w:lang w:eastAsia="fi-FI"/>
              </w:rPr>
            </w:pPr>
            <w:r w:rsidRPr="00E062F1">
              <w:rPr>
                <w:lang w:eastAsia="fi-FI"/>
              </w:rPr>
              <w:t>DC_3A-3A-7A-7A_n257K</w:t>
            </w:r>
          </w:p>
          <w:p w14:paraId="0EF43ABD" w14:textId="77777777" w:rsidR="00382244" w:rsidRPr="00E062F1" w:rsidRDefault="00382244" w:rsidP="00382244">
            <w:pPr>
              <w:pStyle w:val="TAC"/>
              <w:rPr>
                <w:lang w:eastAsia="fi-FI"/>
              </w:rPr>
            </w:pPr>
            <w:r w:rsidRPr="00E062F1">
              <w:rPr>
                <w:lang w:eastAsia="fi-FI"/>
              </w:rPr>
              <w:t>DC_3A-3A-7A-7A_n257L</w:t>
            </w:r>
          </w:p>
          <w:p w14:paraId="4A7E13CA" w14:textId="77777777" w:rsidR="00382244" w:rsidRPr="00E062F1" w:rsidRDefault="00382244" w:rsidP="00382244">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CA0FE3" w14:textId="77777777" w:rsidR="00382244" w:rsidRPr="00E062F1" w:rsidRDefault="00382244" w:rsidP="00382244">
            <w:pPr>
              <w:pStyle w:val="TAC"/>
              <w:rPr>
                <w:lang w:eastAsia="fi-FI"/>
              </w:rPr>
            </w:pPr>
            <w:r w:rsidRPr="00E062F1">
              <w:rPr>
                <w:lang w:eastAsia="fi-FI"/>
              </w:rPr>
              <w:t>DC_3A_n257A</w:t>
            </w:r>
          </w:p>
          <w:p w14:paraId="1FD059B3" w14:textId="77777777" w:rsidR="00382244" w:rsidRPr="00E062F1" w:rsidRDefault="00382244" w:rsidP="00382244">
            <w:pPr>
              <w:pStyle w:val="TAC"/>
              <w:rPr>
                <w:lang w:eastAsia="fi-FI"/>
              </w:rPr>
            </w:pPr>
            <w:r w:rsidRPr="00E062F1">
              <w:rPr>
                <w:lang w:eastAsia="fi-FI"/>
              </w:rPr>
              <w:t>DC_7A_n257A</w:t>
            </w:r>
          </w:p>
        </w:tc>
      </w:tr>
      <w:tr w:rsidR="00382244" w:rsidRPr="00E062F1" w14:paraId="09D4F1E0"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6B4CE0" w14:textId="77777777" w:rsidR="00382244" w:rsidRPr="00E062F1" w:rsidRDefault="00382244" w:rsidP="00382244">
            <w:pPr>
              <w:pStyle w:val="TAC"/>
              <w:rPr>
                <w:noProof/>
                <w:vertAlign w:val="superscript"/>
                <w:lang w:eastAsia="zh-CN"/>
              </w:rPr>
            </w:pPr>
            <w:r w:rsidRPr="00E062F1">
              <w:rPr>
                <w:noProof/>
                <w:lang w:eastAsia="zh-CN"/>
              </w:rPr>
              <w:lastRenderedPageBreak/>
              <w:t>DC_3A-5A_n257A</w:t>
            </w:r>
            <w:r w:rsidRPr="00E062F1">
              <w:rPr>
                <w:noProof/>
                <w:vertAlign w:val="superscript"/>
                <w:lang w:eastAsia="zh-CN"/>
              </w:rPr>
              <w:t>2</w:t>
            </w:r>
          </w:p>
          <w:p w14:paraId="5170D8D5" w14:textId="77777777" w:rsidR="00382244" w:rsidRPr="00E062F1" w:rsidRDefault="00382244" w:rsidP="00382244">
            <w:pPr>
              <w:pStyle w:val="TAC"/>
              <w:rPr>
                <w:rFonts w:eastAsia="Malgun Gothic"/>
                <w:lang w:eastAsia="ko-KR"/>
              </w:rPr>
            </w:pPr>
            <w:r w:rsidRPr="00E062F1">
              <w:rPr>
                <w:rFonts w:eastAsia="Malgun Gothic"/>
                <w:lang w:eastAsia="ko-KR"/>
              </w:rPr>
              <w:t>DC_3A-5A_n257D</w:t>
            </w:r>
          </w:p>
          <w:p w14:paraId="713B4AB4" w14:textId="77777777" w:rsidR="00382244" w:rsidRPr="00E062F1" w:rsidRDefault="00382244" w:rsidP="00382244">
            <w:pPr>
              <w:pStyle w:val="TAC"/>
              <w:rPr>
                <w:rFonts w:eastAsia="Malgun Gothic"/>
                <w:lang w:eastAsia="ko-KR"/>
              </w:rPr>
            </w:pPr>
            <w:r w:rsidRPr="00E062F1">
              <w:rPr>
                <w:rFonts w:eastAsia="Malgun Gothic"/>
                <w:lang w:eastAsia="ko-KR"/>
              </w:rPr>
              <w:t>DC_3A-5A_n257E</w:t>
            </w:r>
          </w:p>
          <w:p w14:paraId="0AADC7BE" w14:textId="77777777" w:rsidR="00382244" w:rsidRPr="00E062F1" w:rsidRDefault="00382244" w:rsidP="00382244">
            <w:pPr>
              <w:pStyle w:val="TAC"/>
              <w:rPr>
                <w:rFonts w:eastAsia="Malgun Gothic"/>
                <w:lang w:eastAsia="ko-KR"/>
              </w:rPr>
            </w:pPr>
            <w:r w:rsidRPr="00E062F1">
              <w:rPr>
                <w:rFonts w:eastAsia="Malgun Gothic"/>
                <w:lang w:eastAsia="ko-KR"/>
              </w:rPr>
              <w:t>DC_3A-5A_n257F</w:t>
            </w:r>
          </w:p>
          <w:p w14:paraId="47D46A50" w14:textId="77777777" w:rsidR="00382244" w:rsidRPr="00E062F1" w:rsidRDefault="00382244" w:rsidP="00382244">
            <w:pPr>
              <w:pStyle w:val="TAC"/>
              <w:rPr>
                <w:rFonts w:eastAsia="Malgun Gothic"/>
                <w:lang w:eastAsia="ko-KR"/>
              </w:rPr>
            </w:pPr>
            <w:r w:rsidRPr="00E062F1">
              <w:rPr>
                <w:rFonts w:eastAsia="Malgun Gothic"/>
                <w:lang w:eastAsia="ko-KR"/>
              </w:rPr>
              <w:t>DC_3A-5A_n257G</w:t>
            </w:r>
          </w:p>
          <w:p w14:paraId="3AFF51EF" w14:textId="77777777" w:rsidR="00382244" w:rsidRPr="00E062F1" w:rsidRDefault="00382244" w:rsidP="00382244">
            <w:pPr>
              <w:pStyle w:val="TAC"/>
              <w:rPr>
                <w:rFonts w:eastAsia="Malgun Gothic"/>
                <w:lang w:eastAsia="ko-KR"/>
              </w:rPr>
            </w:pPr>
            <w:r w:rsidRPr="00E062F1">
              <w:rPr>
                <w:rFonts w:eastAsia="Malgun Gothic"/>
                <w:lang w:eastAsia="ko-KR"/>
              </w:rPr>
              <w:t>DC_3A-5A_n257H</w:t>
            </w:r>
          </w:p>
          <w:p w14:paraId="6FF7139D" w14:textId="77777777" w:rsidR="00382244" w:rsidRPr="00E062F1" w:rsidRDefault="00382244" w:rsidP="00382244">
            <w:pPr>
              <w:pStyle w:val="TAC"/>
              <w:rPr>
                <w:rFonts w:eastAsia="Malgun Gothic"/>
                <w:lang w:eastAsia="ko-KR"/>
              </w:rPr>
            </w:pPr>
            <w:r w:rsidRPr="00E062F1">
              <w:rPr>
                <w:rFonts w:eastAsia="Malgun Gothic"/>
                <w:lang w:eastAsia="ko-KR"/>
              </w:rPr>
              <w:t>DC_3A-5A_n257I</w:t>
            </w:r>
          </w:p>
          <w:p w14:paraId="74B86D69" w14:textId="77777777" w:rsidR="00382244" w:rsidRPr="00E062F1" w:rsidRDefault="00382244" w:rsidP="00382244">
            <w:pPr>
              <w:pStyle w:val="TAC"/>
              <w:rPr>
                <w:rFonts w:eastAsia="Malgun Gothic"/>
                <w:lang w:eastAsia="ko-KR"/>
              </w:rPr>
            </w:pPr>
            <w:r w:rsidRPr="00E062F1">
              <w:rPr>
                <w:rFonts w:eastAsia="Malgun Gothic"/>
                <w:lang w:eastAsia="ko-KR"/>
              </w:rPr>
              <w:t>DC_3A-5A_n257J</w:t>
            </w:r>
          </w:p>
          <w:p w14:paraId="624A4D41" w14:textId="77777777" w:rsidR="00382244" w:rsidRPr="00E062F1" w:rsidRDefault="00382244" w:rsidP="00382244">
            <w:pPr>
              <w:pStyle w:val="TAC"/>
              <w:rPr>
                <w:rFonts w:eastAsia="Malgun Gothic"/>
                <w:lang w:eastAsia="ko-KR"/>
              </w:rPr>
            </w:pPr>
            <w:r w:rsidRPr="00E062F1">
              <w:rPr>
                <w:rFonts w:eastAsia="Malgun Gothic"/>
                <w:lang w:eastAsia="ko-KR"/>
              </w:rPr>
              <w:t>DC_3A-5A_n257K</w:t>
            </w:r>
          </w:p>
          <w:p w14:paraId="5782970B" w14:textId="77777777" w:rsidR="00382244" w:rsidRPr="00E062F1" w:rsidRDefault="00382244" w:rsidP="00382244">
            <w:pPr>
              <w:pStyle w:val="TAC"/>
              <w:rPr>
                <w:rFonts w:eastAsia="Malgun Gothic"/>
                <w:lang w:eastAsia="ko-KR"/>
              </w:rPr>
            </w:pPr>
            <w:r w:rsidRPr="00E062F1">
              <w:rPr>
                <w:rFonts w:eastAsia="Malgun Gothic"/>
                <w:lang w:eastAsia="ko-KR"/>
              </w:rPr>
              <w:t>DC_3A-5A_n257L</w:t>
            </w:r>
          </w:p>
          <w:p w14:paraId="47E9786E" w14:textId="77777777" w:rsidR="00382244" w:rsidRPr="00E062F1" w:rsidRDefault="00382244" w:rsidP="00382244">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BE0254" w14:textId="77777777" w:rsidR="00382244" w:rsidRPr="00E062F1" w:rsidRDefault="00382244" w:rsidP="00382244">
            <w:pPr>
              <w:pStyle w:val="TAC"/>
              <w:rPr>
                <w:noProof/>
                <w:lang w:eastAsia="zh-CN"/>
              </w:rPr>
            </w:pPr>
            <w:r w:rsidRPr="00E062F1">
              <w:rPr>
                <w:noProof/>
                <w:lang w:eastAsia="zh-CN"/>
              </w:rPr>
              <w:t>DC_3A_n257A</w:t>
            </w:r>
          </w:p>
          <w:p w14:paraId="2E6C3FB6" w14:textId="77777777" w:rsidR="00382244" w:rsidRPr="00E062F1" w:rsidRDefault="00382244" w:rsidP="00382244">
            <w:pPr>
              <w:pStyle w:val="TAC"/>
              <w:rPr>
                <w:noProof/>
                <w:lang w:eastAsia="zh-CN"/>
              </w:rPr>
            </w:pPr>
            <w:r w:rsidRPr="00E062F1">
              <w:rPr>
                <w:noProof/>
                <w:lang w:eastAsia="zh-CN"/>
              </w:rPr>
              <w:t>DC_5A_n257A</w:t>
            </w:r>
          </w:p>
        </w:tc>
      </w:tr>
      <w:tr w:rsidR="00382244" w:rsidRPr="00E062F1" w14:paraId="1135964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4FE029" w14:textId="77777777" w:rsidR="00382244" w:rsidRPr="00E062F1" w:rsidRDefault="00382244" w:rsidP="00382244">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1857712B" w14:textId="77777777" w:rsidR="00382244" w:rsidRPr="00E062F1" w:rsidRDefault="00382244" w:rsidP="00382244">
            <w:pPr>
              <w:pStyle w:val="TAC"/>
              <w:rPr>
                <w:rFonts w:eastAsia="Malgun Gothic"/>
                <w:lang w:eastAsia="ko-KR"/>
              </w:rPr>
            </w:pPr>
            <w:r w:rsidRPr="00E062F1">
              <w:rPr>
                <w:rFonts w:eastAsia="Malgun Gothic"/>
                <w:lang w:eastAsia="ko-KR"/>
              </w:rPr>
              <w:t>DC_3A-7A_n257D</w:t>
            </w:r>
          </w:p>
          <w:p w14:paraId="6D9D4427" w14:textId="77777777" w:rsidR="00382244" w:rsidRPr="00E062F1" w:rsidRDefault="00382244" w:rsidP="00382244">
            <w:pPr>
              <w:pStyle w:val="TAC"/>
              <w:rPr>
                <w:rFonts w:eastAsia="Malgun Gothic"/>
                <w:lang w:eastAsia="ko-KR"/>
              </w:rPr>
            </w:pPr>
            <w:r w:rsidRPr="00E062F1">
              <w:rPr>
                <w:rFonts w:eastAsia="Malgun Gothic"/>
                <w:lang w:eastAsia="ko-KR"/>
              </w:rPr>
              <w:t>DC_3A-7A_n257E</w:t>
            </w:r>
          </w:p>
          <w:p w14:paraId="454C7B96" w14:textId="77777777" w:rsidR="00382244" w:rsidRPr="00E062F1" w:rsidRDefault="00382244" w:rsidP="00382244">
            <w:pPr>
              <w:pStyle w:val="TAC"/>
              <w:rPr>
                <w:rFonts w:eastAsia="Malgun Gothic"/>
                <w:lang w:eastAsia="ko-KR"/>
              </w:rPr>
            </w:pPr>
            <w:r w:rsidRPr="00E062F1">
              <w:rPr>
                <w:rFonts w:eastAsia="Malgun Gothic"/>
                <w:lang w:eastAsia="ko-KR"/>
              </w:rPr>
              <w:t>DC_3A-7A_n257F</w:t>
            </w:r>
          </w:p>
          <w:p w14:paraId="222E073B" w14:textId="77777777" w:rsidR="00382244" w:rsidRPr="00E062F1" w:rsidRDefault="00382244" w:rsidP="00382244">
            <w:pPr>
              <w:pStyle w:val="TAC"/>
              <w:rPr>
                <w:rFonts w:eastAsia="Malgun Gothic"/>
                <w:lang w:eastAsia="ko-KR"/>
              </w:rPr>
            </w:pPr>
            <w:r w:rsidRPr="00E062F1">
              <w:rPr>
                <w:rFonts w:eastAsia="Malgun Gothic"/>
                <w:lang w:eastAsia="ko-KR"/>
              </w:rPr>
              <w:t>DC_3A-7A_n257G</w:t>
            </w:r>
          </w:p>
          <w:p w14:paraId="5AD81ED3" w14:textId="77777777" w:rsidR="00382244" w:rsidRPr="00E062F1" w:rsidRDefault="00382244" w:rsidP="00382244">
            <w:pPr>
              <w:pStyle w:val="TAC"/>
              <w:rPr>
                <w:rFonts w:eastAsia="Malgun Gothic"/>
                <w:lang w:eastAsia="ko-KR"/>
              </w:rPr>
            </w:pPr>
            <w:r w:rsidRPr="00E062F1">
              <w:rPr>
                <w:rFonts w:eastAsia="Malgun Gothic"/>
                <w:lang w:eastAsia="ko-KR"/>
              </w:rPr>
              <w:t>DC_3A-7A_n257H</w:t>
            </w:r>
          </w:p>
          <w:p w14:paraId="30236DEE" w14:textId="77777777" w:rsidR="00382244" w:rsidRPr="00E062F1" w:rsidRDefault="00382244" w:rsidP="00382244">
            <w:pPr>
              <w:pStyle w:val="TAC"/>
              <w:rPr>
                <w:rFonts w:eastAsia="Malgun Gothic"/>
                <w:lang w:eastAsia="ko-KR"/>
              </w:rPr>
            </w:pPr>
            <w:r w:rsidRPr="00E062F1">
              <w:rPr>
                <w:rFonts w:eastAsia="Malgun Gothic"/>
                <w:lang w:eastAsia="ko-KR"/>
              </w:rPr>
              <w:t>DC_3A-7A_n257I</w:t>
            </w:r>
          </w:p>
          <w:p w14:paraId="5A3CFECE" w14:textId="77777777" w:rsidR="00382244" w:rsidRPr="00E062F1" w:rsidRDefault="00382244" w:rsidP="00382244">
            <w:pPr>
              <w:pStyle w:val="TAC"/>
              <w:rPr>
                <w:rFonts w:eastAsia="Malgun Gothic"/>
                <w:lang w:eastAsia="ko-KR"/>
              </w:rPr>
            </w:pPr>
            <w:r w:rsidRPr="00E062F1">
              <w:rPr>
                <w:rFonts w:eastAsia="Malgun Gothic"/>
                <w:lang w:eastAsia="ko-KR"/>
              </w:rPr>
              <w:t>DC_3A-7A_n257J</w:t>
            </w:r>
          </w:p>
          <w:p w14:paraId="7107F947" w14:textId="77777777" w:rsidR="00382244" w:rsidRPr="00E062F1" w:rsidRDefault="00382244" w:rsidP="00382244">
            <w:pPr>
              <w:pStyle w:val="TAC"/>
              <w:rPr>
                <w:rFonts w:eastAsia="Malgun Gothic"/>
                <w:lang w:eastAsia="ko-KR"/>
              </w:rPr>
            </w:pPr>
            <w:r w:rsidRPr="00E062F1">
              <w:rPr>
                <w:rFonts w:eastAsia="Malgun Gothic"/>
                <w:lang w:eastAsia="ko-KR"/>
              </w:rPr>
              <w:t>DC_3A-7A_n257K</w:t>
            </w:r>
          </w:p>
          <w:p w14:paraId="59F30DD4" w14:textId="77777777" w:rsidR="00382244" w:rsidRPr="00E062F1" w:rsidRDefault="00382244" w:rsidP="00382244">
            <w:pPr>
              <w:pStyle w:val="TAC"/>
              <w:rPr>
                <w:rFonts w:eastAsia="Malgun Gothic"/>
                <w:lang w:eastAsia="ko-KR"/>
              </w:rPr>
            </w:pPr>
            <w:r w:rsidRPr="00E062F1">
              <w:rPr>
                <w:rFonts w:eastAsia="Malgun Gothic"/>
                <w:lang w:eastAsia="ko-KR"/>
              </w:rPr>
              <w:t>DC_3A-7A_n257L</w:t>
            </w:r>
          </w:p>
          <w:p w14:paraId="5C6673BA" w14:textId="77777777" w:rsidR="00382244" w:rsidRPr="00E062F1" w:rsidRDefault="00382244" w:rsidP="00382244">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728E1F" w14:textId="77777777" w:rsidR="00382244" w:rsidRPr="00E062F1" w:rsidRDefault="00382244" w:rsidP="00382244">
            <w:pPr>
              <w:pStyle w:val="TAC"/>
              <w:rPr>
                <w:noProof/>
                <w:lang w:eastAsia="zh-CN"/>
              </w:rPr>
            </w:pPr>
            <w:r w:rsidRPr="00E062F1">
              <w:rPr>
                <w:noProof/>
                <w:lang w:eastAsia="zh-CN"/>
              </w:rPr>
              <w:t>DC_3A_n257A</w:t>
            </w:r>
          </w:p>
          <w:p w14:paraId="02C31627" w14:textId="77777777" w:rsidR="00382244" w:rsidRPr="00E062F1" w:rsidRDefault="00382244" w:rsidP="00382244">
            <w:pPr>
              <w:pStyle w:val="TAC"/>
              <w:rPr>
                <w:noProof/>
                <w:lang w:eastAsia="zh-CN"/>
              </w:rPr>
            </w:pPr>
            <w:r w:rsidRPr="00E062F1">
              <w:rPr>
                <w:noProof/>
                <w:lang w:eastAsia="zh-CN"/>
              </w:rPr>
              <w:t>DC_7A_n257A</w:t>
            </w:r>
          </w:p>
        </w:tc>
      </w:tr>
      <w:tr w:rsidR="00382244" w:rsidRPr="00E062F1" w14:paraId="2AC7660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D41AC2" w14:textId="77777777" w:rsidR="00382244" w:rsidRPr="00E062F1" w:rsidRDefault="00382244" w:rsidP="00382244">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17136EF4" w14:textId="77777777" w:rsidR="00382244" w:rsidRPr="00E062F1" w:rsidRDefault="00382244" w:rsidP="00382244">
            <w:pPr>
              <w:pStyle w:val="TAC"/>
              <w:rPr>
                <w:rFonts w:eastAsia="Malgun Gothic"/>
                <w:lang w:eastAsia="ko-KR"/>
              </w:rPr>
            </w:pPr>
            <w:r w:rsidRPr="00E062F1">
              <w:rPr>
                <w:rFonts w:eastAsia="Malgun Gothic"/>
                <w:lang w:eastAsia="ko-KR"/>
              </w:rPr>
              <w:t>DC_3A-7A-7A_n257D</w:t>
            </w:r>
          </w:p>
          <w:p w14:paraId="5F943E63" w14:textId="77777777" w:rsidR="00382244" w:rsidRPr="00E062F1" w:rsidRDefault="00382244" w:rsidP="00382244">
            <w:pPr>
              <w:pStyle w:val="TAC"/>
              <w:rPr>
                <w:rFonts w:eastAsia="Malgun Gothic"/>
                <w:lang w:eastAsia="ko-KR"/>
              </w:rPr>
            </w:pPr>
            <w:r w:rsidRPr="00E062F1">
              <w:rPr>
                <w:rFonts w:eastAsia="Malgun Gothic"/>
                <w:lang w:eastAsia="ko-KR"/>
              </w:rPr>
              <w:t>DC_3A-7A-7A_n257E</w:t>
            </w:r>
          </w:p>
          <w:p w14:paraId="552A3B33" w14:textId="77777777" w:rsidR="00382244" w:rsidRPr="00E062F1" w:rsidRDefault="00382244" w:rsidP="00382244">
            <w:pPr>
              <w:pStyle w:val="TAC"/>
              <w:rPr>
                <w:rFonts w:eastAsia="Malgun Gothic"/>
                <w:lang w:eastAsia="ko-KR"/>
              </w:rPr>
            </w:pPr>
            <w:r w:rsidRPr="00E062F1">
              <w:rPr>
                <w:rFonts w:eastAsia="Malgun Gothic"/>
                <w:lang w:eastAsia="ko-KR"/>
              </w:rPr>
              <w:t>DC_3A-7A-7A_n257F</w:t>
            </w:r>
          </w:p>
          <w:p w14:paraId="502DE832" w14:textId="77777777" w:rsidR="00382244" w:rsidRPr="00E062F1" w:rsidRDefault="00382244" w:rsidP="00382244">
            <w:pPr>
              <w:pStyle w:val="TAC"/>
              <w:rPr>
                <w:rFonts w:eastAsia="Malgun Gothic"/>
                <w:lang w:eastAsia="ko-KR"/>
              </w:rPr>
            </w:pPr>
            <w:r w:rsidRPr="00E062F1">
              <w:rPr>
                <w:rFonts w:eastAsia="Malgun Gothic"/>
                <w:lang w:eastAsia="ko-KR"/>
              </w:rPr>
              <w:t>DC_3A-7A-7A_n257G</w:t>
            </w:r>
          </w:p>
          <w:p w14:paraId="0C31A9BF" w14:textId="77777777" w:rsidR="00382244" w:rsidRPr="00E062F1" w:rsidRDefault="00382244" w:rsidP="00382244">
            <w:pPr>
              <w:pStyle w:val="TAC"/>
              <w:rPr>
                <w:rFonts w:eastAsia="Malgun Gothic"/>
                <w:lang w:eastAsia="ko-KR"/>
              </w:rPr>
            </w:pPr>
            <w:r w:rsidRPr="00E062F1">
              <w:rPr>
                <w:rFonts w:eastAsia="Malgun Gothic"/>
                <w:lang w:eastAsia="ko-KR"/>
              </w:rPr>
              <w:t>DC_3A-7A-7A_n257H</w:t>
            </w:r>
          </w:p>
          <w:p w14:paraId="6849C738" w14:textId="77777777" w:rsidR="00382244" w:rsidRPr="00E062F1" w:rsidRDefault="00382244" w:rsidP="00382244">
            <w:pPr>
              <w:pStyle w:val="TAC"/>
              <w:rPr>
                <w:rFonts w:eastAsia="Malgun Gothic"/>
                <w:lang w:eastAsia="ko-KR"/>
              </w:rPr>
            </w:pPr>
            <w:r w:rsidRPr="00E062F1">
              <w:rPr>
                <w:rFonts w:eastAsia="Malgun Gothic"/>
                <w:lang w:eastAsia="ko-KR"/>
              </w:rPr>
              <w:t>DC_3A-7A-7A_n257I</w:t>
            </w:r>
          </w:p>
          <w:p w14:paraId="716CB071" w14:textId="77777777" w:rsidR="00382244" w:rsidRPr="00E062F1" w:rsidRDefault="00382244" w:rsidP="00382244">
            <w:pPr>
              <w:pStyle w:val="TAC"/>
              <w:rPr>
                <w:rFonts w:eastAsia="Malgun Gothic"/>
                <w:lang w:eastAsia="ko-KR"/>
              </w:rPr>
            </w:pPr>
            <w:r w:rsidRPr="00E062F1">
              <w:rPr>
                <w:rFonts w:eastAsia="Malgun Gothic"/>
                <w:lang w:eastAsia="ko-KR"/>
              </w:rPr>
              <w:t>DC_3A-7A-7A_n257J</w:t>
            </w:r>
          </w:p>
          <w:p w14:paraId="71B9DDFA" w14:textId="77777777" w:rsidR="00382244" w:rsidRPr="00E062F1" w:rsidRDefault="00382244" w:rsidP="00382244">
            <w:pPr>
              <w:pStyle w:val="TAC"/>
              <w:rPr>
                <w:rFonts w:eastAsia="Malgun Gothic"/>
                <w:lang w:eastAsia="ko-KR"/>
              </w:rPr>
            </w:pPr>
            <w:r w:rsidRPr="00E062F1">
              <w:rPr>
                <w:rFonts w:eastAsia="Malgun Gothic"/>
                <w:lang w:eastAsia="ko-KR"/>
              </w:rPr>
              <w:t>DC_3A-7A-7A_n257K</w:t>
            </w:r>
          </w:p>
          <w:p w14:paraId="0285B4A3" w14:textId="77777777" w:rsidR="00382244" w:rsidRPr="00E062F1" w:rsidRDefault="00382244" w:rsidP="00382244">
            <w:pPr>
              <w:pStyle w:val="TAC"/>
              <w:rPr>
                <w:rFonts w:eastAsia="Malgun Gothic"/>
                <w:lang w:eastAsia="ko-KR"/>
              </w:rPr>
            </w:pPr>
            <w:r w:rsidRPr="00E062F1">
              <w:rPr>
                <w:rFonts w:eastAsia="Malgun Gothic"/>
                <w:lang w:eastAsia="ko-KR"/>
              </w:rPr>
              <w:t>DC_3A-7A-7A_n257L</w:t>
            </w:r>
          </w:p>
          <w:p w14:paraId="5E6F8B95" w14:textId="77777777" w:rsidR="00382244" w:rsidRPr="00E062F1" w:rsidRDefault="00382244" w:rsidP="00382244">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4AC013" w14:textId="77777777" w:rsidR="00382244" w:rsidRPr="00E062F1" w:rsidRDefault="00382244" w:rsidP="00382244">
            <w:pPr>
              <w:pStyle w:val="TAC"/>
              <w:rPr>
                <w:noProof/>
                <w:lang w:eastAsia="zh-CN"/>
              </w:rPr>
            </w:pPr>
            <w:r w:rsidRPr="00E062F1">
              <w:rPr>
                <w:noProof/>
                <w:lang w:eastAsia="zh-CN"/>
              </w:rPr>
              <w:t>DC_3A_n257A</w:t>
            </w:r>
          </w:p>
          <w:p w14:paraId="66B78DCA" w14:textId="77777777" w:rsidR="00382244" w:rsidRPr="00E062F1" w:rsidRDefault="00382244" w:rsidP="00382244">
            <w:pPr>
              <w:pStyle w:val="TAC"/>
              <w:rPr>
                <w:noProof/>
                <w:lang w:eastAsia="zh-CN"/>
              </w:rPr>
            </w:pPr>
            <w:r w:rsidRPr="00E062F1">
              <w:rPr>
                <w:noProof/>
                <w:lang w:eastAsia="zh-CN"/>
              </w:rPr>
              <w:t>DC_7A_n257A</w:t>
            </w:r>
          </w:p>
        </w:tc>
      </w:tr>
      <w:tr w:rsidR="00382244" w:rsidRPr="00E062F1" w14:paraId="0C522A5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A13C95" w14:textId="77777777" w:rsidR="00382244" w:rsidRPr="00E062F1" w:rsidRDefault="00382244" w:rsidP="00382244">
            <w:pPr>
              <w:pStyle w:val="TAC"/>
              <w:rPr>
                <w:noProof/>
              </w:rPr>
            </w:pPr>
            <w:r w:rsidRPr="00E062F1">
              <w:rPr>
                <w:noProof/>
              </w:rPr>
              <w:t>DC_3A-8A_n257A</w:t>
            </w:r>
          </w:p>
          <w:p w14:paraId="4A9E0282" w14:textId="77777777" w:rsidR="00382244" w:rsidRPr="00E062F1" w:rsidRDefault="00382244" w:rsidP="00382244">
            <w:pPr>
              <w:pStyle w:val="TAC"/>
              <w:rPr>
                <w:lang w:eastAsia="fr-FR"/>
              </w:rPr>
            </w:pPr>
            <w:r w:rsidRPr="00E062F1">
              <w:t>DC_3A-8A_n257D</w:t>
            </w:r>
          </w:p>
          <w:p w14:paraId="2AD32206" w14:textId="77777777" w:rsidR="00382244" w:rsidRPr="00E062F1" w:rsidRDefault="00382244" w:rsidP="00382244">
            <w:pPr>
              <w:pStyle w:val="TAC"/>
            </w:pPr>
            <w:r w:rsidRPr="00E062F1">
              <w:t>DC_3A-8A_n257E</w:t>
            </w:r>
          </w:p>
          <w:p w14:paraId="00CD1022" w14:textId="77777777" w:rsidR="00382244" w:rsidRPr="00E062F1" w:rsidRDefault="00382244" w:rsidP="00382244">
            <w:pPr>
              <w:pStyle w:val="TAC"/>
            </w:pPr>
            <w:r w:rsidRPr="00E062F1">
              <w:t>DC_3A-8A_n257F</w:t>
            </w:r>
          </w:p>
          <w:p w14:paraId="55F0948F" w14:textId="77777777" w:rsidR="00382244" w:rsidRPr="00E062F1" w:rsidRDefault="00382244" w:rsidP="00382244">
            <w:pPr>
              <w:pStyle w:val="TAC"/>
            </w:pPr>
            <w:r w:rsidRPr="00E062F1">
              <w:t>DC_3A-8A_n257G</w:t>
            </w:r>
          </w:p>
          <w:p w14:paraId="0980123D" w14:textId="77777777" w:rsidR="00382244" w:rsidRPr="00E062F1" w:rsidRDefault="00382244" w:rsidP="00382244">
            <w:pPr>
              <w:pStyle w:val="TAC"/>
            </w:pPr>
            <w:r w:rsidRPr="00E062F1">
              <w:t>DC_3A-8A_n257H</w:t>
            </w:r>
          </w:p>
          <w:p w14:paraId="11485666" w14:textId="77777777" w:rsidR="00382244" w:rsidRPr="00E062F1" w:rsidRDefault="00382244" w:rsidP="00382244">
            <w:pPr>
              <w:pStyle w:val="TAC"/>
            </w:pPr>
            <w:r w:rsidRPr="00E062F1">
              <w:t>DC_3A-8A_n257I</w:t>
            </w:r>
          </w:p>
          <w:p w14:paraId="1F274F4A" w14:textId="77777777" w:rsidR="00382244" w:rsidRPr="00E062F1" w:rsidRDefault="00382244" w:rsidP="00382244">
            <w:pPr>
              <w:pStyle w:val="TAC"/>
            </w:pPr>
            <w:r w:rsidRPr="00E062F1">
              <w:t>DC_3A-8A_n257J</w:t>
            </w:r>
          </w:p>
          <w:p w14:paraId="42198141" w14:textId="77777777" w:rsidR="00382244" w:rsidRPr="00E062F1" w:rsidRDefault="00382244" w:rsidP="00382244">
            <w:pPr>
              <w:pStyle w:val="TAC"/>
            </w:pPr>
            <w:r w:rsidRPr="00E062F1">
              <w:t>DC_3A-8A_n257K</w:t>
            </w:r>
          </w:p>
          <w:p w14:paraId="67807D5E" w14:textId="77777777" w:rsidR="00382244" w:rsidRPr="00E062F1" w:rsidRDefault="00382244" w:rsidP="00382244">
            <w:pPr>
              <w:pStyle w:val="TAC"/>
            </w:pPr>
            <w:r w:rsidRPr="00E062F1">
              <w:t>DC_3A-8A_n257L</w:t>
            </w:r>
          </w:p>
          <w:p w14:paraId="4756686C" w14:textId="77777777" w:rsidR="00382244" w:rsidRPr="00E062F1" w:rsidRDefault="00382244" w:rsidP="00382244">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F0D8F1" w14:textId="77777777" w:rsidR="00382244" w:rsidRPr="00E062F1" w:rsidRDefault="00382244" w:rsidP="00382244">
            <w:pPr>
              <w:pStyle w:val="TAC"/>
              <w:rPr>
                <w:noProof/>
              </w:rPr>
            </w:pPr>
            <w:r w:rsidRPr="00E062F1">
              <w:rPr>
                <w:noProof/>
              </w:rPr>
              <w:t>DC_3A_n257A</w:t>
            </w:r>
          </w:p>
          <w:p w14:paraId="2ABF69FF" w14:textId="77777777" w:rsidR="00382244" w:rsidRPr="00E062F1" w:rsidRDefault="00382244" w:rsidP="00382244">
            <w:pPr>
              <w:pStyle w:val="TAC"/>
              <w:rPr>
                <w:noProof/>
                <w:lang w:eastAsia="fr-FR"/>
              </w:rPr>
            </w:pPr>
            <w:r w:rsidRPr="00E062F1">
              <w:rPr>
                <w:noProof/>
              </w:rPr>
              <w:t>DC_8A_n257A</w:t>
            </w:r>
          </w:p>
        </w:tc>
      </w:tr>
      <w:tr w:rsidR="00382244" w:rsidRPr="00E062F1" w14:paraId="149E9F0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2E0E43" w14:textId="77777777" w:rsidR="00382244" w:rsidRPr="00E062F1" w:rsidRDefault="00382244" w:rsidP="00382244">
            <w:pPr>
              <w:pStyle w:val="TAC"/>
              <w:rPr>
                <w:rFonts w:cs="Arial"/>
                <w:lang w:eastAsia="ja-JP"/>
              </w:rPr>
            </w:pPr>
            <w:r w:rsidRPr="00E062F1">
              <w:rPr>
                <w:rFonts w:cs="Arial"/>
                <w:lang w:eastAsia="ja-JP"/>
              </w:rPr>
              <w:t>DC_3A-18A_n257A</w:t>
            </w:r>
          </w:p>
          <w:p w14:paraId="4CE5F9F4" w14:textId="77777777" w:rsidR="00382244" w:rsidRPr="00E062F1" w:rsidRDefault="00382244" w:rsidP="00382244">
            <w:pPr>
              <w:pStyle w:val="TAC"/>
              <w:rPr>
                <w:rFonts w:cs="Arial"/>
                <w:lang w:eastAsia="ja-JP"/>
              </w:rPr>
            </w:pPr>
            <w:r w:rsidRPr="00E062F1">
              <w:rPr>
                <w:rFonts w:cs="Arial"/>
                <w:lang w:eastAsia="ja-JP"/>
              </w:rPr>
              <w:t>DC_3A-18A_n257D</w:t>
            </w:r>
          </w:p>
          <w:p w14:paraId="2DB2E8C6" w14:textId="77777777" w:rsidR="00382244" w:rsidRPr="00E062F1" w:rsidRDefault="00382244" w:rsidP="00382244">
            <w:pPr>
              <w:pStyle w:val="TAC"/>
              <w:rPr>
                <w:rFonts w:cs="Arial"/>
                <w:lang w:eastAsia="ja-JP"/>
              </w:rPr>
            </w:pPr>
            <w:r w:rsidRPr="00E062F1">
              <w:rPr>
                <w:rFonts w:cs="Arial"/>
                <w:lang w:eastAsia="ja-JP"/>
              </w:rPr>
              <w:t>DC_3A-18A_n257E</w:t>
            </w:r>
          </w:p>
          <w:p w14:paraId="4398B352" w14:textId="77777777" w:rsidR="00382244" w:rsidRPr="00E062F1" w:rsidRDefault="00382244" w:rsidP="00382244">
            <w:pPr>
              <w:pStyle w:val="TAC"/>
              <w:rPr>
                <w:rFonts w:cs="Arial"/>
                <w:lang w:eastAsia="ja-JP"/>
              </w:rPr>
            </w:pPr>
            <w:r w:rsidRPr="00E062F1">
              <w:rPr>
                <w:rFonts w:cs="Arial"/>
                <w:lang w:eastAsia="ja-JP"/>
              </w:rPr>
              <w:t>DC_3A-18A_n257F</w:t>
            </w:r>
          </w:p>
          <w:p w14:paraId="54241DE4" w14:textId="77777777" w:rsidR="00382244" w:rsidRPr="00E062F1" w:rsidRDefault="00382244" w:rsidP="00382244">
            <w:pPr>
              <w:pStyle w:val="TAC"/>
              <w:rPr>
                <w:rFonts w:cs="Arial"/>
                <w:lang w:eastAsia="ja-JP"/>
              </w:rPr>
            </w:pPr>
            <w:r w:rsidRPr="00E062F1">
              <w:rPr>
                <w:rFonts w:cs="Arial"/>
                <w:lang w:eastAsia="ja-JP"/>
              </w:rPr>
              <w:t>DC_3A-18A_n257G</w:t>
            </w:r>
          </w:p>
          <w:p w14:paraId="089B8A26" w14:textId="77777777" w:rsidR="00382244" w:rsidRPr="00E062F1" w:rsidRDefault="00382244" w:rsidP="00382244">
            <w:pPr>
              <w:pStyle w:val="TAC"/>
              <w:rPr>
                <w:rFonts w:cs="Arial"/>
                <w:lang w:eastAsia="ja-JP"/>
              </w:rPr>
            </w:pPr>
            <w:r w:rsidRPr="00E062F1">
              <w:rPr>
                <w:rFonts w:cs="Arial"/>
                <w:lang w:eastAsia="ja-JP"/>
              </w:rPr>
              <w:t>DC_3A-18A_n257H</w:t>
            </w:r>
          </w:p>
          <w:p w14:paraId="520F90DF" w14:textId="77777777" w:rsidR="00382244" w:rsidRPr="00E062F1" w:rsidRDefault="00382244" w:rsidP="00382244">
            <w:pPr>
              <w:pStyle w:val="TAC"/>
              <w:rPr>
                <w:rFonts w:cs="Arial"/>
                <w:lang w:eastAsia="ja-JP"/>
              </w:rPr>
            </w:pPr>
            <w:r w:rsidRPr="00E062F1">
              <w:rPr>
                <w:rFonts w:cs="Arial"/>
                <w:lang w:eastAsia="ja-JP"/>
              </w:rPr>
              <w:t>DC_3A-18A_n257I</w:t>
            </w:r>
          </w:p>
          <w:p w14:paraId="3A359646" w14:textId="77777777" w:rsidR="00382244" w:rsidRPr="00E062F1" w:rsidRDefault="00382244" w:rsidP="00382244">
            <w:pPr>
              <w:pStyle w:val="TAC"/>
              <w:rPr>
                <w:rFonts w:cs="Arial"/>
                <w:lang w:eastAsia="ja-JP"/>
              </w:rPr>
            </w:pPr>
            <w:r w:rsidRPr="00E062F1">
              <w:rPr>
                <w:rFonts w:cs="Arial"/>
                <w:lang w:eastAsia="ja-JP"/>
              </w:rPr>
              <w:t>DC_3A-18A_n257J</w:t>
            </w:r>
          </w:p>
          <w:p w14:paraId="34D2DE69" w14:textId="77777777" w:rsidR="00382244" w:rsidRPr="00E062F1" w:rsidRDefault="00382244" w:rsidP="00382244">
            <w:pPr>
              <w:pStyle w:val="TAC"/>
              <w:rPr>
                <w:rFonts w:cs="Arial"/>
                <w:lang w:eastAsia="ja-JP"/>
              </w:rPr>
            </w:pPr>
            <w:r w:rsidRPr="00E062F1">
              <w:rPr>
                <w:rFonts w:cs="Arial"/>
                <w:lang w:eastAsia="ja-JP"/>
              </w:rPr>
              <w:t>DC_3A-18A_n257K</w:t>
            </w:r>
          </w:p>
          <w:p w14:paraId="18AB39F7" w14:textId="77777777" w:rsidR="00382244" w:rsidRPr="00E062F1" w:rsidRDefault="00382244" w:rsidP="00382244">
            <w:pPr>
              <w:pStyle w:val="TAC"/>
              <w:rPr>
                <w:rFonts w:cs="Arial"/>
                <w:lang w:eastAsia="ja-JP"/>
              </w:rPr>
            </w:pPr>
            <w:r w:rsidRPr="00E062F1">
              <w:rPr>
                <w:rFonts w:cs="Arial"/>
                <w:lang w:eastAsia="ja-JP"/>
              </w:rPr>
              <w:t>DC_3A-18A_n257L</w:t>
            </w:r>
          </w:p>
          <w:p w14:paraId="7BDB67B5" w14:textId="77777777" w:rsidR="00382244" w:rsidRPr="00E062F1" w:rsidRDefault="00382244" w:rsidP="00382244">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686B0" w14:textId="77777777" w:rsidR="00382244" w:rsidRPr="00E062F1" w:rsidRDefault="00382244" w:rsidP="00382244">
            <w:pPr>
              <w:pStyle w:val="TAC"/>
              <w:rPr>
                <w:lang w:eastAsia="ja-JP"/>
              </w:rPr>
            </w:pPr>
            <w:r w:rsidRPr="00E062F1">
              <w:rPr>
                <w:lang w:eastAsia="ja-JP"/>
              </w:rPr>
              <w:t>DC_3A_n257A</w:t>
            </w:r>
          </w:p>
          <w:p w14:paraId="0009D234" w14:textId="77777777" w:rsidR="00382244" w:rsidRPr="00E062F1" w:rsidRDefault="00382244" w:rsidP="00382244">
            <w:pPr>
              <w:pStyle w:val="TAC"/>
              <w:rPr>
                <w:lang w:eastAsia="ja-JP"/>
              </w:rPr>
            </w:pPr>
            <w:r w:rsidRPr="00E062F1">
              <w:rPr>
                <w:lang w:eastAsia="ja-JP"/>
              </w:rPr>
              <w:t>DC_3A_n257G</w:t>
            </w:r>
          </w:p>
          <w:p w14:paraId="13D1B437" w14:textId="77777777" w:rsidR="00382244" w:rsidRPr="00E062F1" w:rsidRDefault="00382244" w:rsidP="00382244">
            <w:pPr>
              <w:pStyle w:val="TAC"/>
              <w:rPr>
                <w:lang w:eastAsia="ja-JP"/>
              </w:rPr>
            </w:pPr>
            <w:r w:rsidRPr="00E062F1">
              <w:rPr>
                <w:lang w:eastAsia="ja-JP"/>
              </w:rPr>
              <w:t>DC_3A_n257H</w:t>
            </w:r>
          </w:p>
          <w:p w14:paraId="6EFB529C" w14:textId="77777777" w:rsidR="00382244" w:rsidRPr="00E062F1" w:rsidRDefault="00382244" w:rsidP="00382244">
            <w:pPr>
              <w:pStyle w:val="TAC"/>
              <w:rPr>
                <w:lang w:eastAsia="ja-JP"/>
              </w:rPr>
            </w:pPr>
            <w:r w:rsidRPr="00E062F1">
              <w:rPr>
                <w:lang w:eastAsia="ja-JP"/>
              </w:rPr>
              <w:t>DC_3A_n257I</w:t>
            </w:r>
          </w:p>
          <w:p w14:paraId="3A9D0DBF" w14:textId="77777777" w:rsidR="00382244" w:rsidRPr="00E062F1" w:rsidRDefault="00382244" w:rsidP="00382244">
            <w:pPr>
              <w:pStyle w:val="TAC"/>
              <w:rPr>
                <w:lang w:eastAsia="ja-JP"/>
              </w:rPr>
            </w:pPr>
            <w:r w:rsidRPr="00E062F1">
              <w:rPr>
                <w:lang w:eastAsia="ja-JP"/>
              </w:rPr>
              <w:t>DC_18A_n257A</w:t>
            </w:r>
          </w:p>
          <w:p w14:paraId="36252F61" w14:textId="77777777" w:rsidR="00382244" w:rsidRPr="00E062F1" w:rsidRDefault="00382244" w:rsidP="00382244">
            <w:pPr>
              <w:pStyle w:val="TAC"/>
              <w:rPr>
                <w:lang w:eastAsia="ja-JP"/>
              </w:rPr>
            </w:pPr>
            <w:r w:rsidRPr="00E062F1">
              <w:rPr>
                <w:lang w:eastAsia="ja-JP"/>
              </w:rPr>
              <w:t>DC_18A_n257G</w:t>
            </w:r>
          </w:p>
          <w:p w14:paraId="4B9771A8" w14:textId="77777777" w:rsidR="00382244" w:rsidRPr="00E062F1" w:rsidRDefault="00382244" w:rsidP="00382244">
            <w:pPr>
              <w:pStyle w:val="TAC"/>
              <w:rPr>
                <w:lang w:eastAsia="ja-JP"/>
              </w:rPr>
            </w:pPr>
            <w:r w:rsidRPr="00E062F1">
              <w:rPr>
                <w:lang w:eastAsia="ja-JP"/>
              </w:rPr>
              <w:t>DC_18A_n257H</w:t>
            </w:r>
          </w:p>
          <w:p w14:paraId="0BF01692" w14:textId="77777777" w:rsidR="00382244" w:rsidRPr="00E062F1" w:rsidRDefault="00382244" w:rsidP="00382244">
            <w:pPr>
              <w:pStyle w:val="TAC"/>
              <w:rPr>
                <w:noProof/>
              </w:rPr>
            </w:pPr>
            <w:r w:rsidRPr="00E062F1">
              <w:rPr>
                <w:lang w:eastAsia="ja-JP"/>
              </w:rPr>
              <w:t>DC_18A_n257I</w:t>
            </w:r>
          </w:p>
        </w:tc>
      </w:tr>
      <w:tr w:rsidR="00382244" w:rsidRPr="00E062F1" w14:paraId="39304DF0"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47AE08" w14:textId="77777777" w:rsidR="00382244" w:rsidRPr="00E062F1" w:rsidRDefault="00382244" w:rsidP="00382244">
            <w:pPr>
              <w:pStyle w:val="TAC"/>
              <w:rPr>
                <w:noProof/>
                <w:vertAlign w:val="superscript"/>
                <w:lang w:eastAsia="zh-CN"/>
              </w:rPr>
            </w:pPr>
            <w:r w:rsidRPr="00E062F1">
              <w:rPr>
                <w:noProof/>
                <w:lang w:eastAsia="zh-CN"/>
              </w:rPr>
              <w:lastRenderedPageBreak/>
              <w:t>DC_3A-19A_n257A</w:t>
            </w:r>
            <w:r w:rsidRPr="00E062F1">
              <w:rPr>
                <w:noProof/>
                <w:vertAlign w:val="superscript"/>
                <w:lang w:eastAsia="zh-CN"/>
              </w:rPr>
              <w:t>2</w:t>
            </w:r>
          </w:p>
          <w:p w14:paraId="6CEC1E41" w14:textId="77777777" w:rsidR="00382244" w:rsidRPr="00E062F1" w:rsidRDefault="00382244" w:rsidP="00382244">
            <w:pPr>
              <w:pStyle w:val="TAC"/>
              <w:rPr>
                <w:noProof/>
                <w:lang w:eastAsia="zh-CN"/>
              </w:rPr>
            </w:pPr>
            <w:r w:rsidRPr="00E062F1">
              <w:rPr>
                <w:noProof/>
                <w:lang w:eastAsia="zh-CN"/>
              </w:rPr>
              <w:t>DC_3A-19A_n257D</w:t>
            </w:r>
            <w:r w:rsidRPr="00E062F1">
              <w:rPr>
                <w:noProof/>
                <w:vertAlign w:val="superscript"/>
                <w:lang w:eastAsia="zh-CN"/>
              </w:rPr>
              <w:t>2</w:t>
            </w:r>
          </w:p>
          <w:p w14:paraId="39518A0A" w14:textId="77777777" w:rsidR="00382244" w:rsidRPr="00E062F1" w:rsidRDefault="00382244" w:rsidP="00382244">
            <w:pPr>
              <w:pStyle w:val="TAC"/>
              <w:rPr>
                <w:noProof/>
                <w:lang w:eastAsia="zh-CN"/>
              </w:rPr>
            </w:pPr>
            <w:r w:rsidRPr="00E062F1">
              <w:rPr>
                <w:noProof/>
                <w:lang w:eastAsia="zh-CN"/>
              </w:rPr>
              <w:t>DC_3A-19A_n257E</w:t>
            </w:r>
            <w:r w:rsidRPr="00E062F1">
              <w:rPr>
                <w:noProof/>
                <w:vertAlign w:val="superscript"/>
                <w:lang w:eastAsia="zh-CN"/>
              </w:rPr>
              <w:t>2</w:t>
            </w:r>
          </w:p>
          <w:p w14:paraId="0829872A" w14:textId="77777777" w:rsidR="00382244" w:rsidRPr="00E062F1" w:rsidRDefault="00382244" w:rsidP="00382244">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3C330E74" w14:textId="77777777" w:rsidR="00382244" w:rsidRPr="00E062F1" w:rsidRDefault="00382244" w:rsidP="00382244">
            <w:pPr>
              <w:pStyle w:val="TAC"/>
              <w:rPr>
                <w:lang w:eastAsia="ja-JP"/>
              </w:rPr>
            </w:pPr>
            <w:r w:rsidRPr="00E062F1">
              <w:rPr>
                <w:lang w:eastAsia="ja-JP"/>
              </w:rPr>
              <w:t>DC_3A-19A_n257G</w:t>
            </w:r>
          </w:p>
          <w:p w14:paraId="0DBE5AD3" w14:textId="77777777" w:rsidR="00382244" w:rsidRPr="00E062F1" w:rsidRDefault="00382244" w:rsidP="00382244">
            <w:pPr>
              <w:pStyle w:val="TAC"/>
              <w:rPr>
                <w:lang w:eastAsia="ja-JP"/>
              </w:rPr>
            </w:pPr>
            <w:r w:rsidRPr="00E062F1">
              <w:rPr>
                <w:lang w:eastAsia="ja-JP"/>
              </w:rPr>
              <w:t>DC_3A-19A_n257H</w:t>
            </w:r>
          </w:p>
          <w:p w14:paraId="5AAF0C98" w14:textId="77777777" w:rsidR="00382244" w:rsidRPr="00E062F1" w:rsidRDefault="00382244" w:rsidP="00382244">
            <w:pPr>
              <w:pStyle w:val="TAC"/>
              <w:rPr>
                <w:lang w:eastAsia="ja-JP"/>
              </w:rPr>
            </w:pPr>
            <w:r w:rsidRPr="00E062F1">
              <w:rPr>
                <w:lang w:eastAsia="ja-JP"/>
              </w:rPr>
              <w:t>DC_3A-19A_n257I</w:t>
            </w:r>
          </w:p>
          <w:p w14:paraId="0883090D" w14:textId="77777777" w:rsidR="00382244" w:rsidRPr="00E062F1" w:rsidRDefault="00382244" w:rsidP="00382244">
            <w:pPr>
              <w:pStyle w:val="TAC"/>
              <w:rPr>
                <w:lang w:eastAsia="ja-JP"/>
              </w:rPr>
            </w:pPr>
            <w:r w:rsidRPr="00E062F1">
              <w:rPr>
                <w:lang w:eastAsia="ja-JP"/>
              </w:rPr>
              <w:t>DC_3A-19A_n257J</w:t>
            </w:r>
          </w:p>
          <w:p w14:paraId="25FEE56E" w14:textId="77777777" w:rsidR="00382244" w:rsidRPr="00E062F1" w:rsidRDefault="00382244" w:rsidP="00382244">
            <w:pPr>
              <w:pStyle w:val="TAC"/>
              <w:rPr>
                <w:lang w:eastAsia="ja-JP"/>
              </w:rPr>
            </w:pPr>
            <w:r w:rsidRPr="00E062F1">
              <w:rPr>
                <w:lang w:eastAsia="ja-JP"/>
              </w:rPr>
              <w:t>DC_3A-19A_n257K</w:t>
            </w:r>
          </w:p>
          <w:p w14:paraId="3EB47F28" w14:textId="77777777" w:rsidR="00382244" w:rsidRPr="00E062F1" w:rsidRDefault="00382244" w:rsidP="00382244">
            <w:pPr>
              <w:pStyle w:val="TAC"/>
              <w:rPr>
                <w:lang w:eastAsia="ja-JP"/>
              </w:rPr>
            </w:pPr>
            <w:r w:rsidRPr="00E062F1">
              <w:rPr>
                <w:lang w:eastAsia="ja-JP"/>
              </w:rPr>
              <w:t>DC_3A-19A_n257L</w:t>
            </w:r>
          </w:p>
          <w:p w14:paraId="2D7F0556" w14:textId="77777777" w:rsidR="00382244" w:rsidRPr="00E062F1" w:rsidRDefault="00382244" w:rsidP="00382244">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FC8BFB" w14:textId="77777777" w:rsidR="00382244" w:rsidRPr="00E062F1" w:rsidRDefault="00382244" w:rsidP="00382244">
            <w:pPr>
              <w:pStyle w:val="TAC"/>
              <w:rPr>
                <w:noProof/>
                <w:lang w:eastAsia="zh-CN"/>
              </w:rPr>
            </w:pPr>
            <w:r w:rsidRPr="00E062F1">
              <w:rPr>
                <w:noProof/>
                <w:lang w:eastAsia="zh-CN"/>
              </w:rPr>
              <w:t>DC_3A_n257A</w:t>
            </w:r>
          </w:p>
          <w:p w14:paraId="7F9310EB" w14:textId="77777777" w:rsidR="00382244" w:rsidRPr="00E062F1" w:rsidRDefault="00382244" w:rsidP="00382244">
            <w:pPr>
              <w:pStyle w:val="TAC"/>
              <w:rPr>
                <w:noProof/>
                <w:lang w:eastAsia="ja-JP"/>
              </w:rPr>
            </w:pPr>
            <w:r w:rsidRPr="00E062F1">
              <w:rPr>
                <w:noProof/>
              </w:rPr>
              <w:t>DC_3A_n257</w:t>
            </w:r>
            <w:r w:rsidRPr="00E062F1">
              <w:rPr>
                <w:noProof/>
                <w:lang w:eastAsia="ja-JP"/>
              </w:rPr>
              <w:t>D</w:t>
            </w:r>
          </w:p>
          <w:p w14:paraId="47FD0793" w14:textId="77777777" w:rsidR="00382244" w:rsidRPr="00E062F1" w:rsidRDefault="00382244" w:rsidP="00382244">
            <w:pPr>
              <w:pStyle w:val="TAC"/>
              <w:rPr>
                <w:lang w:eastAsia="ja-JP"/>
              </w:rPr>
            </w:pPr>
            <w:r w:rsidRPr="00E062F1">
              <w:rPr>
                <w:lang w:eastAsia="ja-JP"/>
              </w:rPr>
              <w:t>DC_3A_n257G</w:t>
            </w:r>
          </w:p>
          <w:p w14:paraId="51186426" w14:textId="77777777" w:rsidR="00382244" w:rsidRPr="00E062F1" w:rsidRDefault="00382244" w:rsidP="00382244">
            <w:pPr>
              <w:pStyle w:val="TAC"/>
              <w:rPr>
                <w:lang w:eastAsia="ja-JP"/>
              </w:rPr>
            </w:pPr>
            <w:r w:rsidRPr="00E062F1">
              <w:rPr>
                <w:lang w:eastAsia="ja-JP"/>
              </w:rPr>
              <w:t>DC_3A_n257H</w:t>
            </w:r>
          </w:p>
          <w:p w14:paraId="2FC6E62A" w14:textId="77777777" w:rsidR="00382244" w:rsidRPr="00E062F1" w:rsidRDefault="00382244" w:rsidP="00382244">
            <w:pPr>
              <w:pStyle w:val="TAC"/>
              <w:rPr>
                <w:lang w:eastAsia="ja-JP"/>
              </w:rPr>
            </w:pPr>
            <w:r w:rsidRPr="00E062F1">
              <w:rPr>
                <w:lang w:eastAsia="ja-JP"/>
              </w:rPr>
              <w:t>DC_3A_n257I</w:t>
            </w:r>
          </w:p>
          <w:p w14:paraId="7C78A35C" w14:textId="77777777" w:rsidR="00382244" w:rsidRPr="00E062F1" w:rsidRDefault="00382244" w:rsidP="00382244">
            <w:pPr>
              <w:pStyle w:val="TAC"/>
              <w:rPr>
                <w:lang w:eastAsia="ja-JP"/>
              </w:rPr>
            </w:pPr>
            <w:r w:rsidRPr="00E062F1">
              <w:rPr>
                <w:lang w:eastAsia="ja-JP"/>
              </w:rPr>
              <w:t>DC_3A_n257J</w:t>
            </w:r>
          </w:p>
          <w:p w14:paraId="3B1FF2EA" w14:textId="77777777" w:rsidR="00382244" w:rsidRPr="00E062F1" w:rsidRDefault="00382244" w:rsidP="00382244">
            <w:pPr>
              <w:pStyle w:val="TAC"/>
              <w:rPr>
                <w:lang w:eastAsia="ja-JP"/>
              </w:rPr>
            </w:pPr>
            <w:r w:rsidRPr="00E062F1">
              <w:rPr>
                <w:lang w:eastAsia="ja-JP"/>
              </w:rPr>
              <w:t>DC_3A_n257K</w:t>
            </w:r>
          </w:p>
          <w:p w14:paraId="53B6C376" w14:textId="77777777" w:rsidR="00382244" w:rsidRPr="00E062F1" w:rsidRDefault="00382244" w:rsidP="00382244">
            <w:pPr>
              <w:pStyle w:val="TAC"/>
              <w:rPr>
                <w:lang w:eastAsia="ja-JP"/>
              </w:rPr>
            </w:pPr>
            <w:r w:rsidRPr="00E062F1">
              <w:rPr>
                <w:lang w:eastAsia="ja-JP"/>
              </w:rPr>
              <w:t>DC_3A_n257L</w:t>
            </w:r>
          </w:p>
          <w:p w14:paraId="25757882" w14:textId="77777777" w:rsidR="00382244" w:rsidRPr="00E062F1" w:rsidRDefault="00382244" w:rsidP="00382244">
            <w:pPr>
              <w:pStyle w:val="TAC"/>
              <w:rPr>
                <w:noProof/>
                <w:lang w:eastAsia="zh-CN"/>
              </w:rPr>
            </w:pPr>
            <w:r w:rsidRPr="00E062F1">
              <w:rPr>
                <w:lang w:eastAsia="ja-JP"/>
              </w:rPr>
              <w:t>DC_3A_n257M</w:t>
            </w:r>
          </w:p>
          <w:p w14:paraId="269CE99F" w14:textId="77777777" w:rsidR="00382244" w:rsidRPr="00E062F1" w:rsidRDefault="00382244" w:rsidP="00382244">
            <w:pPr>
              <w:pStyle w:val="TAC"/>
              <w:rPr>
                <w:noProof/>
                <w:lang w:eastAsia="zh-CN"/>
              </w:rPr>
            </w:pPr>
            <w:r w:rsidRPr="00E062F1">
              <w:rPr>
                <w:noProof/>
                <w:lang w:eastAsia="zh-CN"/>
              </w:rPr>
              <w:t>DC_19A_n257A</w:t>
            </w:r>
          </w:p>
          <w:p w14:paraId="6CBB3CCB" w14:textId="77777777" w:rsidR="00382244" w:rsidRPr="00E062F1" w:rsidRDefault="00382244" w:rsidP="00382244">
            <w:pPr>
              <w:pStyle w:val="TAC"/>
              <w:rPr>
                <w:noProof/>
                <w:lang w:eastAsia="ja-JP"/>
              </w:rPr>
            </w:pPr>
            <w:r w:rsidRPr="00E062F1">
              <w:rPr>
                <w:noProof/>
              </w:rPr>
              <w:t>DC_19A_n257</w:t>
            </w:r>
            <w:r w:rsidRPr="00E062F1">
              <w:rPr>
                <w:noProof/>
                <w:lang w:eastAsia="ja-JP"/>
              </w:rPr>
              <w:t>D</w:t>
            </w:r>
          </w:p>
          <w:p w14:paraId="66183540" w14:textId="77777777" w:rsidR="00382244" w:rsidRPr="00E062F1" w:rsidRDefault="00382244" w:rsidP="00382244">
            <w:pPr>
              <w:pStyle w:val="TAC"/>
              <w:rPr>
                <w:lang w:eastAsia="ja-JP"/>
              </w:rPr>
            </w:pPr>
            <w:r w:rsidRPr="00E062F1">
              <w:rPr>
                <w:lang w:eastAsia="ja-JP"/>
              </w:rPr>
              <w:t>DC_19A_n257G</w:t>
            </w:r>
          </w:p>
          <w:p w14:paraId="49BFBBAE" w14:textId="77777777" w:rsidR="00382244" w:rsidRPr="00E062F1" w:rsidRDefault="00382244" w:rsidP="00382244">
            <w:pPr>
              <w:pStyle w:val="TAC"/>
              <w:rPr>
                <w:lang w:eastAsia="ja-JP"/>
              </w:rPr>
            </w:pPr>
            <w:r w:rsidRPr="00E062F1">
              <w:rPr>
                <w:lang w:eastAsia="ja-JP"/>
              </w:rPr>
              <w:t>DC_19A_n257H</w:t>
            </w:r>
          </w:p>
          <w:p w14:paraId="5B8FDD79" w14:textId="77777777" w:rsidR="00382244" w:rsidRPr="00E062F1" w:rsidRDefault="00382244" w:rsidP="00382244">
            <w:pPr>
              <w:pStyle w:val="TAC"/>
              <w:rPr>
                <w:noProof/>
                <w:lang w:eastAsia="zh-CN"/>
              </w:rPr>
            </w:pPr>
            <w:r w:rsidRPr="00E062F1">
              <w:rPr>
                <w:lang w:eastAsia="ja-JP"/>
              </w:rPr>
              <w:t>DC_19A_n257I</w:t>
            </w:r>
          </w:p>
        </w:tc>
      </w:tr>
      <w:tr w:rsidR="00382244" w:rsidRPr="00E062F1" w14:paraId="1BF44FB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AC802" w14:textId="77777777" w:rsidR="00382244" w:rsidRPr="00E062F1" w:rsidRDefault="00382244" w:rsidP="00382244">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3D47A3B5" w14:textId="77777777" w:rsidR="00382244" w:rsidRPr="00E062F1" w:rsidRDefault="00382244" w:rsidP="00382244">
            <w:pPr>
              <w:pStyle w:val="TAC"/>
              <w:rPr>
                <w:noProof/>
                <w:lang w:eastAsia="zh-CN"/>
              </w:rPr>
            </w:pPr>
            <w:r w:rsidRPr="00E062F1">
              <w:rPr>
                <w:noProof/>
                <w:lang w:eastAsia="zh-CN"/>
              </w:rPr>
              <w:t>DC_3A-21A_n257D</w:t>
            </w:r>
            <w:r w:rsidRPr="00E062F1">
              <w:rPr>
                <w:noProof/>
                <w:vertAlign w:val="superscript"/>
                <w:lang w:eastAsia="zh-CN"/>
              </w:rPr>
              <w:t>2</w:t>
            </w:r>
          </w:p>
          <w:p w14:paraId="00602C54" w14:textId="77777777" w:rsidR="00382244" w:rsidRPr="00E062F1" w:rsidRDefault="00382244" w:rsidP="00382244">
            <w:pPr>
              <w:pStyle w:val="TAC"/>
              <w:rPr>
                <w:noProof/>
                <w:lang w:eastAsia="zh-CN"/>
              </w:rPr>
            </w:pPr>
            <w:r w:rsidRPr="00E062F1">
              <w:rPr>
                <w:noProof/>
                <w:lang w:eastAsia="zh-CN"/>
              </w:rPr>
              <w:t>DC_3A-21A_n257E</w:t>
            </w:r>
            <w:r w:rsidRPr="00E062F1">
              <w:rPr>
                <w:noProof/>
                <w:vertAlign w:val="superscript"/>
                <w:lang w:eastAsia="zh-CN"/>
              </w:rPr>
              <w:t>2</w:t>
            </w:r>
          </w:p>
          <w:p w14:paraId="04913044" w14:textId="77777777" w:rsidR="00382244" w:rsidRPr="00E062F1" w:rsidRDefault="00382244" w:rsidP="00382244">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50F55873" w14:textId="77777777" w:rsidR="00382244" w:rsidRPr="00E062F1" w:rsidRDefault="00382244" w:rsidP="00382244">
            <w:pPr>
              <w:pStyle w:val="TAC"/>
              <w:rPr>
                <w:lang w:eastAsia="ja-JP"/>
              </w:rPr>
            </w:pPr>
            <w:r w:rsidRPr="00E062F1">
              <w:rPr>
                <w:lang w:eastAsia="ja-JP"/>
              </w:rPr>
              <w:t>DC_3A-21A_n257G</w:t>
            </w:r>
          </w:p>
          <w:p w14:paraId="6F4F2161" w14:textId="77777777" w:rsidR="00382244" w:rsidRPr="00E062F1" w:rsidRDefault="00382244" w:rsidP="00382244">
            <w:pPr>
              <w:pStyle w:val="TAC"/>
              <w:rPr>
                <w:lang w:eastAsia="ja-JP"/>
              </w:rPr>
            </w:pPr>
            <w:r w:rsidRPr="00E062F1">
              <w:rPr>
                <w:lang w:eastAsia="ja-JP"/>
              </w:rPr>
              <w:t>DC_3A-21A_n257H</w:t>
            </w:r>
          </w:p>
          <w:p w14:paraId="49C08BFC" w14:textId="77777777" w:rsidR="00382244" w:rsidRPr="00E062F1" w:rsidRDefault="00382244" w:rsidP="00382244">
            <w:pPr>
              <w:pStyle w:val="TAC"/>
              <w:rPr>
                <w:lang w:eastAsia="ja-JP"/>
              </w:rPr>
            </w:pPr>
            <w:r w:rsidRPr="00E062F1">
              <w:rPr>
                <w:lang w:eastAsia="ja-JP"/>
              </w:rPr>
              <w:t>DC_3A-21A_n257I</w:t>
            </w:r>
          </w:p>
          <w:p w14:paraId="7AC72539" w14:textId="77777777" w:rsidR="00382244" w:rsidRPr="00E062F1" w:rsidRDefault="00382244" w:rsidP="00382244">
            <w:pPr>
              <w:pStyle w:val="TAC"/>
              <w:rPr>
                <w:lang w:eastAsia="ja-JP"/>
              </w:rPr>
            </w:pPr>
            <w:r w:rsidRPr="00E062F1">
              <w:rPr>
                <w:lang w:eastAsia="ja-JP"/>
              </w:rPr>
              <w:t>DC_3A-21A_n257J</w:t>
            </w:r>
          </w:p>
          <w:p w14:paraId="44EC0460" w14:textId="77777777" w:rsidR="00382244" w:rsidRPr="00E062F1" w:rsidRDefault="00382244" w:rsidP="00382244">
            <w:pPr>
              <w:pStyle w:val="TAC"/>
              <w:rPr>
                <w:lang w:eastAsia="ja-JP"/>
              </w:rPr>
            </w:pPr>
            <w:r w:rsidRPr="00E062F1">
              <w:rPr>
                <w:lang w:eastAsia="ja-JP"/>
              </w:rPr>
              <w:t>DC_3A-21A_n257K</w:t>
            </w:r>
          </w:p>
          <w:p w14:paraId="2D70BCB4" w14:textId="77777777" w:rsidR="00382244" w:rsidRPr="00E062F1" w:rsidRDefault="00382244" w:rsidP="00382244">
            <w:pPr>
              <w:pStyle w:val="TAC"/>
              <w:rPr>
                <w:lang w:eastAsia="ja-JP"/>
              </w:rPr>
            </w:pPr>
            <w:r w:rsidRPr="00E062F1">
              <w:rPr>
                <w:lang w:eastAsia="ja-JP"/>
              </w:rPr>
              <w:t>DC_3A-21A_n257L</w:t>
            </w:r>
          </w:p>
          <w:p w14:paraId="59041975" w14:textId="77777777" w:rsidR="00382244" w:rsidRPr="00E062F1" w:rsidRDefault="00382244" w:rsidP="00382244">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19611" w14:textId="77777777" w:rsidR="00382244" w:rsidRPr="00E062F1" w:rsidRDefault="00382244" w:rsidP="00382244">
            <w:pPr>
              <w:pStyle w:val="TAC"/>
              <w:rPr>
                <w:noProof/>
                <w:lang w:eastAsia="zh-CN"/>
              </w:rPr>
            </w:pPr>
            <w:r w:rsidRPr="00E062F1">
              <w:rPr>
                <w:noProof/>
                <w:lang w:eastAsia="zh-CN"/>
              </w:rPr>
              <w:t>DC_3A_n257A</w:t>
            </w:r>
          </w:p>
          <w:p w14:paraId="0DF6C79F" w14:textId="77777777" w:rsidR="00382244" w:rsidRPr="00E062F1" w:rsidRDefault="00382244" w:rsidP="00382244">
            <w:pPr>
              <w:pStyle w:val="TAC"/>
              <w:rPr>
                <w:noProof/>
                <w:lang w:eastAsia="ja-JP"/>
              </w:rPr>
            </w:pPr>
            <w:r w:rsidRPr="00E062F1">
              <w:rPr>
                <w:noProof/>
              </w:rPr>
              <w:t>DC_3A_n257</w:t>
            </w:r>
            <w:r w:rsidRPr="00E062F1">
              <w:rPr>
                <w:noProof/>
                <w:lang w:eastAsia="ja-JP"/>
              </w:rPr>
              <w:t>D</w:t>
            </w:r>
          </w:p>
          <w:p w14:paraId="4F54D024" w14:textId="77777777" w:rsidR="00382244" w:rsidRPr="00E062F1" w:rsidRDefault="00382244" w:rsidP="00382244">
            <w:pPr>
              <w:pStyle w:val="TAC"/>
              <w:rPr>
                <w:lang w:eastAsia="ja-JP"/>
              </w:rPr>
            </w:pPr>
            <w:r w:rsidRPr="00E062F1">
              <w:rPr>
                <w:lang w:eastAsia="ja-JP"/>
              </w:rPr>
              <w:t>DC_3A_n257G</w:t>
            </w:r>
          </w:p>
          <w:p w14:paraId="03C1C375" w14:textId="77777777" w:rsidR="00382244" w:rsidRPr="00E062F1" w:rsidRDefault="00382244" w:rsidP="00382244">
            <w:pPr>
              <w:pStyle w:val="TAC"/>
              <w:rPr>
                <w:lang w:eastAsia="ja-JP"/>
              </w:rPr>
            </w:pPr>
            <w:r w:rsidRPr="00E062F1">
              <w:rPr>
                <w:lang w:eastAsia="ja-JP"/>
              </w:rPr>
              <w:t>DC_3A_n257H</w:t>
            </w:r>
          </w:p>
          <w:p w14:paraId="3B7412D5" w14:textId="77777777" w:rsidR="00382244" w:rsidRPr="00E062F1" w:rsidRDefault="00382244" w:rsidP="00382244">
            <w:pPr>
              <w:pStyle w:val="TAC"/>
              <w:rPr>
                <w:lang w:eastAsia="ja-JP"/>
              </w:rPr>
            </w:pPr>
            <w:r w:rsidRPr="00E062F1">
              <w:rPr>
                <w:lang w:eastAsia="ja-JP"/>
              </w:rPr>
              <w:t>DC_3A_n257I</w:t>
            </w:r>
          </w:p>
          <w:p w14:paraId="6F03391D" w14:textId="77777777" w:rsidR="00382244" w:rsidRPr="00E062F1" w:rsidRDefault="00382244" w:rsidP="00382244">
            <w:pPr>
              <w:pStyle w:val="TAC"/>
              <w:rPr>
                <w:lang w:eastAsia="ja-JP"/>
              </w:rPr>
            </w:pPr>
            <w:r w:rsidRPr="00E062F1">
              <w:rPr>
                <w:lang w:eastAsia="ja-JP"/>
              </w:rPr>
              <w:t>DC_3A_n257J</w:t>
            </w:r>
          </w:p>
          <w:p w14:paraId="69B2EF2A" w14:textId="77777777" w:rsidR="00382244" w:rsidRPr="00E062F1" w:rsidRDefault="00382244" w:rsidP="00382244">
            <w:pPr>
              <w:pStyle w:val="TAC"/>
              <w:rPr>
                <w:lang w:eastAsia="ja-JP"/>
              </w:rPr>
            </w:pPr>
            <w:r w:rsidRPr="00E062F1">
              <w:rPr>
                <w:lang w:eastAsia="ja-JP"/>
              </w:rPr>
              <w:t>DC_3A_n257K</w:t>
            </w:r>
          </w:p>
          <w:p w14:paraId="108E122D" w14:textId="77777777" w:rsidR="00382244" w:rsidRPr="00E062F1" w:rsidRDefault="00382244" w:rsidP="00382244">
            <w:pPr>
              <w:pStyle w:val="TAC"/>
              <w:rPr>
                <w:lang w:eastAsia="ja-JP"/>
              </w:rPr>
            </w:pPr>
            <w:r w:rsidRPr="00E062F1">
              <w:rPr>
                <w:lang w:eastAsia="ja-JP"/>
              </w:rPr>
              <w:t>DC_3A_n257L</w:t>
            </w:r>
          </w:p>
          <w:p w14:paraId="355BFBC0" w14:textId="77777777" w:rsidR="00382244" w:rsidRPr="00E062F1" w:rsidRDefault="00382244" w:rsidP="00382244">
            <w:pPr>
              <w:pStyle w:val="TAC"/>
              <w:rPr>
                <w:noProof/>
                <w:lang w:eastAsia="zh-CN"/>
              </w:rPr>
            </w:pPr>
            <w:r w:rsidRPr="00E062F1">
              <w:rPr>
                <w:lang w:eastAsia="ja-JP"/>
              </w:rPr>
              <w:t>DC_3A_n257M</w:t>
            </w:r>
          </w:p>
          <w:p w14:paraId="24D5BF75" w14:textId="77777777" w:rsidR="00382244" w:rsidRPr="00E062F1" w:rsidRDefault="00382244" w:rsidP="00382244">
            <w:pPr>
              <w:pStyle w:val="TAC"/>
              <w:rPr>
                <w:noProof/>
                <w:lang w:eastAsia="zh-CN"/>
              </w:rPr>
            </w:pPr>
            <w:r w:rsidRPr="00E062F1">
              <w:rPr>
                <w:noProof/>
                <w:lang w:eastAsia="zh-CN"/>
              </w:rPr>
              <w:t>DC_21A_n257A</w:t>
            </w:r>
          </w:p>
          <w:p w14:paraId="371EA2A7" w14:textId="77777777" w:rsidR="00382244" w:rsidRPr="00E062F1" w:rsidRDefault="00382244" w:rsidP="00382244">
            <w:pPr>
              <w:pStyle w:val="TAC"/>
              <w:rPr>
                <w:noProof/>
                <w:lang w:eastAsia="ja-JP"/>
              </w:rPr>
            </w:pPr>
            <w:r w:rsidRPr="00E062F1">
              <w:rPr>
                <w:noProof/>
              </w:rPr>
              <w:t>DC_21A_n257</w:t>
            </w:r>
            <w:r w:rsidRPr="00E062F1">
              <w:rPr>
                <w:noProof/>
                <w:lang w:eastAsia="ja-JP"/>
              </w:rPr>
              <w:t>D</w:t>
            </w:r>
          </w:p>
          <w:p w14:paraId="2D52AE85" w14:textId="77777777" w:rsidR="00382244" w:rsidRPr="00E062F1" w:rsidRDefault="00382244" w:rsidP="00382244">
            <w:pPr>
              <w:pStyle w:val="TAC"/>
              <w:rPr>
                <w:lang w:eastAsia="ja-JP"/>
              </w:rPr>
            </w:pPr>
            <w:r w:rsidRPr="00E062F1">
              <w:rPr>
                <w:lang w:eastAsia="ja-JP"/>
              </w:rPr>
              <w:t>DC_21A_n257G</w:t>
            </w:r>
          </w:p>
          <w:p w14:paraId="57FDF397" w14:textId="77777777" w:rsidR="00382244" w:rsidRPr="00E062F1" w:rsidRDefault="00382244" w:rsidP="00382244">
            <w:pPr>
              <w:pStyle w:val="TAC"/>
              <w:rPr>
                <w:lang w:eastAsia="ja-JP"/>
              </w:rPr>
            </w:pPr>
            <w:r w:rsidRPr="00E062F1">
              <w:rPr>
                <w:lang w:eastAsia="ja-JP"/>
              </w:rPr>
              <w:t>DC_21A_n257H</w:t>
            </w:r>
          </w:p>
          <w:p w14:paraId="4476C870" w14:textId="77777777" w:rsidR="00382244" w:rsidRPr="00E062F1" w:rsidRDefault="00382244" w:rsidP="00382244">
            <w:pPr>
              <w:pStyle w:val="TAC"/>
              <w:rPr>
                <w:noProof/>
                <w:lang w:eastAsia="zh-CN"/>
              </w:rPr>
            </w:pPr>
            <w:r w:rsidRPr="00E062F1">
              <w:rPr>
                <w:lang w:eastAsia="ja-JP"/>
              </w:rPr>
              <w:t>DC_21A_n257I</w:t>
            </w:r>
          </w:p>
        </w:tc>
      </w:tr>
      <w:tr w:rsidR="00382244" w:rsidRPr="00E062F1" w14:paraId="28B1957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245CC" w14:textId="77777777" w:rsidR="00382244" w:rsidRPr="00E062F1" w:rsidRDefault="00382244" w:rsidP="00382244">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1A5C4654" w14:textId="77777777" w:rsidR="00382244" w:rsidRPr="00E062F1" w:rsidRDefault="00382244" w:rsidP="00382244">
            <w:pPr>
              <w:pStyle w:val="TAC"/>
              <w:rPr>
                <w:noProof/>
                <w:lang w:eastAsia="zh-CN"/>
              </w:rPr>
            </w:pPr>
            <w:r w:rsidRPr="00E062F1">
              <w:rPr>
                <w:noProof/>
                <w:lang w:eastAsia="zh-CN"/>
              </w:rPr>
              <w:t>DC_3A-28A_n257D</w:t>
            </w:r>
            <w:r w:rsidRPr="00E062F1">
              <w:rPr>
                <w:noProof/>
                <w:vertAlign w:val="superscript"/>
                <w:lang w:eastAsia="zh-CN"/>
              </w:rPr>
              <w:t>2</w:t>
            </w:r>
          </w:p>
          <w:p w14:paraId="6102C63A" w14:textId="77777777" w:rsidR="00382244" w:rsidRPr="00E062F1" w:rsidRDefault="00382244" w:rsidP="00382244">
            <w:pPr>
              <w:pStyle w:val="TAC"/>
              <w:rPr>
                <w:noProof/>
                <w:lang w:eastAsia="zh-CN"/>
              </w:rPr>
            </w:pPr>
            <w:r w:rsidRPr="00E062F1">
              <w:rPr>
                <w:noProof/>
                <w:lang w:eastAsia="zh-CN"/>
              </w:rPr>
              <w:t>DC_3A-28A_n257E</w:t>
            </w:r>
            <w:r w:rsidRPr="00E062F1">
              <w:rPr>
                <w:noProof/>
                <w:vertAlign w:val="superscript"/>
                <w:lang w:eastAsia="zh-CN"/>
              </w:rPr>
              <w:t>2</w:t>
            </w:r>
          </w:p>
          <w:p w14:paraId="427B8460" w14:textId="77777777" w:rsidR="00382244" w:rsidRPr="00E062F1" w:rsidRDefault="00382244" w:rsidP="00382244">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17922088" w14:textId="77777777" w:rsidR="00382244" w:rsidRPr="00E062F1" w:rsidRDefault="00382244" w:rsidP="00382244">
            <w:pPr>
              <w:pStyle w:val="TAC"/>
              <w:rPr>
                <w:lang w:eastAsia="ja-JP"/>
              </w:rPr>
            </w:pPr>
            <w:r w:rsidRPr="00E062F1">
              <w:rPr>
                <w:lang w:eastAsia="ja-JP"/>
              </w:rPr>
              <w:t>DC_3A-28A_n257G</w:t>
            </w:r>
          </w:p>
          <w:p w14:paraId="5BF6CA16" w14:textId="77777777" w:rsidR="00382244" w:rsidRPr="00E062F1" w:rsidRDefault="00382244" w:rsidP="00382244">
            <w:pPr>
              <w:pStyle w:val="TAC"/>
              <w:rPr>
                <w:lang w:eastAsia="ja-JP"/>
              </w:rPr>
            </w:pPr>
            <w:r w:rsidRPr="00E062F1">
              <w:rPr>
                <w:lang w:eastAsia="ja-JP"/>
              </w:rPr>
              <w:t>DC_3A-28A_n257H</w:t>
            </w:r>
          </w:p>
          <w:p w14:paraId="25B38F2D" w14:textId="77777777" w:rsidR="00382244" w:rsidRPr="00E062F1" w:rsidRDefault="00382244" w:rsidP="00382244">
            <w:pPr>
              <w:pStyle w:val="TAC"/>
              <w:rPr>
                <w:lang w:eastAsia="ja-JP"/>
              </w:rPr>
            </w:pPr>
            <w:r w:rsidRPr="00E062F1">
              <w:rPr>
                <w:lang w:eastAsia="ja-JP"/>
              </w:rPr>
              <w:t>DC_3A-28A_n257I</w:t>
            </w:r>
          </w:p>
          <w:p w14:paraId="74887B60" w14:textId="77777777" w:rsidR="00382244" w:rsidRPr="00E062F1" w:rsidRDefault="00382244" w:rsidP="00382244">
            <w:pPr>
              <w:pStyle w:val="TAC"/>
              <w:rPr>
                <w:lang w:eastAsia="ja-JP"/>
              </w:rPr>
            </w:pPr>
            <w:r w:rsidRPr="00E062F1">
              <w:rPr>
                <w:lang w:eastAsia="ja-JP"/>
              </w:rPr>
              <w:t>DC_3A-28A_n257J</w:t>
            </w:r>
          </w:p>
          <w:p w14:paraId="32F1FD66" w14:textId="77777777" w:rsidR="00382244" w:rsidRPr="00E062F1" w:rsidRDefault="00382244" w:rsidP="00382244">
            <w:pPr>
              <w:pStyle w:val="TAC"/>
              <w:rPr>
                <w:lang w:eastAsia="ja-JP"/>
              </w:rPr>
            </w:pPr>
            <w:r w:rsidRPr="00E062F1">
              <w:rPr>
                <w:lang w:eastAsia="ja-JP"/>
              </w:rPr>
              <w:t>DC_3A-28A_n257K</w:t>
            </w:r>
          </w:p>
          <w:p w14:paraId="0892FEB6" w14:textId="77777777" w:rsidR="00382244" w:rsidRPr="00E062F1" w:rsidRDefault="00382244" w:rsidP="00382244">
            <w:pPr>
              <w:pStyle w:val="TAC"/>
              <w:rPr>
                <w:lang w:eastAsia="ja-JP"/>
              </w:rPr>
            </w:pPr>
            <w:r w:rsidRPr="00E062F1">
              <w:rPr>
                <w:lang w:eastAsia="ja-JP"/>
              </w:rPr>
              <w:t>DC_3A-28A_n257L</w:t>
            </w:r>
          </w:p>
          <w:p w14:paraId="0A4238A1" w14:textId="77777777" w:rsidR="00382244" w:rsidRPr="00E062F1" w:rsidRDefault="00382244" w:rsidP="00382244">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327EB" w14:textId="77777777" w:rsidR="00382244" w:rsidRPr="00E062F1" w:rsidRDefault="00382244" w:rsidP="00382244">
            <w:pPr>
              <w:pStyle w:val="TAC"/>
              <w:rPr>
                <w:noProof/>
                <w:lang w:eastAsia="zh-CN"/>
              </w:rPr>
            </w:pPr>
            <w:r w:rsidRPr="00E062F1">
              <w:rPr>
                <w:noProof/>
                <w:lang w:eastAsia="zh-CN"/>
              </w:rPr>
              <w:t>DC_3A_n257A</w:t>
            </w:r>
          </w:p>
          <w:p w14:paraId="279F3B63" w14:textId="77777777" w:rsidR="00382244" w:rsidRPr="00E062F1" w:rsidRDefault="00382244" w:rsidP="00382244">
            <w:pPr>
              <w:pStyle w:val="TAC"/>
              <w:rPr>
                <w:noProof/>
                <w:lang w:eastAsia="ja-JP"/>
              </w:rPr>
            </w:pPr>
            <w:r w:rsidRPr="00E062F1">
              <w:rPr>
                <w:noProof/>
              </w:rPr>
              <w:t>DC_3A_n257</w:t>
            </w:r>
            <w:r w:rsidRPr="00E062F1">
              <w:rPr>
                <w:noProof/>
                <w:lang w:eastAsia="ja-JP"/>
              </w:rPr>
              <w:t>D</w:t>
            </w:r>
          </w:p>
          <w:p w14:paraId="22B616B7" w14:textId="77777777" w:rsidR="00382244" w:rsidRPr="00E062F1" w:rsidRDefault="00382244" w:rsidP="00382244">
            <w:pPr>
              <w:pStyle w:val="TAC"/>
              <w:rPr>
                <w:lang w:eastAsia="ja-JP"/>
              </w:rPr>
            </w:pPr>
            <w:r w:rsidRPr="00E062F1">
              <w:rPr>
                <w:lang w:eastAsia="ja-JP"/>
              </w:rPr>
              <w:t>DC_3A_n257G</w:t>
            </w:r>
          </w:p>
          <w:p w14:paraId="3E92247A" w14:textId="77777777" w:rsidR="00382244" w:rsidRPr="00E062F1" w:rsidRDefault="00382244" w:rsidP="00382244">
            <w:pPr>
              <w:pStyle w:val="TAC"/>
              <w:rPr>
                <w:lang w:eastAsia="ja-JP"/>
              </w:rPr>
            </w:pPr>
            <w:r w:rsidRPr="00E062F1">
              <w:rPr>
                <w:lang w:eastAsia="ja-JP"/>
              </w:rPr>
              <w:t>DC_3A_n257H</w:t>
            </w:r>
          </w:p>
          <w:p w14:paraId="078E266E" w14:textId="77777777" w:rsidR="00382244" w:rsidRPr="00E062F1" w:rsidRDefault="00382244" w:rsidP="00382244">
            <w:pPr>
              <w:pStyle w:val="TAC"/>
              <w:rPr>
                <w:lang w:eastAsia="ja-JP"/>
              </w:rPr>
            </w:pPr>
            <w:r w:rsidRPr="00E062F1">
              <w:rPr>
                <w:lang w:eastAsia="ja-JP"/>
              </w:rPr>
              <w:t>DC_3A_n257I</w:t>
            </w:r>
          </w:p>
          <w:p w14:paraId="7364EFB9" w14:textId="77777777" w:rsidR="00382244" w:rsidRPr="00E062F1" w:rsidRDefault="00382244" w:rsidP="00382244">
            <w:pPr>
              <w:pStyle w:val="TAC"/>
              <w:rPr>
                <w:lang w:eastAsia="ja-JP"/>
              </w:rPr>
            </w:pPr>
            <w:r w:rsidRPr="00E062F1">
              <w:rPr>
                <w:lang w:eastAsia="ja-JP"/>
              </w:rPr>
              <w:t>DC_3A_n257J</w:t>
            </w:r>
          </w:p>
          <w:p w14:paraId="024D7B08" w14:textId="77777777" w:rsidR="00382244" w:rsidRPr="00E062F1" w:rsidRDefault="00382244" w:rsidP="00382244">
            <w:pPr>
              <w:pStyle w:val="TAC"/>
              <w:rPr>
                <w:lang w:eastAsia="ja-JP"/>
              </w:rPr>
            </w:pPr>
            <w:r w:rsidRPr="00E062F1">
              <w:rPr>
                <w:lang w:eastAsia="ja-JP"/>
              </w:rPr>
              <w:t>DC_3A_n257K</w:t>
            </w:r>
          </w:p>
          <w:p w14:paraId="717587E4" w14:textId="77777777" w:rsidR="00382244" w:rsidRPr="00E062F1" w:rsidRDefault="00382244" w:rsidP="00382244">
            <w:pPr>
              <w:pStyle w:val="TAC"/>
              <w:rPr>
                <w:lang w:eastAsia="ja-JP"/>
              </w:rPr>
            </w:pPr>
            <w:r w:rsidRPr="00E062F1">
              <w:rPr>
                <w:lang w:eastAsia="ja-JP"/>
              </w:rPr>
              <w:t>DC_3A_n257L</w:t>
            </w:r>
          </w:p>
          <w:p w14:paraId="44EB398E" w14:textId="77777777" w:rsidR="00382244" w:rsidRPr="00E062F1" w:rsidRDefault="00382244" w:rsidP="00382244">
            <w:pPr>
              <w:pStyle w:val="TAC"/>
              <w:rPr>
                <w:noProof/>
                <w:lang w:eastAsia="zh-CN"/>
              </w:rPr>
            </w:pPr>
            <w:r w:rsidRPr="00E062F1">
              <w:rPr>
                <w:lang w:eastAsia="ja-JP"/>
              </w:rPr>
              <w:t>DC_3A_n257M</w:t>
            </w:r>
          </w:p>
          <w:p w14:paraId="0F0BD395" w14:textId="77777777" w:rsidR="00382244" w:rsidRPr="00E062F1" w:rsidRDefault="00382244" w:rsidP="00382244">
            <w:pPr>
              <w:pStyle w:val="TAC"/>
              <w:rPr>
                <w:noProof/>
                <w:lang w:eastAsia="zh-CN"/>
              </w:rPr>
            </w:pPr>
            <w:r w:rsidRPr="00E062F1">
              <w:rPr>
                <w:noProof/>
                <w:lang w:eastAsia="zh-CN"/>
              </w:rPr>
              <w:t>DC_28A_n257A</w:t>
            </w:r>
          </w:p>
          <w:p w14:paraId="53C0AA2F" w14:textId="77777777" w:rsidR="00382244" w:rsidRPr="00E062F1" w:rsidRDefault="00382244" w:rsidP="00382244">
            <w:pPr>
              <w:pStyle w:val="TAC"/>
              <w:rPr>
                <w:noProof/>
                <w:lang w:eastAsia="ja-JP"/>
              </w:rPr>
            </w:pPr>
            <w:r w:rsidRPr="00E062F1">
              <w:rPr>
                <w:noProof/>
              </w:rPr>
              <w:t>DC_28A_n257</w:t>
            </w:r>
            <w:r w:rsidRPr="00E062F1">
              <w:rPr>
                <w:noProof/>
                <w:lang w:eastAsia="ja-JP"/>
              </w:rPr>
              <w:t>D</w:t>
            </w:r>
          </w:p>
          <w:p w14:paraId="214DA99D" w14:textId="77777777" w:rsidR="00382244" w:rsidRPr="00E062F1" w:rsidRDefault="00382244" w:rsidP="00382244">
            <w:pPr>
              <w:pStyle w:val="TAC"/>
              <w:rPr>
                <w:noProof/>
                <w:lang w:eastAsia="zh-CN"/>
              </w:rPr>
            </w:pPr>
            <w:r w:rsidRPr="00E062F1">
              <w:rPr>
                <w:noProof/>
                <w:lang w:eastAsia="zh-CN"/>
              </w:rPr>
              <w:t>DC_28A_n257G</w:t>
            </w:r>
          </w:p>
          <w:p w14:paraId="3B70AC06" w14:textId="77777777" w:rsidR="00382244" w:rsidRPr="00E062F1" w:rsidRDefault="00382244" w:rsidP="00382244">
            <w:pPr>
              <w:pStyle w:val="TAC"/>
              <w:rPr>
                <w:noProof/>
                <w:lang w:eastAsia="zh-CN"/>
              </w:rPr>
            </w:pPr>
            <w:r w:rsidRPr="00E062F1">
              <w:rPr>
                <w:noProof/>
                <w:lang w:eastAsia="zh-CN"/>
              </w:rPr>
              <w:t>DC_28A_n257H</w:t>
            </w:r>
          </w:p>
          <w:p w14:paraId="6C8440A9" w14:textId="77777777" w:rsidR="00382244" w:rsidRPr="00E062F1" w:rsidRDefault="00382244" w:rsidP="00382244">
            <w:pPr>
              <w:pStyle w:val="TAC"/>
              <w:rPr>
                <w:noProof/>
                <w:lang w:eastAsia="zh-CN"/>
              </w:rPr>
            </w:pPr>
            <w:r w:rsidRPr="00E062F1">
              <w:rPr>
                <w:noProof/>
                <w:lang w:eastAsia="zh-CN"/>
              </w:rPr>
              <w:t>DC_28A_n257I</w:t>
            </w:r>
          </w:p>
        </w:tc>
      </w:tr>
      <w:tr w:rsidR="00382244" w:rsidRPr="008327C9" w14:paraId="76F4696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C00305" w14:textId="77777777" w:rsidR="00382244" w:rsidRPr="00E062F1" w:rsidRDefault="00382244" w:rsidP="00382244">
            <w:pPr>
              <w:pStyle w:val="TAC"/>
              <w:rPr>
                <w:noProof/>
                <w:lang w:eastAsia="zh-CN"/>
              </w:rPr>
            </w:pPr>
            <w:r w:rsidRPr="00E062F1">
              <w:rPr>
                <w:noProof/>
                <w:lang w:eastAsia="zh-CN"/>
              </w:rPr>
              <w:t>DC_3A-41A_n257A</w:t>
            </w:r>
          </w:p>
          <w:p w14:paraId="4440BC45" w14:textId="77777777" w:rsidR="00382244" w:rsidRPr="00E062F1" w:rsidRDefault="00382244" w:rsidP="00382244">
            <w:pPr>
              <w:pStyle w:val="TAC"/>
              <w:rPr>
                <w:rFonts w:cs="Arial"/>
                <w:lang w:eastAsia="ja-JP"/>
              </w:rPr>
            </w:pPr>
            <w:r w:rsidRPr="00E062F1">
              <w:rPr>
                <w:rFonts w:cs="Arial"/>
                <w:lang w:eastAsia="ja-JP"/>
              </w:rPr>
              <w:t>DC_3A-41A_n257D</w:t>
            </w:r>
          </w:p>
          <w:p w14:paraId="02837AA9" w14:textId="77777777" w:rsidR="00382244" w:rsidRPr="00E062F1" w:rsidRDefault="00382244" w:rsidP="00382244">
            <w:pPr>
              <w:pStyle w:val="TAC"/>
              <w:rPr>
                <w:rFonts w:cs="Arial"/>
                <w:lang w:eastAsia="ja-JP"/>
              </w:rPr>
            </w:pPr>
            <w:r w:rsidRPr="00E062F1">
              <w:rPr>
                <w:rFonts w:cs="Arial"/>
                <w:lang w:eastAsia="ja-JP"/>
              </w:rPr>
              <w:t>DC_3A-41A_n257E</w:t>
            </w:r>
          </w:p>
          <w:p w14:paraId="090565D6" w14:textId="77777777" w:rsidR="00382244" w:rsidRPr="00E062F1" w:rsidRDefault="00382244" w:rsidP="00382244">
            <w:pPr>
              <w:pStyle w:val="TAC"/>
              <w:rPr>
                <w:rFonts w:cs="Arial"/>
                <w:lang w:eastAsia="ja-JP"/>
              </w:rPr>
            </w:pPr>
            <w:r w:rsidRPr="00E062F1">
              <w:rPr>
                <w:rFonts w:cs="Arial"/>
                <w:lang w:eastAsia="ja-JP"/>
              </w:rPr>
              <w:t>DC_3A-41A_n257F</w:t>
            </w:r>
          </w:p>
          <w:p w14:paraId="2F207E50" w14:textId="77777777" w:rsidR="00382244" w:rsidRPr="00E062F1" w:rsidRDefault="00382244" w:rsidP="00382244">
            <w:pPr>
              <w:pStyle w:val="TAC"/>
              <w:rPr>
                <w:rFonts w:cs="Arial"/>
                <w:lang w:eastAsia="ja-JP"/>
              </w:rPr>
            </w:pPr>
            <w:r w:rsidRPr="00E062F1">
              <w:rPr>
                <w:rFonts w:cs="Arial"/>
                <w:lang w:eastAsia="ja-JP"/>
              </w:rPr>
              <w:t>DC_3A-41A_n257G</w:t>
            </w:r>
          </w:p>
          <w:p w14:paraId="0C9A9D0C" w14:textId="77777777" w:rsidR="00382244" w:rsidRPr="00E062F1" w:rsidRDefault="00382244" w:rsidP="00382244">
            <w:pPr>
              <w:pStyle w:val="TAC"/>
              <w:rPr>
                <w:rFonts w:cs="Arial"/>
                <w:lang w:eastAsia="ja-JP"/>
              </w:rPr>
            </w:pPr>
            <w:r w:rsidRPr="00E062F1">
              <w:rPr>
                <w:rFonts w:cs="Arial"/>
                <w:lang w:eastAsia="ja-JP"/>
              </w:rPr>
              <w:t>DC_3A-41A_n257H</w:t>
            </w:r>
          </w:p>
          <w:p w14:paraId="22877F5C" w14:textId="77777777" w:rsidR="00382244" w:rsidRPr="00E062F1" w:rsidRDefault="00382244" w:rsidP="00382244">
            <w:pPr>
              <w:pStyle w:val="TAC"/>
              <w:rPr>
                <w:rFonts w:cs="Arial"/>
                <w:lang w:eastAsia="ja-JP"/>
              </w:rPr>
            </w:pPr>
            <w:r w:rsidRPr="00E062F1">
              <w:rPr>
                <w:rFonts w:cs="Arial"/>
                <w:lang w:eastAsia="ja-JP"/>
              </w:rPr>
              <w:t>DC_3A-41A_n257I</w:t>
            </w:r>
          </w:p>
          <w:p w14:paraId="432DABC6" w14:textId="77777777" w:rsidR="00382244" w:rsidRPr="00E062F1" w:rsidRDefault="00382244" w:rsidP="00382244">
            <w:pPr>
              <w:pStyle w:val="TAC"/>
              <w:rPr>
                <w:rFonts w:cs="Arial"/>
                <w:lang w:eastAsia="ja-JP"/>
              </w:rPr>
            </w:pPr>
            <w:r w:rsidRPr="00E062F1">
              <w:rPr>
                <w:rFonts w:cs="Arial"/>
                <w:lang w:eastAsia="ja-JP"/>
              </w:rPr>
              <w:t>DC_3A-41A_n257J</w:t>
            </w:r>
          </w:p>
          <w:p w14:paraId="4A23A7BA" w14:textId="77777777" w:rsidR="00382244" w:rsidRPr="00E062F1" w:rsidRDefault="00382244" w:rsidP="00382244">
            <w:pPr>
              <w:pStyle w:val="TAC"/>
              <w:rPr>
                <w:rFonts w:cs="Arial"/>
                <w:lang w:eastAsia="ja-JP"/>
              </w:rPr>
            </w:pPr>
            <w:r w:rsidRPr="00E062F1">
              <w:rPr>
                <w:rFonts w:cs="Arial"/>
                <w:lang w:eastAsia="ja-JP"/>
              </w:rPr>
              <w:t>DC_3A-41A_n257K</w:t>
            </w:r>
          </w:p>
          <w:p w14:paraId="54E6762B" w14:textId="77777777" w:rsidR="00382244" w:rsidRPr="00E062F1" w:rsidRDefault="00382244" w:rsidP="00382244">
            <w:pPr>
              <w:pStyle w:val="TAC"/>
              <w:rPr>
                <w:rFonts w:cs="Arial"/>
                <w:lang w:eastAsia="ja-JP"/>
              </w:rPr>
            </w:pPr>
            <w:r w:rsidRPr="00E062F1">
              <w:rPr>
                <w:rFonts w:cs="Arial"/>
                <w:lang w:eastAsia="ja-JP"/>
              </w:rPr>
              <w:t>DC_3A-41A_n257L</w:t>
            </w:r>
          </w:p>
          <w:p w14:paraId="2850232B" w14:textId="77777777" w:rsidR="00382244" w:rsidRPr="00E062F1" w:rsidRDefault="00382244" w:rsidP="00382244">
            <w:pPr>
              <w:pStyle w:val="TAC"/>
              <w:rPr>
                <w:noProof/>
                <w:lang w:eastAsia="ja-JP"/>
              </w:rPr>
            </w:pPr>
            <w:r w:rsidRPr="00E062F1">
              <w:rPr>
                <w:rFonts w:cs="Arial"/>
                <w:lang w:eastAsia="ja-JP"/>
              </w:rPr>
              <w:t>DC_3A-41A_n257M</w:t>
            </w:r>
          </w:p>
          <w:p w14:paraId="2561F068" w14:textId="77777777" w:rsidR="00382244" w:rsidRPr="00E062F1" w:rsidRDefault="00382244" w:rsidP="00382244">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395079B5" w14:textId="77777777" w:rsidR="00382244" w:rsidRPr="00E062F1" w:rsidRDefault="00382244" w:rsidP="00382244">
            <w:pPr>
              <w:pStyle w:val="TAC"/>
              <w:rPr>
                <w:rFonts w:cs="Arial"/>
                <w:lang w:eastAsia="ja-JP"/>
              </w:rPr>
            </w:pPr>
            <w:r w:rsidRPr="00E062F1">
              <w:rPr>
                <w:rFonts w:cs="Arial"/>
                <w:lang w:eastAsia="ja-JP"/>
              </w:rPr>
              <w:t>DC_3A-41C_n257D</w:t>
            </w:r>
          </w:p>
          <w:p w14:paraId="5F59E9DF" w14:textId="77777777" w:rsidR="00382244" w:rsidRPr="00E062F1" w:rsidRDefault="00382244" w:rsidP="00382244">
            <w:pPr>
              <w:pStyle w:val="TAC"/>
              <w:rPr>
                <w:rFonts w:cs="Arial"/>
                <w:lang w:eastAsia="ja-JP"/>
              </w:rPr>
            </w:pPr>
            <w:r w:rsidRPr="00E062F1">
              <w:rPr>
                <w:rFonts w:cs="Arial"/>
                <w:lang w:eastAsia="ja-JP"/>
              </w:rPr>
              <w:t>DC_3A-41C_n257E</w:t>
            </w:r>
          </w:p>
          <w:p w14:paraId="176DF70A" w14:textId="77777777" w:rsidR="00382244" w:rsidRPr="00E062F1" w:rsidRDefault="00382244" w:rsidP="00382244">
            <w:pPr>
              <w:pStyle w:val="TAC"/>
              <w:rPr>
                <w:rFonts w:cs="Arial"/>
                <w:lang w:eastAsia="ja-JP"/>
              </w:rPr>
            </w:pPr>
            <w:r w:rsidRPr="00E062F1">
              <w:rPr>
                <w:rFonts w:cs="Arial"/>
                <w:lang w:eastAsia="ja-JP"/>
              </w:rPr>
              <w:t>DC_3A-41C_n257F</w:t>
            </w:r>
          </w:p>
          <w:p w14:paraId="70AB0B1A" w14:textId="77777777" w:rsidR="00382244" w:rsidRPr="00E062F1" w:rsidRDefault="00382244" w:rsidP="00382244">
            <w:pPr>
              <w:pStyle w:val="TAC"/>
              <w:rPr>
                <w:noProof/>
                <w:lang w:eastAsia="zh-CN"/>
              </w:rPr>
            </w:pPr>
            <w:r w:rsidRPr="00E062F1">
              <w:rPr>
                <w:noProof/>
                <w:lang w:eastAsia="zh-CN"/>
              </w:rPr>
              <w:t>DC_3A-41C_n257G</w:t>
            </w:r>
          </w:p>
          <w:p w14:paraId="6CD5E7CB" w14:textId="77777777" w:rsidR="00382244" w:rsidRPr="00E062F1" w:rsidRDefault="00382244" w:rsidP="00382244">
            <w:pPr>
              <w:pStyle w:val="TAC"/>
              <w:rPr>
                <w:noProof/>
                <w:lang w:eastAsia="zh-CN"/>
              </w:rPr>
            </w:pPr>
            <w:r w:rsidRPr="00E062F1">
              <w:rPr>
                <w:noProof/>
                <w:lang w:eastAsia="zh-CN"/>
              </w:rPr>
              <w:t>DC_3A-41C_n257H</w:t>
            </w:r>
          </w:p>
          <w:p w14:paraId="652A409E" w14:textId="77777777" w:rsidR="00382244" w:rsidRPr="00E062F1" w:rsidRDefault="00382244" w:rsidP="00382244">
            <w:pPr>
              <w:pStyle w:val="TAC"/>
              <w:rPr>
                <w:noProof/>
                <w:lang w:eastAsia="zh-CN"/>
              </w:rPr>
            </w:pPr>
            <w:r w:rsidRPr="00E062F1">
              <w:rPr>
                <w:noProof/>
                <w:lang w:eastAsia="zh-CN"/>
              </w:rPr>
              <w:t>DC_3A-41C_n257I</w:t>
            </w:r>
          </w:p>
          <w:p w14:paraId="20FDE091" w14:textId="77777777" w:rsidR="00382244" w:rsidRPr="00E062F1" w:rsidRDefault="00382244" w:rsidP="00382244">
            <w:pPr>
              <w:pStyle w:val="TAC"/>
              <w:rPr>
                <w:noProof/>
                <w:lang w:eastAsia="zh-CN"/>
              </w:rPr>
            </w:pPr>
            <w:r w:rsidRPr="00E062F1">
              <w:rPr>
                <w:noProof/>
                <w:lang w:eastAsia="zh-CN"/>
              </w:rPr>
              <w:t>DC_3A-41C_n257J</w:t>
            </w:r>
          </w:p>
          <w:p w14:paraId="469CD51F" w14:textId="77777777" w:rsidR="00382244" w:rsidRPr="00E062F1" w:rsidRDefault="00382244" w:rsidP="00382244">
            <w:pPr>
              <w:pStyle w:val="TAC"/>
              <w:rPr>
                <w:noProof/>
                <w:lang w:eastAsia="zh-CN"/>
              </w:rPr>
            </w:pPr>
            <w:r w:rsidRPr="00E062F1">
              <w:rPr>
                <w:noProof/>
                <w:lang w:eastAsia="zh-CN"/>
              </w:rPr>
              <w:t>DC_3A-41C_n257K</w:t>
            </w:r>
          </w:p>
          <w:p w14:paraId="09A8D3D1" w14:textId="77777777" w:rsidR="00382244" w:rsidRPr="00E062F1" w:rsidRDefault="00382244" w:rsidP="00382244">
            <w:pPr>
              <w:pStyle w:val="TAC"/>
              <w:rPr>
                <w:noProof/>
              </w:rPr>
            </w:pPr>
            <w:r w:rsidRPr="00E062F1">
              <w:rPr>
                <w:noProof/>
                <w:lang w:eastAsia="zh-CN"/>
              </w:rPr>
              <w:t>DC_3A-41C_n257L</w:t>
            </w:r>
          </w:p>
          <w:p w14:paraId="2CD2AC54" w14:textId="77777777" w:rsidR="00382244" w:rsidRPr="00E062F1" w:rsidRDefault="00382244" w:rsidP="00382244">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29DD39" w14:textId="77777777" w:rsidR="00382244" w:rsidRPr="00E062F1" w:rsidRDefault="00382244" w:rsidP="00382244">
            <w:pPr>
              <w:pStyle w:val="TAC"/>
              <w:rPr>
                <w:noProof/>
                <w:lang w:eastAsia="zh-CN"/>
              </w:rPr>
            </w:pPr>
            <w:r w:rsidRPr="00E062F1">
              <w:rPr>
                <w:noProof/>
                <w:lang w:eastAsia="zh-CN"/>
              </w:rPr>
              <w:t>DC_3A_n257A</w:t>
            </w:r>
          </w:p>
          <w:p w14:paraId="46188ADB" w14:textId="77777777" w:rsidR="00382244" w:rsidRPr="00E062F1" w:rsidRDefault="00382244" w:rsidP="00382244">
            <w:pPr>
              <w:pStyle w:val="TAC"/>
              <w:rPr>
                <w:noProof/>
                <w:lang w:eastAsia="zh-CN"/>
              </w:rPr>
            </w:pPr>
            <w:r w:rsidRPr="00E062F1">
              <w:rPr>
                <w:noProof/>
                <w:lang w:eastAsia="zh-CN"/>
              </w:rPr>
              <w:t>DC_3A_n257G</w:t>
            </w:r>
          </w:p>
          <w:p w14:paraId="3693C169" w14:textId="77777777" w:rsidR="00382244" w:rsidRPr="00E062F1" w:rsidRDefault="00382244" w:rsidP="00382244">
            <w:pPr>
              <w:pStyle w:val="TAC"/>
              <w:rPr>
                <w:noProof/>
                <w:lang w:eastAsia="zh-CN"/>
              </w:rPr>
            </w:pPr>
            <w:r w:rsidRPr="00E062F1">
              <w:rPr>
                <w:noProof/>
                <w:lang w:eastAsia="zh-CN"/>
              </w:rPr>
              <w:t>DC_3A_n257H</w:t>
            </w:r>
          </w:p>
          <w:p w14:paraId="5D6FA86B" w14:textId="77777777" w:rsidR="00382244" w:rsidRPr="00E062F1" w:rsidRDefault="00382244" w:rsidP="00382244">
            <w:pPr>
              <w:pStyle w:val="TAC"/>
              <w:rPr>
                <w:noProof/>
                <w:lang w:eastAsia="zh-CN"/>
              </w:rPr>
            </w:pPr>
            <w:r w:rsidRPr="00E062F1">
              <w:rPr>
                <w:noProof/>
                <w:lang w:eastAsia="zh-CN"/>
              </w:rPr>
              <w:t>DC_3A_n257I</w:t>
            </w:r>
          </w:p>
          <w:p w14:paraId="1F9CF175" w14:textId="77777777" w:rsidR="00382244" w:rsidRPr="00E062F1" w:rsidRDefault="00382244" w:rsidP="00382244">
            <w:pPr>
              <w:pStyle w:val="TAC"/>
              <w:rPr>
                <w:noProof/>
                <w:lang w:eastAsia="zh-CN"/>
              </w:rPr>
            </w:pPr>
            <w:r w:rsidRPr="00E062F1">
              <w:rPr>
                <w:noProof/>
                <w:lang w:eastAsia="zh-CN"/>
              </w:rPr>
              <w:t>DC_41A_n257A</w:t>
            </w:r>
          </w:p>
          <w:p w14:paraId="62E7CE26" w14:textId="77777777" w:rsidR="00382244" w:rsidRPr="00E062F1" w:rsidRDefault="00382244" w:rsidP="00382244">
            <w:pPr>
              <w:pStyle w:val="TAC"/>
              <w:rPr>
                <w:noProof/>
                <w:lang w:eastAsia="ja-JP"/>
              </w:rPr>
            </w:pPr>
            <w:r w:rsidRPr="00E062F1">
              <w:rPr>
                <w:noProof/>
                <w:lang w:eastAsia="zh-CN"/>
              </w:rPr>
              <w:t>DC_41A_n257G</w:t>
            </w:r>
          </w:p>
          <w:p w14:paraId="71DC6DEE" w14:textId="77777777" w:rsidR="00382244" w:rsidRPr="00E062F1" w:rsidRDefault="00382244" w:rsidP="00382244">
            <w:pPr>
              <w:pStyle w:val="TAC"/>
              <w:rPr>
                <w:noProof/>
                <w:lang w:eastAsia="ja-JP"/>
              </w:rPr>
            </w:pPr>
            <w:r w:rsidRPr="00E062F1">
              <w:rPr>
                <w:noProof/>
                <w:lang w:eastAsia="zh-CN"/>
              </w:rPr>
              <w:t>DC_41A_n257H</w:t>
            </w:r>
          </w:p>
          <w:p w14:paraId="30723368" w14:textId="77777777" w:rsidR="00382244" w:rsidRPr="00E062F1" w:rsidRDefault="00382244" w:rsidP="00382244">
            <w:pPr>
              <w:pStyle w:val="TAC"/>
              <w:rPr>
                <w:noProof/>
                <w:lang w:eastAsia="ja-JP"/>
              </w:rPr>
            </w:pPr>
            <w:r w:rsidRPr="00E062F1">
              <w:rPr>
                <w:noProof/>
                <w:lang w:eastAsia="zh-CN"/>
              </w:rPr>
              <w:t>DC_41A_n257I</w:t>
            </w:r>
          </w:p>
          <w:p w14:paraId="282ADEA5" w14:textId="77777777" w:rsidR="00382244" w:rsidRPr="00E062F1" w:rsidRDefault="00382244" w:rsidP="00382244">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0FAC2CD2" w14:textId="77777777" w:rsidR="00382244" w:rsidRPr="00AA54EC" w:rsidRDefault="00382244" w:rsidP="0038224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5B4035B3" w14:textId="77777777" w:rsidR="00382244" w:rsidRPr="00AA54EC" w:rsidRDefault="00382244" w:rsidP="0038224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495903D2" w14:textId="77777777" w:rsidR="00382244" w:rsidRPr="00AA54EC" w:rsidRDefault="00382244" w:rsidP="00382244">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382244" w:rsidRPr="008327C9" w14:paraId="093D1550"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7D6825" w14:textId="77777777" w:rsidR="00382244" w:rsidRPr="00E062F1" w:rsidRDefault="00382244" w:rsidP="00382244">
            <w:pPr>
              <w:pStyle w:val="TAC"/>
              <w:rPr>
                <w:noProof/>
                <w:vertAlign w:val="superscript"/>
                <w:lang w:eastAsia="zh-CN"/>
              </w:rPr>
            </w:pPr>
            <w:r w:rsidRPr="00E062F1">
              <w:rPr>
                <w:noProof/>
                <w:lang w:eastAsia="zh-CN"/>
              </w:rPr>
              <w:lastRenderedPageBreak/>
              <w:t>DC_3A-42A_n257A</w:t>
            </w:r>
            <w:r w:rsidRPr="00E062F1">
              <w:rPr>
                <w:noProof/>
                <w:vertAlign w:val="superscript"/>
                <w:lang w:eastAsia="zh-CN"/>
              </w:rPr>
              <w:t>2</w:t>
            </w:r>
          </w:p>
          <w:p w14:paraId="7B111C7E" w14:textId="77777777" w:rsidR="00382244" w:rsidRPr="00E062F1" w:rsidRDefault="00382244" w:rsidP="00382244">
            <w:pPr>
              <w:pStyle w:val="TAC"/>
              <w:rPr>
                <w:noProof/>
                <w:lang w:eastAsia="zh-CN"/>
              </w:rPr>
            </w:pPr>
            <w:r w:rsidRPr="00E062F1">
              <w:rPr>
                <w:noProof/>
                <w:lang w:eastAsia="zh-CN"/>
              </w:rPr>
              <w:t>DC_3A-42A_n257D</w:t>
            </w:r>
            <w:r w:rsidRPr="00E062F1">
              <w:rPr>
                <w:noProof/>
                <w:vertAlign w:val="superscript"/>
                <w:lang w:eastAsia="zh-CN"/>
              </w:rPr>
              <w:t>2</w:t>
            </w:r>
          </w:p>
          <w:p w14:paraId="5A7F11CC" w14:textId="77777777" w:rsidR="00382244" w:rsidRPr="00E062F1" w:rsidRDefault="00382244" w:rsidP="00382244">
            <w:pPr>
              <w:pStyle w:val="TAC"/>
              <w:rPr>
                <w:noProof/>
                <w:lang w:eastAsia="zh-CN"/>
              </w:rPr>
            </w:pPr>
            <w:r w:rsidRPr="00E062F1">
              <w:rPr>
                <w:noProof/>
                <w:lang w:eastAsia="zh-CN"/>
              </w:rPr>
              <w:t>DC_3A-42A_n257E</w:t>
            </w:r>
            <w:r w:rsidRPr="00E062F1">
              <w:rPr>
                <w:noProof/>
                <w:vertAlign w:val="superscript"/>
                <w:lang w:eastAsia="zh-CN"/>
              </w:rPr>
              <w:t>2</w:t>
            </w:r>
          </w:p>
          <w:p w14:paraId="57DA9B0C" w14:textId="77777777" w:rsidR="00382244" w:rsidRPr="00E062F1" w:rsidRDefault="00382244" w:rsidP="00382244">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787AF053" w14:textId="77777777" w:rsidR="00382244" w:rsidRPr="00E062F1" w:rsidRDefault="00382244" w:rsidP="00382244">
            <w:pPr>
              <w:pStyle w:val="TAC"/>
              <w:rPr>
                <w:lang w:eastAsia="ja-JP"/>
              </w:rPr>
            </w:pPr>
            <w:r w:rsidRPr="00E062F1">
              <w:rPr>
                <w:lang w:eastAsia="ja-JP"/>
              </w:rPr>
              <w:t>DC_3A-42A_n257G</w:t>
            </w:r>
          </w:p>
          <w:p w14:paraId="1F629F9C" w14:textId="77777777" w:rsidR="00382244" w:rsidRPr="00E062F1" w:rsidRDefault="00382244" w:rsidP="00382244">
            <w:pPr>
              <w:pStyle w:val="TAC"/>
              <w:rPr>
                <w:lang w:eastAsia="ja-JP"/>
              </w:rPr>
            </w:pPr>
            <w:r w:rsidRPr="00E062F1">
              <w:rPr>
                <w:lang w:eastAsia="ja-JP"/>
              </w:rPr>
              <w:t>DC_3A-42A_n257H</w:t>
            </w:r>
          </w:p>
          <w:p w14:paraId="2591D61A" w14:textId="77777777" w:rsidR="00382244" w:rsidRPr="00E062F1" w:rsidRDefault="00382244" w:rsidP="00382244">
            <w:pPr>
              <w:pStyle w:val="TAC"/>
              <w:rPr>
                <w:lang w:eastAsia="ja-JP"/>
              </w:rPr>
            </w:pPr>
            <w:r w:rsidRPr="00E062F1">
              <w:rPr>
                <w:lang w:eastAsia="ja-JP"/>
              </w:rPr>
              <w:t>DC_3A-42A_n257I</w:t>
            </w:r>
          </w:p>
          <w:p w14:paraId="66CF6049" w14:textId="77777777" w:rsidR="00382244" w:rsidRPr="00E062F1" w:rsidRDefault="00382244" w:rsidP="00382244">
            <w:pPr>
              <w:pStyle w:val="TAC"/>
              <w:rPr>
                <w:lang w:eastAsia="ja-JP"/>
              </w:rPr>
            </w:pPr>
            <w:r w:rsidRPr="00E062F1">
              <w:rPr>
                <w:lang w:eastAsia="ja-JP"/>
              </w:rPr>
              <w:t>DC_3A-42A_n257J</w:t>
            </w:r>
          </w:p>
          <w:p w14:paraId="3CADBD3E" w14:textId="77777777" w:rsidR="00382244" w:rsidRPr="00E062F1" w:rsidRDefault="00382244" w:rsidP="00382244">
            <w:pPr>
              <w:pStyle w:val="TAC"/>
              <w:rPr>
                <w:lang w:eastAsia="ja-JP"/>
              </w:rPr>
            </w:pPr>
            <w:r w:rsidRPr="00E062F1">
              <w:rPr>
                <w:lang w:eastAsia="ja-JP"/>
              </w:rPr>
              <w:t>DC_3A-42A_n257K</w:t>
            </w:r>
          </w:p>
          <w:p w14:paraId="7041BC80" w14:textId="77777777" w:rsidR="00382244" w:rsidRPr="00E062F1" w:rsidRDefault="00382244" w:rsidP="00382244">
            <w:pPr>
              <w:pStyle w:val="TAC"/>
              <w:rPr>
                <w:lang w:eastAsia="ja-JP"/>
              </w:rPr>
            </w:pPr>
            <w:r w:rsidRPr="00E062F1">
              <w:rPr>
                <w:lang w:eastAsia="ja-JP"/>
              </w:rPr>
              <w:t>DC_3A-42A_n257L</w:t>
            </w:r>
          </w:p>
          <w:p w14:paraId="24E9778F" w14:textId="77777777" w:rsidR="00382244" w:rsidRPr="00E062F1" w:rsidRDefault="00382244" w:rsidP="00382244">
            <w:pPr>
              <w:pStyle w:val="TAC"/>
              <w:rPr>
                <w:noProof/>
                <w:lang w:eastAsia="zh-CN"/>
              </w:rPr>
            </w:pPr>
            <w:r w:rsidRPr="00E062F1">
              <w:rPr>
                <w:lang w:eastAsia="ja-JP"/>
              </w:rPr>
              <w:t>DC_3A-42A_n257M</w:t>
            </w:r>
          </w:p>
          <w:p w14:paraId="2B9C6292" w14:textId="77777777" w:rsidR="00382244" w:rsidRPr="00E062F1" w:rsidRDefault="00382244" w:rsidP="00382244">
            <w:pPr>
              <w:pStyle w:val="TAC"/>
              <w:rPr>
                <w:lang w:eastAsia="zh-CN"/>
              </w:rPr>
            </w:pPr>
            <w:r w:rsidRPr="00E062F1">
              <w:t>DC_3A-42C_n257A</w:t>
            </w:r>
            <w:r w:rsidRPr="00E062F1">
              <w:rPr>
                <w:noProof/>
                <w:vertAlign w:val="superscript"/>
                <w:lang w:eastAsia="zh-CN"/>
              </w:rPr>
              <w:t>2</w:t>
            </w:r>
          </w:p>
          <w:p w14:paraId="297E48AB" w14:textId="77777777" w:rsidR="00382244" w:rsidRPr="00E062F1" w:rsidRDefault="00382244" w:rsidP="00382244">
            <w:pPr>
              <w:pStyle w:val="TAC"/>
              <w:rPr>
                <w:rFonts w:cs="Arial"/>
                <w:lang w:eastAsia="ja-JP"/>
              </w:rPr>
            </w:pPr>
            <w:r w:rsidRPr="00E062F1">
              <w:rPr>
                <w:rFonts w:cs="Arial"/>
                <w:lang w:eastAsia="ja-JP"/>
              </w:rPr>
              <w:t>DC_3A-42C_n257D</w:t>
            </w:r>
            <w:r w:rsidRPr="00E062F1">
              <w:rPr>
                <w:noProof/>
                <w:vertAlign w:val="superscript"/>
                <w:lang w:eastAsia="zh-CN"/>
              </w:rPr>
              <w:t>2</w:t>
            </w:r>
          </w:p>
          <w:p w14:paraId="6CB6827D" w14:textId="77777777" w:rsidR="00382244" w:rsidRPr="00E062F1" w:rsidRDefault="00382244" w:rsidP="00382244">
            <w:pPr>
              <w:pStyle w:val="TAC"/>
              <w:rPr>
                <w:rFonts w:cs="Arial"/>
                <w:lang w:eastAsia="ja-JP"/>
              </w:rPr>
            </w:pPr>
            <w:r w:rsidRPr="00E062F1">
              <w:rPr>
                <w:rFonts w:cs="Arial"/>
                <w:lang w:eastAsia="ja-JP"/>
              </w:rPr>
              <w:t>DC_3A-42C_n257E</w:t>
            </w:r>
            <w:r w:rsidRPr="00E062F1">
              <w:rPr>
                <w:noProof/>
                <w:vertAlign w:val="superscript"/>
                <w:lang w:eastAsia="zh-CN"/>
              </w:rPr>
              <w:t>2</w:t>
            </w:r>
          </w:p>
          <w:p w14:paraId="30B8E25B" w14:textId="77777777" w:rsidR="00382244" w:rsidRPr="00E062F1" w:rsidRDefault="00382244" w:rsidP="00382244">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FD09B18" w14:textId="77777777" w:rsidR="00382244" w:rsidRPr="00E062F1" w:rsidRDefault="00382244" w:rsidP="00382244">
            <w:pPr>
              <w:pStyle w:val="TAC"/>
              <w:rPr>
                <w:lang w:eastAsia="ja-JP"/>
              </w:rPr>
            </w:pPr>
            <w:r w:rsidRPr="00E062F1">
              <w:rPr>
                <w:lang w:eastAsia="ja-JP"/>
              </w:rPr>
              <w:t>DC_3A-42C_n257G</w:t>
            </w:r>
          </w:p>
          <w:p w14:paraId="40DABFFC" w14:textId="77777777" w:rsidR="00382244" w:rsidRPr="00E062F1" w:rsidRDefault="00382244" w:rsidP="00382244">
            <w:pPr>
              <w:pStyle w:val="TAC"/>
              <w:rPr>
                <w:lang w:eastAsia="ja-JP"/>
              </w:rPr>
            </w:pPr>
            <w:r w:rsidRPr="00E062F1">
              <w:rPr>
                <w:lang w:eastAsia="ja-JP"/>
              </w:rPr>
              <w:t>DC_3A-42C_n257H</w:t>
            </w:r>
          </w:p>
          <w:p w14:paraId="2303FF57" w14:textId="77777777" w:rsidR="00382244" w:rsidRPr="00E062F1" w:rsidRDefault="00382244" w:rsidP="00382244">
            <w:pPr>
              <w:pStyle w:val="TAC"/>
              <w:rPr>
                <w:lang w:eastAsia="ja-JP"/>
              </w:rPr>
            </w:pPr>
            <w:r w:rsidRPr="00E062F1">
              <w:rPr>
                <w:lang w:eastAsia="ja-JP"/>
              </w:rPr>
              <w:t>DC_3A-42C_n257I</w:t>
            </w:r>
          </w:p>
          <w:p w14:paraId="6B676972" w14:textId="77777777" w:rsidR="00382244" w:rsidRPr="00E062F1" w:rsidRDefault="00382244" w:rsidP="00382244">
            <w:pPr>
              <w:pStyle w:val="TAC"/>
              <w:rPr>
                <w:lang w:eastAsia="ja-JP"/>
              </w:rPr>
            </w:pPr>
            <w:r w:rsidRPr="00E062F1">
              <w:rPr>
                <w:lang w:eastAsia="ja-JP"/>
              </w:rPr>
              <w:t>DC_3A-42C_n257J</w:t>
            </w:r>
          </w:p>
          <w:p w14:paraId="79452722" w14:textId="77777777" w:rsidR="00382244" w:rsidRPr="00E062F1" w:rsidRDefault="00382244" w:rsidP="00382244">
            <w:pPr>
              <w:pStyle w:val="TAC"/>
              <w:rPr>
                <w:lang w:eastAsia="ja-JP"/>
              </w:rPr>
            </w:pPr>
            <w:r w:rsidRPr="00E062F1">
              <w:rPr>
                <w:lang w:eastAsia="ja-JP"/>
              </w:rPr>
              <w:t>DC_3A-42C_n257K</w:t>
            </w:r>
          </w:p>
          <w:p w14:paraId="6CFB32C4" w14:textId="77777777" w:rsidR="00382244" w:rsidRPr="00E062F1" w:rsidRDefault="00382244" w:rsidP="00382244">
            <w:pPr>
              <w:pStyle w:val="TAC"/>
              <w:rPr>
                <w:lang w:eastAsia="ja-JP"/>
              </w:rPr>
            </w:pPr>
            <w:r w:rsidRPr="00E062F1">
              <w:rPr>
                <w:lang w:eastAsia="ja-JP"/>
              </w:rPr>
              <w:t>DC_3A-42C_n257L</w:t>
            </w:r>
          </w:p>
          <w:p w14:paraId="7BD78D4C" w14:textId="77777777" w:rsidR="00382244" w:rsidRPr="00E062F1" w:rsidRDefault="00382244" w:rsidP="00382244">
            <w:pPr>
              <w:pStyle w:val="TAC"/>
              <w:rPr>
                <w:rFonts w:cs="Arial"/>
                <w:lang w:eastAsia="ja-JP"/>
              </w:rPr>
            </w:pPr>
            <w:r w:rsidRPr="00E062F1">
              <w:rPr>
                <w:lang w:eastAsia="ja-JP"/>
              </w:rPr>
              <w:t>DC_3A-42C_n257M</w:t>
            </w:r>
          </w:p>
          <w:p w14:paraId="1754A5CE" w14:textId="77777777" w:rsidR="00382244" w:rsidRPr="00E062F1" w:rsidRDefault="00382244" w:rsidP="00382244">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256999CB"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5F3DBEEF"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5ED2CDE2"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583148FE" w14:textId="77777777" w:rsidR="00382244" w:rsidRPr="00E062F1" w:rsidRDefault="00382244" w:rsidP="00382244">
            <w:pPr>
              <w:pStyle w:val="TAC"/>
              <w:rPr>
                <w:lang w:eastAsia="ja-JP"/>
              </w:rPr>
            </w:pPr>
            <w:r w:rsidRPr="00E062F1">
              <w:rPr>
                <w:lang w:eastAsia="ja-JP"/>
              </w:rPr>
              <w:t>DC_3A-42D_n257G</w:t>
            </w:r>
          </w:p>
          <w:p w14:paraId="75CA15B5" w14:textId="77777777" w:rsidR="00382244" w:rsidRPr="00E062F1" w:rsidRDefault="00382244" w:rsidP="00382244">
            <w:pPr>
              <w:pStyle w:val="TAC"/>
              <w:rPr>
                <w:lang w:eastAsia="ja-JP"/>
              </w:rPr>
            </w:pPr>
            <w:r w:rsidRPr="00E062F1">
              <w:rPr>
                <w:lang w:eastAsia="ja-JP"/>
              </w:rPr>
              <w:t>DC_3A-42D_n257H</w:t>
            </w:r>
          </w:p>
          <w:p w14:paraId="64AFADFF" w14:textId="77777777" w:rsidR="00382244" w:rsidRPr="00E062F1" w:rsidRDefault="00382244" w:rsidP="00382244">
            <w:pPr>
              <w:pStyle w:val="TAC"/>
              <w:rPr>
                <w:lang w:eastAsia="ja-JP"/>
              </w:rPr>
            </w:pPr>
            <w:r w:rsidRPr="00E062F1">
              <w:rPr>
                <w:lang w:eastAsia="ja-JP"/>
              </w:rPr>
              <w:t>DC_3A-42D_n257I</w:t>
            </w:r>
          </w:p>
          <w:p w14:paraId="42B3098C" w14:textId="77777777" w:rsidR="00382244" w:rsidRPr="00E062F1" w:rsidRDefault="00382244" w:rsidP="00382244">
            <w:pPr>
              <w:pStyle w:val="TAC"/>
              <w:rPr>
                <w:lang w:eastAsia="ja-JP"/>
              </w:rPr>
            </w:pPr>
            <w:r w:rsidRPr="00E062F1">
              <w:rPr>
                <w:lang w:eastAsia="ja-JP"/>
              </w:rPr>
              <w:t>DC_3A-42D_n257J</w:t>
            </w:r>
          </w:p>
          <w:p w14:paraId="698207A3" w14:textId="77777777" w:rsidR="00382244" w:rsidRPr="00E062F1" w:rsidRDefault="00382244" w:rsidP="00382244">
            <w:pPr>
              <w:pStyle w:val="TAC"/>
              <w:rPr>
                <w:lang w:eastAsia="ja-JP"/>
              </w:rPr>
            </w:pPr>
            <w:r w:rsidRPr="00E062F1">
              <w:rPr>
                <w:lang w:eastAsia="ja-JP"/>
              </w:rPr>
              <w:t>DC_3A-42D_n257K</w:t>
            </w:r>
          </w:p>
          <w:p w14:paraId="3C6BF8DE" w14:textId="77777777" w:rsidR="00382244" w:rsidRPr="00E062F1" w:rsidRDefault="00382244" w:rsidP="00382244">
            <w:pPr>
              <w:pStyle w:val="TAC"/>
              <w:rPr>
                <w:lang w:eastAsia="ja-JP"/>
              </w:rPr>
            </w:pPr>
            <w:r w:rsidRPr="00E062F1">
              <w:rPr>
                <w:lang w:eastAsia="ja-JP"/>
              </w:rPr>
              <w:t>DC_3A-42D_n257L</w:t>
            </w:r>
          </w:p>
          <w:p w14:paraId="153731C5" w14:textId="77777777" w:rsidR="00382244" w:rsidRPr="00E062F1" w:rsidRDefault="00382244" w:rsidP="00382244">
            <w:pPr>
              <w:pStyle w:val="TAC"/>
              <w:rPr>
                <w:rFonts w:cs="Arial"/>
                <w:lang w:eastAsia="zh-CN"/>
              </w:rPr>
            </w:pPr>
            <w:r w:rsidRPr="00E062F1">
              <w:rPr>
                <w:lang w:eastAsia="ja-JP"/>
              </w:rPr>
              <w:t>DC_3A-42D_n257M</w:t>
            </w:r>
          </w:p>
          <w:p w14:paraId="017D133C" w14:textId="77777777" w:rsidR="00382244" w:rsidRPr="00E062F1" w:rsidRDefault="00382244" w:rsidP="00382244">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6578EE8" w14:textId="77777777" w:rsidR="00382244" w:rsidRPr="00E062F1" w:rsidRDefault="00382244" w:rsidP="00382244">
            <w:pPr>
              <w:pStyle w:val="TAC"/>
              <w:rPr>
                <w:lang w:eastAsia="ja-JP"/>
              </w:rPr>
            </w:pPr>
            <w:r w:rsidRPr="00E062F1">
              <w:t>DC_3A-42E_n257</w:t>
            </w:r>
            <w:r w:rsidRPr="00E062F1">
              <w:rPr>
                <w:lang w:eastAsia="ja-JP"/>
              </w:rPr>
              <w:t>D</w:t>
            </w:r>
          </w:p>
          <w:p w14:paraId="58123744" w14:textId="77777777" w:rsidR="00382244" w:rsidRPr="00E062F1" w:rsidRDefault="00382244" w:rsidP="00382244">
            <w:pPr>
              <w:pStyle w:val="TAC"/>
              <w:rPr>
                <w:lang w:eastAsia="ja-JP"/>
              </w:rPr>
            </w:pPr>
            <w:r w:rsidRPr="00E062F1">
              <w:t>DC_3A-42E_n257</w:t>
            </w:r>
            <w:r w:rsidRPr="00E062F1">
              <w:rPr>
                <w:lang w:eastAsia="ja-JP"/>
              </w:rPr>
              <w:t>E</w:t>
            </w:r>
          </w:p>
          <w:p w14:paraId="4DDF20F7" w14:textId="77777777" w:rsidR="00382244" w:rsidRPr="00E062F1" w:rsidRDefault="00382244" w:rsidP="00382244">
            <w:pPr>
              <w:pStyle w:val="TAC"/>
              <w:rPr>
                <w:lang w:eastAsia="ja-JP"/>
              </w:rPr>
            </w:pPr>
            <w:r w:rsidRPr="00E062F1">
              <w:t>DC_3A-42E_n257</w:t>
            </w:r>
            <w:r w:rsidRPr="00E062F1">
              <w:rPr>
                <w:lang w:eastAsia="ja-JP"/>
              </w:rPr>
              <w:t>F</w:t>
            </w:r>
          </w:p>
          <w:p w14:paraId="040087D7" w14:textId="77777777" w:rsidR="00382244" w:rsidRPr="00E062F1" w:rsidRDefault="00382244" w:rsidP="00382244">
            <w:pPr>
              <w:pStyle w:val="TAC"/>
              <w:rPr>
                <w:lang w:eastAsia="ja-JP"/>
              </w:rPr>
            </w:pPr>
            <w:r w:rsidRPr="00E062F1">
              <w:rPr>
                <w:lang w:eastAsia="ja-JP"/>
              </w:rPr>
              <w:t>DC_3A-42E_n257G</w:t>
            </w:r>
          </w:p>
          <w:p w14:paraId="2367E9FF" w14:textId="77777777" w:rsidR="00382244" w:rsidRPr="00E062F1" w:rsidRDefault="00382244" w:rsidP="00382244">
            <w:pPr>
              <w:pStyle w:val="TAC"/>
              <w:rPr>
                <w:lang w:eastAsia="ja-JP"/>
              </w:rPr>
            </w:pPr>
            <w:r w:rsidRPr="00E062F1">
              <w:rPr>
                <w:lang w:eastAsia="ja-JP"/>
              </w:rPr>
              <w:t>DC_3A-42E_n257H</w:t>
            </w:r>
          </w:p>
          <w:p w14:paraId="64889987" w14:textId="77777777" w:rsidR="00382244" w:rsidRPr="00E062F1" w:rsidRDefault="00382244" w:rsidP="00382244">
            <w:pPr>
              <w:pStyle w:val="TAC"/>
              <w:rPr>
                <w:lang w:eastAsia="ja-JP"/>
              </w:rPr>
            </w:pPr>
            <w:r w:rsidRPr="00E062F1">
              <w:rPr>
                <w:lang w:eastAsia="ja-JP"/>
              </w:rPr>
              <w:t>DC_3A-42E_n257I</w:t>
            </w:r>
          </w:p>
          <w:p w14:paraId="6776AB3B" w14:textId="77777777" w:rsidR="00382244" w:rsidRPr="00E062F1" w:rsidRDefault="00382244" w:rsidP="00382244">
            <w:pPr>
              <w:pStyle w:val="TAC"/>
              <w:rPr>
                <w:lang w:eastAsia="ja-JP"/>
              </w:rPr>
            </w:pPr>
            <w:r w:rsidRPr="00E062F1">
              <w:rPr>
                <w:lang w:eastAsia="ja-JP"/>
              </w:rPr>
              <w:t>DC_3A-42E_n257J</w:t>
            </w:r>
          </w:p>
          <w:p w14:paraId="4E93D272" w14:textId="77777777" w:rsidR="00382244" w:rsidRPr="00E062F1" w:rsidRDefault="00382244" w:rsidP="00382244">
            <w:pPr>
              <w:pStyle w:val="TAC"/>
              <w:rPr>
                <w:lang w:eastAsia="ja-JP"/>
              </w:rPr>
            </w:pPr>
            <w:r w:rsidRPr="00E062F1">
              <w:rPr>
                <w:lang w:eastAsia="ja-JP"/>
              </w:rPr>
              <w:t>DC_3A-42E_n257K</w:t>
            </w:r>
          </w:p>
          <w:p w14:paraId="17FD3B5B" w14:textId="77777777" w:rsidR="00382244" w:rsidRPr="00E062F1" w:rsidRDefault="00382244" w:rsidP="00382244">
            <w:pPr>
              <w:pStyle w:val="TAC"/>
              <w:rPr>
                <w:lang w:eastAsia="ja-JP"/>
              </w:rPr>
            </w:pPr>
            <w:r w:rsidRPr="00E062F1">
              <w:rPr>
                <w:lang w:eastAsia="ja-JP"/>
              </w:rPr>
              <w:t>DC_3A-42E_n257L</w:t>
            </w:r>
          </w:p>
          <w:p w14:paraId="68DAC0A9" w14:textId="77777777" w:rsidR="00382244" w:rsidRPr="00E062F1" w:rsidRDefault="00382244" w:rsidP="00382244">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1E12D9" w14:textId="77777777" w:rsidR="00382244" w:rsidRPr="00E062F1" w:rsidRDefault="00382244" w:rsidP="00382244">
            <w:pPr>
              <w:pStyle w:val="TAC"/>
              <w:rPr>
                <w:noProof/>
                <w:lang w:eastAsia="zh-CN"/>
              </w:rPr>
            </w:pPr>
            <w:r w:rsidRPr="00E062F1">
              <w:rPr>
                <w:noProof/>
                <w:lang w:eastAsia="zh-CN"/>
              </w:rPr>
              <w:t>DC_3A_n257A</w:t>
            </w:r>
          </w:p>
          <w:p w14:paraId="3BC5E78C" w14:textId="77777777" w:rsidR="00382244" w:rsidRPr="00E062F1" w:rsidRDefault="00382244" w:rsidP="00382244">
            <w:pPr>
              <w:pStyle w:val="TAC"/>
              <w:rPr>
                <w:noProof/>
              </w:rPr>
            </w:pPr>
            <w:r w:rsidRPr="00E062F1">
              <w:rPr>
                <w:noProof/>
              </w:rPr>
              <w:t>DC_3A_n257D</w:t>
            </w:r>
          </w:p>
          <w:p w14:paraId="3250C219" w14:textId="77777777" w:rsidR="00382244" w:rsidRPr="00E062F1" w:rsidRDefault="00382244" w:rsidP="00382244">
            <w:pPr>
              <w:pStyle w:val="TAC"/>
              <w:rPr>
                <w:lang w:eastAsia="ja-JP"/>
              </w:rPr>
            </w:pPr>
            <w:r w:rsidRPr="00E062F1">
              <w:rPr>
                <w:lang w:eastAsia="ja-JP"/>
              </w:rPr>
              <w:t>DC_3A_n257G</w:t>
            </w:r>
          </w:p>
          <w:p w14:paraId="5F33038F" w14:textId="77777777" w:rsidR="00382244" w:rsidRPr="00E062F1" w:rsidRDefault="00382244" w:rsidP="00382244">
            <w:pPr>
              <w:pStyle w:val="TAC"/>
              <w:rPr>
                <w:lang w:eastAsia="ja-JP"/>
              </w:rPr>
            </w:pPr>
            <w:r w:rsidRPr="00E062F1">
              <w:rPr>
                <w:lang w:eastAsia="ja-JP"/>
              </w:rPr>
              <w:t>DC_3A_n257H</w:t>
            </w:r>
          </w:p>
          <w:p w14:paraId="431C73EB" w14:textId="77777777" w:rsidR="00382244" w:rsidRPr="00E062F1" w:rsidRDefault="00382244" w:rsidP="00382244">
            <w:pPr>
              <w:pStyle w:val="TAC"/>
              <w:rPr>
                <w:lang w:eastAsia="ja-JP"/>
              </w:rPr>
            </w:pPr>
            <w:r w:rsidRPr="00E062F1">
              <w:rPr>
                <w:lang w:eastAsia="ja-JP"/>
              </w:rPr>
              <w:t>DC_3A_n257I</w:t>
            </w:r>
          </w:p>
          <w:p w14:paraId="3597D896" w14:textId="77777777" w:rsidR="00382244" w:rsidRPr="00E062F1" w:rsidRDefault="00382244" w:rsidP="00382244">
            <w:pPr>
              <w:pStyle w:val="TAC"/>
              <w:rPr>
                <w:lang w:eastAsia="ja-JP"/>
              </w:rPr>
            </w:pPr>
            <w:r w:rsidRPr="00E062F1">
              <w:rPr>
                <w:lang w:eastAsia="ja-JP"/>
              </w:rPr>
              <w:t>DC_3A_n257J</w:t>
            </w:r>
          </w:p>
          <w:p w14:paraId="1D5CC0A5" w14:textId="77777777" w:rsidR="00382244" w:rsidRPr="00E062F1" w:rsidRDefault="00382244" w:rsidP="00382244">
            <w:pPr>
              <w:pStyle w:val="TAC"/>
              <w:rPr>
                <w:lang w:eastAsia="ja-JP"/>
              </w:rPr>
            </w:pPr>
            <w:r w:rsidRPr="00E062F1">
              <w:rPr>
                <w:lang w:eastAsia="ja-JP"/>
              </w:rPr>
              <w:t>DC_3A_n257K</w:t>
            </w:r>
          </w:p>
          <w:p w14:paraId="0A573EBB" w14:textId="77777777" w:rsidR="00382244" w:rsidRPr="00E062F1" w:rsidRDefault="00382244" w:rsidP="00382244">
            <w:pPr>
              <w:pStyle w:val="TAC"/>
              <w:rPr>
                <w:lang w:eastAsia="ja-JP"/>
              </w:rPr>
            </w:pPr>
            <w:r w:rsidRPr="00E062F1">
              <w:rPr>
                <w:lang w:eastAsia="ja-JP"/>
              </w:rPr>
              <w:t>DC_3A_n257L</w:t>
            </w:r>
          </w:p>
          <w:p w14:paraId="500E35AB" w14:textId="77777777" w:rsidR="00382244" w:rsidRPr="00E062F1" w:rsidRDefault="00382244" w:rsidP="00382244">
            <w:pPr>
              <w:pStyle w:val="TAC"/>
              <w:rPr>
                <w:noProof/>
                <w:lang w:eastAsia="zh-CN"/>
              </w:rPr>
            </w:pPr>
            <w:r w:rsidRPr="00E062F1">
              <w:rPr>
                <w:lang w:eastAsia="ja-JP"/>
              </w:rPr>
              <w:t>DC_3A_n257M</w:t>
            </w:r>
          </w:p>
          <w:p w14:paraId="4C2DC1A1" w14:textId="77777777" w:rsidR="00382244" w:rsidRPr="00E062F1" w:rsidRDefault="00382244" w:rsidP="00382244">
            <w:pPr>
              <w:pStyle w:val="TAC"/>
              <w:rPr>
                <w:noProof/>
                <w:lang w:eastAsia="zh-CN"/>
              </w:rPr>
            </w:pPr>
            <w:r w:rsidRPr="00E062F1">
              <w:rPr>
                <w:noProof/>
                <w:lang w:eastAsia="zh-CN"/>
              </w:rPr>
              <w:t>DC_42A_n257A</w:t>
            </w:r>
          </w:p>
          <w:p w14:paraId="126A1588" w14:textId="77777777" w:rsidR="00382244" w:rsidRPr="00E062F1" w:rsidRDefault="00382244" w:rsidP="00382244">
            <w:pPr>
              <w:pStyle w:val="TAC"/>
              <w:rPr>
                <w:noProof/>
                <w:lang w:eastAsia="ja-JP"/>
              </w:rPr>
            </w:pPr>
            <w:r w:rsidRPr="00E062F1">
              <w:rPr>
                <w:noProof/>
              </w:rPr>
              <w:t>DC_42A_n257</w:t>
            </w:r>
            <w:r w:rsidRPr="00E062F1">
              <w:rPr>
                <w:noProof/>
                <w:lang w:eastAsia="ja-JP"/>
              </w:rPr>
              <w:t>D</w:t>
            </w:r>
          </w:p>
          <w:p w14:paraId="0AC8C64B" w14:textId="77777777" w:rsidR="00382244" w:rsidRPr="00E062F1" w:rsidRDefault="00382244" w:rsidP="00382244">
            <w:pPr>
              <w:pStyle w:val="TAC"/>
              <w:rPr>
                <w:noProof/>
                <w:lang w:eastAsia="zh-CN"/>
              </w:rPr>
            </w:pPr>
            <w:r w:rsidRPr="00E062F1">
              <w:rPr>
                <w:noProof/>
                <w:lang w:eastAsia="zh-CN"/>
              </w:rPr>
              <w:t>DC_42A_n257G</w:t>
            </w:r>
          </w:p>
          <w:p w14:paraId="536BF473" w14:textId="77777777" w:rsidR="00382244" w:rsidRPr="00E062F1" w:rsidRDefault="00382244" w:rsidP="00382244">
            <w:pPr>
              <w:pStyle w:val="TAC"/>
              <w:rPr>
                <w:noProof/>
                <w:lang w:eastAsia="zh-CN"/>
              </w:rPr>
            </w:pPr>
            <w:r w:rsidRPr="00E062F1">
              <w:rPr>
                <w:noProof/>
                <w:lang w:eastAsia="zh-CN"/>
              </w:rPr>
              <w:t>DC_42A_n257H</w:t>
            </w:r>
          </w:p>
          <w:p w14:paraId="6F8DCB5F" w14:textId="77777777" w:rsidR="00382244" w:rsidRPr="00E062F1" w:rsidRDefault="00382244" w:rsidP="00382244">
            <w:pPr>
              <w:pStyle w:val="TAC"/>
              <w:rPr>
                <w:noProof/>
                <w:lang w:eastAsia="zh-CN"/>
              </w:rPr>
            </w:pPr>
            <w:r w:rsidRPr="00E062F1">
              <w:rPr>
                <w:noProof/>
                <w:lang w:eastAsia="zh-CN"/>
              </w:rPr>
              <w:t>DC_42A_n257I</w:t>
            </w:r>
          </w:p>
          <w:p w14:paraId="2DBFF56C" w14:textId="77777777" w:rsidR="00382244" w:rsidRDefault="00382244" w:rsidP="00382244">
            <w:pPr>
              <w:pStyle w:val="TAC"/>
              <w:rPr>
                <w:noProof/>
                <w:lang w:eastAsia="zh-CN"/>
              </w:rPr>
            </w:pPr>
            <w:r w:rsidRPr="00E062F1">
              <w:rPr>
                <w:noProof/>
                <w:lang w:eastAsia="zh-CN"/>
              </w:rPr>
              <w:t>DC_42C_n257A</w:t>
            </w:r>
          </w:p>
          <w:p w14:paraId="3836F817" w14:textId="77777777" w:rsidR="00382244" w:rsidRPr="0035585D" w:rsidRDefault="00382244" w:rsidP="00382244">
            <w:pPr>
              <w:pStyle w:val="TAC"/>
              <w:rPr>
                <w:noProof/>
                <w:lang w:val="sv-FI" w:eastAsia="zh-CN"/>
              </w:rPr>
            </w:pPr>
            <w:r w:rsidRPr="0035585D">
              <w:rPr>
                <w:noProof/>
                <w:lang w:val="sv-FI" w:eastAsia="zh-CN"/>
              </w:rPr>
              <w:t>DC_42C_n257G</w:t>
            </w:r>
          </w:p>
          <w:p w14:paraId="2FD86B9D" w14:textId="77777777" w:rsidR="00382244" w:rsidRPr="00AA54EC" w:rsidRDefault="00382244" w:rsidP="00382244">
            <w:pPr>
              <w:pStyle w:val="TAC"/>
              <w:rPr>
                <w:noProof/>
                <w:lang w:val="sv-FI" w:eastAsia="zh-CN"/>
              </w:rPr>
            </w:pPr>
            <w:r w:rsidRPr="00AA54EC">
              <w:rPr>
                <w:noProof/>
                <w:lang w:val="sv-FI" w:eastAsia="zh-CN"/>
              </w:rPr>
              <w:t>DC_42C_n257H</w:t>
            </w:r>
          </w:p>
          <w:p w14:paraId="1CA53709" w14:textId="77777777" w:rsidR="00382244" w:rsidRPr="00AA54EC" w:rsidRDefault="00382244" w:rsidP="00382244">
            <w:pPr>
              <w:pStyle w:val="TAC"/>
              <w:rPr>
                <w:noProof/>
                <w:lang w:val="sv-FI" w:eastAsia="zh-CN"/>
              </w:rPr>
            </w:pPr>
            <w:r w:rsidRPr="00AA54EC">
              <w:rPr>
                <w:noProof/>
                <w:lang w:val="sv-FI" w:eastAsia="zh-CN"/>
              </w:rPr>
              <w:t>DC_42C_n257I</w:t>
            </w:r>
          </w:p>
        </w:tc>
      </w:tr>
      <w:tr w:rsidR="00382244" w:rsidRPr="00E062F1" w14:paraId="202E688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6744A8" w14:textId="77777777" w:rsidR="00382244" w:rsidRPr="00E062F1" w:rsidRDefault="00382244" w:rsidP="00382244">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1FC1830D" w14:textId="77777777" w:rsidR="00382244" w:rsidRPr="00E062F1" w:rsidRDefault="00382244" w:rsidP="00382244">
            <w:pPr>
              <w:pStyle w:val="TAC"/>
              <w:rPr>
                <w:rFonts w:eastAsia="Malgun Gothic"/>
                <w:lang w:eastAsia="ko-KR"/>
              </w:rPr>
            </w:pPr>
            <w:r w:rsidRPr="00E062F1">
              <w:rPr>
                <w:rFonts w:eastAsia="Malgun Gothic"/>
                <w:lang w:eastAsia="ko-KR"/>
              </w:rPr>
              <w:t>DC_5A-7A_n257D</w:t>
            </w:r>
          </w:p>
          <w:p w14:paraId="5DCD4F08" w14:textId="77777777" w:rsidR="00382244" w:rsidRPr="00E062F1" w:rsidRDefault="00382244" w:rsidP="00382244">
            <w:pPr>
              <w:pStyle w:val="TAC"/>
              <w:rPr>
                <w:rFonts w:eastAsia="Malgun Gothic"/>
                <w:lang w:eastAsia="ko-KR"/>
              </w:rPr>
            </w:pPr>
            <w:r w:rsidRPr="00E062F1">
              <w:rPr>
                <w:rFonts w:eastAsia="Malgun Gothic"/>
                <w:lang w:eastAsia="ko-KR"/>
              </w:rPr>
              <w:t>DC_5A-7A_n257E</w:t>
            </w:r>
          </w:p>
          <w:p w14:paraId="285DC06C" w14:textId="77777777" w:rsidR="00382244" w:rsidRPr="00E062F1" w:rsidRDefault="00382244" w:rsidP="00382244">
            <w:pPr>
              <w:pStyle w:val="TAC"/>
              <w:rPr>
                <w:rFonts w:eastAsia="Malgun Gothic"/>
                <w:lang w:eastAsia="ko-KR"/>
              </w:rPr>
            </w:pPr>
            <w:r w:rsidRPr="00E062F1">
              <w:rPr>
                <w:rFonts w:eastAsia="Malgun Gothic"/>
                <w:lang w:eastAsia="ko-KR"/>
              </w:rPr>
              <w:t>DC_5A-7A_n257F</w:t>
            </w:r>
          </w:p>
          <w:p w14:paraId="2FABB2E5" w14:textId="77777777" w:rsidR="00382244" w:rsidRPr="00E062F1" w:rsidRDefault="00382244" w:rsidP="00382244">
            <w:pPr>
              <w:pStyle w:val="TAC"/>
              <w:rPr>
                <w:rFonts w:eastAsia="Malgun Gothic"/>
                <w:lang w:eastAsia="ko-KR"/>
              </w:rPr>
            </w:pPr>
            <w:r w:rsidRPr="00E062F1">
              <w:rPr>
                <w:rFonts w:eastAsia="Malgun Gothic"/>
                <w:lang w:eastAsia="ko-KR"/>
              </w:rPr>
              <w:t>DC_5A-7A_n257G</w:t>
            </w:r>
          </w:p>
          <w:p w14:paraId="68FAD5DA" w14:textId="77777777" w:rsidR="00382244" w:rsidRPr="00E062F1" w:rsidRDefault="00382244" w:rsidP="00382244">
            <w:pPr>
              <w:pStyle w:val="TAC"/>
              <w:rPr>
                <w:rFonts w:eastAsia="Malgun Gothic"/>
                <w:lang w:eastAsia="ko-KR"/>
              </w:rPr>
            </w:pPr>
            <w:r w:rsidRPr="00E062F1">
              <w:rPr>
                <w:rFonts w:eastAsia="Malgun Gothic"/>
                <w:lang w:eastAsia="ko-KR"/>
              </w:rPr>
              <w:t>DC_5A-7A_n257H</w:t>
            </w:r>
          </w:p>
          <w:p w14:paraId="79EB0427" w14:textId="77777777" w:rsidR="00382244" w:rsidRPr="00E062F1" w:rsidRDefault="00382244" w:rsidP="00382244">
            <w:pPr>
              <w:pStyle w:val="TAC"/>
              <w:rPr>
                <w:rFonts w:eastAsia="Malgun Gothic"/>
                <w:lang w:eastAsia="ko-KR"/>
              </w:rPr>
            </w:pPr>
            <w:r w:rsidRPr="00E062F1">
              <w:rPr>
                <w:rFonts w:eastAsia="Malgun Gothic"/>
                <w:lang w:eastAsia="ko-KR"/>
              </w:rPr>
              <w:t>DC_5A-7A_n257I</w:t>
            </w:r>
          </w:p>
          <w:p w14:paraId="480B44F4" w14:textId="77777777" w:rsidR="00382244" w:rsidRPr="00E062F1" w:rsidRDefault="00382244" w:rsidP="00382244">
            <w:pPr>
              <w:pStyle w:val="TAC"/>
              <w:rPr>
                <w:rFonts w:eastAsia="Malgun Gothic"/>
                <w:lang w:eastAsia="ko-KR"/>
              </w:rPr>
            </w:pPr>
            <w:r w:rsidRPr="00E062F1">
              <w:rPr>
                <w:rFonts w:eastAsia="Malgun Gothic"/>
                <w:lang w:eastAsia="ko-KR"/>
              </w:rPr>
              <w:t>DC_5A-7A_n257J</w:t>
            </w:r>
          </w:p>
          <w:p w14:paraId="736116FC" w14:textId="77777777" w:rsidR="00382244" w:rsidRPr="00E062F1" w:rsidRDefault="00382244" w:rsidP="00382244">
            <w:pPr>
              <w:pStyle w:val="TAC"/>
              <w:rPr>
                <w:rFonts w:eastAsia="Malgun Gothic"/>
                <w:lang w:eastAsia="ko-KR"/>
              </w:rPr>
            </w:pPr>
            <w:r w:rsidRPr="00E062F1">
              <w:rPr>
                <w:rFonts w:eastAsia="Malgun Gothic"/>
                <w:lang w:eastAsia="ko-KR"/>
              </w:rPr>
              <w:t>DC_5A-7A_n257K</w:t>
            </w:r>
          </w:p>
          <w:p w14:paraId="6EBBB349" w14:textId="77777777" w:rsidR="00382244" w:rsidRPr="00E062F1" w:rsidRDefault="00382244" w:rsidP="00382244">
            <w:pPr>
              <w:pStyle w:val="TAC"/>
              <w:rPr>
                <w:rFonts w:eastAsia="Malgun Gothic"/>
                <w:lang w:eastAsia="ko-KR"/>
              </w:rPr>
            </w:pPr>
            <w:r w:rsidRPr="00E062F1">
              <w:rPr>
                <w:rFonts w:eastAsia="Malgun Gothic"/>
                <w:lang w:eastAsia="ko-KR"/>
              </w:rPr>
              <w:t>DC_5A-7A_n257L</w:t>
            </w:r>
          </w:p>
          <w:p w14:paraId="31D9ED88" w14:textId="77777777" w:rsidR="00382244" w:rsidRPr="00E062F1" w:rsidRDefault="00382244" w:rsidP="00382244">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A578C" w14:textId="77777777" w:rsidR="00382244" w:rsidRPr="00E062F1" w:rsidRDefault="00382244" w:rsidP="00382244">
            <w:pPr>
              <w:pStyle w:val="TAC"/>
              <w:rPr>
                <w:noProof/>
                <w:lang w:eastAsia="zh-CN"/>
              </w:rPr>
            </w:pPr>
            <w:r w:rsidRPr="00E062F1">
              <w:rPr>
                <w:noProof/>
                <w:lang w:eastAsia="zh-CN"/>
              </w:rPr>
              <w:t>DC_5A_n257A</w:t>
            </w:r>
          </w:p>
          <w:p w14:paraId="407D40DE" w14:textId="77777777" w:rsidR="00382244" w:rsidRPr="00E062F1" w:rsidRDefault="00382244" w:rsidP="00382244">
            <w:pPr>
              <w:pStyle w:val="TAC"/>
            </w:pPr>
            <w:r w:rsidRPr="00E062F1">
              <w:rPr>
                <w:noProof/>
                <w:lang w:eastAsia="zh-CN"/>
              </w:rPr>
              <w:t>DC_7A_n257A</w:t>
            </w:r>
          </w:p>
        </w:tc>
      </w:tr>
      <w:tr w:rsidR="00382244" w:rsidRPr="00E062F1" w14:paraId="50DEA2E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6CE1C1" w14:textId="77777777" w:rsidR="00382244" w:rsidRDefault="00382244" w:rsidP="00382244">
            <w:pPr>
              <w:pStyle w:val="TAC"/>
              <w:rPr>
                <w:noProof/>
                <w:lang w:eastAsia="zh-CN"/>
              </w:rPr>
            </w:pPr>
            <w:r w:rsidRPr="00E062F1">
              <w:rPr>
                <w:noProof/>
                <w:lang w:eastAsia="zh-CN"/>
              </w:rPr>
              <w:t>DC_5A-7A-7A_n257A</w:t>
            </w:r>
          </w:p>
          <w:p w14:paraId="7F1D735D" w14:textId="77777777" w:rsidR="00382244" w:rsidRPr="00E062F1" w:rsidRDefault="00382244" w:rsidP="00382244">
            <w:pPr>
              <w:pStyle w:val="TAC"/>
              <w:rPr>
                <w:rFonts w:eastAsia="Malgun Gothic"/>
                <w:lang w:eastAsia="ko-KR"/>
              </w:rPr>
            </w:pPr>
            <w:r w:rsidRPr="00E062F1">
              <w:rPr>
                <w:rFonts w:eastAsia="Malgun Gothic"/>
                <w:lang w:eastAsia="ko-KR"/>
              </w:rPr>
              <w:t>DC_5A-7A-7A_n257D</w:t>
            </w:r>
          </w:p>
          <w:p w14:paraId="27DFB737" w14:textId="77777777" w:rsidR="00382244" w:rsidRPr="00E062F1" w:rsidRDefault="00382244" w:rsidP="00382244">
            <w:pPr>
              <w:pStyle w:val="TAC"/>
              <w:rPr>
                <w:rFonts w:eastAsia="Malgun Gothic"/>
                <w:lang w:eastAsia="ko-KR"/>
              </w:rPr>
            </w:pPr>
            <w:r w:rsidRPr="00E062F1">
              <w:rPr>
                <w:rFonts w:eastAsia="Malgun Gothic"/>
                <w:lang w:eastAsia="ko-KR"/>
              </w:rPr>
              <w:t>DC_5A-7A-7A_n257E</w:t>
            </w:r>
          </w:p>
          <w:p w14:paraId="4C847958" w14:textId="77777777" w:rsidR="00382244" w:rsidRPr="00E062F1" w:rsidRDefault="00382244" w:rsidP="00382244">
            <w:pPr>
              <w:pStyle w:val="TAC"/>
              <w:rPr>
                <w:rFonts w:eastAsia="Malgun Gothic"/>
                <w:lang w:eastAsia="ko-KR"/>
              </w:rPr>
            </w:pPr>
            <w:r w:rsidRPr="00E062F1">
              <w:rPr>
                <w:rFonts w:eastAsia="Malgun Gothic"/>
                <w:lang w:eastAsia="ko-KR"/>
              </w:rPr>
              <w:t>DC_5A-7A-7A_n257F</w:t>
            </w:r>
          </w:p>
          <w:p w14:paraId="112FFFEF" w14:textId="77777777" w:rsidR="00382244" w:rsidRPr="00E062F1" w:rsidRDefault="00382244" w:rsidP="00382244">
            <w:pPr>
              <w:pStyle w:val="TAC"/>
              <w:rPr>
                <w:rFonts w:eastAsia="Malgun Gothic"/>
                <w:lang w:eastAsia="ko-KR"/>
              </w:rPr>
            </w:pPr>
            <w:r w:rsidRPr="00E062F1">
              <w:rPr>
                <w:rFonts w:eastAsia="Malgun Gothic"/>
                <w:lang w:eastAsia="ko-KR"/>
              </w:rPr>
              <w:t>DC_5A-7A-7A_n257G</w:t>
            </w:r>
          </w:p>
          <w:p w14:paraId="797A3AEE" w14:textId="77777777" w:rsidR="00382244" w:rsidRPr="00E062F1" w:rsidRDefault="00382244" w:rsidP="00382244">
            <w:pPr>
              <w:pStyle w:val="TAC"/>
              <w:rPr>
                <w:rFonts w:eastAsia="Malgun Gothic"/>
                <w:lang w:eastAsia="ko-KR"/>
              </w:rPr>
            </w:pPr>
            <w:r w:rsidRPr="00E062F1">
              <w:rPr>
                <w:rFonts w:eastAsia="Malgun Gothic"/>
                <w:lang w:eastAsia="ko-KR"/>
              </w:rPr>
              <w:t>DC_5A-7A-7A_n257H</w:t>
            </w:r>
          </w:p>
          <w:p w14:paraId="6133A4C2" w14:textId="77777777" w:rsidR="00382244" w:rsidRPr="00E062F1" w:rsidRDefault="00382244" w:rsidP="00382244">
            <w:pPr>
              <w:pStyle w:val="TAC"/>
              <w:rPr>
                <w:rFonts w:eastAsia="Malgun Gothic"/>
                <w:lang w:eastAsia="ko-KR"/>
              </w:rPr>
            </w:pPr>
            <w:r w:rsidRPr="00E062F1">
              <w:rPr>
                <w:rFonts w:eastAsia="Malgun Gothic"/>
                <w:lang w:eastAsia="ko-KR"/>
              </w:rPr>
              <w:t>DC_5A-7A-7A_n257I</w:t>
            </w:r>
          </w:p>
          <w:p w14:paraId="1544A0B0" w14:textId="77777777" w:rsidR="00382244" w:rsidRPr="00E062F1" w:rsidRDefault="00382244" w:rsidP="00382244">
            <w:pPr>
              <w:pStyle w:val="TAC"/>
              <w:rPr>
                <w:rFonts w:eastAsia="Malgun Gothic"/>
                <w:lang w:eastAsia="ko-KR"/>
              </w:rPr>
            </w:pPr>
            <w:r w:rsidRPr="00E062F1">
              <w:rPr>
                <w:rFonts w:eastAsia="Malgun Gothic"/>
                <w:lang w:eastAsia="ko-KR"/>
              </w:rPr>
              <w:t>DC_5A-7A-7A_n257J</w:t>
            </w:r>
          </w:p>
          <w:p w14:paraId="04D53D3C" w14:textId="77777777" w:rsidR="00382244" w:rsidRPr="00E062F1" w:rsidRDefault="00382244" w:rsidP="00382244">
            <w:pPr>
              <w:pStyle w:val="TAC"/>
              <w:rPr>
                <w:rFonts w:eastAsia="Malgun Gothic"/>
                <w:lang w:eastAsia="ko-KR"/>
              </w:rPr>
            </w:pPr>
            <w:r w:rsidRPr="00E062F1">
              <w:rPr>
                <w:rFonts w:eastAsia="Malgun Gothic"/>
                <w:lang w:eastAsia="ko-KR"/>
              </w:rPr>
              <w:t>DC_5A-7A-7A_n257K</w:t>
            </w:r>
          </w:p>
          <w:p w14:paraId="039ACA3E" w14:textId="77777777" w:rsidR="00382244" w:rsidRPr="00E062F1" w:rsidRDefault="00382244" w:rsidP="00382244">
            <w:pPr>
              <w:pStyle w:val="TAC"/>
              <w:rPr>
                <w:rFonts w:eastAsia="Malgun Gothic"/>
                <w:lang w:eastAsia="ko-KR"/>
              </w:rPr>
            </w:pPr>
            <w:r w:rsidRPr="00E062F1">
              <w:rPr>
                <w:rFonts w:eastAsia="Malgun Gothic"/>
                <w:lang w:eastAsia="ko-KR"/>
              </w:rPr>
              <w:t>DC_5A-7A-7A_n257L</w:t>
            </w:r>
          </w:p>
          <w:p w14:paraId="644D5CC6" w14:textId="77777777" w:rsidR="00382244" w:rsidRPr="00E062F1" w:rsidRDefault="00382244" w:rsidP="00382244">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ED173D" w14:textId="77777777" w:rsidR="00382244" w:rsidRPr="00E062F1" w:rsidRDefault="00382244" w:rsidP="00382244">
            <w:pPr>
              <w:pStyle w:val="TAC"/>
              <w:rPr>
                <w:noProof/>
              </w:rPr>
            </w:pPr>
            <w:r w:rsidRPr="00E062F1">
              <w:rPr>
                <w:noProof/>
              </w:rPr>
              <w:t>DC_5A_n257A</w:t>
            </w:r>
          </w:p>
          <w:p w14:paraId="50A12393" w14:textId="77777777" w:rsidR="00382244" w:rsidRPr="00E062F1" w:rsidRDefault="00382244" w:rsidP="00382244">
            <w:pPr>
              <w:pStyle w:val="TAC"/>
              <w:rPr>
                <w:noProof/>
                <w:lang w:eastAsia="zh-CN"/>
              </w:rPr>
            </w:pPr>
            <w:r w:rsidRPr="00E062F1">
              <w:rPr>
                <w:noProof/>
              </w:rPr>
              <w:t>DC_7A_n257A</w:t>
            </w:r>
          </w:p>
        </w:tc>
      </w:tr>
      <w:tr w:rsidR="00382244" w:rsidRPr="00E062F1" w14:paraId="5D72295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1B81D6" w14:textId="77777777" w:rsidR="00382244" w:rsidRPr="00E062F1" w:rsidRDefault="00382244" w:rsidP="00382244">
            <w:pPr>
              <w:pStyle w:val="TAC"/>
              <w:rPr>
                <w:noProof/>
                <w:lang w:eastAsia="zh-CN"/>
              </w:rPr>
            </w:pPr>
            <w:r w:rsidRPr="00E062F1">
              <w:rPr>
                <w:noProof/>
                <w:lang w:eastAsia="zh-CN"/>
              </w:rPr>
              <w:lastRenderedPageBreak/>
              <w:t>DC_5A-30A_n260A</w:t>
            </w:r>
          </w:p>
          <w:p w14:paraId="22509808" w14:textId="77777777" w:rsidR="00382244" w:rsidRPr="00E062F1" w:rsidRDefault="00382244" w:rsidP="0038224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08E5219C" w14:textId="77777777" w:rsidR="00382244" w:rsidRPr="00E062F1" w:rsidRDefault="00382244" w:rsidP="00382244">
            <w:pPr>
              <w:pStyle w:val="TAC"/>
              <w:rPr>
                <w:lang w:eastAsia="fi-FI"/>
              </w:rPr>
            </w:pPr>
            <w:r w:rsidRPr="00E062F1">
              <w:rPr>
                <w:lang w:eastAsia="fi-FI"/>
              </w:rPr>
              <w:t>DC_5A</w:t>
            </w:r>
            <w:r w:rsidRPr="00E062F1">
              <w:rPr>
                <w:rFonts w:cs="Arial"/>
                <w:noProof/>
                <w:szCs w:val="18"/>
              </w:rPr>
              <w:t>-30A</w:t>
            </w:r>
            <w:r w:rsidRPr="00E062F1">
              <w:rPr>
                <w:lang w:eastAsia="fi-FI"/>
              </w:rPr>
              <w:t>_n260H</w:t>
            </w:r>
          </w:p>
          <w:p w14:paraId="594701B6" w14:textId="77777777" w:rsidR="00382244" w:rsidRPr="00E062F1" w:rsidRDefault="00382244" w:rsidP="00382244">
            <w:pPr>
              <w:pStyle w:val="TAC"/>
              <w:rPr>
                <w:lang w:eastAsia="fi-FI"/>
              </w:rPr>
            </w:pPr>
            <w:r w:rsidRPr="00E062F1">
              <w:rPr>
                <w:lang w:eastAsia="fi-FI"/>
              </w:rPr>
              <w:t>DC_5A</w:t>
            </w:r>
            <w:r w:rsidRPr="00E062F1">
              <w:rPr>
                <w:rFonts w:cs="Arial"/>
                <w:noProof/>
                <w:szCs w:val="18"/>
              </w:rPr>
              <w:t>-30A</w:t>
            </w:r>
            <w:r w:rsidRPr="00E062F1">
              <w:rPr>
                <w:lang w:eastAsia="fi-FI"/>
              </w:rPr>
              <w:t>_n260I</w:t>
            </w:r>
          </w:p>
          <w:p w14:paraId="14198B1F" w14:textId="77777777" w:rsidR="00382244" w:rsidRPr="00E062F1" w:rsidRDefault="00382244" w:rsidP="00382244">
            <w:pPr>
              <w:pStyle w:val="TAC"/>
              <w:rPr>
                <w:lang w:eastAsia="fi-FI"/>
              </w:rPr>
            </w:pPr>
            <w:r w:rsidRPr="00E062F1">
              <w:rPr>
                <w:lang w:eastAsia="fi-FI"/>
              </w:rPr>
              <w:t>DC_5A</w:t>
            </w:r>
            <w:r w:rsidRPr="00E062F1">
              <w:rPr>
                <w:rFonts w:cs="Arial"/>
                <w:noProof/>
                <w:szCs w:val="18"/>
              </w:rPr>
              <w:t>-30A</w:t>
            </w:r>
            <w:r w:rsidRPr="00E062F1">
              <w:rPr>
                <w:lang w:eastAsia="fi-FI"/>
              </w:rPr>
              <w:t>_n260J</w:t>
            </w:r>
          </w:p>
          <w:p w14:paraId="32FADC3C" w14:textId="77777777" w:rsidR="00382244" w:rsidRPr="00E062F1" w:rsidRDefault="00382244" w:rsidP="00382244">
            <w:pPr>
              <w:pStyle w:val="TAC"/>
              <w:rPr>
                <w:lang w:eastAsia="fi-FI"/>
              </w:rPr>
            </w:pPr>
            <w:r w:rsidRPr="00E062F1">
              <w:rPr>
                <w:lang w:eastAsia="fi-FI"/>
              </w:rPr>
              <w:t>DC_5A</w:t>
            </w:r>
            <w:r w:rsidRPr="00E062F1">
              <w:rPr>
                <w:rFonts w:cs="Arial"/>
                <w:noProof/>
                <w:szCs w:val="18"/>
              </w:rPr>
              <w:t>-30A</w:t>
            </w:r>
            <w:r w:rsidRPr="00E062F1">
              <w:rPr>
                <w:lang w:eastAsia="fi-FI"/>
              </w:rPr>
              <w:t>_n260K</w:t>
            </w:r>
          </w:p>
          <w:p w14:paraId="5CDFB792" w14:textId="77777777" w:rsidR="00382244" w:rsidRPr="00E062F1" w:rsidRDefault="00382244" w:rsidP="00382244">
            <w:pPr>
              <w:pStyle w:val="TAC"/>
              <w:rPr>
                <w:lang w:eastAsia="fi-FI"/>
              </w:rPr>
            </w:pPr>
            <w:r w:rsidRPr="00E062F1">
              <w:rPr>
                <w:lang w:eastAsia="fi-FI"/>
              </w:rPr>
              <w:t>DC_5A</w:t>
            </w:r>
            <w:r w:rsidRPr="00E062F1">
              <w:rPr>
                <w:rFonts w:cs="Arial"/>
                <w:noProof/>
                <w:szCs w:val="18"/>
              </w:rPr>
              <w:t>-30A</w:t>
            </w:r>
            <w:r w:rsidRPr="00E062F1">
              <w:rPr>
                <w:lang w:eastAsia="fi-FI"/>
              </w:rPr>
              <w:t>_n260L</w:t>
            </w:r>
          </w:p>
          <w:p w14:paraId="0D924AB6" w14:textId="77777777" w:rsidR="00382244" w:rsidRPr="00E062F1" w:rsidRDefault="00382244" w:rsidP="00382244">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48E675" w14:textId="77777777" w:rsidR="00382244" w:rsidRPr="00E062F1" w:rsidRDefault="00382244" w:rsidP="00382244">
            <w:pPr>
              <w:pStyle w:val="TAC"/>
              <w:rPr>
                <w:noProof/>
                <w:lang w:eastAsia="zh-CN"/>
              </w:rPr>
            </w:pPr>
            <w:r w:rsidRPr="00E062F1">
              <w:rPr>
                <w:noProof/>
                <w:lang w:eastAsia="zh-CN"/>
              </w:rPr>
              <w:t>DC_5A_n260A</w:t>
            </w:r>
          </w:p>
          <w:p w14:paraId="47BDF523" w14:textId="77777777" w:rsidR="00382244" w:rsidRPr="00E062F1" w:rsidRDefault="00382244" w:rsidP="00382244">
            <w:pPr>
              <w:pStyle w:val="TAC"/>
              <w:rPr>
                <w:noProof/>
                <w:lang w:eastAsia="zh-CN"/>
              </w:rPr>
            </w:pPr>
            <w:r w:rsidRPr="00E062F1">
              <w:rPr>
                <w:noProof/>
                <w:lang w:eastAsia="zh-CN"/>
              </w:rPr>
              <w:t>DC_30A_n260A</w:t>
            </w:r>
          </w:p>
        </w:tc>
      </w:tr>
      <w:tr w:rsidR="00382244" w:rsidRPr="00E062F1" w14:paraId="32C93CF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A9B2F7" w14:textId="77777777" w:rsidR="00382244" w:rsidRPr="00E062F1" w:rsidRDefault="00382244" w:rsidP="00382244">
            <w:pPr>
              <w:pStyle w:val="TAC"/>
              <w:rPr>
                <w:noProof/>
                <w:lang w:eastAsia="zh-CN"/>
              </w:rPr>
            </w:pPr>
            <w:r w:rsidRPr="00E062F1">
              <w:rPr>
                <w:noProof/>
                <w:lang w:eastAsia="zh-CN"/>
              </w:rPr>
              <w:t>DC_5A-66A_n260A</w:t>
            </w:r>
          </w:p>
          <w:p w14:paraId="2C43BA4C" w14:textId="77777777" w:rsidR="00382244" w:rsidRPr="00E062F1" w:rsidRDefault="00382244" w:rsidP="00382244">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D4EC628" w14:textId="77777777" w:rsidR="00382244" w:rsidRPr="00E062F1" w:rsidRDefault="00382244" w:rsidP="00382244">
            <w:pPr>
              <w:pStyle w:val="TAC"/>
              <w:rPr>
                <w:lang w:eastAsia="fi-FI"/>
              </w:rPr>
            </w:pPr>
            <w:r w:rsidRPr="00E062F1">
              <w:rPr>
                <w:lang w:eastAsia="fi-FI"/>
              </w:rPr>
              <w:t>DC_5A</w:t>
            </w:r>
            <w:r w:rsidRPr="00E062F1">
              <w:rPr>
                <w:rFonts w:cs="Arial"/>
                <w:noProof/>
                <w:szCs w:val="18"/>
              </w:rPr>
              <w:t>-66A</w:t>
            </w:r>
            <w:r w:rsidRPr="00E062F1">
              <w:rPr>
                <w:lang w:eastAsia="fi-FI"/>
              </w:rPr>
              <w:t>_n260H</w:t>
            </w:r>
          </w:p>
          <w:p w14:paraId="1214D07D" w14:textId="77777777" w:rsidR="00382244" w:rsidRPr="00E062F1" w:rsidRDefault="00382244" w:rsidP="00382244">
            <w:pPr>
              <w:pStyle w:val="TAC"/>
              <w:rPr>
                <w:lang w:eastAsia="fi-FI"/>
              </w:rPr>
            </w:pPr>
            <w:r w:rsidRPr="00E062F1">
              <w:rPr>
                <w:lang w:eastAsia="fi-FI"/>
              </w:rPr>
              <w:t>DC_5A</w:t>
            </w:r>
            <w:r w:rsidRPr="00E062F1">
              <w:rPr>
                <w:rFonts w:cs="Arial"/>
                <w:noProof/>
                <w:szCs w:val="18"/>
              </w:rPr>
              <w:t>-66A</w:t>
            </w:r>
            <w:r w:rsidRPr="00E062F1">
              <w:rPr>
                <w:lang w:eastAsia="fi-FI"/>
              </w:rPr>
              <w:t>_n260I</w:t>
            </w:r>
          </w:p>
          <w:p w14:paraId="438F0ABA" w14:textId="77777777" w:rsidR="00382244" w:rsidRPr="00E062F1" w:rsidRDefault="00382244" w:rsidP="00382244">
            <w:pPr>
              <w:pStyle w:val="TAC"/>
              <w:rPr>
                <w:lang w:eastAsia="fi-FI"/>
              </w:rPr>
            </w:pPr>
            <w:r w:rsidRPr="00E062F1">
              <w:rPr>
                <w:lang w:eastAsia="fi-FI"/>
              </w:rPr>
              <w:t>DC_5A</w:t>
            </w:r>
            <w:r w:rsidRPr="00E062F1">
              <w:rPr>
                <w:rFonts w:cs="Arial"/>
                <w:noProof/>
                <w:szCs w:val="18"/>
              </w:rPr>
              <w:t>-66A</w:t>
            </w:r>
            <w:r w:rsidRPr="00E062F1">
              <w:rPr>
                <w:lang w:eastAsia="fi-FI"/>
              </w:rPr>
              <w:t>_n260J</w:t>
            </w:r>
          </w:p>
          <w:p w14:paraId="619B47B4" w14:textId="77777777" w:rsidR="00382244" w:rsidRPr="00E062F1" w:rsidRDefault="00382244" w:rsidP="00382244">
            <w:pPr>
              <w:pStyle w:val="TAC"/>
              <w:rPr>
                <w:lang w:eastAsia="fi-FI"/>
              </w:rPr>
            </w:pPr>
            <w:r w:rsidRPr="00E062F1">
              <w:rPr>
                <w:lang w:eastAsia="fi-FI"/>
              </w:rPr>
              <w:t>DC_5A</w:t>
            </w:r>
            <w:r w:rsidRPr="00E062F1">
              <w:rPr>
                <w:rFonts w:cs="Arial"/>
                <w:noProof/>
                <w:szCs w:val="18"/>
              </w:rPr>
              <w:t>-66A</w:t>
            </w:r>
            <w:r w:rsidRPr="00E062F1">
              <w:rPr>
                <w:lang w:eastAsia="fi-FI"/>
              </w:rPr>
              <w:t>_n260K</w:t>
            </w:r>
          </w:p>
          <w:p w14:paraId="1D1A9ED5" w14:textId="77777777" w:rsidR="00382244" w:rsidRPr="00E062F1" w:rsidRDefault="00382244" w:rsidP="00382244">
            <w:pPr>
              <w:pStyle w:val="TAC"/>
              <w:rPr>
                <w:lang w:eastAsia="fi-FI"/>
              </w:rPr>
            </w:pPr>
            <w:r w:rsidRPr="00E062F1">
              <w:rPr>
                <w:lang w:eastAsia="fi-FI"/>
              </w:rPr>
              <w:t>DC_5A</w:t>
            </w:r>
            <w:r w:rsidRPr="00E062F1">
              <w:rPr>
                <w:rFonts w:cs="Arial"/>
                <w:noProof/>
                <w:szCs w:val="18"/>
              </w:rPr>
              <w:t>-66A</w:t>
            </w:r>
            <w:r w:rsidRPr="00E062F1">
              <w:rPr>
                <w:lang w:eastAsia="fi-FI"/>
              </w:rPr>
              <w:t>_n260L</w:t>
            </w:r>
          </w:p>
          <w:p w14:paraId="214C0E13" w14:textId="77777777" w:rsidR="00382244" w:rsidRPr="00E062F1" w:rsidRDefault="00382244" w:rsidP="00382244">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C4A752" w14:textId="77777777" w:rsidR="00382244" w:rsidRPr="00E062F1" w:rsidRDefault="00382244" w:rsidP="00382244">
            <w:pPr>
              <w:pStyle w:val="TAC"/>
              <w:rPr>
                <w:noProof/>
                <w:lang w:eastAsia="zh-CN"/>
              </w:rPr>
            </w:pPr>
            <w:r w:rsidRPr="00E062F1">
              <w:rPr>
                <w:noProof/>
                <w:lang w:eastAsia="zh-CN"/>
              </w:rPr>
              <w:t>DC_5A_n260A</w:t>
            </w:r>
          </w:p>
          <w:p w14:paraId="7C53EC5F" w14:textId="77777777" w:rsidR="00382244" w:rsidRDefault="00382244" w:rsidP="00382244">
            <w:pPr>
              <w:pStyle w:val="TAC"/>
              <w:rPr>
                <w:noProof/>
                <w:lang w:eastAsia="zh-CN"/>
              </w:rPr>
            </w:pPr>
            <w:r w:rsidRPr="00E062F1">
              <w:rPr>
                <w:noProof/>
                <w:lang w:eastAsia="zh-CN"/>
              </w:rPr>
              <w:t>DC_66A_n260A</w:t>
            </w:r>
          </w:p>
          <w:p w14:paraId="3A9FF4D2" w14:textId="77777777" w:rsidR="00382244" w:rsidRPr="00EF5447" w:rsidRDefault="00382244" w:rsidP="00382244">
            <w:pPr>
              <w:pStyle w:val="TAC"/>
              <w:rPr>
                <w:noProof/>
                <w:lang w:eastAsia="zh-CN"/>
              </w:rPr>
            </w:pPr>
            <w:r w:rsidRPr="00EF5447">
              <w:rPr>
                <w:noProof/>
                <w:lang w:eastAsia="zh-CN"/>
              </w:rPr>
              <w:t>DC_5A_n260G</w:t>
            </w:r>
          </w:p>
          <w:p w14:paraId="257FDCF4" w14:textId="77777777" w:rsidR="00382244" w:rsidRDefault="00382244" w:rsidP="00382244">
            <w:pPr>
              <w:pStyle w:val="TAC"/>
              <w:rPr>
                <w:noProof/>
                <w:lang w:eastAsia="zh-CN"/>
              </w:rPr>
            </w:pPr>
            <w:r w:rsidRPr="00EF5447">
              <w:rPr>
                <w:noProof/>
                <w:lang w:eastAsia="zh-CN"/>
              </w:rPr>
              <w:t>DC_66A_n260G</w:t>
            </w:r>
          </w:p>
          <w:p w14:paraId="354C4D1D" w14:textId="77777777" w:rsidR="00382244" w:rsidRPr="00EF5447" w:rsidRDefault="00382244" w:rsidP="00382244">
            <w:pPr>
              <w:pStyle w:val="TAC"/>
              <w:rPr>
                <w:noProof/>
                <w:lang w:eastAsia="zh-CN"/>
              </w:rPr>
            </w:pPr>
            <w:r w:rsidRPr="00EF5447">
              <w:rPr>
                <w:noProof/>
                <w:lang w:eastAsia="zh-CN"/>
              </w:rPr>
              <w:t>DC_5A_n260H</w:t>
            </w:r>
          </w:p>
          <w:p w14:paraId="4B372E85" w14:textId="77777777" w:rsidR="00382244" w:rsidRDefault="00382244" w:rsidP="00382244">
            <w:pPr>
              <w:pStyle w:val="TAC"/>
              <w:rPr>
                <w:noProof/>
                <w:lang w:eastAsia="zh-CN"/>
              </w:rPr>
            </w:pPr>
            <w:r w:rsidRPr="00EF5447">
              <w:rPr>
                <w:noProof/>
                <w:lang w:eastAsia="zh-CN"/>
              </w:rPr>
              <w:t>DC_66A_n260H</w:t>
            </w:r>
          </w:p>
          <w:p w14:paraId="1F008E1E" w14:textId="77777777" w:rsidR="00382244" w:rsidRPr="00EF5447" w:rsidRDefault="00382244" w:rsidP="00382244">
            <w:pPr>
              <w:pStyle w:val="TAC"/>
              <w:rPr>
                <w:lang w:eastAsia="zh-CN"/>
              </w:rPr>
            </w:pPr>
            <w:r w:rsidRPr="00EF5447">
              <w:rPr>
                <w:lang w:eastAsia="zh-CN"/>
              </w:rPr>
              <w:t>DC_5A_n260I</w:t>
            </w:r>
          </w:p>
          <w:p w14:paraId="7358DAA7" w14:textId="77777777" w:rsidR="00382244" w:rsidRPr="00E062F1" w:rsidRDefault="00382244" w:rsidP="00382244">
            <w:pPr>
              <w:pStyle w:val="TAC"/>
              <w:rPr>
                <w:noProof/>
                <w:lang w:eastAsia="zh-CN"/>
              </w:rPr>
            </w:pPr>
            <w:r w:rsidRPr="00EF5447">
              <w:rPr>
                <w:lang w:eastAsia="zh-CN"/>
              </w:rPr>
              <w:t>DC_66A_n260I</w:t>
            </w:r>
          </w:p>
        </w:tc>
      </w:tr>
      <w:tr w:rsidR="00382244" w:rsidRPr="00E062F1" w14:paraId="37FBCADB"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35ADB8" w14:textId="77777777" w:rsidR="00382244" w:rsidRPr="00E062F1" w:rsidRDefault="00382244" w:rsidP="00382244">
            <w:pPr>
              <w:pStyle w:val="TAC"/>
              <w:rPr>
                <w:noProof/>
                <w:lang w:eastAsia="zh-CN"/>
              </w:rPr>
            </w:pPr>
            <w:r w:rsidRPr="00E062F1">
              <w:rPr>
                <w:noProof/>
                <w:lang w:eastAsia="zh-CN"/>
              </w:rPr>
              <w:t>DC_5A-66A-66A_n260A</w:t>
            </w:r>
          </w:p>
          <w:p w14:paraId="3F5656B1" w14:textId="77777777" w:rsidR="00382244" w:rsidRPr="00E062F1" w:rsidRDefault="00382244" w:rsidP="00382244">
            <w:pPr>
              <w:pStyle w:val="TAC"/>
            </w:pPr>
            <w:r w:rsidRPr="00E062F1">
              <w:t>DC_5A-66A-66A_n260G</w:t>
            </w:r>
          </w:p>
          <w:p w14:paraId="6E489F09" w14:textId="77777777" w:rsidR="00382244" w:rsidRPr="00E062F1" w:rsidRDefault="00382244" w:rsidP="00382244">
            <w:pPr>
              <w:pStyle w:val="TAC"/>
              <w:rPr>
                <w:lang w:eastAsia="fr-FR"/>
              </w:rPr>
            </w:pPr>
            <w:r w:rsidRPr="00E062F1">
              <w:t>DC_5A-66A-66A_n260H</w:t>
            </w:r>
          </w:p>
          <w:p w14:paraId="730A1B32" w14:textId="77777777" w:rsidR="00382244" w:rsidRPr="00E062F1" w:rsidRDefault="00382244" w:rsidP="00382244">
            <w:pPr>
              <w:pStyle w:val="TAC"/>
              <w:rPr>
                <w:noProof/>
                <w:lang w:eastAsia="zh-CN"/>
              </w:rPr>
            </w:pPr>
            <w:r w:rsidRPr="00E062F1">
              <w:t>DC_5A-66A-66A_n260I</w:t>
            </w:r>
          </w:p>
          <w:p w14:paraId="65C241FA" w14:textId="77777777" w:rsidR="00382244" w:rsidRPr="00E062F1" w:rsidRDefault="00382244" w:rsidP="00382244">
            <w:pPr>
              <w:pStyle w:val="TAC"/>
              <w:rPr>
                <w:noProof/>
                <w:lang w:eastAsia="zh-CN"/>
              </w:rPr>
            </w:pPr>
            <w:r w:rsidRPr="00E062F1">
              <w:t>DC_5A-66A-66A_n260J</w:t>
            </w:r>
          </w:p>
          <w:p w14:paraId="6869F48D" w14:textId="77777777" w:rsidR="00382244" w:rsidRPr="00E062F1" w:rsidRDefault="00382244" w:rsidP="00382244">
            <w:pPr>
              <w:pStyle w:val="TAC"/>
              <w:rPr>
                <w:noProof/>
                <w:lang w:eastAsia="zh-CN"/>
              </w:rPr>
            </w:pPr>
            <w:r w:rsidRPr="00E062F1">
              <w:t>DC_5A-66A-66A_n260K</w:t>
            </w:r>
          </w:p>
          <w:p w14:paraId="43D7B22B" w14:textId="77777777" w:rsidR="00382244" w:rsidRPr="00E062F1" w:rsidRDefault="00382244" w:rsidP="00382244">
            <w:pPr>
              <w:pStyle w:val="TAC"/>
              <w:rPr>
                <w:noProof/>
                <w:lang w:eastAsia="zh-CN"/>
              </w:rPr>
            </w:pPr>
            <w:r w:rsidRPr="00E062F1">
              <w:t>DC_5A-66A-66A_n260L</w:t>
            </w:r>
          </w:p>
          <w:p w14:paraId="44DAF982" w14:textId="77777777" w:rsidR="00382244" w:rsidRPr="00E062F1" w:rsidRDefault="00382244" w:rsidP="00382244">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A2BA8F" w14:textId="77777777" w:rsidR="00382244" w:rsidRPr="00E062F1" w:rsidRDefault="00382244" w:rsidP="00382244">
            <w:pPr>
              <w:pStyle w:val="TAC"/>
              <w:rPr>
                <w:noProof/>
                <w:lang w:eastAsia="zh-CN"/>
              </w:rPr>
            </w:pPr>
            <w:r w:rsidRPr="00E062F1">
              <w:rPr>
                <w:noProof/>
                <w:lang w:eastAsia="zh-CN"/>
              </w:rPr>
              <w:t>DC_5A_n260A</w:t>
            </w:r>
          </w:p>
          <w:p w14:paraId="40DBBA9E" w14:textId="77777777" w:rsidR="00382244" w:rsidRDefault="00382244" w:rsidP="00382244">
            <w:pPr>
              <w:pStyle w:val="TAC"/>
              <w:rPr>
                <w:noProof/>
                <w:lang w:eastAsia="zh-CN"/>
              </w:rPr>
            </w:pPr>
            <w:r w:rsidRPr="00E062F1">
              <w:rPr>
                <w:noProof/>
                <w:lang w:eastAsia="zh-CN"/>
              </w:rPr>
              <w:t>DC_66A_n260A</w:t>
            </w:r>
          </w:p>
          <w:p w14:paraId="489321DB" w14:textId="77777777" w:rsidR="00382244" w:rsidRPr="00EF5447" w:rsidRDefault="00382244" w:rsidP="00382244">
            <w:pPr>
              <w:pStyle w:val="TAC"/>
              <w:rPr>
                <w:noProof/>
                <w:lang w:eastAsia="zh-CN"/>
              </w:rPr>
            </w:pPr>
            <w:r w:rsidRPr="00EF5447">
              <w:rPr>
                <w:noProof/>
                <w:lang w:eastAsia="zh-CN"/>
              </w:rPr>
              <w:t>DC_5A_n260G</w:t>
            </w:r>
          </w:p>
          <w:p w14:paraId="4F869BF5" w14:textId="77777777" w:rsidR="00382244" w:rsidRDefault="00382244" w:rsidP="00382244">
            <w:pPr>
              <w:pStyle w:val="TAC"/>
              <w:rPr>
                <w:noProof/>
                <w:lang w:eastAsia="zh-CN"/>
              </w:rPr>
            </w:pPr>
            <w:r w:rsidRPr="00EF5447">
              <w:rPr>
                <w:noProof/>
                <w:lang w:eastAsia="zh-CN"/>
              </w:rPr>
              <w:t>DC_66A_n260G</w:t>
            </w:r>
          </w:p>
          <w:p w14:paraId="7A19F831" w14:textId="77777777" w:rsidR="00382244" w:rsidRPr="00EF5447" w:rsidRDefault="00382244" w:rsidP="00382244">
            <w:pPr>
              <w:pStyle w:val="TAC"/>
              <w:rPr>
                <w:noProof/>
                <w:lang w:eastAsia="zh-CN"/>
              </w:rPr>
            </w:pPr>
            <w:r w:rsidRPr="00EF5447">
              <w:rPr>
                <w:noProof/>
                <w:lang w:eastAsia="zh-CN"/>
              </w:rPr>
              <w:t>DC_5A_n260H</w:t>
            </w:r>
          </w:p>
          <w:p w14:paraId="5153691C" w14:textId="77777777" w:rsidR="00382244" w:rsidRDefault="00382244" w:rsidP="00382244">
            <w:pPr>
              <w:pStyle w:val="TAC"/>
              <w:rPr>
                <w:noProof/>
                <w:lang w:eastAsia="zh-CN"/>
              </w:rPr>
            </w:pPr>
            <w:r w:rsidRPr="00EF5447">
              <w:rPr>
                <w:noProof/>
                <w:lang w:eastAsia="zh-CN"/>
              </w:rPr>
              <w:t>DC_66A_n260H</w:t>
            </w:r>
          </w:p>
          <w:p w14:paraId="07F43403" w14:textId="77777777" w:rsidR="00382244" w:rsidRPr="00EF5447" w:rsidRDefault="00382244" w:rsidP="00382244">
            <w:pPr>
              <w:pStyle w:val="TAC"/>
              <w:rPr>
                <w:lang w:eastAsia="zh-CN"/>
              </w:rPr>
            </w:pPr>
            <w:r w:rsidRPr="00EF5447">
              <w:rPr>
                <w:lang w:eastAsia="zh-CN"/>
              </w:rPr>
              <w:t>DC_5A_n260I</w:t>
            </w:r>
          </w:p>
          <w:p w14:paraId="3E7C0C97" w14:textId="77777777" w:rsidR="00382244" w:rsidRPr="00E062F1" w:rsidRDefault="00382244" w:rsidP="00382244">
            <w:pPr>
              <w:pStyle w:val="TAC"/>
              <w:rPr>
                <w:noProof/>
                <w:lang w:eastAsia="zh-CN"/>
              </w:rPr>
            </w:pPr>
            <w:r w:rsidRPr="00EF5447">
              <w:rPr>
                <w:lang w:eastAsia="zh-CN"/>
              </w:rPr>
              <w:t>DC_66A_n260I</w:t>
            </w:r>
          </w:p>
        </w:tc>
      </w:tr>
      <w:tr w:rsidR="00382244" w:rsidRPr="00E062F1" w14:paraId="6E9DA5A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210C5" w14:textId="77777777" w:rsidR="00382244" w:rsidRPr="00E062F1" w:rsidRDefault="00382244" w:rsidP="00382244">
            <w:pPr>
              <w:pStyle w:val="TAC"/>
              <w:rPr>
                <w:lang w:eastAsia="zh-CN"/>
              </w:rPr>
            </w:pPr>
            <w:r w:rsidRPr="00E062F1">
              <w:rPr>
                <w:lang w:eastAsia="zh-CN"/>
              </w:rPr>
              <w:t>DC_5A-66A_n261A</w:t>
            </w:r>
          </w:p>
          <w:p w14:paraId="516A2DE8" w14:textId="77777777" w:rsidR="00382244" w:rsidRPr="00EF5447" w:rsidRDefault="00382244" w:rsidP="00382244">
            <w:pPr>
              <w:pStyle w:val="TAC"/>
              <w:rPr>
                <w:lang w:eastAsia="zh-CN"/>
              </w:rPr>
            </w:pPr>
            <w:r w:rsidRPr="00EF5447">
              <w:rPr>
                <w:lang w:eastAsia="zh-CN"/>
              </w:rPr>
              <w:t>DC_5A-66A_n261</w:t>
            </w:r>
            <w:r>
              <w:rPr>
                <w:lang w:eastAsia="zh-CN"/>
              </w:rPr>
              <w:t>G</w:t>
            </w:r>
          </w:p>
          <w:p w14:paraId="716FFD09" w14:textId="77777777" w:rsidR="00382244" w:rsidRPr="00EF5447" w:rsidRDefault="00382244" w:rsidP="00382244">
            <w:pPr>
              <w:pStyle w:val="TAC"/>
              <w:rPr>
                <w:lang w:eastAsia="zh-CN"/>
              </w:rPr>
            </w:pPr>
            <w:r w:rsidRPr="00EF5447">
              <w:rPr>
                <w:lang w:eastAsia="zh-CN"/>
              </w:rPr>
              <w:t>DC_5A-66A_n261</w:t>
            </w:r>
            <w:r>
              <w:rPr>
                <w:lang w:eastAsia="zh-CN"/>
              </w:rPr>
              <w:t>H</w:t>
            </w:r>
          </w:p>
          <w:p w14:paraId="704B47B7" w14:textId="77777777" w:rsidR="00382244" w:rsidRPr="00E062F1" w:rsidRDefault="00382244" w:rsidP="00382244">
            <w:pPr>
              <w:pStyle w:val="TAC"/>
              <w:rPr>
                <w:lang w:eastAsia="zh-CN"/>
              </w:rPr>
            </w:pPr>
            <w:r w:rsidRPr="00E062F1">
              <w:rPr>
                <w:lang w:eastAsia="zh-CN"/>
              </w:rPr>
              <w:t>DC_5A-66A_n261I</w:t>
            </w:r>
          </w:p>
          <w:p w14:paraId="130B24A7" w14:textId="77777777" w:rsidR="00382244" w:rsidRPr="00E062F1" w:rsidRDefault="00382244" w:rsidP="00382244">
            <w:pPr>
              <w:pStyle w:val="TAC"/>
              <w:rPr>
                <w:lang w:eastAsia="zh-CN"/>
              </w:rPr>
            </w:pPr>
            <w:r w:rsidRPr="00E062F1">
              <w:rPr>
                <w:lang w:eastAsia="zh-CN"/>
              </w:rPr>
              <w:t>DC_5A-66A_n261J</w:t>
            </w:r>
          </w:p>
          <w:p w14:paraId="2D89E72C" w14:textId="77777777" w:rsidR="00382244" w:rsidRPr="00E062F1" w:rsidRDefault="00382244" w:rsidP="00382244">
            <w:pPr>
              <w:pStyle w:val="TAC"/>
              <w:rPr>
                <w:lang w:eastAsia="zh-CN"/>
              </w:rPr>
            </w:pPr>
            <w:r w:rsidRPr="00E062F1">
              <w:rPr>
                <w:lang w:eastAsia="zh-CN"/>
              </w:rPr>
              <w:t>DC_5A-66A_n261K</w:t>
            </w:r>
          </w:p>
          <w:p w14:paraId="1E7647EC" w14:textId="77777777" w:rsidR="00382244" w:rsidRPr="00E062F1" w:rsidRDefault="00382244" w:rsidP="00382244">
            <w:pPr>
              <w:pStyle w:val="TAC"/>
              <w:rPr>
                <w:lang w:eastAsia="zh-CN"/>
              </w:rPr>
            </w:pPr>
            <w:r w:rsidRPr="00E062F1">
              <w:rPr>
                <w:lang w:eastAsia="zh-CN"/>
              </w:rPr>
              <w:t>DC_5A-66A_n261L</w:t>
            </w:r>
          </w:p>
          <w:p w14:paraId="3AB1E068" w14:textId="77777777" w:rsidR="00382244" w:rsidRPr="00E062F1" w:rsidRDefault="00382244" w:rsidP="00382244">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ACE0C" w14:textId="77777777" w:rsidR="00382244" w:rsidRPr="00E062F1" w:rsidRDefault="00382244" w:rsidP="00382244">
            <w:pPr>
              <w:pStyle w:val="TAC"/>
              <w:rPr>
                <w:lang w:eastAsia="zh-CN"/>
              </w:rPr>
            </w:pPr>
            <w:r w:rsidRPr="00E062F1">
              <w:rPr>
                <w:lang w:eastAsia="zh-CN"/>
              </w:rPr>
              <w:t>DC_5A_n261A</w:t>
            </w:r>
          </w:p>
          <w:p w14:paraId="34BF7B27" w14:textId="77777777" w:rsidR="00382244" w:rsidRDefault="00382244" w:rsidP="00382244">
            <w:pPr>
              <w:pStyle w:val="TAC"/>
              <w:rPr>
                <w:lang w:eastAsia="zh-CN"/>
              </w:rPr>
            </w:pPr>
            <w:r w:rsidRPr="00E062F1">
              <w:rPr>
                <w:lang w:eastAsia="zh-CN"/>
              </w:rPr>
              <w:t>DC_66A_n261A</w:t>
            </w:r>
          </w:p>
          <w:p w14:paraId="30E44403" w14:textId="77777777" w:rsidR="00382244" w:rsidRPr="00EF5447" w:rsidRDefault="00382244" w:rsidP="00382244">
            <w:pPr>
              <w:pStyle w:val="TAC"/>
              <w:rPr>
                <w:lang w:eastAsia="zh-CN"/>
              </w:rPr>
            </w:pPr>
            <w:r w:rsidRPr="00EF5447">
              <w:rPr>
                <w:lang w:eastAsia="zh-CN"/>
              </w:rPr>
              <w:t>DC_5A_n261G</w:t>
            </w:r>
          </w:p>
          <w:p w14:paraId="4011ED73" w14:textId="77777777" w:rsidR="00382244" w:rsidRDefault="00382244" w:rsidP="00382244">
            <w:pPr>
              <w:pStyle w:val="TAC"/>
              <w:rPr>
                <w:lang w:eastAsia="zh-CN"/>
              </w:rPr>
            </w:pPr>
            <w:r w:rsidRPr="00EF5447">
              <w:rPr>
                <w:lang w:eastAsia="zh-CN"/>
              </w:rPr>
              <w:t>DC_66A_n261G</w:t>
            </w:r>
          </w:p>
          <w:p w14:paraId="0ACF1DC3" w14:textId="77777777" w:rsidR="00382244" w:rsidRPr="00EF5447" w:rsidRDefault="00382244" w:rsidP="00382244">
            <w:pPr>
              <w:pStyle w:val="TAC"/>
              <w:rPr>
                <w:lang w:eastAsia="zh-CN"/>
              </w:rPr>
            </w:pPr>
            <w:r w:rsidRPr="00EF5447">
              <w:rPr>
                <w:lang w:eastAsia="zh-CN"/>
              </w:rPr>
              <w:t>DC_5A_n261H</w:t>
            </w:r>
          </w:p>
          <w:p w14:paraId="46B5722B" w14:textId="77777777" w:rsidR="00382244" w:rsidRDefault="00382244" w:rsidP="00382244">
            <w:pPr>
              <w:pStyle w:val="TAC"/>
              <w:rPr>
                <w:lang w:eastAsia="zh-CN"/>
              </w:rPr>
            </w:pPr>
            <w:r w:rsidRPr="00EF5447">
              <w:rPr>
                <w:lang w:eastAsia="zh-CN"/>
              </w:rPr>
              <w:t>DC_66A_n261H</w:t>
            </w:r>
          </w:p>
          <w:p w14:paraId="39E9BB88" w14:textId="77777777" w:rsidR="00382244" w:rsidRPr="00EF5447" w:rsidRDefault="00382244" w:rsidP="00382244">
            <w:pPr>
              <w:pStyle w:val="TAC"/>
              <w:rPr>
                <w:lang w:eastAsia="zh-CN"/>
              </w:rPr>
            </w:pPr>
            <w:r w:rsidRPr="00EF5447">
              <w:rPr>
                <w:lang w:eastAsia="zh-CN"/>
              </w:rPr>
              <w:t>DC_5A_n261I</w:t>
            </w:r>
          </w:p>
          <w:p w14:paraId="56CC1710" w14:textId="77777777" w:rsidR="00382244" w:rsidRPr="00E062F1" w:rsidRDefault="00382244" w:rsidP="00382244">
            <w:pPr>
              <w:pStyle w:val="TAC"/>
              <w:rPr>
                <w:noProof/>
                <w:lang w:eastAsia="zh-CN"/>
              </w:rPr>
            </w:pPr>
            <w:r w:rsidRPr="00EF5447">
              <w:rPr>
                <w:lang w:eastAsia="zh-CN"/>
              </w:rPr>
              <w:t>DC_66A_n261I</w:t>
            </w:r>
          </w:p>
        </w:tc>
      </w:tr>
      <w:tr w:rsidR="00382244" w:rsidRPr="00E062F1" w14:paraId="25DCDDCC"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E95755" w14:textId="77777777" w:rsidR="00382244" w:rsidRPr="00EF5447" w:rsidRDefault="00382244" w:rsidP="00382244">
            <w:pPr>
              <w:pStyle w:val="TAC"/>
              <w:rPr>
                <w:lang w:eastAsia="zh-CN"/>
              </w:rPr>
            </w:pPr>
            <w:r w:rsidRPr="00EF5447">
              <w:rPr>
                <w:lang w:eastAsia="zh-CN"/>
              </w:rPr>
              <w:t>DC_5A-66A-66A_n261A</w:t>
            </w:r>
          </w:p>
          <w:p w14:paraId="02C81300" w14:textId="77777777" w:rsidR="00382244" w:rsidRPr="00EF5447" w:rsidRDefault="00382244" w:rsidP="00382244">
            <w:pPr>
              <w:pStyle w:val="TAC"/>
              <w:rPr>
                <w:lang w:eastAsia="zh-CN"/>
              </w:rPr>
            </w:pPr>
            <w:r w:rsidRPr="00EF5447">
              <w:rPr>
                <w:lang w:eastAsia="zh-CN"/>
              </w:rPr>
              <w:t>DC_5A-66A-66A_n261</w:t>
            </w:r>
            <w:r>
              <w:rPr>
                <w:lang w:eastAsia="zh-CN"/>
              </w:rPr>
              <w:t>G</w:t>
            </w:r>
          </w:p>
          <w:p w14:paraId="508DA68A" w14:textId="77777777" w:rsidR="00382244" w:rsidRPr="00EF5447" w:rsidRDefault="00382244" w:rsidP="00382244">
            <w:pPr>
              <w:pStyle w:val="TAC"/>
              <w:rPr>
                <w:lang w:eastAsia="zh-CN"/>
              </w:rPr>
            </w:pPr>
            <w:r w:rsidRPr="00EF5447">
              <w:rPr>
                <w:lang w:eastAsia="zh-CN"/>
              </w:rPr>
              <w:t>DC_5A-66A-66A_n261</w:t>
            </w:r>
            <w:r>
              <w:rPr>
                <w:lang w:eastAsia="zh-CN"/>
              </w:rPr>
              <w:t>H</w:t>
            </w:r>
          </w:p>
          <w:p w14:paraId="653AD72C" w14:textId="77777777" w:rsidR="00382244" w:rsidRPr="00EF5447" w:rsidRDefault="00382244" w:rsidP="00382244">
            <w:pPr>
              <w:pStyle w:val="TAC"/>
              <w:rPr>
                <w:lang w:eastAsia="zh-CN"/>
              </w:rPr>
            </w:pPr>
            <w:r w:rsidRPr="00EF5447">
              <w:rPr>
                <w:lang w:eastAsia="zh-CN"/>
              </w:rPr>
              <w:t>DC_5A-66A-66A_n261I</w:t>
            </w:r>
          </w:p>
          <w:p w14:paraId="1D5D9811" w14:textId="77777777" w:rsidR="00382244" w:rsidRPr="00EF5447" w:rsidRDefault="00382244" w:rsidP="00382244">
            <w:pPr>
              <w:pStyle w:val="TAC"/>
              <w:rPr>
                <w:lang w:eastAsia="zh-CN"/>
              </w:rPr>
            </w:pPr>
            <w:r w:rsidRPr="00EF5447">
              <w:rPr>
                <w:lang w:eastAsia="zh-CN"/>
              </w:rPr>
              <w:t>DC_5A-66A-66A_n261J</w:t>
            </w:r>
          </w:p>
          <w:p w14:paraId="2A9F78ED" w14:textId="77777777" w:rsidR="00382244" w:rsidRPr="00EF5447" w:rsidRDefault="00382244" w:rsidP="00382244">
            <w:pPr>
              <w:pStyle w:val="TAC"/>
              <w:rPr>
                <w:lang w:eastAsia="zh-CN"/>
              </w:rPr>
            </w:pPr>
            <w:r w:rsidRPr="00EF5447">
              <w:rPr>
                <w:lang w:eastAsia="zh-CN"/>
              </w:rPr>
              <w:t>DC_5A-66A-66A_n261K</w:t>
            </w:r>
          </w:p>
          <w:p w14:paraId="42EEF124" w14:textId="77777777" w:rsidR="00382244" w:rsidRPr="00EF5447" w:rsidRDefault="00382244" w:rsidP="00382244">
            <w:pPr>
              <w:pStyle w:val="TAC"/>
              <w:rPr>
                <w:lang w:eastAsia="zh-CN"/>
              </w:rPr>
            </w:pPr>
            <w:r w:rsidRPr="00EF5447">
              <w:rPr>
                <w:lang w:eastAsia="zh-CN"/>
              </w:rPr>
              <w:t>DC_5A-66A-66A_n261L</w:t>
            </w:r>
          </w:p>
          <w:p w14:paraId="63A5D222" w14:textId="77777777" w:rsidR="00382244" w:rsidRPr="00EF5447" w:rsidRDefault="00382244" w:rsidP="00382244">
            <w:pPr>
              <w:pStyle w:val="TAC"/>
              <w:rPr>
                <w:lang w:eastAsia="zh-CN"/>
              </w:rPr>
            </w:pPr>
            <w:r w:rsidRPr="00EF5447">
              <w:rPr>
                <w:lang w:eastAsia="zh-CN"/>
              </w:rPr>
              <w:t>DC_5A-66A-66A_n261M</w:t>
            </w:r>
          </w:p>
          <w:p w14:paraId="6B7B5D4E" w14:textId="77777777" w:rsidR="00382244" w:rsidRPr="00E062F1" w:rsidRDefault="00382244" w:rsidP="00382244">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B77C4F" w14:textId="77777777" w:rsidR="00382244" w:rsidRPr="00EF5447" w:rsidRDefault="00382244" w:rsidP="00382244">
            <w:pPr>
              <w:pStyle w:val="TAC"/>
              <w:rPr>
                <w:lang w:eastAsia="zh-CN"/>
              </w:rPr>
            </w:pPr>
            <w:r w:rsidRPr="00EF5447">
              <w:rPr>
                <w:lang w:eastAsia="zh-CN"/>
              </w:rPr>
              <w:t>DC_5A_n261A</w:t>
            </w:r>
          </w:p>
          <w:p w14:paraId="7828D004" w14:textId="77777777" w:rsidR="00382244" w:rsidRDefault="00382244" w:rsidP="00382244">
            <w:pPr>
              <w:pStyle w:val="TAC"/>
              <w:rPr>
                <w:lang w:eastAsia="zh-CN"/>
              </w:rPr>
            </w:pPr>
            <w:r w:rsidRPr="00EF5447">
              <w:rPr>
                <w:lang w:eastAsia="zh-CN"/>
              </w:rPr>
              <w:t>DC_66A_n261A</w:t>
            </w:r>
          </w:p>
          <w:p w14:paraId="50C12A41" w14:textId="77777777" w:rsidR="00382244" w:rsidRPr="00EF5447" w:rsidRDefault="00382244" w:rsidP="00382244">
            <w:pPr>
              <w:pStyle w:val="TAC"/>
              <w:rPr>
                <w:lang w:eastAsia="zh-CN"/>
              </w:rPr>
            </w:pPr>
            <w:r w:rsidRPr="00EF5447">
              <w:rPr>
                <w:lang w:eastAsia="zh-CN"/>
              </w:rPr>
              <w:t>DC_5A_n261G</w:t>
            </w:r>
          </w:p>
          <w:p w14:paraId="1D7EE2BF" w14:textId="77777777" w:rsidR="00382244" w:rsidRDefault="00382244" w:rsidP="00382244">
            <w:pPr>
              <w:pStyle w:val="TAC"/>
              <w:rPr>
                <w:lang w:eastAsia="zh-CN"/>
              </w:rPr>
            </w:pPr>
            <w:r w:rsidRPr="00EF5447">
              <w:rPr>
                <w:lang w:eastAsia="zh-CN"/>
              </w:rPr>
              <w:t>DC_66A_n261G</w:t>
            </w:r>
          </w:p>
          <w:p w14:paraId="27CD78C7" w14:textId="77777777" w:rsidR="00382244" w:rsidRPr="00EF5447" w:rsidRDefault="00382244" w:rsidP="00382244">
            <w:pPr>
              <w:pStyle w:val="TAC"/>
              <w:rPr>
                <w:lang w:eastAsia="zh-CN"/>
              </w:rPr>
            </w:pPr>
            <w:r w:rsidRPr="00EF5447">
              <w:rPr>
                <w:lang w:eastAsia="zh-CN"/>
              </w:rPr>
              <w:t>DC_5A_n261H</w:t>
            </w:r>
          </w:p>
          <w:p w14:paraId="109F3766" w14:textId="77777777" w:rsidR="00382244" w:rsidRDefault="00382244" w:rsidP="00382244">
            <w:pPr>
              <w:pStyle w:val="TAC"/>
              <w:rPr>
                <w:lang w:eastAsia="zh-CN"/>
              </w:rPr>
            </w:pPr>
            <w:r w:rsidRPr="00EF5447">
              <w:rPr>
                <w:lang w:eastAsia="zh-CN"/>
              </w:rPr>
              <w:t>DC_66A_n261H</w:t>
            </w:r>
          </w:p>
          <w:p w14:paraId="471CF402" w14:textId="77777777" w:rsidR="00382244" w:rsidRPr="00EF5447" w:rsidRDefault="00382244" w:rsidP="00382244">
            <w:pPr>
              <w:pStyle w:val="TAC"/>
              <w:rPr>
                <w:lang w:eastAsia="zh-CN"/>
              </w:rPr>
            </w:pPr>
            <w:r w:rsidRPr="00EF5447">
              <w:rPr>
                <w:lang w:eastAsia="zh-CN"/>
              </w:rPr>
              <w:t>DC_5A_n261I</w:t>
            </w:r>
          </w:p>
          <w:p w14:paraId="3CC9D428" w14:textId="77777777" w:rsidR="00382244" w:rsidRPr="00E062F1" w:rsidRDefault="00382244" w:rsidP="00382244">
            <w:pPr>
              <w:pStyle w:val="TAC"/>
              <w:rPr>
                <w:lang w:eastAsia="zh-CN"/>
              </w:rPr>
            </w:pPr>
            <w:r w:rsidRPr="00EF5447">
              <w:rPr>
                <w:lang w:eastAsia="zh-CN"/>
              </w:rPr>
              <w:t>DC_66A_n261I</w:t>
            </w:r>
          </w:p>
        </w:tc>
      </w:tr>
      <w:tr w:rsidR="00382244" w:rsidRPr="00E062F1" w14:paraId="50E28F1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3597BA" w14:textId="77777777" w:rsidR="00382244" w:rsidRPr="00E062F1" w:rsidRDefault="00382244" w:rsidP="00382244">
            <w:pPr>
              <w:pStyle w:val="TAC"/>
              <w:rPr>
                <w:lang w:eastAsia="zh-CN"/>
              </w:rPr>
            </w:pPr>
            <w:r w:rsidRPr="00E062F1">
              <w:rPr>
                <w:lang w:eastAsia="zh-CN"/>
              </w:rPr>
              <w:lastRenderedPageBreak/>
              <w:t>DC_5A-66A_n261(2G)</w:t>
            </w:r>
          </w:p>
          <w:p w14:paraId="140A9264" w14:textId="77777777" w:rsidR="00382244" w:rsidRPr="00E062F1" w:rsidRDefault="00382244" w:rsidP="00382244">
            <w:pPr>
              <w:pStyle w:val="TAC"/>
              <w:rPr>
                <w:lang w:eastAsia="zh-CN"/>
              </w:rPr>
            </w:pPr>
            <w:r w:rsidRPr="00E062F1">
              <w:rPr>
                <w:lang w:eastAsia="zh-CN"/>
              </w:rPr>
              <w:t>DC_5A-66A_n261(2H)</w:t>
            </w:r>
          </w:p>
          <w:p w14:paraId="749EB54E" w14:textId="77777777" w:rsidR="00382244" w:rsidRPr="00E062F1" w:rsidRDefault="00382244" w:rsidP="00382244">
            <w:pPr>
              <w:pStyle w:val="TAC"/>
              <w:rPr>
                <w:lang w:eastAsia="zh-CN"/>
              </w:rPr>
            </w:pPr>
            <w:r w:rsidRPr="00E062F1">
              <w:rPr>
                <w:lang w:eastAsia="zh-CN"/>
              </w:rPr>
              <w:t>DC_5A-66A_n261(A-G)</w:t>
            </w:r>
          </w:p>
          <w:p w14:paraId="079E6D45" w14:textId="77777777" w:rsidR="00382244" w:rsidRPr="00E062F1" w:rsidRDefault="00382244" w:rsidP="00382244">
            <w:pPr>
              <w:pStyle w:val="TAC"/>
              <w:rPr>
                <w:lang w:eastAsia="zh-CN"/>
              </w:rPr>
            </w:pPr>
            <w:r w:rsidRPr="00E062F1">
              <w:rPr>
                <w:lang w:eastAsia="zh-CN"/>
              </w:rPr>
              <w:t>DC_5A-66A_n261(A-H)</w:t>
            </w:r>
          </w:p>
          <w:p w14:paraId="63D2B453" w14:textId="77777777" w:rsidR="00382244" w:rsidRPr="00E062F1" w:rsidRDefault="00382244" w:rsidP="00382244">
            <w:pPr>
              <w:pStyle w:val="TAC"/>
              <w:rPr>
                <w:lang w:eastAsia="zh-CN"/>
              </w:rPr>
            </w:pPr>
            <w:r w:rsidRPr="00E062F1">
              <w:rPr>
                <w:lang w:eastAsia="zh-CN"/>
              </w:rPr>
              <w:t>DC_5A-66A_n261(A-J)</w:t>
            </w:r>
          </w:p>
          <w:p w14:paraId="255CC033" w14:textId="77777777" w:rsidR="00382244" w:rsidRPr="00E062F1" w:rsidRDefault="00382244" w:rsidP="00382244">
            <w:pPr>
              <w:pStyle w:val="TAC"/>
              <w:rPr>
                <w:lang w:eastAsia="zh-CN"/>
              </w:rPr>
            </w:pPr>
            <w:r w:rsidRPr="00E062F1">
              <w:rPr>
                <w:lang w:eastAsia="zh-CN"/>
              </w:rPr>
              <w:t>DC_5A-66A_n261(A-K)</w:t>
            </w:r>
          </w:p>
          <w:p w14:paraId="72463B84" w14:textId="77777777" w:rsidR="00382244" w:rsidRPr="00E062F1" w:rsidRDefault="00382244" w:rsidP="00382244">
            <w:pPr>
              <w:pStyle w:val="TAC"/>
              <w:rPr>
                <w:lang w:eastAsia="zh-CN"/>
              </w:rPr>
            </w:pPr>
            <w:r w:rsidRPr="00E062F1">
              <w:rPr>
                <w:lang w:eastAsia="zh-CN"/>
              </w:rPr>
              <w:t>DC_5A-66A_n261(2A-G)</w:t>
            </w:r>
          </w:p>
          <w:p w14:paraId="0B6632BD" w14:textId="77777777" w:rsidR="00382244" w:rsidRPr="00E062F1" w:rsidRDefault="00382244" w:rsidP="00382244">
            <w:pPr>
              <w:pStyle w:val="TAC"/>
              <w:rPr>
                <w:lang w:eastAsia="zh-CN"/>
              </w:rPr>
            </w:pPr>
            <w:r w:rsidRPr="00E062F1">
              <w:rPr>
                <w:lang w:eastAsia="zh-CN"/>
              </w:rPr>
              <w:t>DC_5A-66A_n261(2A-H)</w:t>
            </w:r>
          </w:p>
          <w:p w14:paraId="6AB532D5" w14:textId="77777777" w:rsidR="00382244" w:rsidRPr="00E062F1" w:rsidRDefault="00382244" w:rsidP="00382244">
            <w:pPr>
              <w:pStyle w:val="TAC"/>
              <w:rPr>
                <w:lang w:eastAsia="zh-CN"/>
              </w:rPr>
            </w:pPr>
            <w:r w:rsidRPr="00E062F1">
              <w:rPr>
                <w:lang w:eastAsia="zh-CN"/>
              </w:rPr>
              <w:t>DC_5A-66A_n261(2A-I)</w:t>
            </w:r>
          </w:p>
          <w:p w14:paraId="446BFBBB" w14:textId="77777777" w:rsidR="00382244" w:rsidRPr="00E062F1" w:rsidRDefault="00382244" w:rsidP="00382244">
            <w:pPr>
              <w:pStyle w:val="TAC"/>
              <w:rPr>
                <w:lang w:eastAsia="zh-CN"/>
              </w:rPr>
            </w:pPr>
            <w:r w:rsidRPr="00E062F1">
              <w:rPr>
                <w:lang w:eastAsia="zh-CN"/>
              </w:rPr>
              <w:t>DC_5A-66A_n261(3A-G)</w:t>
            </w:r>
          </w:p>
          <w:p w14:paraId="7DA5136A" w14:textId="77777777" w:rsidR="00382244" w:rsidRPr="00E062F1" w:rsidRDefault="00382244" w:rsidP="00382244">
            <w:pPr>
              <w:pStyle w:val="TAC"/>
              <w:rPr>
                <w:lang w:eastAsia="zh-CN"/>
              </w:rPr>
            </w:pPr>
            <w:r w:rsidRPr="00E062F1">
              <w:rPr>
                <w:lang w:eastAsia="zh-CN"/>
              </w:rPr>
              <w:t>DC_5A-66A_n261(G-H)</w:t>
            </w:r>
          </w:p>
          <w:p w14:paraId="40E6CB95" w14:textId="77777777" w:rsidR="00382244" w:rsidRPr="00E062F1" w:rsidRDefault="00382244" w:rsidP="00382244">
            <w:pPr>
              <w:pStyle w:val="TAC"/>
              <w:rPr>
                <w:lang w:eastAsia="zh-CN"/>
              </w:rPr>
            </w:pPr>
            <w:r w:rsidRPr="00E062F1">
              <w:rPr>
                <w:lang w:eastAsia="zh-CN"/>
              </w:rPr>
              <w:t>DC_5A-66A_n261(G-I)</w:t>
            </w:r>
          </w:p>
          <w:p w14:paraId="711CF98E" w14:textId="77777777" w:rsidR="00382244" w:rsidRPr="00E062F1" w:rsidRDefault="00382244" w:rsidP="00382244">
            <w:pPr>
              <w:pStyle w:val="TAC"/>
              <w:rPr>
                <w:lang w:eastAsia="zh-CN"/>
              </w:rPr>
            </w:pPr>
            <w:r w:rsidRPr="00E062F1">
              <w:rPr>
                <w:lang w:eastAsia="zh-CN"/>
              </w:rPr>
              <w:t>DC_5A-66A_n261(G-J)</w:t>
            </w:r>
          </w:p>
          <w:p w14:paraId="7F9EA209" w14:textId="77777777" w:rsidR="00382244" w:rsidRPr="00E062F1" w:rsidRDefault="00382244" w:rsidP="00382244">
            <w:pPr>
              <w:pStyle w:val="TAC"/>
              <w:rPr>
                <w:lang w:eastAsia="zh-CN"/>
              </w:rPr>
            </w:pPr>
            <w:r w:rsidRPr="00E062F1">
              <w:rPr>
                <w:lang w:eastAsia="zh-CN"/>
              </w:rPr>
              <w:t>DC_5A-66A_n261(H-I)</w:t>
            </w:r>
          </w:p>
          <w:p w14:paraId="03BB3161" w14:textId="77777777" w:rsidR="00382244" w:rsidRPr="00E062F1" w:rsidRDefault="00382244" w:rsidP="00382244">
            <w:pPr>
              <w:pStyle w:val="TAC"/>
              <w:rPr>
                <w:lang w:eastAsia="zh-CN"/>
              </w:rPr>
            </w:pPr>
            <w:r w:rsidRPr="00E062F1">
              <w:rPr>
                <w:lang w:eastAsia="zh-CN"/>
              </w:rPr>
              <w:t>DC_5A-66A-66A_n261(A-G)</w:t>
            </w:r>
          </w:p>
          <w:p w14:paraId="3F61FE53" w14:textId="77777777" w:rsidR="00382244" w:rsidRPr="00E062F1" w:rsidRDefault="00382244" w:rsidP="00382244">
            <w:pPr>
              <w:pStyle w:val="TAC"/>
              <w:rPr>
                <w:lang w:eastAsia="zh-CN"/>
              </w:rPr>
            </w:pPr>
            <w:r w:rsidRPr="00E062F1">
              <w:rPr>
                <w:lang w:eastAsia="zh-CN"/>
              </w:rPr>
              <w:t>DC_5A-66A-66A_n261(A-H)</w:t>
            </w:r>
          </w:p>
          <w:p w14:paraId="2D6696D0" w14:textId="77777777" w:rsidR="00382244" w:rsidRPr="00E062F1" w:rsidRDefault="00382244" w:rsidP="00382244">
            <w:pPr>
              <w:pStyle w:val="TAC"/>
              <w:rPr>
                <w:lang w:eastAsia="zh-CN"/>
              </w:rPr>
            </w:pPr>
            <w:r w:rsidRPr="00E062F1">
              <w:rPr>
                <w:lang w:eastAsia="zh-CN"/>
              </w:rPr>
              <w:t>DC_5A-66A-66A_n261(A-J)</w:t>
            </w:r>
          </w:p>
          <w:p w14:paraId="53B4692D" w14:textId="77777777" w:rsidR="00382244" w:rsidRPr="00E062F1" w:rsidRDefault="00382244" w:rsidP="00382244">
            <w:pPr>
              <w:pStyle w:val="TAC"/>
              <w:rPr>
                <w:lang w:eastAsia="zh-CN"/>
              </w:rPr>
            </w:pPr>
            <w:r w:rsidRPr="00E062F1">
              <w:rPr>
                <w:lang w:eastAsia="zh-CN"/>
              </w:rPr>
              <w:t>DC_5A-66A-66A_n261(A-K)</w:t>
            </w:r>
          </w:p>
          <w:p w14:paraId="4B33C55A" w14:textId="77777777" w:rsidR="00382244" w:rsidRPr="00E062F1" w:rsidRDefault="00382244" w:rsidP="00382244">
            <w:pPr>
              <w:pStyle w:val="TAC"/>
              <w:rPr>
                <w:lang w:eastAsia="zh-CN"/>
              </w:rPr>
            </w:pPr>
            <w:r w:rsidRPr="00E062F1">
              <w:rPr>
                <w:lang w:eastAsia="zh-CN"/>
              </w:rPr>
              <w:t>DC_5A-66A-66A_n261(2A-G)</w:t>
            </w:r>
          </w:p>
          <w:p w14:paraId="1C26FE04" w14:textId="77777777" w:rsidR="00382244" w:rsidRPr="00E062F1" w:rsidRDefault="00382244" w:rsidP="00382244">
            <w:pPr>
              <w:pStyle w:val="TAC"/>
              <w:rPr>
                <w:lang w:eastAsia="zh-CN"/>
              </w:rPr>
            </w:pPr>
            <w:r w:rsidRPr="00E062F1">
              <w:rPr>
                <w:lang w:eastAsia="zh-CN"/>
              </w:rPr>
              <w:t>DC_5A-66A-66A_n261(2A-H)</w:t>
            </w:r>
          </w:p>
          <w:p w14:paraId="1EEB9DA5" w14:textId="77777777" w:rsidR="00382244" w:rsidRPr="00E062F1" w:rsidRDefault="00382244" w:rsidP="00382244">
            <w:pPr>
              <w:pStyle w:val="TAC"/>
              <w:rPr>
                <w:lang w:eastAsia="zh-CN"/>
              </w:rPr>
            </w:pPr>
            <w:r w:rsidRPr="00E062F1">
              <w:rPr>
                <w:lang w:eastAsia="zh-CN"/>
              </w:rPr>
              <w:t>DC_5A-66A-66A_n261(2A-I)</w:t>
            </w:r>
          </w:p>
          <w:p w14:paraId="500B93A3" w14:textId="77777777" w:rsidR="00382244" w:rsidRPr="00E062F1" w:rsidRDefault="00382244" w:rsidP="00382244">
            <w:pPr>
              <w:pStyle w:val="TAC"/>
              <w:rPr>
                <w:lang w:eastAsia="zh-CN"/>
              </w:rPr>
            </w:pPr>
            <w:r w:rsidRPr="00E062F1">
              <w:rPr>
                <w:lang w:eastAsia="zh-CN"/>
              </w:rPr>
              <w:t>DC_5A-66A-66A_n261(3A-G)</w:t>
            </w:r>
          </w:p>
          <w:p w14:paraId="672BC61B" w14:textId="77777777" w:rsidR="00382244" w:rsidRPr="00E062F1" w:rsidRDefault="00382244" w:rsidP="00382244">
            <w:pPr>
              <w:pStyle w:val="TAC"/>
              <w:rPr>
                <w:lang w:eastAsia="zh-CN"/>
              </w:rPr>
            </w:pPr>
            <w:r w:rsidRPr="00E062F1">
              <w:rPr>
                <w:lang w:eastAsia="zh-CN"/>
              </w:rPr>
              <w:t>DC_5A-66A-66A_n261(2G)</w:t>
            </w:r>
          </w:p>
          <w:p w14:paraId="155BD73F" w14:textId="77777777" w:rsidR="00382244" w:rsidRPr="00E062F1" w:rsidRDefault="00382244" w:rsidP="00382244">
            <w:pPr>
              <w:pStyle w:val="TAC"/>
              <w:rPr>
                <w:lang w:eastAsia="zh-CN"/>
              </w:rPr>
            </w:pPr>
            <w:r w:rsidRPr="00E062F1">
              <w:rPr>
                <w:lang w:eastAsia="zh-CN"/>
              </w:rPr>
              <w:t>DC_5A-66A-66A_n261(G-H)</w:t>
            </w:r>
          </w:p>
          <w:p w14:paraId="7F5D52C4" w14:textId="77777777" w:rsidR="00382244" w:rsidRPr="00E062F1" w:rsidRDefault="00382244" w:rsidP="00382244">
            <w:pPr>
              <w:pStyle w:val="TAC"/>
              <w:rPr>
                <w:lang w:eastAsia="zh-CN"/>
              </w:rPr>
            </w:pPr>
            <w:r w:rsidRPr="00E062F1">
              <w:rPr>
                <w:lang w:eastAsia="zh-CN"/>
              </w:rPr>
              <w:t>DC_5A-66A-66A_n261(G-I)</w:t>
            </w:r>
          </w:p>
          <w:p w14:paraId="3A3D22F6" w14:textId="77777777" w:rsidR="00382244" w:rsidRPr="00E062F1" w:rsidRDefault="00382244" w:rsidP="00382244">
            <w:pPr>
              <w:pStyle w:val="TAC"/>
              <w:rPr>
                <w:lang w:eastAsia="zh-CN"/>
              </w:rPr>
            </w:pPr>
            <w:r w:rsidRPr="00E062F1">
              <w:rPr>
                <w:lang w:eastAsia="zh-CN"/>
              </w:rPr>
              <w:t>DC_5A-66A-66A_n261(G-J)</w:t>
            </w:r>
          </w:p>
          <w:p w14:paraId="567317A6" w14:textId="77777777" w:rsidR="00382244" w:rsidRPr="00E062F1" w:rsidRDefault="00382244" w:rsidP="00382244">
            <w:pPr>
              <w:pStyle w:val="TAC"/>
              <w:rPr>
                <w:lang w:eastAsia="zh-CN"/>
              </w:rPr>
            </w:pPr>
            <w:r w:rsidRPr="00E062F1">
              <w:rPr>
                <w:lang w:eastAsia="zh-CN"/>
              </w:rPr>
              <w:t>DC_5A-66A-66A_n261(2H)</w:t>
            </w:r>
          </w:p>
          <w:p w14:paraId="185F24CE" w14:textId="77777777" w:rsidR="00382244" w:rsidRPr="00E062F1" w:rsidRDefault="00382244" w:rsidP="00382244">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13C316" w14:textId="77777777" w:rsidR="00382244" w:rsidRPr="00E062F1" w:rsidRDefault="00382244" w:rsidP="00382244">
            <w:pPr>
              <w:pStyle w:val="TAC"/>
              <w:rPr>
                <w:lang w:eastAsia="zh-CN"/>
              </w:rPr>
            </w:pPr>
            <w:r w:rsidRPr="00E062F1">
              <w:rPr>
                <w:lang w:eastAsia="zh-CN"/>
              </w:rPr>
              <w:t>DC_5A_n261A</w:t>
            </w:r>
          </w:p>
          <w:p w14:paraId="322FEB13" w14:textId="77777777" w:rsidR="00382244" w:rsidRDefault="00382244" w:rsidP="00382244">
            <w:pPr>
              <w:pStyle w:val="TAC"/>
              <w:rPr>
                <w:lang w:eastAsia="zh-CN"/>
              </w:rPr>
            </w:pPr>
            <w:r w:rsidRPr="00E062F1">
              <w:rPr>
                <w:lang w:eastAsia="zh-CN"/>
              </w:rPr>
              <w:t>DC_66A_n261A</w:t>
            </w:r>
          </w:p>
          <w:p w14:paraId="735A07B3" w14:textId="77777777" w:rsidR="00382244" w:rsidRPr="00EF5447" w:rsidRDefault="00382244" w:rsidP="00382244">
            <w:pPr>
              <w:pStyle w:val="TAC"/>
              <w:rPr>
                <w:lang w:eastAsia="zh-CN"/>
              </w:rPr>
            </w:pPr>
            <w:r w:rsidRPr="00EF5447">
              <w:rPr>
                <w:lang w:eastAsia="zh-CN"/>
              </w:rPr>
              <w:t>DC_5A_n261G</w:t>
            </w:r>
          </w:p>
          <w:p w14:paraId="5FE64906" w14:textId="77777777" w:rsidR="00382244" w:rsidRDefault="00382244" w:rsidP="00382244">
            <w:pPr>
              <w:pStyle w:val="TAC"/>
              <w:rPr>
                <w:lang w:eastAsia="zh-CN"/>
              </w:rPr>
            </w:pPr>
            <w:r w:rsidRPr="00EF5447">
              <w:rPr>
                <w:lang w:eastAsia="zh-CN"/>
              </w:rPr>
              <w:t>DC_66A_n261G</w:t>
            </w:r>
          </w:p>
          <w:p w14:paraId="208C53B5" w14:textId="77777777" w:rsidR="00382244" w:rsidRPr="00EF5447" w:rsidRDefault="00382244" w:rsidP="00382244">
            <w:pPr>
              <w:pStyle w:val="TAC"/>
              <w:rPr>
                <w:lang w:eastAsia="zh-CN"/>
              </w:rPr>
            </w:pPr>
            <w:r w:rsidRPr="00EF5447">
              <w:rPr>
                <w:lang w:eastAsia="zh-CN"/>
              </w:rPr>
              <w:t>DC_5A_n261H</w:t>
            </w:r>
          </w:p>
          <w:p w14:paraId="42740924" w14:textId="77777777" w:rsidR="00382244" w:rsidRDefault="00382244" w:rsidP="00382244">
            <w:pPr>
              <w:pStyle w:val="TAC"/>
              <w:rPr>
                <w:lang w:eastAsia="zh-CN"/>
              </w:rPr>
            </w:pPr>
            <w:r w:rsidRPr="00EF5447">
              <w:rPr>
                <w:lang w:eastAsia="zh-CN"/>
              </w:rPr>
              <w:t>DC_66A_n261H</w:t>
            </w:r>
          </w:p>
          <w:p w14:paraId="788F815E" w14:textId="77777777" w:rsidR="00382244" w:rsidRPr="00EF5447" w:rsidRDefault="00382244" w:rsidP="00382244">
            <w:pPr>
              <w:pStyle w:val="TAC"/>
              <w:rPr>
                <w:lang w:eastAsia="zh-CN"/>
              </w:rPr>
            </w:pPr>
            <w:r w:rsidRPr="00EF5447">
              <w:rPr>
                <w:lang w:eastAsia="zh-CN"/>
              </w:rPr>
              <w:t>DC_5A_n261I</w:t>
            </w:r>
          </w:p>
          <w:p w14:paraId="3462E471" w14:textId="77777777" w:rsidR="00382244" w:rsidRPr="00E062F1" w:rsidRDefault="00382244" w:rsidP="00382244">
            <w:pPr>
              <w:pStyle w:val="TAC"/>
              <w:rPr>
                <w:noProof/>
                <w:lang w:eastAsia="zh-CN"/>
              </w:rPr>
            </w:pPr>
            <w:r w:rsidRPr="00EF5447">
              <w:rPr>
                <w:lang w:eastAsia="zh-CN"/>
              </w:rPr>
              <w:t>DC_66A_n261I</w:t>
            </w:r>
          </w:p>
        </w:tc>
      </w:tr>
      <w:tr w:rsidR="00382244" w:rsidRPr="00E062F1" w14:paraId="2727E134"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98C04C" w14:textId="77777777" w:rsidR="00382244" w:rsidRPr="00E062F1" w:rsidRDefault="00382244" w:rsidP="00382244">
            <w:pPr>
              <w:pStyle w:val="TAC"/>
            </w:pPr>
            <w:r w:rsidRPr="00E062F1">
              <w:t>DC_8A-</w:t>
            </w:r>
            <w:r w:rsidRPr="00E062F1">
              <w:rPr>
                <w:rFonts w:eastAsia="Malgun Gothic"/>
              </w:rPr>
              <w:t>11A_</w:t>
            </w:r>
            <w:r w:rsidRPr="00E062F1">
              <w:t>n</w:t>
            </w:r>
            <w:r w:rsidRPr="00E062F1">
              <w:rPr>
                <w:rFonts w:eastAsia="Malgun Gothic"/>
              </w:rPr>
              <w:t>257</w:t>
            </w:r>
            <w:r w:rsidRPr="00E062F1">
              <w:t>A</w:t>
            </w:r>
          </w:p>
          <w:p w14:paraId="6515F401" w14:textId="77777777" w:rsidR="00382244" w:rsidRPr="00E062F1" w:rsidRDefault="00382244" w:rsidP="00382244">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163EC6BF" w14:textId="77777777" w:rsidR="00382244" w:rsidRPr="00E062F1" w:rsidRDefault="00382244" w:rsidP="00382244">
            <w:pPr>
              <w:pStyle w:val="TAC"/>
              <w:rPr>
                <w:noProof/>
                <w:lang w:eastAsia="zh-CN"/>
              </w:rPr>
            </w:pPr>
            <w:r w:rsidRPr="00E062F1">
              <w:rPr>
                <w:noProof/>
                <w:lang w:eastAsia="zh-CN"/>
              </w:rPr>
              <w:t>DC_8A-11A_n257G</w:t>
            </w:r>
          </w:p>
          <w:p w14:paraId="015B54F3" w14:textId="77777777" w:rsidR="00382244" w:rsidRPr="00E062F1" w:rsidRDefault="00382244" w:rsidP="00382244">
            <w:pPr>
              <w:pStyle w:val="TAC"/>
              <w:rPr>
                <w:noProof/>
                <w:lang w:eastAsia="zh-CN"/>
              </w:rPr>
            </w:pPr>
            <w:r w:rsidRPr="00E062F1">
              <w:rPr>
                <w:noProof/>
                <w:lang w:eastAsia="zh-CN"/>
              </w:rPr>
              <w:t>DC_8A-11A_n257H</w:t>
            </w:r>
          </w:p>
          <w:p w14:paraId="27D68D4D" w14:textId="77777777" w:rsidR="00382244" w:rsidRPr="00E062F1" w:rsidRDefault="00382244" w:rsidP="00382244">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F77E17" w14:textId="77777777" w:rsidR="00382244" w:rsidRPr="00E062F1" w:rsidRDefault="00382244" w:rsidP="00382244">
            <w:pPr>
              <w:pStyle w:val="TAC"/>
            </w:pPr>
            <w:r w:rsidRPr="00E062F1">
              <w:t>DC_8A_n257A</w:t>
            </w:r>
          </w:p>
          <w:p w14:paraId="6DAD29C2" w14:textId="77777777" w:rsidR="00382244" w:rsidRPr="00E062F1" w:rsidRDefault="00382244" w:rsidP="00382244">
            <w:pPr>
              <w:pStyle w:val="TAC"/>
              <w:rPr>
                <w:lang w:eastAsia="ja-JP"/>
              </w:rPr>
            </w:pPr>
            <w:r w:rsidRPr="00E062F1">
              <w:t>DC_11A_n257A</w:t>
            </w:r>
          </w:p>
        </w:tc>
      </w:tr>
      <w:tr w:rsidR="00382244" w:rsidRPr="00E062F1" w14:paraId="6BA2788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746C1" w14:textId="77777777" w:rsidR="00382244" w:rsidRPr="00E062F1" w:rsidRDefault="00382244" w:rsidP="00382244">
            <w:pPr>
              <w:pStyle w:val="TAC"/>
              <w:rPr>
                <w:lang w:eastAsia="zh-CN"/>
              </w:rPr>
            </w:pPr>
            <w:r w:rsidRPr="00E062F1">
              <w:rPr>
                <w:rFonts w:cs="Arial"/>
                <w:lang w:eastAsia="ja-JP"/>
              </w:rPr>
              <w:t>DC_11A-18A_n257</w:t>
            </w:r>
            <w:r w:rsidRPr="00E062F1">
              <w:rPr>
                <w:rFonts w:cs="Arial"/>
                <w:lang w:eastAsia="zh-CN"/>
              </w:rPr>
              <w:t>A</w:t>
            </w:r>
          </w:p>
          <w:p w14:paraId="0C62432B" w14:textId="77777777" w:rsidR="00382244" w:rsidRPr="00E062F1" w:rsidRDefault="00382244" w:rsidP="00382244">
            <w:pPr>
              <w:pStyle w:val="TAC"/>
              <w:rPr>
                <w:rFonts w:cs="Arial"/>
                <w:lang w:eastAsia="zh-CN"/>
              </w:rPr>
            </w:pPr>
            <w:r w:rsidRPr="00E062F1">
              <w:rPr>
                <w:rFonts w:cs="Arial"/>
                <w:lang w:eastAsia="ja-JP"/>
              </w:rPr>
              <w:t>DC_11A-18A_n257</w:t>
            </w:r>
            <w:r w:rsidRPr="00E062F1">
              <w:rPr>
                <w:rFonts w:cs="Arial"/>
                <w:lang w:eastAsia="zh-CN"/>
              </w:rPr>
              <w:t>G</w:t>
            </w:r>
          </w:p>
          <w:p w14:paraId="30B76F10" w14:textId="77777777" w:rsidR="00382244" w:rsidRPr="00E062F1" w:rsidRDefault="00382244" w:rsidP="00382244">
            <w:pPr>
              <w:pStyle w:val="TAC"/>
              <w:rPr>
                <w:rFonts w:cs="Arial"/>
                <w:lang w:eastAsia="zh-CN"/>
              </w:rPr>
            </w:pPr>
            <w:r w:rsidRPr="00E062F1">
              <w:rPr>
                <w:rFonts w:cs="Arial"/>
                <w:lang w:eastAsia="ja-JP"/>
              </w:rPr>
              <w:t>DC_11A-18A_n257</w:t>
            </w:r>
            <w:r w:rsidRPr="00E062F1">
              <w:rPr>
                <w:rFonts w:cs="Arial"/>
                <w:lang w:eastAsia="zh-CN"/>
              </w:rPr>
              <w:t>H</w:t>
            </w:r>
          </w:p>
          <w:p w14:paraId="082C7343" w14:textId="77777777" w:rsidR="00382244" w:rsidRPr="00E062F1" w:rsidRDefault="00382244" w:rsidP="00382244">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4E7887" w14:textId="77777777" w:rsidR="00382244" w:rsidRPr="00E062F1" w:rsidRDefault="00382244" w:rsidP="00382244">
            <w:pPr>
              <w:pStyle w:val="TAC"/>
              <w:rPr>
                <w:lang w:eastAsia="zh-CN"/>
              </w:rPr>
            </w:pPr>
            <w:r w:rsidRPr="00E062F1">
              <w:rPr>
                <w:lang w:eastAsia="ja-JP"/>
              </w:rPr>
              <w:t>DC_1</w:t>
            </w:r>
            <w:r w:rsidRPr="00E062F1">
              <w:rPr>
                <w:lang w:eastAsia="zh-CN"/>
              </w:rPr>
              <w:t>1</w:t>
            </w:r>
            <w:r w:rsidRPr="00E062F1">
              <w:rPr>
                <w:lang w:eastAsia="ja-JP"/>
              </w:rPr>
              <w:t>A_n257A</w:t>
            </w:r>
          </w:p>
          <w:p w14:paraId="5972ACCE" w14:textId="77777777" w:rsidR="00382244" w:rsidRPr="00E062F1" w:rsidRDefault="00382244" w:rsidP="0038224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1F5C4BE8" w14:textId="77777777" w:rsidR="00382244" w:rsidRPr="00E062F1" w:rsidRDefault="00382244" w:rsidP="0038224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32D8BA6E" w14:textId="77777777" w:rsidR="00382244" w:rsidRPr="00E062F1" w:rsidRDefault="00382244" w:rsidP="00382244">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3F74DBD0"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A_n257A</w:t>
            </w:r>
          </w:p>
          <w:p w14:paraId="012189D7"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7EB1B752"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2D2CA2B"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382244" w:rsidRPr="00E062F1" w14:paraId="1A8E47F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F7F4D8" w14:textId="77777777" w:rsidR="00382244" w:rsidRPr="00E062F1" w:rsidRDefault="00382244" w:rsidP="00382244">
            <w:pPr>
              <w:pStyle w:val="TAC"/>
              <w:rPr>
                <w:noProof/>
                <w:lang w:eastAsia="zh-CN"/>
              </w:rPr>
            </w:pPr>
            <w:r w:rsidRPr="00E062F1">
              <w:rPr>
                <w:noProof/>
                <w:lang w:eastAsia="zh-CN"/>
              </w:rPr>
              <w:t>DC_12A-30A_n260A</w:t>
            </w:r>
          </w:p>
          <w:p w14:paraId="0D78ECCC" w14:textId="77777777" w:rsidR="00382244" w:rsidRPr="00E062F1" w:rsidRDefault="00382244" w:rsidP="0038224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320F7EB" w14:textId="77777777" w:rsidR="00382244" w:rsidRPr="00E062F1" w:rsidRDefault="00382244" w:rsidP="00382244">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52D3D9D9" w14:textId="77777777" w:rsidR="00382244" w:rsidRPr="00E062F1" w:rsidRDefault="00382244" w:rsidP="00382244">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24592DD4" w14:textId="77777777" w:rsidR="00382244" w:rsidRPr="00E062F1" w:rsidRDefault="00382244" w:rsidP="00382244">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0C3FE93F" w14:textId="77777777" w:rsidR="00382244" w:rsidRPr="00E062F1" w:rsidRDefault="00382244" w:rsidP="00382244">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E3D774" w14:textId="77777777" w:rsidR="00382244" w:rsidRPr="00E062F1" w:rsidRDefault="00382244" w:rsidP="00382244">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61CD2E24" w14:textId="77777777" w:rsidR="00382244" w:rsidRPr="00E062F1" w:rsidRDefault="00382244" w:rsidP="00382244">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701357" w14:textId="77777777" w:rsidR="00382244" w:rsidRPr="00E062F1" w:rsidRDefault="00382244" w:rsidP="00382244">
            <w:pPr>
              <w:pStyle w:val="TAC"/>
              <w:rPr>
                <w:noProof/>
                <w:lang w:eastAsia="zh-CN"/>
              </w:rPr>
            </w:pPr>
            <w:r w:rsidRPr="00E062F1">
              <w:rPr>
                <w:noProof/>
                <w:lang w:eastAsia="zh-CN"/>
              </w:rPr>
              <w:t>DC_12A_n260A</w:t>
            </w:r>
          </w:p>
          <w:p w14:paraId="41A2B889" w14:textId="77777777" w:rsidR="00382244" w:rsidRPr="00E062F1" w:rsidRDefault="00382244" w:rsidP="00382244">
            <w:pPr>
              <w:pStyle w:val="TAC"/>
              <w:rPr>
                <w:lang w:eastAsia="ja-JP"/>
              </w:rPr>
            </w:pPr>
            <w:r w:rsidRPr="00E062F1">
              <w:rPr>
                <w:noProof/>
                <w:lang w:eastAsia="zh-CN"/>
              </w:rPr>
              <w:t>DC_30A_n260A</w:t>
            </w:r>
          </w:p>
        </w:tc>
      </w:tr>
      <w:tr w:rsidR="00382244" w:rsidRPr="00E062F1" w14:paraId="65B39B6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6CCE83" w14:textId="77777777" w:rsidR="00382244" w:rsidRPr="00E062F1" w:rsidRDefault="00382244" w:rsidP="00382244">
            <w:pPr>
              <w:pStyle w:val="TAC"/>
              <w:rPr>
                <w:noProof/>
                <w:lang w:eastAsia="zh-CN"/>
              </w:rPr>
            </w:pPr>
            <w:r w:rsidRPr="00E062F1">
              <w:rPr>
                <w:noProof/>
                <w:lang w:eastAsia="zh-CN"/>
              </w:rPr>
              <w:t>DC_12A-66A_n260A</w:t>
            </w:r>
          </w:p>
          <w:p w14:paraId="6C3B5F5D" w14:textId="77777777" w:rsidR="00382244" w:rsidRPr="00E062F1" w:rsidRDefault="00382244" w:rsidP="00382244">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CC66294" w14:textId="77777777" w:rsidR="00382244" w:rsidRPr="00E062F1" w:rsidRDefault="00382244" w:rsidP="00382244">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21C0A1E8" w14:textId="77777777" w:rsidR="00382244" w:rsidRPr="00E062F1" w:rsidRDefault="00382244" w:rsidP="00382244">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76100876" w14:textId="77777777" w:rsidR="00382244" w:rsidRPr="00E062F1" w:rsidRDefault="00382244" w:rsidP="00382244">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60218622" w14:textId="77777777" w:rsidR="00382244" w:rsidRPr="00E062F1" w:rsidRDefault="00382244" w:rsidP="00382244">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0123BC85" w14:textId="77777777" w:rsidR="00382244" w:rsidRPr="00E062F1" w:rsidRDefault="00382244" w:rsidP="00382244">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5303D896" w14:textId="77777777" w:rsidR="00382244" w:rsidRPr="00E062F1" w:rsidRDefault="00382244" w:rsidP="00382244">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98DB04" w14:textId="77777777" w:rsidR="00382244" w:rsidRPr="00E062F1" w:rsidRDefault="00382244" w:rsidP="00382244">
            <w:pPr>
              <w:pStyle w:val="TAC"/>
              <w:rPr>
                <w:noProof/>
                <w:lang w:eastAsia="zh-CN"/>
              </w:rPr>
            </w:pPr>
            <w:r w:rsidRPr="00E062F1">
              <w:rPr>
                <w:noProof/>
                <w:lang w:eastAsia="zh-CN"/>
              </w:rPr>
              <w:t>DC_12A_n260A</w:t>
            </w:r>
          </w:p>
          <w:p w14:paraId="64171CAA" w14:textId="77777777" w:rsidR="00382244" w:rsidRPr="00E062F1" w:rsidRDefault="00382244" w:rsidP="00382244">
            <w:pPr>
              <w:pStyle w:val="TAC"/>
              <w:rPr>
                <w:lang w:eastAsia="ja-JP"/>
              </w:rPr>
            </w:pPr>
            <w:r w:rsidRPr="00E062F1">
              <w:rPr>
                <w:noProof/>
                <w:lang w:eastAsia="zh-CN"/>
              </w:rPr>
              <w:t>DC_66A_n260A</w:t>
            </w:r>
          </w:p>
        </w:tc>
      </w:tr>
      <w:tr w:rsidR="00382244" w:rsidRPr="00E062F1" w14:paraId="1066A82C"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5D5246" w14:textId="77777777" w:rsidR="00382244" w:rsidRPr="00E062F1" w:rsidRDefault="00382244" w:rsidP="00382244">
            <w:pPr>
              <w:pStyle w:val="TAC"/>
              <w:rPr>
                <w:noProof/>
                <w:lang w:eastAsia="zh-CN"/>
              </w:rPr>
            </w:pPr>
            <w:r w:rsidRPr="00E062F1">
              <w:rPr>
                <w:noProof/>
                <w:lang w:eastAsia="zh-CN"/>
              </w:rPr>
              <w:t>DC_12A-66A-66A_n260A</w:t>
            </w:r>
          </w:p>
          <w:p w14:paraId="352A2671" w14:textId="77777777" w:rsidR="00382244" w:rsidRPr="00E062F1" w:rsidRDefault="00382244" w:rsidP="00382244">
            <w:pPr>
              <w:pStyle w:val="TAC"/>
            </w:pPr>
            <w:r w:rsidRPr="00E062F1">
              <w:t>DC_12A-66A-66A_n260G</w:t>
            </w:r>
          </w:p>
          <w:p w14:paraId="2D117CD1" w14:textId="77777777" w:rsidR="00382244" w:rsidRPr="00E062F1" w:rsidRDefault="00382244" w:rsidP="00382244">
            <w:pPr>
              <w:pStyle w:val="TAC"/>
              <w:rPr>
                <w:lang w:eastAsia="fr-FR"/>
              </w:rPr>
            </w:pPr>
            <w:r w:rsidRPr="00E062F1">
              <w:t>DC_12A-66A-66A_n260H</w:t>
            </w:r>
          </w:p>
          <w:p w14:paraId="12EE2782" w14:textId="77777777" w:rsidR="00382244" w:rsidRPr="00E062F1" w:rsidRDefault="00382244" w:rsidP="00382244">
            <w:pPr>
              <w:pStyle w:val="TAC"/>
              <w:rPr>
                <w:noProof/>
                <w:lang w:eastAsia="zh-CN"/>
              </w:rPr>
            </w:pPr>
            <w:r w:rsidRPr="00E062F1">
              <w:t>DC_12A-66A-66A_n260I</w:t>
            </w:r>
          </w:p>
          <w:p w14:paraId="556E67F0" w14:textId="77777777" w:rsidR="00382244" w:rsidRPr="00E062F1" w:rsidRDefault="00382244" w:rsidP="00382244">
            <w:pPr>
              <w:pStyle w:val="TAC"/>
              <w:rPr>
                <w:noProof/>
                <w:lang w:eastAsia="zh-CN"/>
              </w:rPr>
            </w:pPr>
            <w:r w:rsidRPr="00E062F1">
              <w:t>DC_12A-66A-66A_n260J</w:t>
            </w:r>
          </w:p>
          <w:p w14:paraId="0796477F" w14:textId="77777777" w:rsidR="00382244" w:rsidRPr="00E062F1" w:rsidRDefault="00382244" w:rsidP="00382244">
            <w:pPr>
              <w:pStyle w:val="TAC"/>
              <w:rPr>
                <w:noProof/>
                <w:lang w:eastAsia="zh-CN"/>
              </w:rPr>
            </w:pPr>
            <w:r w:rsidRPr="00E062F1">
              <w:t>DC_12A-66A-66A_n260K</w:t>
            </w:r>
          </w:p>
          <w:p w14:paraId="2B41766E" w14:textId="77777777" w:rsidR="00382244" w:rsidRPr="00E062F1" w:rsidRDefault="00382244" w:rsidP="00382244">
            <w:pPr>
              <w:pStyle w:val="TAC"/>
              <w:rPr>
                <w:noProof/>
                <w:lang w:eastAsia="zh-CN"/>
              </w:rPr>
            </w:pPr>
            <w:r w:rsidRPr="00E062F1">
              <w:t>DC_12A-66A-66A_n260L</w:t>
            </w:r>
          </w:p>
          <w:p w14:paraId="096922A5" w14:textId="77777777" w:rsidR="00382244" w:rsidRPr="00E062F1" w:rsidRDefault="00382244" w:rsidP="00382244">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62CEC3" w14:textId="77777777" w:rsidR="00382244" w:rsidRPr="00E062F1" w:rsidRDefault="00382244" w:rsidP="00382244">
            <w:pPr>
              <w:pStyle w:val="TAC"/>
              <w:rPr>
                <w:noProof/>
                <w:lang w:eastAsia="zh-CN"/>
              </w:rPr>
            </w:pPr>
            <w:r w:rsidRPr="00E062F1">
              <w:rPr>
                <w:noProof/>
                <w:lang w:eastAsia="zh-CN"/>
              </w:rPr>
              <w:t>DC_12A_n260A</w:t>
            </w:r>
          </w:p>
          <w:p w14:paraId="66A2D8DE" w14:textId="77777777" w:rsidR="00382244" w:rsidRPr="00E062F1" w:rsidRDefault="00382244" w:rsidP="00382244">
            <w:pPr>
              <w:pStyle w:val="TAC"/>
              <w:rPr>
                <w:lang w:eastAsia="ja-JP"/>
              </w:rPr>
            </w:pPr>
            <w:r w:rsidRPr="00E062F1">
              <w:rPr>
                <w:noProof/>
                <w:lang w:eastAsia="zh-CN"/>
              </w:rPr>
              <w:t>DC_66A_n260A</w:t>
            </w:r>
          </w:p>
        </w:tc>
      </w:tr>
      <w:tr w:rsidR="00382244" w:rsidRPr="00E062F1" w14:paraId="2D0800D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4E6C90" w14:textId="77777777" w:rsidR="00382244" w:rsidRPr="00E062F1" w:rsidRDefault="00382244" w:rsidP="00382244">
            <w:pPr>
              <w:pStyle w:val="TAC"/>
              <w:rPr>
                <w:rFonts w:cs="Arial"/>
                <w:color w:val="000000"/>
                <w:szCs w:val="18"/>
                <w:lang w:eastAsia="zh-CN"/>
              </w:rPr>
            </w:pPr>
            <w:r w:rsidRPr="00E062F1">
              <w:rPr>
                <w:noProof/>
                <w:lang w:eastAsia="zh-CN"/>
              </w:rPr>
              <w:lastRenderedPageBreak/>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79C37" w14:textId="77777777" w:rsidR="00382244" w:rsidRPr="00E062F1" w:rsidRDefault="00382244" w:rsidP="00382244">
            <w:pPr>
              <w:pStyle w:val="TAC"/>
              <w:rPr>
                <w:noProof/>
                <w:lang w:eastAsia="zh-CN"/>
              </w:rPr>
            </w:pPr>
            <w:r w:rsidRPr="00E062F1">
              <w:rPr>
                <w:noProof/>
                <w:lang w:eastAsia="zh-CN"/>
              </w:rPr>
              <w:t>DC_13A_n257A</w:t>
            </w:r>
          </w:p>
          <w:p w14:paraId="3D20C3E5" w14:textId="77777777" w:rsidR="00382244" w:rsidRPr="00E062F1" w:rsidRDefault="00382244" w:rsidP="00382244">
            <w:pPr>
              <w:pStyle w:val="TAC"/>
              <w:rPr>
                <w:rFonts w:cs="Arial"/>
                <w:color w:val="000000"/>
                <w:szCs w:val="18"/>
                <w:lang w:eastAsia="zh-CN"/>
              </w:rPr>
            </w:pPr>
            <w:r w:rsidRPr="00E062F1">
              <w:rPr>
                <w:noProof/>
                <w:lang w:eastAsia="zh-CN"/>
              </w:rPr>
              <w:t>DC_66A_n257A</w:t>
            </w:r>
          </w:p>
        </w:tc>
      </w:tr>
      <w:tr w:rsidR="00382244" w:rsidRPr="00E062F1" w14:paraId="1A533D4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14C0A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DC_13A-66A-66A_n260A</w:t>
            </w:r>
          </w:p>
          <w:p w14:paraId="622F6EE7"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DC_13A-66A-66A_n260G</w:t>
            </w:r>
          </w:p>
          <w:p w14:paraId="50BE828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DC_13A-66A-66A_n260H</w:t>
            </w:r>
          </w:p>
          <w:p w14:paraId="37A1B95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DC_13A-66A-66A_n260I</w:t>
            </w:r>
          </w:p>
          <w:p w14:paraId="524F87E8"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DC_13A-66A-66A_n260J</w:t>
            </w:r>
          </w:p>
          <w:p w14:paraId="501DB88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DC_13A-66A-66A_n260K</w:t>
            </w:r>
          </w:p>
          <w:p w14:paraId="1F3E014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DC_13A-66A-66A_n260L</w:t>
            </w:r>
          </w:p>
          <w:p w14:paraId="28C46EB1" w14:textId="77777777" w:rsidR="00382244" w:rsidRPr="00E062F1" w:rsidRDefault="00382244" w:rsidP="00382244">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D74AF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DC_13A_n260A</w:t>
            </w:r>
          </w:p>
          <w:p w14:paraId="68642804" w14:textId="77777777" w:rsidR="00382244" w:rsidRDefault="00382244" w:rsidP="00382244">
            <w:pPr>
              <w:pStyle w:val="TAC"/>
              <w:rPr>
                <w:rFonts w:cs="Arial"/>
                <w:color w:val="000000"/>
                <w:szCs w:val="18"/>
                <w:lang w:eastAsia="zh-CN"/>
              </w:rPr>
            </w:pPr>
            <w:r w:rsidRPr="00E062F1">
              <w:rPr>
                <w:rFonts w:cs="Arial"/>
                <w:color w:val="000000"/>
                <w:szCs w:val="18"/>
                <w:lang w:eastAsia="zh-CN"/>
              </w:rPr>
              <w:t>DC_66A_n260A</w:t>
            </w:r>
          </w:p>
          <w:p w14:paraId="6560216E"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DC_13A_n260G</w:t>
            </w:r>
          </w:p>
          <w:p w14:paraId="33EF5C18" w14:textId="77777777" w:rsidR="00382244" w:rsidRDefault="00382244" w:rsidP="00382244">
            <w:pPr>
              <w:pStyle w:val="TAC"/>
              <w:rPr>
                <w:rFonts w:cs="Arial"/>
                <w:color w:val="000000"/>
                <w:szCs w:val="18"/>
                <w:lang w:eastAsia="zh-CN"/>
              </w:rPr>
            </w:pPr>
            <w:r w:rsidRPr="00EF5447">
              <w:rPr>
                <w:rFonts w:cs="Arial"/>
                <w:color w:val="000000"/>
                <w:szCs w:val="18"/>
                <w:lang w:eastAsia="zh-CN"/>
              </w:rPr>
              <w:t>DC_66A_n260G</w:t>
            </w:r>
          </w:p>
          <w:p w14:paraId="00ACC41D"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DC_13A_n260H</w:t>
            </w:r>
          </w:p>
          <w:p w14:paraId="7EEC3345" w14:textId="77777777" w:rsidR="00382244" w:rsidRDefault="00382244" w:rsidP="00382244">
            <w:pPr>
              <w:pStyle w:val="TAC"/>
              <w:rPr>
                <w:rFonts w:cs="Arial"/>
                <w:color w:val="000000"/>
                <w:szCs w:val="18"/>
                <w:lang w:eastAsia="zh-CN"/>
              </w:rPr>
            </w:pPr>
            <w:r w:rsidRPr="00EF5447">
              <w:rPr>
                <w:rFonts w:cs="Arial"/>
                <w:color w:val="000000"/>
                <w:szCs w:val="18"/>
                <w:lang w:eastAsia="zh-CN"/>
              </w:rPr>
              <w:t>DC_66A_n260H</w:t>
            </w:r>
          </w:p>
          <w:p w14:paraId="4677DAC0" w14:textId="77777777" w:rsidR="00382244" w:rsidRPr="00EF5447" w:rsidRDefault="00382244" w:rsidP="00382244">
            <w:pPr>
              <w:pStyle w:val="TAC"/>
              <w:rPr>
                <w:lang w:eastAsia="zh-CN"/>
              </w:rPr>
            </w:pPr>
            <w:r w:rsidRPr="00EF5447">
              <w:rPr>
                <w:lang w:eastAsia="zh-CN"/>
              </w:rPr>
              <w:t>DC_13A_n260I</w:t>
            </w:r>
          </w:p>
          <w:p w14:paraId="7F0FC05A" w14:textId="77777777" w:rsidR="00382244" w:rsidRPr="00E062F1" w:rsidRDefault="00382244" w:rsidP="00382244">
            <w:pPr>
              <w:pStyle w:val="TAC"/>
              <w:rPr>
                <w:noProof/>
                <w:lang w:eastAsia="zh-CN"/>
              </w:rPr>
            </w:pPr>
            <w:r w:rsidRPr="00EF5447">
              <w:rPr>
                <w:lang w:eastAsia="zh-CN"/>
              </w:rPr>
              <w:t>DC_66A_n260I</w:t>
            </w:r>
          </w:p>
        </w:tc>
      </w:tr>
      <w:tr w:rsidR="00382244" w:rsidRPr="00E062F1" w14:paraId="0645B9B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7495" w14:textId="77777777" w:rsidR="00382244" w:rsidRPr="00E062F1" w:rsidRDefault="00382244" w:rsidP="00382244">
            <w:pPr>
              <w:pStyle w:val="TAC"/>
              <w:rPr>
                <w:lang w:eastAsia="zh-CN"/>
              </w:rPr>
            </w:pPr>
            <w:r w:rsidRPr="00E062F1">
              <w:rPr>
                <w:lang w:eastAsia="zh-CN"/>
              </w:rPr>
              <w:t>DC_13A-66A_n260A</w:t>
            </w:r>
          </w:p>
          <w:p w14:paraId="0A1F3CEB" w14:textId="77777777" w:rsidR="00382244" w:rsidRPr="00E062F1" w:rsidRDefault="00382244" w:rsidP="00382244">
            <w:pPr>
              <w:pStyle w:val="TAC"/>
              <w:rPr>
                <w:lang w:eastAsia="zh-CN"/>
              </w:rPr>
            </w:pPr>
            <w:r w:rsidRPr="00E062F1">
              <w:rPr>
                <w:lang w:eastAsia="zh-CN"/>
              </w:rPr>
              <w:t>DC_13A-66A_n260G</w:t>
            </w:r>
          </w:p>
          <w:p w14:paraId="6B70AD1B" w14:textId="77777777" w:rsidR="00382244" w:rsidRPr="00E062F1" w:rsidRDefault="00382244" w:rsidP="00382244">
            <w:pPr>
              <w:pStyle w:val="TAC"/>
              <w:rPr>
                <w:lang w:eastAsia="zh-CN"/>
              </w:rPr>
            </w:pPr>
            <w:r w:rsidRPr="00E062F1">
              <w:rPr>
                <w:lang w:eastAsia="zh-CN"/>
              </w:rPr>
              <w:t>DC_13A-66A_n260H</w:t>
            </w:r>
          </w:p>
          <w:p w14:paraId="5CADC551" w14:textId="77777777" w:rsidR="00382244" w:rsidRPr="00E062F1" w:rsidRDefault="00382244" w:rsidP="00382244">
            <w:pPr>
              <w:pStyle w:val="TAC"/>
              <w:rPr>
                <w:lang w:eastAsia="zh-CN"/>
              </w:rPr>
            </w:pPr>
            <w:r w:rsidRPr="00E062F1">
              <w:rPr>
                <w:lang w:eastAsia="zh-CN"/>
              </w:rPr>
              <w:t>DC_13A-66A_n260I</w:t>
            </w:r>
          </w:p>
          <w:p w14:paraId="11778C78" w14:textId="77777777" w:rsidR="00382244" w:rsidRPr="00E062F1" w:rsidRDefault="00382244" w:rsidP="00382244">
            <w:pPr>
              <w:pStyle w:val="TAC"/>
              <w:rPr>
                <w:lang w:eastAsia="zh-CN"/>
              </w:rPr>
            </w:pPr>
            <w:r w:rsidRPr="00E062F1">
              <w:rPr>
                <w:lang w:eastAsia="zh-CN"/>
              </w:rPr>
              <w:t>DC_13A-66A_n260J</w:t>
            </w:r>
          </w:p>
          <w:p w14:paraId="32549B7B" w14:textId="77777777" w:rsidR="00382244" w:rsidRPr="00E062F1" w:rsidRDefault="00382244" w:rsidP="00382244">
            <w:pPr>
              <w:pStyle w:val="TAC"/>
              <w:rPr>
                <w:lang w:eastAsia="zh-CN"/>
              </w:rPr>
            </w:pPr>
            <w:r w:rsidRPr="00E062F1">
              <w:rPr>
                <w:lang w:eastAsia="zh-CN"/>
              </w:rPr>
              <w:t>DC_13A-66A_n260K</w:t>
            </w:r>
          </w:p>
          <w:p w14:paraId="72DD86E3" w14:textId="77777777" w:rsidR="00382244" w:rsidRPr="00E062F1" w:rsidRDefault="00382244" w:rsidP="00382244">
            <w:pPr>
              <w:pStyle w:val="TAC"/>
              <w:rPr>
                <w:lang w:eastAsia="zh-CN"/>
              </w:rPr>
            </w:pPr>
            <w:r w:rsidRPr="00E062F1">
              <w:rPr>
                <w:lang w:eastAsia="zh-CN"/>
              </w:rPr>
              <w:t>DC_13A-66A_n260L</w:t>
            </w:r>
          </w:p>
          <w:p w14:paraId="378C9E10" w14:textId="77777777" w:rsidR="00382244" w:rsidRPr="00E062F1" w:rsidRDefault="00382244" w:rsidP="00382244">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989F5C" w14:textId="77777777" w:rsidR="00382244" w:rsidRPr="00E062F1" w:rsidRDefault="00382244" w:rsidP="00382244">
            <w:pPr>
              <w:pStyle w:val="TAC"/>
              <w:rPr>
                <w:lang w:eastAsia="zh-CN"/>
              </w:rPr>
            </w:pPr>
            <w:r w:rsidRPr="00E062F1">
              <w:rPr>
                <w:lang w:eastAsia="zh-CN"/>
              </w:rPr>
              <w:t>DC_13A_n260A</w:t>
            </w:r>
          </w:p>
          <w:p w14:paraId="02265435" w14:textId="77777777" w:rsidR="00382244" w:rsidRDefault="00382244" w:rsidP="00382244">
            <w:pPr>
              <w:pStyle w:val="TAC"/>
              <w:rPr>
                <w:rFonts w:cs="Arial"/>
                <w:color w:val="000000"/>
                <w:szCs w:val="18"/>
                <w:lang w:eastAsia="zh-CN"/>
              </w:rPr>
            </w:pPr>
            <w:r w:rsidRPr="00E062F1">
              <w:rPr>
                <w:lang w:eastAsia="zh-CN"/>
              </w:rPr>
              <w:t>DC_66A_n260A</w:t>
            </w:r>
          </w:p>
          <w:p w14:paraId="1379292F"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DC_13A_n260G</w:t>
            </w:r>
          </w:p>
          <w:p w14:paraId="2A2D9ED5" w14:textId="77777777" w:rsidR="00382244" w:rsidRDefault="00382244" w:rsidP="00382244">
            <w:pPr>
              <w:pStyle w:val="TAC"/>
              <w:rPr>
                <w:rFonts w:cs="Arial"/>
                <w:color w:val="000000"/>
                <w:szCs w:val="18"/>
                <w:lang w:eastAsia="zh-CN"/>
              </w:rPr>
            </w:pPr>
            <w:r w:rsidRPr="00EF5447">
              <w:rPr>
                <w:rFonts w:cs="Arial"/>
                <w:color w:val="000000"/>
                <w:szCs w:val="18"/>
                <w:lang w:eastAsia="zh-CN"/>
              </w:rPr>
              <w:t>DC_66A_n260G</w:t>
            </w:r>
          </w:p>
          <w:p w14:paraId="3333290C" w14:textId="77777777" w:rsidR="00382244" w:rsidRPr="00EF5447" w:rsidRDefault="00382244" w:rsidP="00382244">
            <w:pPr>
              <w:pStyle w:val="TAC"/>
              <w:rPr>
                <w:rFonts w:cs="Arial"/>
                <w:color w:val="000000"/>
                <w:szCs w:val="18"/>
                <w:lang w:eastAsia="zh-CN"/>
              </w:rPr>
            </w:pPr>
            <w:r w:rsidRPr="00EF5447">
              <w:rPr>
                <w:rFonts w:cs="Arial"/>
                <w:color w:val="000000"/>
                <w:szCs w:val="18"/>
                <w:lang w:eastAsia="zh-CN"/>
              </w:rPr>
              <w:t>DC_13A_n260H</w:t>
            </w:r>
          </w:p>
          <w:p w14:paraId="4CBA78C4" w14:textId="77777777" w:rsidR="00382244" w:rsidRDefault="00382244" w:rsidP="00382244">
            <w:pPr>
              <w:pStyle w:val="TAC"/>
              <w:rPr>
                <w:rFonts w:cs="Arial"/>
                <w:color w:val="000000"/>
                <w:szCs w:val="18"/>
                <w:lang w:eastAsia="zh-CN"/>
              </w:rPr>
            </w:pPr>
            <w:r w:rsidRPr="00EF5447">
              <w:rPr>
                <w:rFonts w:cs="Arial"/>
                <w:color w:val="000000"/>
                <w:szCs w:val="18"/>
                <w:lang w:eastAsia="zh-CN"/>
              </w:rPr>
              <w:t>DC_66A_n260H</w:t>
            </w:r>
          </w:p>
          <w:p w14:paraId="28B7D504" w14:textId="77777777" w:rsidR="00382244" w:rsidRPr="00EF5447" w:rsidRDefault="00382244" w:rsidP="00382244">
            <w:pPr>
              <w:pStyle w:val="TAC"/>
              <w:rPr>
                <w:lang w:eastAsia="zh-CN"/>
              </w:rPr>
            </w:pPr>
            <w:r w:rsidRPr="00EF5447">
              <w:rPr>
                <w:lang w:eastAsia="zh-CN"/>
              </w:rPr>
              <w:t>DC_13A_n260I</w:t>
            </w:r>
          </w:p>
          <w:p w14:paraId="2F73BDD1" w14:textId="77777777" w:rsidR="00382244" w:rsidRPr="00E062F1" w:rsidRDefault="00382244" w:rsidP="00382244">
            <w:pPr>
              <w:pStyle w:val="TAC"/>
              <w:rPr>
                <w:rFonts w:cs="Arial"/>
                <w:color w:val="000000"/>
                <w:szCs w:val="18"/>
                <w:lang w:eastAsia="zh-CN"/>
              </w:rPr>
            </w:pPr>
            <w:r w:rsidRPr="00EF5447">
              <w:rPr>
                <w:lang w:eastAsia="zh-CN"/>
              </w:rPr>
              <w:t>DC_66A_n260I</w:t>
            </w:r>
          </w:p>
        </w:tc>
      </w:tr>
      <w:tr w:rsidR="00382244" w:rsidRPr="00E062F1" w14:paraId="44AF90F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F2839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DC_13A-66A_n260(2A)</w:t>
            </w:r>
          </w:p>
          <w:p w14:paraId="61ADFC3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DC_13A-66A_n260(3A)</w:t>
            </w:r>
          </w:p>
          <w:p w14:paraId="6AB26A3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DC_13A-66A_n260(4A)</w:t>
            </w:r>
          </w:p>
          <w:p w14:paraId="59A22A8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DC_13A-66A_n260(5A)</w:t>
            </w:r>
          </w:p>
          <w:p w14:paraId="3D45853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DC_13A-66A_n260(6A)</w:t>
            </w:r>
          </w:p>
          <w:p w14:paraId="2F1517A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DC_13A-66A_n260(2G)</w:t>
            </w:r>
          </w:p>
          <w:p w14:paraId="5738443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DC_13A-66A_n260(2H)</w:t>
            </w:r>
          </w:p>
          <w:p w14:paraId="249EE6A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DC_13A-66A_n260(A-G)</w:t>
            </w:r>
          </w:p>
          <w:p w14:paraId="7F0440C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DC_13A-66A_n260(A-H)</w:t>
            </w:r>
          </w:p>
          <w:p w14:paraId="6135180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DC_13A-66A_n260(A-2G)</w:t>
            </w:r>
          </w:p>
          <w:p w14:paraId="4CE6F42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DC_13A-66A_n260(2A-G)</w:t>
            </w:r>
          </w:p>
          <w:p w14:paraId="53310D1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DC_13A-66A_n260(2A-2G)</w:t>
            </w:r>
          </w:p>
          <w:p w14:paraId="1BD07A3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DC_13A-66A_n260(3A-G)</w:t>
            </w:r>
          </w:p>
          <w:p w14:paraId="27EE16D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DC_13A-66A_n260(G-H)</w:t>
            </w:r>
          </w:p>
          <w:p w14:paraId="73EEA458"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DC_13A-66A-66A_n260(2A)</w:t>
            </w:r>
          </w:p>
          <w:p w14:paraId="2523C24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DC_13A-66A-66A_n260(3A)</w:t>
            </w:r>
          </w:p>
          <w:p w14:paraId="67E1C109"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DC_13A-66A-66A_n260(4A)</w:t>
            </w:r>
          </w:p>
          <w:p w14:paraId="5AB777E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DC_13A-66A-66A_n260(5A)</w:t>
            </w:r>
          </w:p>
          <w:p w14:paraId="4B7F6F2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DC_13A-66A-66A_n260(6A)</w:t>
            </w:r>
          </w:p>
          <w:p w14:paraId="72D8C2C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DC_13A-66A-66A_n260(2G)</w:t>
            </w:r>
          </w:p>
          <w:p w14:paraId="00B607D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DC_13A-66A-66A_n260(2H)</w:t>
            </w:r>
          </w:p>
          <w:p w14:paraId="6256B29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DC_13A-66A-66A_n260(A-G)</w:t>
            </w:r>
          </w:p>
          <w:p w14:paraId="330D561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DC_13A-66A-66A_n260(A-H)</w:t>
            </w:r>
          </w:p>
          <w:p w14:paraId="21ADA25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DC_13A-66A-66A_n260(A-2G)</w:t>
            </w:r>
          </w:p>
          <w:p w14:paraId="1D3A2E4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DC_13A-66A-66A_n260(2A-G)</w:t>
            </w:r>
          </w:p>
          <w:p w14:paraId="5C0E8D5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DC_13A-66A-66A_n260(2A-2G)</w:t>
            </w:r>
          </w:p>
          <w:p w14:paraId="355064B9"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DC_13A-66A-66A_n260(3A-G)</w:t>
            </w:r>
          </w:p>
          <w:p w14:paraId="6834D031" w14:textId="77777777" w:rsidR="00382244" w:rsidRPr="00E062F1" w:rsidRDefault="00382244" w:rsidP="00382244">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23D07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DC_13A_n260A</w:t>
            </w:r>
          </w:p>
          <w:p w14:paraId="7201A8A4" w14:textId="77777777" w:rsidR="00382244" w:rsidRPr="00E062F1" w:rsidRDefault="00382244" w:rsidP="00382244">
            <w:pPr>
              <w:pStyle w:val="TAC"/>
              <w:rPr>
                <w:noProof/>
                <w:lang w:eastAsia="zh-CN"/>
              </w:rPr>
            </w:pPr>
            <w:r w:rsidRPr="00E062F1">
              <w:rPr>
                <w:rFonts w:cs="Arial"/>
                <w:color w:val="000000"/>
                <w:szCs w:val="18"/>
                <w:lang w:eastAsia="zh-CN"/>
              </w:rPr>
              <w:t>DC_66A_n260A</w:t>
            </w:r>
          </w:p>
        </w:tc>
      </w:tr>
      <w:tr w:rsidR="00382244" w:rsidRPr="00E062F1" w14:paraId="04E88AB5"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5A2C07"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w:t>
            </w:r>
          </w:p>
          <w:p w14:paraId="0457D48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DC_13A-66A-66A_n261G</w:t>
            </w:r>
          </w:p>
          <w:p w14:paraId="3880D33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DC_13A-66A-66A_n261H</w:t>
            </w:r>
          </w:p>
          <w:p w14:paraId="4133200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DC_13A-66A-66A_n261I</w:t>
            </w:r>
          </w:p>
          <w:p w14:paraId="6161420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DC_13A-66A-66A_n261J</w:t>
            </w:r>
          </w:p>
          <w:p w14:paraId="6B2DEB70"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DC_13A-66A-66A_n261K</w:t>
            </w:r>
          </w:p>
          <w:p w14:paraId="5BAE280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DC_13A-66A-66A_n261L</w:t>
            </w:r>
          </w:p>
          <w:p w14:paraId="4342E751" w14:textId="77777777" w:rsidR="00382244" w:rsidRPr="00E062F1" w:rsidRDefault="00382244" w:rsidP="00382244">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B0E68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DC_13A_n261A</w:t>
            </w:r>
          </w:p>
          <w:p w14:paraId="35892D5A" w14:textId="77777777" w:rsidR="00382244" w:rsidRDefault="00382244" w:rsidP="00382244">
            <w:pPr>
              <w:pStyle w:val="TAC"/>
              <w:rPr>
                <w:lang w:eastAsia="zh-CN"/>
              </w:rPr>
            </w:pPr>
            <w:r w:rsidRPr="00E062F1">
              <w:rPr>
                <w:rFonts w:cs="Arial"/>
                <w:color w:val="000000"/>
                <w:szCs w:val="18"/>
                <w:lang w:eastAsia="zh-CN"/>
              </w:rPr>
              <w:t>DC_66A_n261A</w:t>
            </w:r>
          </w:p>
          <w:p w14:paraId="6A9D9ADA" w14:textId="77777777" w:rsidR="00382244" w:rsidRPr="00EF5447" w:rsidRDefault="00382244" w:rsidP="00382244">
            <w:pPr>
              <w:pStyle w:val="TAC"/>
              <w:rPr>
                <w:lang w:eastAsia="zh-CN"/>
              </w:rPr>
            </w:pPr>
            <w:r w:rsidRPr="00EF5447">
              <w:rPr>
                <w:lang w:eastAsia="zh-CN"/>
              </w:rPr>
              <w:t>DC_13A_n261G</w:t>
            </w:r>
          </w:p>
          <w:p w14:paraId="3B4A9023" w14:textId="77777777" w:rsidR="00382244" w:rsidRDefault="00382244" w:rsidP="00382244">
            <w:pPr>
              <w:pStyle w:val="TAC"/>
              <w:rPr>
                <w:lang w:eastAsia="zh-CN"/>
              </w:rPr>
            </w:pPr>
            <w:r w:rsidRPr="00EF5447">
              <w:rPr>
                <w:lang w:eastAsia="zh-CN"/>
              </w:rPr>
              <w:t>DC_66A_n261G</w:t>
            </w:r>
          </w:p>
          <w:p w14:paraId="36885A9E" w14:textId="77777777" w:rsidR="00382244" w:rsidRPr="00EF5447" w:rsidRDefault="00382244" w:rsidP="00382244">
            <w:pPr>
              <w:pStyle w:val="TAC"/>
              <w:rPr>
                <w:lang w:eastAsia="zh-CN"/>
              </w:rPr>
            </w:pPr>
            <w:r w:rsidRPr="00EF5447">
              <w:rPr>
                <w:lang w:eastAsia="zh-CN"/>
              </w:rPr>
              <w:t>DC_13A_n261H</w:t>
            </w:r>
          </w:p>
          <w:p w14:paraId="28093950" w14:textId="77777777" w:rsidR="00382244" w:rsidRPr="00E062F1" w:rsidRDefault="00382244" w:rsidP="00382244">
            <w:pPr>
              <w:pStyle w:val="TAC"/>
              <w:rPr>
                <w:noProof/>
                <w:lang w:eastAsia="zh-CN"/>
              </w:rPr>
            </w:pPr>
            <w:r w:rsidRPr="00EF5447">
              <w:rPr>
                <w:lang w:eastAsia="zh-CN"/>
              </w:rPr>
              <w:t>DC_66A_n261H</w:t>
            </w:r>
          </w:p>
        </w:tc>
      </w:tr>
      <w:tr w:rsidR="00382244" w:rsidRPr="00E062F1" w14:paraId="37FBDBC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DF0A8" w14:textId="77777777" w:rsidR="00382244" w:rsidRPr="00E062F1" w:rsidRDefault="00382244" w:rsidP="00382244">
            <w:pPr>
              <w:pStyle w:val="TAC"/>
              <w:rPr>
                <w:lang w:eastAsia="zh-CN"/>
              </w:rPr>
            </w:pPr>
            <w:r w:rsidRPr="00E062F1">
              <w:rPr>
                <w:lang w:eastAsia="zh-CN"/>
              </w:rPr>
              <w:t>DC_13A-66A_n261A</w:t>
            </w:r>
          </w:p>
          <w:p w14:paraId="5FA651FE" w14:textId="77777777" w:rsidR="00382244" w:rsidRPr="00E062F1" w:rsidRDefault="00382244" w:rsidP="00382244">
            <w:pPr>
              <w:pStyle w:val="TAC"/>
              <w:rPr>
                <w:lang w:eastAsia="zh-CN"/>
              </w:rPr>
            </w:pPr>
            <w:r w:rsidRPr="00E062F1">
              <w:rPr>
                <w:lang w:eastAsia="zh-CN"/>
              </w:rPr>
              <w:t>DC_13A-66A_n261G</w:t>
            </w:r>
          </w:p>
          <w:p w14:paraId="0AA46BDF" w14:textId="77777777" w:rsidR="00382244" w:rsidRPr="00E062F1" w:rsidRDefault="00382244" w:rsidP="00382244">
            <w:pPr>
              <w:pStyle w:val="TAC"/>
              <w:rPr>
                <w:lang w:eastAsia="zh-CN"/>
              </w:rPr>
            </w:pPr>
            <w:r w:rsidRPr="00E062F1">
              <w:rPr>
                <w:lang w:eastAsia="zh-CN"/>
              </w:rPr>
              <w:t>DC_13A-66A_n261H</w:t>
            </w:r>
          </w:p>
          <w:p w14:paraId="60CB0162" w14:textId="77777777" w:rsidR="00382244" w:rsidRPr="00E062F1" w:rsidRDefault="00382244" w:rsidP="00382244">
            <w:pPr>
              <w:pStyle w:val="TAC"/>
              <w:rPr>
                <w:lang w:eastAsia="zh-CN"/>
              </w:rPr>
            </w:pPr>
            <w:r w:rsidRPr="00E062F1">
              <w:rPr>
                <w:lang w:eastAsia="zh-CN"/>
              </w:rPr>
              <w:t>DC_13A-66A_n261I</w:t>
            </w:r>
          </w:p>
          <w:p w14:paraId="6700EF5B" w14:textId="77777777" w:rsidR="00382244" w:rsidRPr="00E062F1" w:rsidRDefault="00382244" w:rsidP="00382244">
            <w:pPr>
              <w:pStyle w:val="TAC"/>
              <w:rPr>
                <w:lang w:eastAsia="zh-CN"/>
              </w:rPr>
            </w:pPr>
            <w:r w:rsidRPr="00E062F1">
              <w:rPr>
                <w:lang w:eastAsia="zh-CN"/>
              </w:rPr>
              <w:t>DC_13A-66A_n261J</w:t>
            </w:r>
          </w:p>
          <w:p w14:paraId="29EB5F56" w14:textId="77777777" w:rsidR="00382244" w:rsidRPr="00E062F1" w:rsidRDefault="00382244" w:rsidP="00382244">
            <w:pPr>
              <w:pStyle w:val="TAC"/>
              <w:rPr>
                <w:lang w:eastAsia="zh-CN"/>
              </w:rPr>
            </w:pPr>
            <w:r w:rsidRPr="00E062F1">
              <w:rPr>
                <w:lang w:eastAsia="zh-CN"/>
              </w:rPr>
              <w:t>DC_13A-66A_n261K</w:t>
            </w:r>
          </w:p>
          <w:p w14:paraId="45B52196" w14:textId="77777777" w:rsidR="00382244" w:rsidRPr="00E062F1" w:rsidRDefault="00382244" w:rsidP="00382244">
            <w:pPr>
              <w:pStyle w:val="TAC"/>
              <w:rPr>
                <w:lang w:eastAsia="zh-CN"/>
              </w:rPr>
            </w:pPr>
            <w:r w:rsidRPr="00E062F1">
              <w:rPr>
                <w:lang w:eastAsia="zh-CN"/>
              </w:rPr>
              <w:t>DC_13A-66A_n261L</w:t>
            </w:r>
          </w:p>
          <w:p w14:paraId="50D64BF0" w14:textId="77777777" w:rsidR="00382244" w:rsidRPr="00E062F1" w:rsidRDefault="00382244" w:rsidP="00382244">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2C04DD" w14:textId="77777777" w:rsidR="00382244" w:rsidRPr="00E062F1" w:rsidRDefault="00382244" w:rsidP="00382244">
            <w:pPr>
              <w:pStyle w:val="TAC"/>
              <w:rPr>
                <w:lang w:eastAsia="zh-CN"/>
              </w:rPr>
            </w:pPr>
            <w:r w:rsidRPr="00E062F1">
              <w:rPr>
                <w:lang w:eastAsia="zh-CN"/>
              </w:rPr>
              <w:t>DC_13A_n261A</w:t>
            </w:r>
          </w:p>
          <w:p w14:paraId="5BC3617C" w14:textId="77777777" w:rsidR="00382244" w:rsidRDefault="00382244" w:rsidP="00382244">
            <w:pPr>
              <w:pStyle w:val="TAC"/>
              <w:rPr>
                <w:lang w:eastAsia="zh-CN"/>
              </w:rPr>
            </w:pPr>
            <w:r w:rsidRPr="00E062F1">
              <w:rPr>
                <w:lang w:eastAsia="zh-CN"/>
              </w:rPr>
              <w:t>DC_66A_n261A</w:t>
            </w:r>
          </w:p>
          <w:p w14:paraId="717FABA9" w14:textId="77777777" w:rsidR="00382244" w:rsidRPr="00EF5447" w:rsidRDefault="00382244" w:rsidP="00382244">
            <w:pPr>
              <w:pStyle w:val="TAC"/>
              <w:rPr>
                <w:lang w:eastAsia="zh-CN"/>
              </w:rPr>
            </w:pPr>
            <w:r w:rsidRPr="00EF5447">
              <w:rPr>
                <w:lang w:eastAsia="zh-CN"/>
              </w:rPr>
              <w:t>DC_13A_n261G</w:t>
            </w:r>
          </w:p>
          <w:p w14:paraId="49E95586" w14:textId="77777777" w:rsidR="00382244" w:rsidRDefault="00382244" w:rsidP="00382244">
            <w:pPr>
              <w:pStyle w:val="TAC"/>
              <w:rPr>
                <w:lang w:eastAsia="zh-CN"/>
              </w:rPr>
            </w:pPr>
            <w:r w:rsidRPr="00EF5447">
              <w:rPr>
                <w:lang w:eastAsia="zh-CN"/>
              </w:rPr>
              <w:t>DC_66A_n261G</w:t>
            </w:r>
          </w:p>
          <w:p w14:paraId="1782DB83" w14:textId="77777777" w:rsidR="00382244" w:rsidRPr="00EF5447" w:rsidRDefault="00382244" w:rsidP="00382244">
            <w:pPr>
              <w:pStyle w:val="TAC"/>
              <w:rPr>
                <w:lang w:eastAsia="zh-CN"/>
              </w:rPr>
            </w:pPr>
            <w:r w:rsidRPr="00EF5447">
              <w:rPr>
                <w:lang w:eastAsia="zh-CN"/>
              </w:rPr>
              <w:t>DC_13A_n261H</w:t>
            </w:r>
          </w:p>
          <w:p w14:paraId="122BDE4D" w14:textId="77777777" w:rsidR="00382244" w:rsidRPr="00E062F1" w:rsidRDefault="00382244" w:rsidP="00382244">
            <w:pPr>
              <w:pStyle w:val="TAC"/>
              <w:rPr>
                <w:rFonts w:cs="Arial"/>
                <w:color w:val="000000"/>
                <w:szCs w:val="18"/>
                <w:lang w:eastAsia="zh-CN"/>
              </w:rPr>
            </w:pPr>
            <w:r w:rsidRPr="00EF5447">
              <w:rPr>
                <w:lang w:eastAsia="zh-CN"/>
              </w:rPr>
              <w:t>DC_66A_n261H</w:t>
            </w:r>
          </w:p>
        </w:tc>
      </w:tr>
      <w:tr w:rsidR="00382244" w:rsidRPr="00E062F1" w14:paraId="17F6A29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2C51A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lastRenderedPageBreak/>
              <w:t>DC_13A-66A_n261(2A)</w:t>
            </w:r>
          </w:p>
          <w:p w14:paraId="4344D85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DC_13A-66A_n261(3A)</w:t>
            </w:r>
          </w:p>
          <w:p w14:paraId="432B902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DC_13A-66A_n261(4A)</w:t>
            </w:r>
          </w:p>
          <w:p w14:paraId="794674F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DC_13A-66A_n261(2G)</w:t>
            </w:r>
          </w:p>
          <w:p w14:paraId="1F01520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DC_13A-66A_n261(2H)</w:t>
            </w:r>
          </w:p>
          <w:p w14:paraId="10B41EB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DC_13A-66A_n261(A-G)</w:t>
            </w:r>
          </w:p>
          <w:p w14:paraId="690B6CA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DC_13A-66A_n261(A-H)</w:t>
            </w:r>
          </w:p>
          <w:p w14:paraId="7655485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DC_13A-66A_n261(A-I)</w:t>
            </w:r>
          </w:p>
          <w:p w14:paraId="40C6335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DC_13A-66A_n261(A-J)</w:t>
            </w:r>
          </w:p>
          <w:p w14:paraId="0EAC476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DC_13A-66A_n261(A-K)</w:t>
            </w:r>
          </w:p>
          <w:p w14:paraId="023B259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DC_13A-66A_n261(A-2G)</w:t>
            </w:r>
          </w:p>
          <w:p w14:paraId="321EB58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DC_13A-66A_n261(A-G-H)</w:t>
            </w:r>
          </w:p>
          <w:p w14:paraId="5F27C0E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DC_13A-66A_n261(A-G-I)</w:t>
            </w:r>
          </w:p>
          <w:p w14:paraId="1321721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DC_13A-66A_n261(2A-G)</w:t>
            </w:r>
          </w:p>
          <w:p w14:paraId="052260A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DC_13A-66A_n261(2A-H)</w:t>
            </w:r>
          </w:p>
          <w:p w14:paraId="12E1C187"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DC_13A-66A_n261(2A-I)</w:t>
            </w:r>
          </w:p>
          <w:p w14:paraId="79CA24F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DC_13A-66A_n261(3A-G)</w:t>
            </w:r>
          </w:p>
          <w:p w14:paraId="5AFA130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DC_13A-66A_n261(G-H)</w:t>
            </w:r>
          </w:p>
          <w:p w14:paraId="46B86C4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DC_13A-66A_n261(G-I)</w:t>
            </w:r>
          </w:p>
          <w:p w14:paraId="2C1EA1E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DC_13A-66A_n261(G-J)</w:t>
            </w:r>
          </w:p>
          <w:p w14:paraId="2E351685"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DC_13A-66A_n261(H-I)</w:t>
            </w:r>
          </w:p>
          <w:p w14:paraId="45ADC7B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DC_13A-66A-66A_n261(2A)</w:t>
            </w:r>
          </w:p>
          <w:p w14:paraId="36D41B7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DC_13A-66A-66A_n261(3A)</w:t>
            </w:r>
          </w:p>
          <w:p w14:paraId="022F59FD"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DC_13A-66A-66A_n261(4A)</w:t>
            </w:r>
          </w:p>
          <w:p w14:paraId="6D9BEEA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DC_13A-66A-66A_n261(2G)</w:t>
            </w:r>
          </w:p>
          <w:p w14:paraId="121ED81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DC_13A-66A-66A_n261(2H)</w:t>
            </w:r>
          </w:p>
          <w:p w14:paraId="44555C26"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DC_13A-66A-66A_n261(A-G)</w:t>
            </w:r>
          </w:p>
          <w:p w14:paraId="19BCFD91"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DC_13A-66A-66A_n261(A-H)</w:t>
            </w:r>
          </w:p>
          <w:p w14:paraId="02585C67"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DC_13A-66A-66A_n261(A-I)</w:t>
            </w:r>
          </w:p>
          <w:p w14:paraId="12DD7BC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DC_13A-66A-66A_n261(A-J)</w:t>
            </w:r>
          </w:p>
          <w:p w14:paraId="55E2B9D8"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DC_13A-66A-66A_n261(A-K)</w:t>
            </w:r>
          </w:p>
          <w:p w14:paraId="76006C8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DC_13A-66A-66A_n261(A-2G)</w:t>
            </w:r>
          </w:p>
          <w:p w14:paraId="095182AB"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DC_13A-66A-66A_n261(A-G-H)</w:t>
            </w:r>
          </w:p>
          <w:p w14:paraId="170E8FFF"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DC_13A-66A-66A_n261(A-G-I)</w:t>
            </w:r>
          </w:p>
          <w:p w14:paraId="24B6F41E"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DC_13A-66A-66A_n261(2A-G)</w:t>
            </w:r>
          </w:p>
          <w:p w14:paraId="19BFEB8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DC_13A-66A-66A_n261(2A-H)</w:t>
            </w:r>
          </w:p>
          <w:p w14:paraId="72BA8E13"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DC_13A-66A-66A_n261(2A-I)</w:t>
            </w:r>
          </w:p>
          <w:p w14:paraId="79E9636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DC_13A-66A-66A_n261(3A-G)</w:t>
            </w:r>
          </w:p>
          <w:p w14:paraId="0997C4BC"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DC_13A-66A-66A_n261(G-H)</w:t>
            </w:r>
          </w:p>
          <w:p w14:paraId="1E631114"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DC_13A-66A-66A_n261(G-I)</w:t>
            </w:r>
          </w:p>
          <w:p w14:paraId="5992E942"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DC_13A-66A-66A_n261(G-J)</w:t>
            </w:r>
          </w:p>
          <w:p w14:paraId="740B5D45" w14:textId="77777777" w:rsidR="00382244" w:rsidRPr="00E062F1" w:rsidRDefault="00382244" w:rsidP="00382244">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06072A" w14:textId="77777777" w:rsidR="00382244" w:rsidRPr="00E062F1" w:rsidRDefault="00382244" w:rsidP="00382244">
            <w:pPr>
              <w:pStyle w:val="TAC"/>
              <w:rPr>
                <w:rFonts w:cs="Arial"/>
                <w:color w:val="000000"/>
                <w:szCs w:val="18"/>
                <w:lang w:eastAsia="zh-CN"/>
              </w:rPr>
            </w:pPr>
            <w:r w:rsidRPr="00E062F1">
              <w:rPr>
                <w:rFonts w:cs="Arial"/>
                <w:color w:val="000000"/>
                <w:szCs w:val="18"/>
                <w:lang w:eastAsia="zh-CN"/>
              </w:rPr>
              <w:t>DC_13A_n261A</w:t>
            </w:r>
          </w:p>
          <w:p w14:paraId="494DD410" w14:textId="77777777" w:rsidR="00382244" w:rsidRDefault="00382244" w:rsidP="00382244">
            <w:pPr>
              <w:pStyle w:val="TAC"/>
              <w:rPr>
                <w:lang w:eastAsia="zh-CN"/>
              </w:rPr>
            </w:pPr>
            <w:r w:rsidRPr="00E062F1">
              <w:rPr>
                <w:rFonts w:cs="Arial"/>
                <w:color w:val="000000"/>
                <w:szCs w:val="18"/>
                <w:lang w:eastAsia="zh-CN"/>
              </w:rPr>
              <w:t>DC_66A_n261A</w:t>
            </w:r>
          </w:p>
          <w:p w14:paraId="49CD42C1" w14:textId="77777777" w:rsidR="00382244" w:rsidRPr="00EF5447" w:rsidRDefault="00382244" w:rsidP="00382244">
            <w:pPr>
              <w:pStyle w:val="TAC"/>
              <w:rPr>
                <w:lang w:eastAsia="zh-CN"/>
              </w:rPr>
            </w:pPr>
            <w:r w:rsidRPr="00EF5447">
              <w:rPr>
                <w:lang w:eastAsia="zh-CN"/>
              </w:rPr>
              <w:t>DC_13A_n261G</w:t>
            </w:r>
          </w:p>
          <w:p w14:paraId="6286B0E4" w14:textId="77777777" w:rsidR="00382244" w:rsidRDefault="00382244" w:rsidP="00382244">
            <w:pPr>
              <w:pStyle w:val="TAC"/>
              <w:rPr>
                <w:lang w:eastAsia="zh-CN"/>
              </w:rPr>
            </w:pPr>
            <w:r w:rsidRPr="00EF5447">
              <w:rPr>
                <w:lang w:eastAsia="zh-CN"/>
              </w:rPr>
              <w:t>DC_66A_n261G</w:t>
            </w:r>
          </w:p>
          <w:p w14:paraId="643CFF4E" w14:textId="77777777" w:rsidR="00382244" w:rsidRPr="00EF5447" w:rsidRDefault="00382244" w:rsidP="00382244">
            <w:pPr>
              <w:pStyle w:val="TAC"/>
              <w:rPr>
                <w:lang w:eastAsia="zh-CN"/>
              </w:rPr>
            </w:pPr>
            <w:r w:rsidRPr="00EF5447">
              <w:rPr>
                <w:lang w:eastAsia="zh-CN"/>
              </w:rPr>
              <w:t>DC_13A_n261H</w:t>
            </w:r>
          </w:p>
          <w:p w14:paraId="131B436F" w14:textId="77777777" w:rsidR="00382244" w:rsidRPr="00E062F1" w:rsidRDefault="00382244" w:rsidP="00382244">
            <w:pPr>
              <w:pStyle w:val="TAC"/>
              <w:rPr>
                <w:noProof/>
                <w:lang w:eastAsia="zh-CN"/>
              </w:rPr>
            </w:pPr>
            <w:r w:rsidRPr="00EF5447">
              <w:rPr>
                <w:lang w:eastAsia="zh-CN"/>
              </w:rPr>
              <w:t>DC_66A_n261H</w:t>
            </w:r>
          </w:p>
        </w:tc>
      </w:tr>
      <w:tr w:rsidR="00382244" w:rsidRPr="00E062F1" w14:paraId="3D1EB10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C917BB" w14:textId="77777777" w:rsidR="00382244" w:rsidRPr="00E062F1" w:rsidRDefault="00382244" w:rsidP="00382244">
            <w:pPr>
              <w:pStyle w:val="TAC"/>
              <w:rPr>
                <w:rFonts w:cs="Arial"/>
                <w:szCs w:val="18"/>
              </w:rPr>
            </w:pPr>
            <w:r w:rsidRPr="00E062F1">
              <w:rPr>
                <w:rFonts w:cs="Arial"/>
                <w:szCs w:val="18"/>
              </w:rPr>
              <w:t>DC_14A-30A_n260A</w:t>
            </w:r>
          </w:p>
          <w:p w14:paraId="1CA051B4" w14:textId="77777777" w:rsidR="00382244" w:rsidRPr="00E062F1" w:rsidRDefault="00382244" w:rsidP="00382244">
            <w:pPr>
              <w:pStyle w:val="TAC"/>
              <w:rPr>
                <w:rFonts w:cs="Arial"/>
                <w:szCs w:val="18"/>
                <w:lang w:eastAsia="fr-FR"/>
              </w:rPr>
            </w:pPr>
            <w:r w:rsidRPr="00E062F1">
              <w:rPr>
                <w:rFonts w:cs="Arial"/>
                <w:szCs w:val="18"/>
              </w:rPr>
              <w:t>DC_14A-30A_n260G</w:t>
            </w:r>
          </w:p>
          <w:p w14:paraId="4D6B281A" w14:textId="77777777" w:rsidR="00382244" w:rsidRPr="00E062F1" w:rsidRDefault="00382244" w:rsidP="00382244">
            <w:pPr>
              <w:pStyle w:val="TAC"/>
              <w:rPr>
                <w:rFonts w:cs="Arial"/>
                <w:szCs w:val="18"/>
              </w:rPr>
            </w:pPr>
            <w:r w:rsidRPr="00E062F1">
              <w:rPr>
                <w:rFonts w:cs="Arial"/>
                <w:szCs w:val="18"/>
              </w:rPr>
              <w:t>DC_14A-30A_n260H</w:t>
            </w:r>
          </w:p>
          <w:p w14:paraId="22EE52C0" w14:textId="77777777" w:rsidR="00382244" w:rsidRPr="00E062F1" w:rsidRDefault="00382244" w:rsidP="00382244">
            <w:pPr>
              <w:pStyle w:val="TAC"/>
              <w:rPr>
                <w:rFonts w:cs="Arial"/>
                <w:szCs w:val="18"/>
              </w:rPr>
            </w:pPr>
            <w:r w:rsidRPr="00E062F1">
              <w:rPr>
                <w:rFonts w:cs="Arial"/>
                <w:szCs w:val="18"/>
              </w:rPr>
              <w:t>DC_14A-30A_n260I</w:t>
            </w:r>
          </w:p>
          <w:p w14:paraId="2BE95968" w14:textId="77777777" w:rsidR="00382244" w:rsidRPr="00E062F1" w:rsidRDefault="00382244" w:rsidP="00382244">
            <w:pPr>
              <w:pStyle w:val="TAC"/>
              <w:rPr>
                <w:rFonts w:cs="Arial"/>
                <w:szCs w:val="18"/>
              </w:rPr>
            </w:pPr>
            <w:r w:rsidRPr="00E062F1">
              <w:rPr>
                <w:rFonts w:cs="Arial"/>
                <w:szCs w:val="18"/>
              </w:rPr>
              <w:t>DC_14A-30A_n260J</w:t>
            </w:r>
          </w:p>
          <w:p w14:paraId="3217B376" w14:textId="77777777" w:rsidR="00382244" w:rsidRPr="00E062F1" w:rsidRDefault="00382244" w:rsidP="00382244">
            <w:pPr>
              <w:pStyle w:val="TAC"/>
              <w:rPr>
                <w:rFonts w:cs="Arial"/>
                <w:szCs w:val="18"/>
              </w:rPr>
            </w:pPr>
            <w:r w:rsidRPr="00E062F1">
              <w:rPr>
                <w:rFonts w:cs="Arial"/>
                <w:szCs w:val="18"/>
              </w:rPr>
              <w:t>DC_14A-30A_n260K</w:t>
            </w:r>
          </w:p>
          <w:p w14:paraId="524C970C" w14:textId="77777777" w:rsidR="00382244" w:rsidRPr="00E062F1" w:rsidRDefault="00382244" w:rsidP="00382244">
            <w:pPr>
              <w:pStyle w:val="TAC"/>
              <w:rPr>
                <w:rFonts w:cs="Arial"/>
                <w:szCs w:val="18"/>
              </w:rPr>
            </w:pPr>
            <w:r w:rsidRPr="00E062F1">
              <w:rPr>
                <w:rFonts w:cs="Arial"/>
                <w:szCs w:val="18"/>
              </w:rPr>
              <w:t>DC_14A-30A_n260L</w:t>
            </w:r>
          </w:p>
          <w:p w14:paraId="5F4B97C0" w14:textId="77777777" w:rsidR="00382244" w:rsidRPr="00E062F1" w:rsidRDefault="00382244" w:rsidP="00382244">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098C45" w14:textId="77777777" w:rsidR="00382244" w:rsidRPr="00E062F1" w:rsidRDefault="00382244" w:rsidP="00382244">
            <w:pPr>
              <w:pStyle w:val="TAC"/>
              <w:rPr>
                <w:rFonts w:cs="Arial"/>
                <w:szCs w:val="18"/>
              </w:rPr>
            </w:pPr>
            <w:r w:rsidRPr="00E062F1">
              <w:rPr>
                <w:rFonts w:cs="Arial"/>
                <w:szCs w:val="18"/>
              </w:rPr>
              <w:t>DC_14A_n260A</w:t>
            </w:r>
          </w:p>
          <w:p w14:paraId="73572601" w14:textId="77777777" w:rsidR="00382244" w:rsidRPr="00E062F1" w:rsidRDefault="00382244" w:rsidP="00382244">
            <w:pPr>
              <w:pStyle w:val="TAC"/>
              <w:rPr>
                <w:rFonts w:cs="Arial"/>
                <w:szCs w:val="18"/>
                <w:lang w:eastAsia="fr-FR"/>
              </w:rPr>
            </w:pPr>
            <w:r w:rsidRPr="00E062F1">
              <w:rPr>
                <w:rFonts w:cs="Arial"/>
                <w:szCs w:val="18"/>
              </w:rPr>
              <w:t>DC_14A_n260G</w:t>
            </w:r>
          </w:p>
          <w:p w14:paraId="7159E6C7" w14:textId="77777777" w:rsidR="00382244" w:rsidRPr="00E062F1" w:rsidRDefault="00382244" w:rsidP="00382244">
            <w:pPr>
              <w:pStyle w:val="TAC"/>
              <w:rPr>
                <w:rFonts w:cs="Arial"/>
                <w:szCs w:val="18"/>
              </w:rPr>
            </w:pPr>
            <w:r w:rsidRPr="00E062F1">
              <w:rPr>
                <w:rFonts w:cs="Arial"/>
                <w:szCs w:val="18"/>
              </w:rPr>
              <w:t>DC_14A_n260H</w:t>
            </w:r>
          </w:p>
          <w:p w14:paraId="20F74839" w14:textId="77777777" w:rsidR="00382244" w:rsidRPr="00E062F1" w:rsidRDefault="00382244" w:rsidP="00382244">
            <w:pPr>
              <w:pStyle w:val="TAC"/>
              <w:rPr>
                <w:rFonts w:cs="Arial"/>
                <w:szCs w:val="18"/>
              </w:rPr>
            </w:pPr>
            <w:r w:rsidRPr="00E062F1">
              <w:rPr>
                <w:rFonts w:cs="Arial"/>
                <w:szCs w:val="18"/>
              </w:rPr>
              <w:t>DC_14A_n260I</w:t>
            </w:r>
          </w:p>
          <w:p w14:paraId="499A63C9" w14:textId="77777777" w:rsidR="00382244" w:rsidRPr="00E062F1" w:rsidRDefault="00382244" w:rsidP="00382244">
            <w:pPr>
              <w:pStyle w:val="TAC"/>
              <w:rPr>
                <w:rFonts w:cs="Arial"/>
                <w:szCs w:val="18"/>
              </w:rPr>
            </w:pPr>
            <w:r w:rsidRPr="00E062F1">
              <w:rPr>
                <w:rFonts w:cs="Arial"/>
                <w:szCs w:val="18"/>
              </w:rPr>
              <w:t>DC_14A_n260J</w:t>
            </w:r>
          </w:p>
          <w:p w14:paraId="42F2EEE2" w14:textId="77777777" w:rsidR="00382244" w:rsidRPr="00E062F1" w:rsidRDefault="00382244" w:rsidP="00382244">
            <w:pPr>
              <w:pStyle w:val="TAC"/>
              <w:rPr>
                <w:rFonts w:cs="Arial"/>
                <w:szCs w:val="18"/>
              </w:rPr>
            </w:pPr>
            <w:r w:rsidRPr="00E062F1">
              <w:rPr>
                <w:rFonts w:cs="Arial"/>
                <w:szCs w:val="18"/>
              </w:rPr>
              <w:t>DC_14A_n260K</w:t>
            </w:r>
          </w:p>
          <w:p w14:paraId="7CC33E46" w14:textId="77777777" w:rsidR="00382244" w:rsidRPr="00E062F1" w:rsidRDefault="00382244" w:rsidP="00382244">
            <w:pPr>
              <w:pStyle w:val="TAC"/>
              <w:rPr>
                <w:rFonts w:cs="Arial"/>
                <w:szCs w:val="18"/>
              </w:rPr>
            </w:pPr>
            <w:r w:rsidRPr="00E062F1">
              <w:rPr>
                <w:rFonts w:cs="Arial"/>
                <w:szCs w:val="18"/>
              </w:rPr>
              <w:t>DC_14A_n260L</w:t>
            </w:r>
          </w:p>
          <w:p w14:paraId="6938EC07" w14:textId="77777777" w:rsidR="00382244" w:rsidRPr="00E062F1" w:rsidRDefault="00382244" w:rsidP="00382244">
            <w:pPr>
              <w:pStyle w:val="TAC"/>
              <w:rPr>
                <w:rFonts w:cs="Arial"/>
                <w:szCs w:val="18"/>
              </w:rPr>
            </w:pPr>
            <w:r w:rsidRPr="00E062F1">
              <w:rPr>
                <w:rFonts w:cs="Arial"/>
                <w:szCs w:val="18"/>
              </w:rPr>
              <w:t>DC_14A_n260M</w:t>
            </w:r>
          </w:p>
          <w:p w14:paraId="47C3B843" w14:textId="77777777" w:rsidR="00382244" w:rsidRPr="00E062F1" w:rsidRDefault="00382244" w:rsidP="00382244">
            <w:pPr>
              <w:pStyle w:val="TAC"/>
              <w:rPr>
                <w:rFonts w:cs="Arial"/>
                <w:szCs w:val="18"/>
              </w:rPr>
            </w:pPr>
            <w:r w:rsidRPr="00E062F1">
              <w:rPr>
                <w:rFonts w:cs="Arial"/>
                <w:szCs w:val="18"/>
              </w:rPr>
              <w:t>DC_30A_n260A</w:t>
            </w:r>
          </w:p>
          <w:p w14:paraId="3A80B583" w14:textId="77777777" w:rsidR="00382244" w:rsidRPr="00E062F1" w:rsidRDefault="00382244" w:rsidP="00382244">
            <w:pPr>
              <w:pStyle w:val="TAC"/>
              <w:rPr>
                <w:rFonts w:cs="Arial"/>
                <w:szCs w:val="18"/>
              </w:rPr>
            </w:pPr>
            <w:r w:rsidRPr="00E062F1">
              <w:rPr>
                <w:rFonts w:cs="Arial"/>
                <w:szCs w:val="18"/>
              </w:rPr>
              <w:t>DC_30A_n260G</w:t>
            </w:r>
          </w:p>
          <w:p w14:paraId="76C02DE4" w14:textId="77777777" w:rsidR="00382244" w:rsidRPr="00E062F1" w:rsidRDefault="00382244" w:rsidP="00382244">
            <w:pPr>
              <w:pStyle w:val="TAC"/>
              <w:rPr>
                <w:rFonts w:cs="Arial"/>
                <w:szCs w:val="18"/>
              </w:rPr>
            </w:pPr>
            <w:r w:rsidRPr="00E062F1">
              <w:rPr>
                <w:rFonts w:cs="Arial"/>
                <w:szCs w:val="18"/>
              </w:rPr>
              <w:t>DC_30A_n260H</w:t>
            </w:r>
          </w:p>
          <w:p w14:paraId="45AD72B9" w14:textId="77777777" w:rsidR="00382244" w:rsidRPr="00E062F1" w:rsidRDefault="00382244" w:rsidP="00382244">
            <w:pPr>
              <w:pStyle w:val="TAC"/>
              <w:rPr>
                <w:rFonts w:cs="Arial"/>
                <w:szCs w:val="18"/>
              </w:rPr>
            </w:pPr>
            <w:r w:rsidRPr="00E062F1">
              <w:rPr>
                <w:rFonts w:cs="Arial"/>
                <w:szCs w:val="18"/>
              </w:rPr>
              <w:t>DC_30A_n260I</w:t>
            </w:r>
          </w:p>
          <w:p w14:paraId="2A16F674" w14:textId="77777777" w:rsidR="00382244" w:rsidRPr="00E062F1" w:rsidRDefault="00382244" w:rsidP="00382244">
            <w:pPr>
              <w:pStyle w:val="TAC"/>
              <w:rPr>
                <w:rFonts w:cs="Arial"/>
                <w:szCs w:val="18"/>
              </w:rPr>
            </w:pPr>
            <w:r w:rsidRPr="00E062F1">
              <w:rPr>
                <w:rFonts w:cs="Arial"/>
                <w:szCs w:val="18"/>
              </w:rPr>
              <w:t>DC_30A_n260J</w:t>
            </w:r>
          </w:p>
          <w:p w14:paraId="4DF99269" w14:textId="77777777" w:rsidR="00382244" w:rsidRPr="00E062F1" w:rsidRDefault="00382244" w:rsidP="00382244">
            <w:pPr>
              <w:pStyle w:val="TAC"/>
              <w:rPr>
                <w:rFonts w:cs="Arial"/>
                <w:szCs w:val="18"/>
              </w:rPr>
            </w:pPr>
            <w:r w:rsidRPr="00E062F1">
              <w:rPr>
                <w:rFonts w:cs="Arial"/>
                <w:szCs w:val="18"/>
              </w:rPr>
              <w:t>DC_30A_n260K</w:t>
            </w:r>
          </w:p>
          <w:p w14:paraId="7A72B0EA" w14:textId="77777777" w:rsidR="00382244" w:rsidRPr="00E062F1" w:rsidRDefault="00382244" w:rsidP="00382244">
            <w:pPr>
              <w:pStyle w:val="TAC"/>
              <w:rPr>
                <w:rFonts w:cs="Arial"/>
                <w:szCs w:val="18"/>
              </w:rPr>
            </w:pPr>
            <w:r w:rsidRPr="00E062F1">
              <w:rPr>
                <w:rFonts w:cs="Arial"/>
                <w:szCs w:val="18"/>
              </w:rPr>
              <w:t>DC_30A_n260L</w:t>
            </w:r>
          </w:p>
          <w:p w14:paraId="1CF9FAFE" w14:textId="77777777" w:rsidR="00382244" w:rsidRPr="00E062F1" w:rsidRDefault="00382244" w:rsidP="00382244">
            <w:pPr>
              <w:pStyle w:val="TAC"/>
              <w:rPr>
                <w:noProof/>
                <w:lang w:eastAsia="zh-CN"/>
              </w:rPr>
            </w:pPr>
            <w:r w:rsidRPr="00E062F1">
              <w:rPr>
                <w:rFonts w:cs="Arial"/>
                <w:szCs w:val="18"/>
              </w:rPr>
              <w:t>DC_30A_n260M</w:t>
            </w:r>
          </w:p>
        </w:tc>
      </w:tr>
      <w:tr w:rsidR="00382244" w:rsidRPr="00E062F1" w14:paraId="7486853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A0959" w14:textId="77777777" w:rsidR="00382244" w:rsidRPr="00E062F1" w:rsidRDefault="00382244" w:rsidP="00382244">
            <w:pPr>
              <w:pStyle w:val="TAC"/>
              <w:rPr>
                <w:rFonts w:cs="Arial"/>
                <w:szCs w:val="18"/>
              </w:rPr>
            </w:pPr>
            <w:r w:rsidRPr="00E062F1">
              <w:rPr>
                <w:rFonts w:cs="Arial"/>
                <w:szCs w:val="18"/>
              </w:rPr>
              <w:lastRenderedPageBreak/>
              <w:t>DC_14A-66A_n260A</w:t>
            </w:r>
          </w:p>
          <w:p w14:paraId="2DC570D4" w14:textId="77777777" w:rsidR="00382244" w:rsidRPr="00E062F1" w:rsidRDefault="00382244" w:rsidP="00382244">
            <w:pPr>
              <w:pStyle w:val="TAC"/>
              <w:rPr>
                <w:rFonts w:cs="Arial"/>
                <w:szCs w:val="18"/>
                <w:lang w:eastAsia="fr-FR"/>
              </w:rPr>
            </w:pPr>
            <w:r w:rsidRPr="00E062F1">
              <w:rPr>
                <w:rFonts w:cs="Arial"/>
                <w:szCs w:val="18"/>
              </w:rPr>
              <w:t>DC_14A-66A_n260G</w:t>
            </w:r>
          </w:p>
          <w:p w14:paraId="0A863229" w14:textId="77777777" w:rsidR="00382244" w:rsidRPr="00E062F1" w:rsidRDefault="00382244" w:rsidP="00382244">
            <w:pPr>
              <w:pStyle w:val="TAC"/>
              <w:rPr>
                <w:rFonts w:cs="Arial"/>
                <w:szCs w:val="18"/>
              </w:rPr>
            </w:pPr>
            <w:r w:rsidRPr="00E062F1">
              <w:rPr>
                <w:rFonts w:cs="Arial"/>
                <w:szCs w:val="18"/>
              </w:rPr>
              <w:t>DC_14A-66A_n260H</w:t>
            </w:r>
          </w:p>
          <w:p w14:paraId="593F0AC3" w14:textId="77777777" w:rsidR="00382244" w:rsidRPr="00E062F1" w:rsidRDefault="00382244" w:rsidP="00382244">
            <w:pPr>
              <w:pStyle w:val="TAC"/>
              <w:rPr>
                <w:rFonts w:cs="Arial"/>
                <w:szCs w:val="18"/>
              </w:rPr>
            </w:pPr>
            <w:r w:rsidRPr="00E062F1">
              <w:rPr>
                <w:rFonts w:cs="Arial"/>
                <w:szCs w:val="18"/>
              </w:rPr>
              <w:t>DC_14A-66A_n260I</w:t>
            </w:r>
          </w:p>
          <w:p w14:paraId="628CB9B3" w14:textId="77777777" w:rsidR="00382244" w:rsidRPr="00E062F1" w:rsidRDefault="00382244" w:rsidP="00382244">
            <w:pPr>
              <w:pStyle w:val="TAC"/>
              <w:rPr>
                <w:rFonts w:cs="Arial"/>
                <w:szCs w:val="18"/>
              </w:rPr>
            </w:pPr>
            <w:r w:rsidRPr="00E062F1">
              <w:rPr>
                <w:rFonts w:cs="Arial"/>
                <w:szCs w:val="18"/>
              </w:rPr>
              <w:t>DC_14A-66A_n260J</w:t>
            </w:r>
          </w:p>
          <w:p w14:paraId="4BBCE038" w14:textId="77777777" w:rsidR="00382244" w:rsidRPr="00E062F1" w:rsidRDefault="00382244" w:rsidP="00382244">
            <w:pPr>
              <w:pStyle w:val="TAC"/>
              <w:rPr>
                <w:rFonts w:cs="Arial"/>
                <w:szCs w:val="18"/>
              </w:rPr>
            </w:pPr>
            <w:r w:rsidRPr="00E062F1">
              <w:rPr>
                <w:rFonts w:cs="Arial"/>
                <w:szCs w:val="18"/>
              </w:rPr>
              <w:t>DC_14A-66A_n260K</w:t>
            </w:r>
          </w:p>
          <w:p w14:paraId="27F2962B" w14:textId="77777777" w:rsidR="00382244" w:rsidRPr="00E062F1" w:rsidRDefault="00382244" w:rsidP="00382244">
            <w:pPr>
              <w:pStyle w:val="TAC"/>
              <w:rPr>
                <w:rFonts w:cs="Arial"/>
                <w:szCs w:val="18"/>
              </w:rPr>
            </w:pPr>
            <w:r w:rsidRPr="00E062F1">
              <w:rPr>
                <w:rFonts w:cs="Arial"/>
                <w:szCs w:val="18"/>
              </w:rPr>
              <w:t>DC_14A-66A_n260L</w:t>
            </w:r>
          </w:p>
          <w:p w14:paraId="2077B096" w14:textId="77777777" w:rsidR="00382244" w:rsidRPr="00E062F1" w:rsidRDefault="00382244" w:rsidP="00382244">
            <w:pPr>
              <w:pStyle w:val="TAC"/>
              <w:rPr>
                <w:rFonts w:cs="Arial"/>
                <w:szCs w:val="18"/>
              </w:rPr>
            </w:pPr>
            <w:r w:rsidRPr="00E062F1">
              <w:rPr>
                <w:rFonts w:cs="Arial"/>
                <w:szCs w:val="18"/>
              </w:rPr>
              <w:t>DC_14A-66A_n260M</w:t>
            </w:r>
          </w:p>
          <w:p w14:paraId="2ABE307A" w14:textId="77777777" w:rsidR="00382244" w:rsidRPr="00E062F1" w:rsidRDefault="00382244" w:rsidP="00382244">
            <w:pPr>
              <w:pStyle w:val="TAC"/>
              <w:rPr>
                <w:rFonts w:cs="Arial"/>
                <w:szCs w:val="18"/>
              </w:rPr>
            </w:pPr>
            <w:r w:rsidRPr="00E062F1">
              <w:rPr>
                <w:rFonts w:cs="Arial"/>
                <w:szCs w:val="18"/>
              </w:rPr>
              <w:t>DC_14A-66A-66A_n260A</w:t>
            </w:r>
          </w:p>
          <w:p w14:paraId="5D5684D2" w14:textId="77777777" w:rsidR="00382244" w:rsidRPr="00E062F1" w:rsidRDefault="00382244" w:rsidP="00382244">
            <w:pPr>
              <w:pStyle w:val="TAC"/>
              <w:rPr>
                <w:rFonts w:cs="Arial"/>
                <w:szCs w:val="18"/>
              </w:rPr>
            </w:pPr>
            <w:r w:rsidRPr="00E062F1">
              <w:rPr>
                <w:rFonts w:cs="Arial"/>
                <w:szCs w:val="18"/>
              </w:rPr>
              <w:t>DC_14A-66A-66A_n260G</w:t>
            </w:r>
          </w:p>
          <w:p w14:paraId="5B325796" w14:textId="77777777" w:rsidR="00382244" w:rsidRPr="00E062F1" w:rsidRDefault="00382244" w:rsidP="00382244">
            <w:pPr>
              <w:pStyle w:val="TAC"/>
              <w:rPr>
                <w:rFonts w:cs="Arial"/>
                <w:szCs w:val="18"/>
              </w:rPr>
            </w:pPr>
            <w:r w:rsidRPr="00E062F1">
              <w:rPr>
                <w:rFonts w:cs="Arial"/>
                <w:szCs w:val="18"/>
              </w:rPr>
              <w:t>DC_14A-66A-66A_n260H</w:t>
            </w:r>
          </w:p>
          <w:p w14:paraId="3556F387" w14:textId="77777777" w:rsidR="00382244" w:rsidRPr="00E062F1" w:rsidRDefault="00382244" w:rsidP="00382244">
            <w:pPr>
              <w:pStyle w:val="TAC"/>
              <w:rPr>
                <w:rFonts w:cs="Arial"/>
                <w:szCs w:val="18"/>
              </w:rPr>
            </w:pPr>
            <w:r w:rsidRPr="00E062F1">
              <w:rPr>
                <w:rFonts w:cs="Arial"/>
                <w:szCs w:val="18"/>
              </w:rPr>
              <w:t>DC_14A-66A-66A_n260I</w:t>
            </w:r>
          </w:p>
          <w:p w14:paraId="63C95A4E" w14:textId="77777777" w:rsidR="00382244" w:rsidRPr="00E062F1" w:rsidRDefault="00382244" w:rsidP="00382244">
            <w:pPr>
              <w:pStyle w:val="TAC"/>
              <w:rPr>
                <w:rFonts w:cs="Arial"/>
                <w:szCs w:val="18"/>
              </w:rPr>
            </w:pPr>
            <w:r w:rsidRPr="00E062F1">
              <w:rPr>
                <w:rFonts w:cs="Arial"/>
                <w:szCs w:val="18"/>
              </w:rPr>
              <w:t>DC_14A-66A-66A_n260J</w:t>
            </w:r>
          </w:p>
          <w:p w14:paraId="3E9A617D" w14:textId="77777777" w:rsidR="00382244" w:rsidRPr="00E062F1" w:rsidRDefault="00382244" w:rsidP="00382244">
            <w:pPr>
              <w:pStyle w:val="TAC"/>
              <w:rPr>
                <w:rFonts w:cs="Arial"/>
                <w:szCs w:val="18"/>
              </w:rPr>
            </w:pPr>
            <w:r w:rsidRPr="00E062F1">
              <w:rPr>
                <w:rFonts w:cs="Arial"/>
                <w:szCs w:val="18"/>
              </w:rPr>
              <w:t>DC_14A-66A-66A_n260K</w:t>
            </w:r>
          </w:p>
          <w:p w14:paraId="439ADB9E" w14:textId="77777777" w:rsidR="00382244" w:rsidRPr="00E062F1" w:rsidRDefault="00382244" w:rsidP="00382244">
            <w:pPr>
              <w:pStyle w:val="TAC"/>
              <w:rPr>
                <w:rFonts w:cs="Arial"/>
                <w:szCs w:val="18"/>
              </w:rPr>
            </w:pPr>
            <w:r w:rsidRPr="00E062F1">
              <w:rPr>
                <w:rFonts w:cs="Arial"/>
                <w:szCs w:val="18"/>
              </w:rPr>
              <w:t>DC_14A-66A-66A_n260L</w:t>
            </w:r>
          </w:p>
          <w:p w14:paraId="26E802C2" w14:textId="77777777" w:rsidR="00382244" w:rsidRPr="00E062F1" w:rsidRDefault="00382244" w:rsidP="00382244">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BE9575" w14:textId="77777777" w:rsidR="00382244" w:rsidRPr="00E062F1" w:rsidRDefault="00382244" w:rsidP="00382244">
            <w:pPr>
              <w:pStyle w:val="TAC"/>
              <w:rPr>
                <w:rFonts w:cs="Arial"/>
                <w:szCs w:val="18"/>
              </w:rPr>
            </w:pPr>
            <w:r w:rsidRPr="00E062F1">
              <w:rPr>
                <w:rFonts w:cs="Arial"/>
                <w:szCs w:val="18"/>
              </w:rPr>
              <w:t>DC_14A_n260A</w:t>
            </w:r>
          </w:p>
          <w:p w14:paraId="03788033" w14:textId="77777777" w:rsidR="00382244" w:rsidRPr="00E062F1" w:rsidRDefault="00382244" w:rsidP="00382244">
            <w:pPr>
              <w:pStyle w:val="TAC"/>
              <w:rPr>
                <w:rFonts w:cs="Arial"/>
                <w:szCs w:val="18"/>
                <w:lang w:eastAsia="fr-FR"/>
              </w:rPr>
            </w:pPr>
            <w:r w:rsidRPr="00E062F1">
              <w:rPr>
                <w:rFonts w:cs="Arial"/>
                <w:szCs w:val="18"/>
              </w:rPr>
              <w:t>DC_14A_n260G</w:t>
            </w:r>
          </w:p>
          <w:p w14:paraId="40DADE13" w14:textId="77777777" w:rsidR="00382244" w:rsidRPr="00E062F1" w:rsidRDefault="00382244" w:rsidP="00382244">
            <w:pPr>
              <w:pStyle w:val="TAC"/>
              <w:rPr>
                <w:rFonts w:cs="Arial"/>
                <w:szCs w:val="18"/>
              </w:rPr>
            </w:pPr>
            <w:r w:rsidRPr="00E062F1">
              <w:rPr>
                <w:rFonts w:cs="Arial"/>
                <w:szCs w:val="18"/>
              </w:rPr>
              <w:t>DC_14A_n260H</w:t>
            </w:r>
          </w:p>
          <w:p w14:paraId="27864590" w14:textId="77777777" w:rsidR="00382244" w:rsidRPr="00E062F1" w:rsidRDefault="00382244" w:rsidP="00382244">
            <w:pPr>
              <w:pStyle w:val="TAC"/>
              <w:rPr>
                <w:rFonts w:cs="Arial"/>
                <w:szCs w:val="18"/>
              </w:rPr>
            </w:pPr>
            <w:r w:rsidRPr="00E062F1">
              <w:rPr>
                <w:rFonts w:cs="Arial"/>
                <w:szCs w:val="18"/>
              </w:rPr>
              <w:t>DC_14A_n260I</w:t>
            </w:r>
          </w:p>
          <w:p w14:paraId="652763CD" w14:textId="77777777" w:rsidR="00382244" w:rsidRPr="00E062F1" w:rsidRDefault="00382244" w:rsidP="00382244">
            <w:pPr>
              <w:pStyle w:val="TAC"/>
              <w:rPr>
                <w:rFonts w:cs="Arial"/>
                <w:szCs w:val="18"/>
              </w:rPr>
            </w:pPr>
            <w:r w:rsidRPr="00E062F1">
              <w:rPr>
                <w:rFonts w:cs="Arial"/>
                <w:szCs w:val="18"/>
              </w:rPr>
              <w:t>DC_14A_n260J</w:t>
            </w:r>
          </w:p>
          <w:p w14:paraId="332C9C0B" w14:textId="77777777" w:rsidR="00382244" w:rsidRPr="00E062F1" w:rsidRDefault="00382244" w:rsidP="00382244">
            <w:pPr>
              <w:pStyle w:val="TAC"/>
              <w:rPr>
                <w:rFonts w:cs="Arial"/>
                <w:szCs w:val="18"/>
              </w:rPr>
            </w:pPr>
            <w:r w:rsidRPr="00E062F1">
              <w:rPr>
                <w:rFonts w:cs="Arial"/>
                <w:szCs w:val="18"/>
              </w:rPr>
              <w:t>DC_14A_n260K</w:t>
            </w:r>
          </w:p>
          <w:p w14:paraId="516B3367" w14:textId="77777777" w:rsidR="00382244" w:rsidRPr="00E062F1" w:rsidRDefault="00382244" w:rsidP="00382244">
            <w:pPr>
              <w:pStyle w:val="TAC"/>
              <w:rPr>
                <w:rFonts w:cs="Arial"/>
                <w:szCs w:val="18"/>
              </w:rPr>
            </w:pPr>
            <w:r w:rsidRPr="00E062F1">
              <w:rPr>
                <w:rFonts w:cs="Arial"/>
                <w:szCs w:val="18"/>
              </w:rPr>
              <w:t>DC_14A_n260L</w:t>
            </w:r>
          </w:p>
          <w:p w14:paraId="189FD55B" w14:textId="77777777" w:rsidR="00382244" w:rsidRPr="00E062F1" w:rsidRDefault="00382244" w:rsidP="00382244">
            <w:pPr>
              <w:pStyle w:val="TAC"/>
              <w:rPr>
                <w:rFonts w:cs="Arial"/>
                <w:szCs w:val="18"/>
              </w:rPr>
            </w:pPr>
            <w:r w:rsidRPr="00E062F1">
              <w:rPr>
                <w:rFonts w:cs="Arial"/>
                <w:szCs w:val="18"/>
              </w:rPr>
              <w:t>DC_14A_n260M</w:t>
            </w:r>
          </w:p>
          <w:p w14:paraId="46C8BCDB" w14:textId="77777777" w:rsidR="00382244" w:rsidRPr="00E062F1" w:rsidRDefault="00382244" w:rsidP="00382244">
            <w:pPr>
              <w:pStyle w:val="TAC"/>
              <w:rPr>
                <w:rFonts w:cs="Arial"/>
                <w:szCs w:val="18"/>
              </w:rPr>
            </w:pPr>
            <w:r w:rsidRPr="00E062F1">
              <w:rPr>
                <w:rFonts w:cs="Arial"/>
                <w:szCs w:val="18"/>
              </w:rPr>
              <w:t>DC_66A_n260A</w:t>
            </w:r>
          </w:p>
          <w:p w14:paraId="1E01EB43" w14:textId="77777777" w:rsidR="00382244" w:rsidRPr="00E062F1" w:rsidRDefault="00382244" w:rsidP="00382244">
            <w:pPr>
              <w:pStyle w:val="TAC"/>
              <w:rPr>
                <w:rFonts w:cs="Arial"/>
                <w:szCs w:val="18"/>
              </w:rPr>
            </w:pPr>
            <w:r w:rsidRPr="00E062F1">
              <w:rPr>
                <w:rFonts w:cs="Arial"/>
                <w:szCs w:val="18"/>
              </w:rPr>
              <w:t>DC_66A_n260G</w:t>
            </w:r>
          </w:p>
          <w:p w14:paraId="4AAB2AAD" w14:textId="77777777" w:rsidR="00382244" w:rsidRPr="00E062F1" w:rsidRDefault="00382244" w:rsidP="00382244">
            <w:pPr>
              <w:pStyle w:val="TAC"/>
              <w:rPr>
                <w:rFonts w:cs="Arial"/>
                <w:szCs w:val="18"/>
              </w:rPr>
            </w:pPr>
            <w:r w:rsidRPr="00E062F1">
              <w:rPr>
                <w:rFonts w:cs="Arial"/>
                <w:szCs w:val="18"/>
              </w:rPr>
              <w:t>DC_66A_n260H</w:t>
            </w:r>
          </w:p>
          <w:p w14:paraId="239117AD" w14:textId="77777777" w:rsidR="00382244" w:rsidRPr="00E062F1" w:rsidRDefault="00382244" w:rsidP="00382244">
            <w:pPr>
              <w:pStyle w:val="TAC"/>
              <w:rPr>
                <w:rFonts w:cs="Arial"/>
                <w:szCs w:val="18"/>
              </w:rPr>
            </w:pPr>
            <w:r w:rsidRPr="00E062F1">
              <w:rPr>
                <w:rFonts w:cs="Arial"/>
                <w:szCs w:val="18"/>
              </w:rPr>
              <w:t>DC_66A_n260I</w:t>
            </w:r>
          </w:p>
          <w:p w14:paraId="1045FFBF" w14:textId="77777777" w:rsidR="00382244" w:rsidRPr="00E062F1" w:rsidRDefault="00382244" w:rsidP="00382244">
            <w:pPr>
              <w:pStyle w:val="TAC"/>
              <w:rPr>
                <w:rFonts w:cs="Arial"/>
                <w:szCs w:val="18"/>
              </w:rPr>
            </w:pPr>
            <w:r w:rsidRPr="00E062F1">
              <w:rPr>
                <w:rFonts w:cs="Arial"/>
                <w:szCs w:val="18"/>
              </w:rPr>
              <w:t>DC_66A_n260J</w:t>
            </w:r>
          </w:p>
          <w:p w14:paraId="68710931" w14:textId="77777777" w:rsidR="00382244" w:rsidRPr="00E062F1" w:rsidRDefault="00382244" w:rsidP="00382244">
            <w:pPr>
              <w:pStyle w:val="TAC"/>
              <w:rPr>
                <w:rFonts w:cs="Arial"/>
                <w:szCs w:val="18"/>
              </w:rPr>
            </w:pPr>
            <w:r w:rsidRPr="00E062F1">
              <w:rPr>
                <w:rFonts w:cs="Arial"/>
                <w:szCs w:val="18"/>
              </w:rPr>
              <w:t>DC_66A_n260K</w:t>
            </w:r>
          </w:p>
          <w:p w14:paraId="537A8F97" w14:textId="77777777" w:rsidR="00382244" w:rsidRPr="00E062F1" w:rsidRDefault="00382244" w:rsidP="00382244">
            <w:pPr>
              <w:pStyle w:val="TAC"/>
              <w:rPr>
                <w:rFonts w:cs="Arial"/>
                <w:szCs w:val="18"/>
              </w:rPr>
            </w:pPr>
            <w:r w:rsidRPr="00E062F1">
              <w:rPr>
                <w:rFonts w:cs="Arial"/>
                <w:szCs w:val="18"/>
              </w:rPr>
              <w:t>DC_66A_n260L</w:t>
            </w:r>
          </w:p>
          <w:p w14:paraId="1FE37830" w14:textId="77777777" w:rsidR="00382244" w:rsidRPr="00E062F1" w:rsidRDefault="00382244" w:rsidP="00382244">
            <w:pPr>
              <w:pStyle w:val="TAC"/>
              <w:rPr>
                <w:noProof/>
                <w:lang w:eastAsia="zh-CN"/>
              </w:rPr>
            </w:pPr>
            <w:r w:rsidRPr="00E062F1">
              <w:rPr>
                <w:rFonts w:cs="Arial"/>
                <w:szCs w:val="18"/>
              </w:rPr>
              <w:t>DC_66A_n260M</w:t>
            </w:r>
          </w:p>
        </w:tc>
      </w:tr>
      <w:tr w:rsidR="00382244" w:rsidRPr="00E062F1" w14:paraId="2EA63B96"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B20053" w14:textId="77777777" w:rsidR="00382244" w:rsidRPr="00E062F1" w:rsidRDefault="00382244" w:rsidP="00382244">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C34C8A" w14:textId="77777777" w:rsidR="00382244" w:rsidRPr="00E062F1" w:rsidRDefault="00382244" w:rsidP="00382244">
            <w:pPr>
              <w:pStyle w:val="TAC"/>
              <w:rPr>
                <w:noProof/>
                <w:lang w:eastAsia="zh-CN"/>
              </w:rPr>
            </w:pPr>
            <w:r w:rsidRPr="00E062F1">
              <w:rPr>
                <w:noProof/>
                <w:lang w:eastAsia="zh-CN"/>
              </w:rPr>
              <w:t>DC_18A_n257A</w:t>
            </w:r>
          </w:p>
          <w:p w14:paraId="095C228D" w14:textId="77777777" w:rsidR="00382244" w:rsidRPr="00E062F1" w:rsidRDefault="00382244" w:rsidP="00382244">
            <w:pPr>
              <w:pStyle w:val="TAC"/>
              <w:rPr>
                <w:noProof/>
                <w:lang w:eastAsia="zh-CN"/>
              </w:rPr>
            </w:pPr>
            <w:r w:rsidRPr="00E062F1">
              <w:rPr>
                <w:noProof/>
                <w:lang w:eastAsia="zh-CN"/>
              </w:rPr>
              <w:t>DC_28A_n257A</w:t>
            </w:r>
          </w:p>
        </w:tc>
      </w:tr>
      <w:tr w:rsidR="00382244" w:rsidRPr="008327C9" w14:paraId="52E430CB"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8C475" w14:textId="77777777" w:rsidR="00382244" w:rsidRPr="00E062F1" w:rsidRDefault="00382244" w:rsidP="00382244">
            <w:pPr>
              <w:pStyle w:val="TAC"/>
              <w:rPr>
                <w:rFonts w:cs="Arial"/>
                <w:lang w:eastAsia="ja-JP"/>
              </w:rPr>
            </w:pPr>
            <w:r w:rsidRPr="00E062F1">
              <w:rPr>
                <w:rFonts w:cs="Arial"/>
                <w:lang w:eastAsia="ja-JP"/>
              </w:rPr>
              <w:t>DC_18A-42A_n257A</w:t>
            </w:r>
          </w:p>
          <w:p w14:paraId="14A5839D" w14:textId="77777777" w:rsidR="00382244" w:rsidRPr="00E062F1" w:rsidRDefault="00382244" w:rsidP="00382244">
            <w:pPr>
              <w:pStyle w:val="TAC"/>
              <w:rPr>
                <w:rFonts w:cs="Arial"/>
                <w:lang w:eastAsia="ja-JP"/>
              </w:rPr>
            </w:pPr>
            <w:r w:rsidRPr="00E062F1">
              <w:rPr>
                <w:rFonts w:cs="Arial"/>
                <w:lang w:eastAsia="ja-JP"/>
              </w:rPr>
              <w:t>DC_18A-42A_n257D</w:t>
            </w:r>
          </w:p>
          <w:p w14:paraId="2CB6DFF9" w14:textId="77777777" w:rsidR="00382244" w:rsidRPr="00E062F1" w:rsidRDefault="00382244" w:rsidP="00382244">
            <w:pPr>
              <w:pStyle w:val="TAC"/>
              <w:rPr>
                <w:rFonts w:cs="Arial"/>
                <w:lang w:eastAsia="ja-JP"/>
              </w:rPr>
            </w:pPr>
            <w:r w:rsidRPr="00E062F1">
              <w:rPr>
                <w:rFonts w:cs="Arial"/>
                <w:lang w:eastAsia="ja-JP"/>
              </w:rPr>
              <w:t>DC_18A-42A_n257E</w:t>
            </w:r>
          </w:p>
          <w:p w14:paraId="7EBB274C" w14:textId="77777777" w:rsidR="00382244" w:rsidRPr="00E062F1" w:rsidRDefault="00382244" w:rsidP="00382244">
            <w:pPr>
              <w:pStyle w:val="TAC"/>
              <w:rPr>
                <w:rFonts w:cs="Arial"/>
                <w:lang w:eastAsia="ja-JP"/>
              </w:rPr>
            </w:pPr>
            <w:r w:rsidRPr="00E062F1">
              <w:rPr>
                <w:rFonts w:cs="Arial"/>
                <w:lang w:eastAsia="ja-JP"/>
              </w:rPr>
              <w:t>DC_18A-42A_n257F</w:t>
            </w:r>
          </w:p>
          <w:p w14:paraId="6CDF98A0" w14:textId="77777777" w:rsidR="00382244" w:rsidRPr="00E062F1" w:rsidRDefault="00382244" w:rsidP="00382244">
            <w:pPr>
              <w:pStyle w:val="TAC"/>
              <w:rPr>
                <w:rFonts w:cs="Arial"/>
                <w:lang w:eastAsia="ja-JP"/>
              </w:rPr>
            </w:pPr>
            <w:r w:rsidRPr="00E062F1">
              <w:rPr>
                <w:rFonts w:cs="Arial"/>
                <w:lang w:eastAsia="ja-JP"/>
              </w:rPr>
              <w:t>DC_18A-42A_n257G</w:t>
            </w:r>
          </w:p>
          <w:p w14:paraId="58EF2271" w14:textId="77777777" w:rsidR="00382244" w:rsidRPr="00E062F1" w:rsidRDefault="00382244" w:rsidP="00382244">
            <w:pPr>
              <w:pStyle w:val="TAC"/>
              <w:rPr>
                <w:rFonts w:cs="Arial"/>
                <w:lang w:eastAsia="ja-JP"/>
              </w:rPr>
            </w:pPr>
            <w:r w:rsidRPr="00E062F1">
              <w:rPr>
                <w:rFonts w:cs="Arial"/>
                <w:lang w:eastAsia="ja-JP"/>
              </w:rPr>
              <w:t>DC_18A-42A_n257H</w:t>
            </w:r>
          </w:p>
          <w:p w14:paraId="69092DAD" w14:textId="77777777" w:rsidR="00382244" w:rsidRPr="00E062F1" w:rsidRDefault="00382244" w:rsidP="00382244">
            <w:pPr>
              <w:pStyle w:val="TAC"/>
              <w:rPr>
                <w:rFonts w:cs="Arial"/>
                <w:lang w:eastAsia="ja-JP"/>
              </w:rPr>
            </w:pPr>
            <w:r w:rsidRPr="00E062F1">
              <w:rPr>
                <w:rFonts w:cs="Arial"/>
                <w:lang w:eastAsia="ja-JP"/>
              </w:rPr>
              <w:t>DC_18A-42A_n257I</w:t>
            </w:r>
          </w:p>
          <w:p w14:paraId="202A43E1" w14:textId="77777777" w:rsidR="00382244" w:rsidRPr="00E062F1" w:rsidRDefault="00382244" w:rsidP="00382244">
            <w:pPr>
              <w:pStyle w:val="TAC"/>
              <w:rPr>
                <w:rFonts w:cs="Arial"/>
                <w:lang w:eastAsia="ja-JP"/>
              </w:rPr>
            </w:pPr>
            <w:r w:rsidRPr="00E062F1">
              <w:rPr>
                <w:rFonts w:cs="Arial"/>
                <w:lang w:eastAsia="ja-JP"/>
              </w:rPr>
              <w:t>DC_18A-42A_n257J</w:t>
            </w:r>
          </w:p>
          <w:p w14:paraId="107AD626" w14:textId="77777777" w:rsidR="00382244" w:rsidRPr="00E062F1" w:rsidRDefault="00382244" w:rsidP="00382244">
            <w:pPr>
              <w:pStyle w:val="TAC"/>
              <w:rPr>
                <w:rFonts w:cs="Arial"/>
                <w:lang w:eastAsia="ja-JP"/>
              </w:rPr>
            </w:pPr>
            <w:r w:rsidRPr="00E062F1">
              <w:rPr>
                <w:rFonts w:cs="Arial"/>
                <w:lang w:eastAsia="ja-JP"/>
              </w:rPr>
              <w:t>DC_18A-42A_n257K</w:t>
            </w:r>
          </w:p>
          <w:p w14:paraId="53762740" w14:textId="77777777" w:rsidR="00382244" w:rsidRPr="00E062F1" w:rsidRDefault="00382244" w:rsidP="00382244">
            <w:pPr>
              <w:pStyle w:val="TAC"/>
              <w:rPr>
                <w:rFonts w:cs="Arial"/>
                <w:lang w:eastAsia="ja-JP"/>
              </w:rPr>
            </w:pPr>
            <w:r w:rsidRPr="00E062F1">
              <w:rPr>
                <w:rFonts w:cs="Arial"/>
                <w:lang w:eastAsia="ja-JP"/>
              </w:rPr>
              <w:t>DC_18A-42A_n257L</w:t>
            </w:r>
          </w:p>
          <w:p w14:paraId="76CCABF9" w14:textId="77777777" w:rsidR="00382244" w:rsidRPr="00E062F1" w:rsidRDefault="00382244" w:rsidP="00382244">
            <w:pPr>
              <w:pStyle w:val="TAC"/>
              <w:rPr>
                <w:rFonts w:cs="Arial"/>
                <w:lang w:eastAsia="ja-JP"/>
              </w:rPr>
            </w:pPr>
            <w:r w:rsidRPr="00E062F1">
              <w:rPr>
                <w:rFonts w:cs="Arial"/>
                <w:lang w:eastAsia="ja-JP"/>
              </w:rPr>
              <w:t>DC_18A-42A_n257M</w:t>
            </w:r>
          </w:p>
          <w:p w14:paraId="24EE549D" w14:textId="77777777" w:rsidR="00382244" w:rsidRPr="00E062F1" w:rsidRDefault="00382244" w:rsidP="00382244">
            <w:pPr>
              <w:pStyle w:val="TAC"/>
              <w:rPr>
                <w:rFonts w:cs="Arial"/>
                <w:lang w:eastAsia="ja-JP"/>
              </w:rPr>
            </w:pPr>
            <w:r w:rsidRPr="00E062F1">
              <w:rPr>
                <w:rFonts w:cs="Arial"/>
                <w:lang w:eastAsia="ja-JP"/>
              </w:rPr>
              <w:t>DC_18A-42C_n257A</w:t>
            </w:r>
          </w:p>
          <w:p w14:paraId="6630C6E7" w14:textId="77777777" w:rsidR="00382244" w:rsidRPr="00E062F1" w:rsidRDefault="00382244" w:rsidP="00382244">
            <w:pPr>
              <w:pStyle w:val="TAC"/>
              <w:rPr>
                <w:rFonts w:cs="Arial"/>
                <w:lang w:eastAsia="ja-JP"/>
              </w:rPr>
            </w:pPr>
            <w:r w:rsidRPr="00E062F1">
              <w:rPr>
                <w:rFonts w:cs="Arial"/>
                <w:lang w:eastAsia="ja-JP"/>
              </w:rPr>
              <w:t>DC_18A-42C_n257D</w:t>
            </w:r>
          </w:p>
          <w:p w14:paraId="784B6AC6" w14:textId="77777777" w:rsidR="00382244" w:rsidRPr="00E062F1" w:rsidRDefault="00382244" w:rsidP="00382244">
            <w:pPr>
              <w:pStyle w:val="TAC"/>
              <w:rPr>
                <w:rFonts w:cs="Arial"/>
                <w:lang w:eastAsia="ja-JP"/>
              </w:rPr>
            </w:pPr>
            <w:r w:rsidRPr="00E062F1">
              <w:rPr>
                <w:rFonts w:cs="Arial"/>
                <w:lang w:eastAsia="ja-JP"/>
              </w:rPr>
              <w:t>DC_18A-42C_n257E</w:t>
            </w:r>
          </w:p>
          <w:p w14:paraId="004C2C7D" w14:textId="77777777" w:rsidR="00382244" w:rsidRPr="00E062F1" w:rsidRDefault="00382244" w:rsidP="00382244">
            <w:pPr>
              <w:pStyle w:val="TAC"/>
              <w:rPr>
                <w:rFonts w:cs="Arial"/>
                <w:lang w:eastAsia="ja-JP"/>
              </w:rPr>
            </w:pPr>
            <w:r w:rsidRPr="00E062F1">
              <w:rPr>
                <w:rFonts w:cs="Arial"/>
                <w:lang w:eastAsia="ja-JP"/>
              </w:rPr>
              <w:t>DC_18A-42C_n257F</w:t>
            </w:r>
          </w:p>
          <w:p w14:paraId="055362F3" w14:textId="77777777" w:rsidR="00382244" w:rsidRPr="00E062F1" w:rsidRDefault="00382244" w:rsidP="00382244">
            <w:pPr>
              <w:pStyle w:val="TAC"/>
              <w:rPr>
                <w:rFonts w:cs="Arial"/>
                <w:lang w:eastAsia="ja-JP"/>
              </w:rPr>
            </w:pPr>
            <w:r w:rsidRPr="00E062F1">
              <w:rPr>
                <w:rFonts w:cs="Arial"/>
                <w:lang w:eastAsia="ja-JP"/>
              </w:rPr>
              <w:t>DC_18A-42C_n257G</w:t>
            </w:r>
          </w:p>
          <w:p w14:paraId="6B07A5D8" w14:textId="77777777" w:rsidR="00382244" w:rsidRPr="00E062F1" w:rsidRDefault="00382244" w:rsidP="00382244">
            <w:pPr>
              <w:pStyle w:val="TAC"/>
              <w:rPr>
                <w:rFonts w:cs="Arial"/>
                <w:lang w:eastAsia="ja-JP"/>
              </w:rPr>
            </w:pPr>
            <w:r w:rsidRPr="00E062F1">
              <w:rPr>
                <w:rFonts w:cs="Arial"/>
                <w:lang w:eastAsia="ja-JP"/>
              </w:rPr>
              <w:t>DC_18A-42C_n257H</w:t>
            </w:r>
          </w:p>
          <w:p w14:paraId="1F724612" w14:textId="77777777" w:rsidR="00382244" w:rsidRPr="00E062F1" w:rsidRDefault="00382244" w:rsidP="00382244">
            <w:pPr>
              <w:pStyle w:val="TAC"/>
              <w:rPr>
                <w:rFonts w:cs="Arial"/>
                <w:lang w:eastAsia="ja-JP"/>
              </w:rPr>
            </w:pPr>
            <w:r w:rsidRPr="00E062F1">
              <w:rPr>
                <w:rFonts w:cs="Arial"/>
                <w:lang w:eastAsia="ja-JP"/>
              </w:rPr>
              <w:t>DC_18A-42C_n257I</w:t>
            </w:r>
          </w:p>
          <w:p w14:paraId="7DF6D1C3" w14:textId="77777777" w:rsidR="00382244" w:rsidRPr="00E062F1" w:rsidRDefault="00382244" w:rsidP="00382244">
            <w:pPr>
              <w:pStyle w:val="TAC"/>
              <w:rPr>
                <w:rFonts w:cs="Arial"/>
                <w:lang w:eastAsia="ja-JP"/>
              </w:rPr>
            </w:pPr>
            <w:r w:rsidRPr="00E062F1">
              <w:rPr>
                <w:rFonts w:cs="Arial"/>
                <w:lang w:eastAsia="ja-JP"/>
              </w:rPr>
              <w:t>DC_18A-42C_n257J</w:t>
            </w:r>
          </w:p>
          <w:p w14:paraId="00DA3302" w14:textId="77777777" w:rsidR="00382244" w:rsidRPr="00E062F1" w:rsidRDefault="00382244" w:rsidP="00382244">
            <w:pPr>
              <w:pStyle w:val="TAC"/>
              <w:rPr>
                <w:rFonts w:cs="Arial"/>
                <w:lang w:eastAsia="ja-JP"/>
              </w:rPr>
            </w:pPr>
            <w:r w:rsidRPr="00E062F1">
              <w:rPr>
                <w:rFonts w:cs="Arial"/>
                <w:lang w:eastAsia="ja-JP"/>
              </w:rPr>
              <w:t>DC_18A-42C_n257K</w:t>
            </w:r>
          </w:p>
          <w:p w14:paraId="4DE38F4B" w14:textId="77777777" w:rsidR="00382244" w:rsidRPr="00E062F1" w:rsidRDefault="00382244" w:rsidP="00382244">
            <w:pPr>
              <w:pStyle w:val="TAC"/>
              <w:rPr>
                <w:rFonts w:cs="Arial"/>
                <w:lang w:eastAsia="ja-JP"/>
              </w:rPr>
            </w:pPr>
            <w:r w:rsidRPr="00E062F1">
              <w:rPr>
                <w:rFonts w:cs="Arial"/>
                <w:lang w:eastAsia="ja-JP"/>
              </w:rPr>
              <w:t>DC_18A-42C_n257L</w:t>
            </w:r>
          </w:p>
          <w:p w14:paraId="2DFD1999" w14:textId="77777777" w:rsidR="00382244" w:rsidRPr="00E062F1" w:rsidRDefault="00382244" w:rsidP="00382244">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CBD05B" w14:textId="77777777" w:rsidR="00382244" w:rsidRPr="00E062F1" w:rsidRDefault="00382244" w:rsidP="00382244">
            <w:pPr>
              <w:pStyle w:val="TAC"/>
              <w:rPr>
                <w:lang w:eastAsia="ja-JP"/>
              </w:rPr>
            </w:pPr>
            <w:r w:rsidRPr="00E062F1">
              <w:rPr>
                <w:lang w:eastAsia="ja-JP"/>
              </w:rPr>
              <w:t>DC_18A_n257A</w:t>
            </w:r>
          </w:p>
          <w:p w14:paraId="630521BA" w14:textId="77777777" w:rsidR="00382244" w:rsidRPr="00E062F1" w:rsidRDefault="00382244" w:rsidP="00382244">
            <w:pPr>
              <w:pStyle w:val="TAC"/>
              <w:rPr>
                <w:lang w:eastAsia="ja-JP"/>
              </w:rPr>
            </w:pPr>
            <w:r w:rsidRPr="00E062F1">
              <w:rPr>
                <w:lang w:eastAsia="ja-JP"/>
              </w:rPr>
              <w:t>DC_18A_n257G</w:t>
            </w:r>
          </w:p>
          <w:p w14:paraId="56EBC146" w14:textId="77777777" w:rsidR="00382244" w:rsidRPr="00E062F1" w:rsidRDefault="00382244" w:rsidP="00382244">
            <w:pPr>
              <w:pStyle w:val="TAC"/>
              <w:rPr>
                <w:lang w:eastAsia="ja-JP"/>
              </w:rPr>
            </w:pPr>
            <w:r w:rsidRPr="00E062F1">
              <w:rPr>
                <w:lang w:eastAsia="ja-JP"/>
              </w:rPr>
              <w:t>DC_18A_n257H</w:t>
            </w:r>
          </w:p>
          <w:p w14:paraId="2D627911" w14:textId="77777777" w:rsidR="00382244" w:rsidRPr="00E062F1" w:rsidRDefault="00382244" w:rsidP="00382244">
            <w:pPr>
              <w:pStyle w:val="TAC"/>
              <w:rPr>
                <w:lang w:eastAsia="ja-JP"/>
              </w:rPr>
            </w:pPr>
            <w:r w:rsidRPr="00E062F1">
              <w:rPr>
                <w:lang w:eastAsia="ja-JP"/>
              </w:rPr>
              <w:t>DC_18A_n257I</w:t>
            </w:r>
          </w:p>
          <w:p w14:paraId="35CB4476" w14:textId="77777777" w:rsidR="00382244" w:rsidRPr="00E062F1" w:rsidRDefault="00382244" w:rsidP="00382244">
            <w:pPr>
              <w:pStyle w:val="TAC"/>
              <w:rPr>
                <w:lang w:eastAsia="ja-JP"/>
              </w:rPr>
            </w:pPr>
            <w:r w:rsidRPr="00E062F1">
              <w:rPr>
                <w:lang w:eastAsia="ja-JP"/>
              </w:rPr>
              <w:t>DC_42A_n257A</w:t>
            </w:r>
          </w:p>
          <w:p w14:paraId="520E410D" w14:textId="77777777" w:rsidR="00382244" w:rsidRPr="00E062F1" w:rsidRDefault="00382244" w:rsidP="00382244">
            <w:pPr>
              <w:pStyle w:val="TAC"/>
              <w:rPr>
                <w:lang w:eastAsia="ja-JP"/>
              </w:rPr>
            </w:pPr>
            <w:r w:rsidRPr="00E062F1">
              <w:rPr>
                <w:lang w:eastAsia="ja-JP"/>
              </w:rPr>
              <w:t>DC_42A_n257G</w:t>
            </w:r>
          </w:p>
          <w:p w14:paraId="07E275EE" w14:textId="77777777" w:rsidR="00382244" w:rsidRPr="00E062F1" w:rsidRDefault="00382244" w:rsidP="00382244">
            <w:pPr>
              <w:pStyle w:val="TAC"/>
              <w:rPr>
                <w:lang w:eastAsia="ja-JP"/>
              </w:rPr>
            </w:pPr>
            <w:r w:rsidRPr="00E062F1">
              <w:rPr>
                <w:lang w:eastAsia="ja-JP"/>
              </w:rPr>
              <w:t>DC_42A_n257H</w:t>
            </w:r>
          </w:p>
          <w:p w14:paraId="15D2D5A6" w14:textId="77777777" w:rsidR="00382244" w:rsidRPr="00E062F1" w:rsidRDefault="00382244" w:rsidP="00382244">
            <w:pPr>
              <w:pStyle w:val="TAC"/>
              <w:rPr>
                <w:lang w:eastAsia="ja-JP"/>
              </w:rPr>
            </w:pPr>
            <w:r w:rsidRPr="00E062F1">
              <w:rPr>
                <w:lang w:eastAsia="ja-JP"/>
              </w:rPr>
              <w:t>DC_42A_n257I</w:t>
            </w:r>
          </w:p>
          <w:p w14:paraId="545AFEE5" w14:textId="77777777" w:rsidR="00382244" w:rsidRPr="00E062F1" w:rsidRDefault="00382244" w:rsidP="00382244">
            <w:pPr>
              <w:pStyle w:val="TAC"/>
              <w:rPr>
                <w:lang w:eastAsia="ja-JP"/>
              </w:rPr>
            </w:pPr>
            <w:r w:rsidRPr="00E062F1">
              <w:rPr>
                <w:lang w:eastAsia="ja-JP"/>
              </w:rPr>
              <w:t>DC_42C_n257A</w:t>
            </w:r>
          </w:p>
          <w:p w14:paraId="41F17CDF" w14:textId="77777777" w:rsidR="00382244" w:rsidRPr="00AA54EC" w:rsidRDefault="00382244" w:rsidP="00382244">
            <w:pPr>
              <w:pStyle w:val="TAC"/>
              <w:rPr>
                <w:lang w:val="sv-FI" w:eastAsia="ja-JP"/>
              </w:rPr>
            </w:pPr>
            <w:r w:rsidRPr="00AA54EC">
              <w:rPr>
                <w:lang w:val="sv-FI" w:eastAsia="ja-JP"/>
              </w:rPr>
              <w:t>DC_42C_n257G</w:t>
            </w:r>
          </w:p>
          <w:p w14:paraId="68503D24" w14:textId="77777777" w:rsidR="00382244" w:rsidRPr="00AA54EC" w:rsidRDefault="00382244" w:rsidP="00382244">
            <w:pPr>
              <w:pStyle w:val="TAC"/>
              <w:rPr>
                <w:lang w:val="sv-FI" w:eastAsia="ja-JP"/>
              </w:rPr>
            </w:pPr>
            <w:r w:rsidRPr="00AA54EC">
              <w:rPr>
                <w:lang w:val="sv-FI" w:eastAsia="ja-JP"/>
              </w:rPr>
              <w:t>DC_42C_n257H</w:t>
            </w:r>
          </w:p>
          <w:p w14:paraId="69468EE1" w14:textId="77777777" w:rsidR="00382244" w:rsidRPr="00AA54EC" w:rsidRDefault="00382244" w:rsidP="00382244">
            <w:pPr>
              <w:pStyle w:val="TAC"/>
              <w:rPr>
                <w:noProof/>
                <w:lang w:val="sv-FI" w:eastAsia="zh-CN"/>
              </w:rPr>
            </w:pPr>
            <w:r w:rsidRPr="00AA54EC">
              <w:rPr>
                <w:lang w:val="sv-FI" w:eastAsia="ja-JP"/>
              </w:rPr>
              <w:t>DC_42C_n257I</w:t>
            </w:r>
          </w:p>
        </w:tc>
      </w:tr>
      <w:tr w:rsidR="00382244" w:rsidRPr="008327C9" w14:paraId="484AC9DF"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0BA88" w14:textId="77777777" w:rsidR="00382244" w:rsidRPr="00E062F1" w:rsidRDefault="00382244" w:rsidP="00382244">
            <w:pPr>
              <w:pStyle w:val="TAC"/>
              <w:rPr>
                <w:lang w:eastAsia="zh-CN"/>
              </w:rPr>
            </w:pPr>
            <w:r w:rsidRPr="00E062F1">
              <w:rPr>
                <w:rFonts w:cs="Arial"/>
                <w:lang w:eastAsia="ja-JP"/>
              </w:rPr>
              <w:t>DC_18A-41A_n257</w:t>
            </w:r>
            <w:r w:rsidRPr="00E062F1">
              <w:rPr>
                <w:rFonts w:cs="Arial"/>
                <w:lang w:eastAsia="zh-CN"/>
              </w:rPr>
              <w:t>A</w:t>
            </w:r>
          </w:p>
          <w:p w14:paraId="4370C4A1" w14:textId="77777777" w:rsidR="00382244" w:rsidRPr="00E062F1" w:rsidRDefault="00382244" w:rsidP="00382244">
            <w:pPr>
              <w:pStyle w:val="TAC"/>
              <w:rPr>
                <w:rFonts w:cs="Arial"/>
                <w:lang w:eastAsia="zh-CN"/>
              </w:rPr>
            </w:pPr>
            <w:r w:rsidRPr="00E062F1">
              <w:rPr>
                <w:rFonts w:cs="Arial"/>
                <w:lang w:eastAsia="ja-JP"/>
              </w:rPr>
              <w:t>DC_18A-41A_n257</w:t>
            </w:r>
            <w:r w:rsidRPr="00E062F1">
              <w:rPr>
                <w:rFonts w:cs="Arial"/>
                <w:lang w:eastAsia="zh-CN"/>
              </w:rPr>
              <w:t>G</w:t>
            </w:r>
          </w:p>
          <w:p w14:paraId="58342A6E" w14:textId="77777777" w:rsidR="00382244" w:rsidRPr="00E062F1" w:rsidRDefault="00382244" w:rsidP="00382244">
            <w:pPr>
              <w:pStyle w:val="TAC"/>
              <w:rPr>
                <w:rFonts w:cs="Arial"/>
                <w:lang w:eastAsia="zh-CN"/>
              </w:rPr>
            </w:pPr>
            <w:r w:rsidRPr="00E062F1">
              <w:rPr>
                <w:rFonts w:cs="Arial"/>
                <w:lang w:eastAsia="ja-JP"/>
              </w:rPr>
              <w:t>DC_18A-41A_n257</w:t>
            </w:r>
            <w:r w:rsidRPr="00E062F1">
              <w:rPr>
                <w:rFonts w:cs="Arial"/>
                <w:lang w:eastAsia="zh-CN"/>
              </w:rPr>
              <w:t>H</w:t>
            </w:r>
          </w:p>
          <w:p w14:paraId="644CA4E9" w14:textId="77777777" w:rsidR="00382244" w:rsidRPr="00E062F1" w:rsidRDefault="00382244" w:rsidP="00382244">
            <w:pPr>
              <w:pStyle w:val="TAC"/>
              <w:rPr>
                <w:rFonts w:cs="Arial"/>
                <w:lang w:eastAsia="zh-CN"/>
              </w:rPr>
            </w:pPr>
            <w:r w:rsidRPr="00E062F1">
              <w:rPr>
                <w:rFonts w:cs="Arial"/>
                <w:lang w:eastAsia="ja-JP"/>
              </w:rPr>
              <w:t>DC_18A-41A_n257</w:t>
            </w:r>
            <w:r w:rsidRPr="00E062F1">
              <w:rPr>
                <w:rFonts w:cs="Arial"/>
                <w:lang w:eastAsia="zh-CN"/>
              </w:rPr>
              <w:t>I</w:t>
            </w:r>
          </w:p>
          <w:p w14:paraId="6B5F6E83" w14:textId="77777777" w:rsidR="00382244" w:rsidRPr="00E062F1" w:rsidRDefault="00382244" w:rsidP="00382244">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471F78B2" w14:textId="77777777" w:rsidR="00382244" w:rsidRPr="00E062F1" w:rsidRDefault="00382244" w:rsidP="0038224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D662E17" w14:textId="77777777" w:rsidR="00382244" w:rsidRPr="00E062F1" w:rsidRDefault="00382244" w:rsidP="00382244">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7402F1A2" w14:textId="77777777" w:rsidR="00382244" w:rsidRPr="00E062F1" w:rsidRDefault="00382244" w:rsidP="00382244">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FCC66B"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A_n257A</w:t>
            </w:r>
          </w:p>
          <w:p w14:paraId="0F54C660"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424AF9A3"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5157B4DC" w14:textId="77777777" w:rsidR="00382244" w:rsidRPr="00E062F1" w:rsidRDefault="00382244" w:rsidP="00382244">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2CC2432D" w14:textId="77777777" w:rsidR="00382244" w:rsidRPr="00E062F1" w:rsidRDefault="00382244" w:rsidP="00382244">
            <w:pPr>
              <w:pStyle w:val="TAC"/>
              <w:rPr>
                <w:lang w:eastAsia="zh-CN"/>
              </w:rPr>
            </w:pPr>
            <w:r w:rsidRPr="00E062F1">
              <w:rPr>
                <w:lang w:eastAsia="ja-JP"/>
              </w:rPr>
              <w:t>DC_</w:t>
            </w:r>
            <w:r w:rsidRPr="00E062F1">
              <w:rPr>
                <w:lang w:eastAsia="zh-CN"/>
              </w:rPr>
              <w:t>41</w:t>
            </w:r>
            <w:r w:rsidRPr="00E062F1">
              <w:rPr>
                <w:lang w:eastAsia="ja-JP"/>
              </w:rPr>
              <w:t>A_n257A</w:t>
            </w:r>
          </w:p>
          <w:p w14:paraId="3397D45D" w14:textId="77777777" w:rsidR="00382244" w:rsidRPr="00E062F1" w:rsidRDefault="00382244" w:rsidP="0038224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62BAC468" w14:textId="77777777" w:rsidR="00382244" w:rsidRPr="00E062F1" w:rsidRDefault="00382244" w:rsidP="0038224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320DB4B5" w14:textId="77777777" w:rsidR="00382244" w:rsidRPr="00E062F1" w:rsidRDefault="00382244" w:rsidP="00382244">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52DA3EF2" w14:textId="77777777" w:rsidR="00382244" w:rsidRPr="00E062F1" w:rsidRDefault="00382244" w:rsidP="00382244">
            <w:pPr>
              <w:pStyle w:val="TAC"/>
              <w:rPr>
                <w:lang w:eastAsia="zh-CN"/>
              </w:rPr>
            </w:pPr>
            <w:r w:rsidRPr="00E062F1">
              <w:rPr>
                <w:lang w:eastAsia="ja-JP"/>
              </w:rPr>
              <w:t>DC_</w:t>
            </w:r>
            <w:r w:rsidRPr="00E062F1">
              <w:rPr>
                <w:lang w:eastAsia="zh-CN"/>
              </w:rPr>
              <w:t>41C</w:t>
            </w:r>
            <w:r w:rsidRPr="00E062F1">
              <w:rPr>
                <w:lang w:eastAsia="ja-JP"/>
              </w:rPr>
              <w:t>_n257A</w:t>
            </w:r>
          </w:p>
          <w:p w14:paraId="19ADB6CA" w14:textId="77777777" w:rsidR="00382244" w:rsidRPr="00AA54EC" w:rsidRDefault="00382244" w:rsidP="0038224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384A13F0" w14:textId="77777777" w:rsidR="00382244" w:rsidRPr="00AA54EC" w:rsidRDefault="00382244" w:rsidP="00382244">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0CEBACA4" w14:textId="77777777" w:rsidR="00382244" w:rsidRPr="00AA54EC" w:rsidRDefault="00382244" w:rsidP="00382244">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382244" w:rsidRPr="00E062F1" w14:paraId="2630252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2F55FC" w14:textId="77777777" w:rsidR="00382244" w:rsidRPr="00E062F1" w:rsidRDefault="00382244" w:rsidP="00382244">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4B02ACEA" w14:textId="77777777" w:rsidR="00382244" w:rsidRPr="00E062F1" w:rsidRDefault="00382244" w:rsidP="00382244">
            <w:pPr>
              <w:pStyle w:val="TAC"/>
              <w:rPr>
                <w:noProof/>
                <w:lang w:eastAsia="zh-CN"/>
              </w:rPr>
            </w:pPr>
            <w:r w:rsidRPr="00E062F1">
              <w:rPr>
                <w:noProof/>
                <w:lang w:eastAsia="zh-CN"/>
              </w:rPr>
              <w:t>DC_19A-21A_n257D</w:t>
            </w:r>
            <w:r w:rsidRPr="00E062F1">
              <w:rPr>
                <w:noProof/>
                <w:vertAlign w:val="superscript"/>
                <w:lang w:eastAsia="zh-CN"/>
              </w:rPr>
              <w:t>2</w:t>
            </w:r>
          </w:p>
          <w:p w14:paraId="40B07D53" w14:textId="77777777" w:rsidR="00382244" w:rsidRPr="00E062F1" w:rsidRDefault="00382244" w:rsidP="00382244">
            <w:pPr>
              <w:pStyle w:val="TAC"/>
              <w:rPr>
                <w:noProof/>
                <w:lang w:eastAsia="zh-CN"/>
              </w:rPr>
            </w:pPr>
            <w:r w:rsidRPr="00E062F1">
              <w:rPr>
                <w:noProof/>
                <w:lang w:eastAsia="zh-CN"/>
              </w:rPr>
              <w:t>DC_19A-21A_n257E</w:t>
            </w:r>
            <w:r w:rsidRPr="00E062F1">
              <w:rPr>
                <w:noProof/>
                <w:vertAlign w:val="superscript"/>
                <w:lang w:eastAsia="zh-CN"/>
              </w:rPr>
              <w:t>2</w:t>
            </w:r>
          </w:p>
          <w:p w14:paraId="4DC4BDB5" w14:textId="77777777" w:rsidR="00382244" w:rsidRPr="00E062F1" w:rsidRDefault="00382244" w:rsidP="00382244">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0FAE9974" w14:textId="77777777" w:rsidR="00382244" w:rsidRPr="00E062F1" w:rsidRDefault="00382244" w:rsidP="00382244">
            <w:pPr>
              <w:pStyle w:val="TAC"/>
              <w:rPr>
                <w:lang w:eastAsia="ja-JP"/>
              </w:rPr>
            </w:pPr>
            <w:r w:rsidRPr="00E062F1">
              <w:rPr>
                <w:lang w:eastAsia="ja-JP"/>
              </w:rPr>
              <w:t>DC_19A-21A_n257G</w:t>
            </w:r>
          </w:p>
          <w:p w14:paraId="3841C2AB" w14:textId="77777777" w:rsidR="00382244" w:rsidRPr="00E062F1" w:rsidRDefault="00382244" w:rsidP="00382244">
            <w:pPr>
              <w:pStyle w:val="TAC"/>
              <w:rPr>
                <w:lang w:eastAsia="ja-JP"/>
              </w:rPr>
            </w:pPr>
            <w:r w:rsidRPr="00E062F1">
              <w:rPr>
                <w:lang w:eastAsia="ja-JP"/>
              </w:rPr>
              <w:t>DC_19A-21A_n257H</w:t>
            </w:r>
          </w:p>
          <w:p w14:paraId="4DD5F78E" w14:textId="77777777" w:rsidR="00382244" w:rsidRPr="00E062F1" w:rsidRDefault="00382244" w:rsidP="00382244">
            <w:pPr>
              <w:pStyle w:val="TAC"/>
              <w:rPr>
                <w:lang w:eastAsia="ja-JP"/>
              </w:rPr>
            </w:pPr>
            <w:r w:rsidRPr="00E062F1">
              <w:rPr>
                <w:lang w:eastAsia="ja-JP"/>
              </w:rPr>
              <w:t>DC_19A-21A_n257I</w:t>
            </w:r>
          </w:p>
          <w:p w14:paraId="2486EFD5" w14:textId="77777777" w:rsidR="00382244" w:rsidRPr="00E062F1" w:rsidRDefault="00382244" w:rsidP="00382244">
            <w:pPr>
              <w:pStyle w:val="TAC"/>
              <w:rPr>
                <w:lang w:eastAsia="ja-JP"/>
              </w:rPr>
            </w:pPr>
            <w:r w:rsidRPr="00E062F1">
              <w:rPr>
                <w:lang w:eastAsia="ja-JP"/>
              </w:rPr>
              <w:t>DC_19A-21A_n257J</w:t>
            </w:r>
          </w:p>
          <w:p w14:paraId="67AB91C6" w14:textId="77777777" w:rsidR="00382244" w:rsidRPr="00E062F1" w:rsidRDefault="00382244" w:rsidP="00382244">
            <w:pPr>
              <w:pStyle w:val="TAC"/>
              <w:rPr>
                <w:lang w:eastAsia="ja-JP"/>
              </w:rPr>
            </w:pPr>
            <w:r w:rsidRPr="00E062F1">
              <w:rPr>
                <w:lang w:eastAsia="ja-JP"/>
              </w:rPr>
              <w:t>DC_19A-21A_n257K</w:t>
            </w:r>
          </w:p>
          <w:p w14:paraId="3C043923" w14:textId="77777777" w:rsidR="00382244" w:rsidRPr="00E062F1" w:rsidRDefault="00382244" w:rsidP="00382244">
            <w:pPr>
              <w:pStyle w:val="TAC"/>
              <w:rPr>
                <w:lang w:eastAsia="ja-JP"/>
              </w:rPr>
            </w:pPr>
            <w:r w:rsidRPr="00E062F1">
              <w:rPr>
                <w:lang w:eastAsia="ja-JP"/>
              </w:rPr>
              <w:t>DC_19A-21A_n257L</w:t>
            </w:r>
          </w:p>
          <w:p w14:paraId="0910D640" w14:textId="77777777" w:rsidR="00382244" w:rsidRPr="00E062F1" w:rsidRDefault="00382244" w:rsidP="00382244">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F80341" w14:textId="77777777" w:rsidR="00382244" w:rsidRPr="00E062F1" w:rsidRDefault="00382244" w:rsidP="00382244">
            <w:pPr>
              <w:pStyle w:val="TAC"/>
              <w:rPr>
                <w:noProof/>
                <w:lang w:eastAsia="zh-CN"/>
              </w:rPr>
            </w:pPr>
            <w:r w:rsidRPr="00E062F1">
              <w:rPr>
                <w:noProof/>
                <w:lang w:eastAsia="zh-CN"/>
              </w:rPr>
              <w:t>DC_19A_n257A</w:t>
            </w:r>
          </w:p>
          <w:p w14:paraId="76A1C2AE" w14:textId="77777777" w:rsidR="00382244" w:rsidRPr="00E062F1" w:rsidRDefault="00382244" w:rsidP="00382244">
            <w:pPr>
              <w:pStyle w:val="TAC"/>
              <w:rPr>
                <w:noProof/>
                <w:lang w:eastAsia="ja-JP"/>
              </w:rPr>
            </w:pPr>
            <w:r w:rsidRPr="00E062F1">
              <w:rPr>
                <w:noProof/>
              </w:rPr>
              <w:t>DC_19A_n257</w:t>
            </w:r>
            <w:r w:rsidRPr="00E062F1">
              <w:rPr>
                <w:noProof/>
                <w:lang w:eastAsia="ja-JP"/>
              </w:rPr>
              <w:t>D</w:t>
            </w:r>
          </w:p>
          <w:p w14:paraId="36B686E5" w14:textId="77777777" w:rsidR="00382244" w:rsidRPr="00E062F1" w:rsidRDefault="00382244" w:rsidP="00382244">
            <w:pPr>
              <w:pStyle w:val="TAC"/>
              <w:rPr>
                <w:lang w:eastAsia="ja-JP"/>
              </w:rPr>
            </w:pPr>
            <w:r w:rsidRPr="00E062F1">
              <w:rPr>
                <w:lang w:eastAsia="ja-JP"/>
              </w:rPr>
              <w:t>DC_19A_n257G</w:t>
            </w:r>
          </w:p>
          <w:p w14:paraId="1361D86F" w14:textId="77777777" w:rsidR="00382244" w:rsidRPr="00E062F1" w:rsidRDefault="00382244" w:rsidP="00382244">
            <w:pPr>
              <w:pStyle w:val="TAC"/>
              <w:rPr>
                <w:lang w:eastAsia="ja-JP"/>
              </w:rPr>
            </w:pPr>
            <w:r w:rsidRPr="00E062F1">
              <w:rPr>
                <w:lang w:eastAsia="ja-JP"/>
              </w:rPr>
              <w:t>DC_19A_n257H</w:t>
            </w:r>
          </w:p>
          <w:p w14:paraId="2BB8DA9D" w14:textId="77777777" w:rsidR="00382244" w:rsidRPr="00E062F1" w:rsidRDefault="00382244" w:rsidP="00382244">
            <w:pPr>
              <w:pStyle w:val="TAC"/>
              <w:rPr>
                <w:noProof/>
                <w:lang w:eastAsia="zh-CN"/>
              </w:rPr>
            </w:pPr>
            <w:r w:rsidRPr="00E062F1">
              <w:rPr>
                <w:lang w:eastAsia="ja-JP"/>
              </w:rPr>
              <w:t>DC_19A_n257I</w:t>
            </w:r>
          </w:p>
          <w:p w14:paraId="6DA78D07" w14:textId="77777777" w:rsidR="00382244" w:rsidRPr="00E062F1" w:rsidRDefault="00382244" w:rsidP="00382244">
            <w:pPr>
              <w:pStyle w:val="TAC"/>
              <w:rPr>
                <w:noProof/>
                <w:lang w:eastAsia="zh-CN"/>
              </w:rPr>
            </w:pPr>
            <w:r w:rsidRPr="00E062F1">
              <w:rPr>
                <w:noProof/>
                <w:lang w:eastAsia="zh-CN"/>
              </w:rPr>
              <w:t>DC_21A_n257A</w:t>
            </w:r>
          </w:p>
          <w:p w14:paraId="4FDA3722" w14:textId="77777777" w:rsidR="00382244" w:rsidRPr="00E062F1" w:rsidRDefault="00382244" w:rsidP="00382244">
            <w:pPr>
              <w:pStyle w:val="TAC"/>
              <w:rPr>
                <w:noProof/>
                <w:lang w:eastAsia="ja-JP"/>
              </w:rPr>
            </w:pPr>
            <w:r w:rsidRPr="00E062F1">
              <w:rPr>
                <w:noProof/>
              </w:rPr>
              <w:t>DC_21A_n257</w:t>
            </w:r>
            <w:r w:rsidRPr="00E062F1">
              <w:rPr>
                <w:noProof/>
                <w:lang w:eastAsia="ja-JP"/>
              </w:rPr>
              <w:t>D</w:t>
            </w:r>
          </w:p>
          <w:p w14:paraId="0181FB48" w14:textId="77777777" w:rsidR="00382244" w:rsidRPr="00E062F1" w:rsidRDefault="00382244" w:rsidP="00382244">
            <w:pPr>
              <w:pStyle w:val="TAC"/>
              <w:rPr>
                <w:lang w:eastAsia="ja-JP"/>
              </w:rPr>
            </w:pPr>
            <w:r w:rsidRPr="00E062F1">
              <w:rPr>
                <w:lang w:eastAsia="ja-JP"/>
              </w:rPr>
              <w:t>DC_21A_n257G</w:t>
            </w:r>
          </w:p>
          <w:p w14:paraId="7291AA28" w14:textId="77777777" w:rsidR="00382244" w:rsidRPr="00E062F1" w:rsidRDefault="00382244" w:rsidP="00382244">
            <w:pPr>
              <w:pStyle w:val="TAC"/>
              <w:rPr>
                <w:lang w:eastAsia="ja-JP"/>
              </w:rPr>
            </w:pPr>
            <w:r w:rsidRPr="00E062F1">
              <w:rPr>
                <w:lang w:eastAsia="ja-JP"/>
              </w:rPr>
              <w:t>DC_21A_n257H</w:t>
            </w:r>
          </w:p>
          <w:p w14:paraId="5939B8CB" w14:textId="77777777" w:rsidR="00382244" w:rsidRPr="00E062F1" w:rsidRDefault="00382244" w:rsidP="00382244">
            <w:pPr>
              <w:pStyle w:val="TAC"/>
              <w:rPr>
                <w:lang w:eastAsia="ja-JP"/>
              </w:rPr>
            </w:pPr>
            <w:r w:rsidRPr="00E062F1">
              <w:rPr>
                <w:lang w:eastAsia="ja-JP"/>
              </w:rPr>
              <w:t>DC_21A_n257I</w:t>
            </w:r>
          </w:p>
          <w:p w14:paraId="1673174B" w14:textId="77777777" w:rsidR="00382244" w:rsidRPr="00E062F1" w:rsidRDefault="00382244" w:rsidP="00382244">
            <w:pPr>
              <w:pStyle w:val="TAC"/>
              <w:rPr>
                <w:lang w:eastAsia="ja-JP"/>
              </w:rPr>
            </w:pPr>
            <w:r w:rsidRPr="00E062F1">
              <w:rPr>
                <w:lang w:eastAsia="ja-JP"/>
              </w:rPr>
              <w:t>DC_21A_n257J</w:t>
            </w:r>
          </w:p>
          <w:p w14:paraId="58516007" w14:textId="77777777" w:rsidR="00382244" w:rsidRPr="00E062F1" w:rsidRDefault="00382244" w:rsidP="00382244">
            <w:pPr>
              <w:pStyle w:val="TAC"/>
              <w:rPr>
                <w:lang w:eastAsia="ja-JP"/>
              </w:rPr>
            </w:pPr>
            <w:r w:rsidRPr="00E062F1">
              <w:rPr>
                <w:lang w:eastAsia="ja-JP"/>
              </w:rPr>
              <w:t>DC_21A_n257K</w:t>
            </w:r>
          </w:p>
          <w:p w14:paraId="44DDC6D5" w14:textId="77777777" w:rsidR="00382244" w:rsidRPr="00E062F1" w:rsidRDefault="00382244" w:rsidP="00382244">
            <w:pPr>
              <w:pStyle w:val="TAC"/>
              <w:rPr>
                <w:lang w:eastAsia="ja-JP"/>
              </w:rPr>
            </w:pPr>
            <w:r w:rsidRPr="00E062F1">
              <w:rPr>
                <w:lang w:eastAsia="ja-JP"/>
              </w:rPr>
              <w:t>DC_21A_n257L</w:t>
            </w:r>
          </w:p>
          <w:p w14:paraId="0B21AE80" w14:textId="77777777" w:rsidR="00382244" w:rsidRPr="00E062F1" w:rsidRDefault="00382244" w:rsidP="00382244">
            <w:pPr>
              <w:pStyle w:val="TAC"/>
              <w:rPr>
                <w:noProof/>
                <w:lang w:eastAsia="zh-CN"/>
              </w:rPr>
            </w:pPr>
            <w:r w:rsidRPr="00E062F1">
              <w:rPr>
                <w:lang w:eastAsia="ja-JP"/>
              </w:rPr>
              <w:t>DC_21A_n257M</w:t>
            </w:r>
          </w:p>
        </w:tc>
      </w:tr>
      <w:tr w:rsidR="00382244" w:rsidRPr="00E062F1" w14:paraId="6309BC53"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E8CBC" w14:textId="77777777" w:rsidR="00382244" w:rsidRPr="00E062F1" w:rsidRDefault="00382244" w:rsidP="00382244">
            <w:pPr>
              <w:pStyle w:val="TAC"/>
              <w:rPr>
                <w:noProof/>
                <w:vertAlign w:val="superscript"/>
                <w:lang w:eastAsia="zh-CN"/>
              </w:rPr>
            </w:pPr>
            <w:r w:rsidRPr="00E062F1">
              <w:rPr>
                <w:noProof/>
                <w:lang w:eastAsia="zh-CN"/>
              </w:rPr>
              <w:lastRenderedPageBreak/>
              <w:t>DC_19A-42A_n257A</w:t>
            </w:r>
            <w:r w:rsidRPr="00E062F1">
              <w:rPr>
                <w:noProof/>
                <w:vertAlign w:val="superscript"/>
                <w:lang w:eastAsia="zh-CN"/>
              </w:rPr>
              <w:t>2</w:t>
            </w:r>
          </w:p>
          <w:p w14:paraId="6939BEEB" w14:textId="77777777" w:rsidR="00382244" w:rsidRPr="00E062F1" w:rsidRDefault="00382244" w:rsidP="00382244">
            <w:pPr>
              <w:pStyle w:val="TAC"/>
              <w:rPr>
                <w:noProof/>
                <w:lang w:eastAsia="zh-CN"/>
              </w:rPr>
            </w:pPr>
            <w:r w:rsidRPr="00E062F1">
              <w:rPr>
                <w:noProof/>
                <w:lang w:eastAsia="zh-CN"/>
              </w:rPr>
              <w:t>DC_19A-42A_n257D</w:t>
            </w:r>
            <w:r w:rsidRPr="00E062F1">
              <w:rPr>
                <w:noProof/>
                <w:vertAlign w:val="superscript"/>
                <w:lang w:eastAsia="zh-CN"/>
              </w:rPr>
              <w:t>2</w:t>
            </w:r>
          </w:p>
          <w:p w14:paraId="675E272B" w14:textId="77777777" w:rsidR="00382244" w:rsidRPr="00E062F1" w:rsidRDefault="00382244" w:rsidP="00382244">
            <w:pPr>
              <w:pStyle w:val="TAC"/>
              <w:rPr>
                <w:noProof/>
                <w:lang w:eastAsia="zh-CN"/>
              </w:rPr>
            </w:pPr>
            <w:r w:rsidRPr="00E062F1">
              <w:rPr>
                <w:noProof/>
                <w:lang w:eastAsia="zh-CN"/>
              </w:rPr>
              <w:t>DC_19A-42A_n257E</w:t>
            </w:r>
            <w:r w:rsidRPr="00E062F1">
              <w:rPr>
                <w:noProof/>
                <w:vertAlign w:val="superscript"/>
                <w:lang w:eastAsia="zh-CN"/>
              </w:rPr>
              <w:t>2</w:t>
            </w:r>
          </w:p>
          <w:p w14:paraId="221188BF" w14:textId="77777777" w:rsidR="00382244" w:rsidRPr="00E062F1" w:rsidRDefault="00382244" w:rsidP="00382244">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15B7BEFD" w14:textId="77777777" w:rsidR="00382244" w:rsidRPr="00E062F1" w:rsidRDefault="00382244" w:rsidP="00382244">
            <w:pPr>
              <w:pStyle w:val="TAC"/>
              <w:rPr>
                <w:noProof/>
                <w:lang w:eastAsia="zh-CN"/>
              </w:rPr>
            </w:pPr>
            <w:r w:rsidRPr="00E062F1">
              <w:rPr>
                <w:noProof/>
                <w:lang w:eastAsia="zh-CN"/>
              </w:rPr>
              <w:t>DC_19A-42A_n257G</w:t>
            </w:r>
            <w:r w:rsidRPr="00E062F1">
              <w:rPr>
                <w:noProof/>
                <w:vertAlign w:val="superscript"/>
                <w:lang w:eastAsia="zh-CN"/>
              </w:rPr>
              <w:t>2</w:t>
            </w:r>
          </w:p>
          <w:p w14:paraId="45269AD8" w14:textId="77777777" w:rsidR="00382244" w:rsidRPr="00E062F1" w:rsidRDefault="00382244" w:rsidP="00382244">
            <w:pPr>
              <w:pStyle w:val="TAC"/>
              <w:rPr>
                <w:noProof/>
                <w:lang w:eastAsia="zh-CN"/>
              </w:rPr>
            </w:pPr>
            <w:r w:rsidRPr="00E062F1">
              <w:rPr>
                <w:noProof/>
                <w:lang w:eastAsia="zh-CN"/>
              </w:rPr>
              <w:t>DC_19A-42A_n257H</w:t>
            </w:r>
            <w:r w:rsidRPr="00E062F1">
              <w:rPr>
                <w:noProof/>
                <w:vertAlign w:val="superscript"/>
                <w:lang w:eastAsia="zh-CN"/>
              </w:rPr>
              <w:t>2</w:t>
            </w:r>
          </w:p>
          <w:p w14:paraId="750F2D60" w14:textId="77777777" w:rsidR="00382244" w:rsidRPr="00E062F1" w:rsidRDefault="00382244" w:rsidP="00382244">
            <w:pPr>
              <w:pStyle w:val="TAC"/>
              <w:rPr>
                <w:noProof/>
                <w:lang w:eastAsia="zh-CN"/>
              </w:rPr>
            </w:pPr>
            <w:r w:rsidRPr="00E062F1">
              <w:rPr>
                <w:noProof/>
                <w:lang w:eastAsia="zh-CN"/>
              </w:rPr>
              <w:t>DC_19A-42A_n257I</w:t>
            </w:r>
            <w:r w:rsidRPr="00E062F1">
              <w:rPr>
                <w:noProof/>
                <w:vertAlign w:val="superscript"/>
                <w:lang w:eastAsia="zh-CN"/>
              </w:rPr>
              <w:t>2</w:t>
            </w:r>
          </w:p>
          <w:p w14:paraId="624CC511" w14:textId="77777777" w:rsidR="00382244" w:rsidRPr="00E062F1" w:rsidRDefault="00382244" w:rsidP="00382244">
            <w:pPr>
              <w:pStyle w:val="TAC"/>
              <w:rPr>
                <w:noProof/>
                <w:vertAlign w:val="superscript"/>
                <w:lang w:eastAsia="zh-CN"/>
              </w:rPr>
            </w:pPr>
            <w:r w:rsidRPr="00E062F1">
              <w:t>DC_19A-42C_n257A</w:t>
            </w:r>
            <w:r w:rsidRPr="00E062F1">
              <w:rPr>
                <w:noProof/>
                <w:vertAlign w:val="superscript"/>
                <w:lang w:eastAsia="zh-CN"/>
              </w:rPr>
              <w:t>2</w:t>
            </w:r>
          </w:p>
          <w:p w14:paraId="36310D7F" w14:textId="77777777" w:rsidR="00382244" w:rsidRPr="00E062F1" w:rsidRDefault="00382244" w:rsidP="00382244">
            <w:pPr>
              <w:pStyle w:val="TAC"/>
              <w:rPr>
                <w:noProof/>
                <w:lang w:eastAsia="zh-CN"/>
              </w:rPr>
            </w:pPr>
            <w:r w:rsidRPr="00E062F1">
              <w:rPr>
                <w:noProof/>
                <w:lang w:eastAsia="zh-CN"/>
              </w:rPr>
              <w:t>DC_19A-42C_n257G</w:t>
            </w:r>
            <w:r w:rsidRPr="00E062F1">
              <w:rPr>
                <w:noProof/>
                <w:vertAlign w:val="superscript"/>
                <w:lang w:eastAsia="zh-CN"/>
              </w:rPr>
              <w:t>2</w:t>
            </w:r>
          </w:p>
          <w:p w14:paraId="12DF7F55" w14:textId="77777777" w:rsidR="00382244" w:rsidRPr="00E062F1" w:rsidRDefault="00382244" w:rsidP="00382244">
            <w:pPr>
              <w:pStyle w:val="TAC"/>
              <w:rPr>
                <w:noProof/>
                <w:lang w:eastAsia="zh-CN"/>
              </w:rPr>
            </w:pPr>
            <w:r w:rsidRPr="00E062F1">
              <w:rPr>
                <w:noProof/>
                <w:lang w:eastAsia="zh-CN"/>
              </w:rPr>
              <w:t>DC_19A-42C_n257H</w:t>
            </w:r>
            <w:r w:rsidRPr="00E062F1">
              <w:rPr>
                <w:noProof/>
                <w:vertAlign w:val="superscript"/>
                <w:lang w:eastAsia="zh-CN"/>
              </w:rPr>
              <w:t>2</w:t>
            </w:r>
          </w:p>
          <w:p w14:paraId="23248A37" w14:textId="77777777" w:rsidR="00382244" w:rsidRPr="00E062F1" w:rsidRDefault="00382244" w:rsidP="00382244">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4BD72B82" w14:textId="77777777" w:rsidR="00382244" w:rsidRPr="00E062F1" w:rsidRDefault="00382244" w:rsidP="00382244">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18ACF7AA" w14:textId="77777777" w:rsidR="00382244" w:rsidRPr="00E062F1" w:rsidRDefault="00382244" w:rsidP="00382244">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3EA5FBA4" w14:textId="77777777" w:rsidR="00382244" w:rsidRPr="00E062F1" w:rsidRDefault="00382244" w:rsidP="00382244">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395FA" w14:textId="77777777" w:rsidR="00382244" w:rsidRPr="00E062F1" w:rsidRDefault="00382244" w:rsidP="00382244">
            <w:pPr>
              <w:pStyle w:val="TAC"/>
              <w:rPr>
                <w:noProof/>
                <w:lang w:eastAsia="zh-CN"/>
              </w:rPr>
            </w:pPr>
            <w:r w:rsidRPr="00E062F1">
              <w:rPr>
                <w:noProof/>
                <w:lang w:eastAsia="zh-CN"/>
              </w:rPr>
              <w:t>DC_19A_n257A</w:t>
            </w:r>
          </w:p>
          <w:p w14:paraId="048D51AB" w14:textId="77777777" w:rsidR="00382244" w:rsidRPr="00E062F1" w:rsidRDefault="00382244" w:rsidP="00382244">
            <w:pPr>
              <w:pStyle w:val="TAC"/>
              <w:rPr>
                <w:noProof/>
                <w:lang w:eastAsia="ja-JP"/>
              </w:rPr>
            </w:pPr>
            <w:r w:rsidRPr="00E062F1">
              <w:rPr>
                <w:noProof/>
              </w:rPr>
              <w:t>DC_19A_n257</w:t>
            </w:r>
            <w:r w:rsidRPr="00E062F1">
              <w:rPr>
                <w:noProof/>
                <w:lang w:eastAsia="ja-JP"/>
              </w:rPr>
              <w:t>D</w:t>
            </w:r>
          </w:p>
          <w:p w14:paraId="3C82C94A" w14:textId="77777777" w:rsidR="00382244" w:rsidRPr="00E062F1" w:rsidRDefault="00382244" w:rsidP="00382244">
            <w:pPr>
              <w:pStyle w:val="TAC"/>
              <w:rPr>
                <w:noProof/>
                <w:lang w:eastAsia="ja-JP"/>
              </w:rPr>
            </w:pPr>
            <w:r w:rsidRPr="00E062F1">
              <w:rPr>
                <w:noProof/>
              </w:rPr>
              <w:t>DC_19A_n257G</w:t>
            </w:r>
          </w:p>
          <w:p w14:paraId="0070FBC1" w14:textId="77777777" w:rsidR="00382244" w:rsidRPr="00E062F1" w:rsidRDefault="00382244" w:rsidP="00382244">
            <w:pPr>
              <w:pStyle w:val="TAC"/>
              <w:rPr>
                <w:noProof/>
                <w:lang w:eastAsia="ja-JP"/>
              </w:rPr>
            </w:pPr>
            <w:r w:rsidRPr="00E062F1">
              <w:rPr>
                <w:noProof/>
              </w:rPr>
              <w:t>DC_19A_n257</w:t>
            </w:r>
            <w:r w:rsidRPr="00E062F1">
              <w:rPr>
                <w:noProof/>
                <w:lang w:eastAsia="ja-JP"/>
              </w:rPr>
              <w:t>H</w:t>
            </w:r>
          </w:p>
          <w:p w14:paraId="0976C381" w14:textId="77777777" w:rsidR="00382244" w:rsidRPr="00E062F1" w:rsidRDefault="00382244" w:rsidP="00382244">
            <w:pPr>
              <w:pStyle w:val="TAC"/>
              <w:rPr>
                <w:noProof/>
                <w:lang w:eastAsia="zh-CN"/>
              </w:rPr>
            </w:pPr>
            <w:r w:rsidRPr="00E062F1">
              <w:rPr>
                <w:noProof/>
              </w:rPr>
              <w:t>DC_19A_n257</w:t>
            </w:r>
            <w:r w:rsidRPr="00E062F1">
              <w:rPr>
                <w:noProof/>
                <w:lang w:eastAsia="ja-JP"/>
              </w:rPr>
              <w:t>I</w:t>
            </w:r>
          </w:p>
          <w:p w14:paraId="2C36DBAC" w14:textId="77777777" w:rsidR="00382244" w:rsidRPr="00E062F1" w:rsidRDefault="00382244" w:rsidP="00382244">
            <w:pPr>
              <w:pStyle w:val="TAC"/>
              <w:rPr>
                <w:noProof/>
                <w:lang w:eastAsia="zh-CN"/>
              </w:rPr>
            </w:pPr>
            <w:r w:rsidRPr="00E062F1">
              <w:rPr>
                <w:noProof/>
                <w:lang w:eastAsia="zh-CN"/>
              </w:rPr>
              <w:t>DC_42A_n257A</w:t>
            </w:r>
          </w:p>
          <w:p w14:paraId="4F96101D" w14:textId="77777777" w:rsidR="00382244" w:rsidRPr="00E062F1" w:rsidRDefault="00382244" w:rsidP="00382244">
            <w:pPr>
              <w:pStyle w:val="TAC"/>
              <w:rPr>
                <w:noProof/>
              </w:rPr>
            </w:pPr>
            <w:r w:rsidRPr="00E062F1">
              <w:rPr>
                <w:noProof/>
              </w:rPr>
              <w:t>DC_42A_n257</w:t>
            </w:r>
            <w:r w:rsidRPr="00E062F1">
              <w:rPr>
                <w:noProof/>
                <w:lang w:eastAsia="ja-JP"/>
              </w:rPr>
              <w:t>D</w:t>
            </w:r>
          </w:p>
          <w:p w14:paraId="4AF51AB0" w14:textId="77777777" w:rsidR="00382244" w:rsidRPr="00E062F1" w:rsidRDefault="00382244" w:rsidP="00382244">
            <w:pPr>
              <w:pStyle w:val="TAC"/>
              <w:rPr>
                <w:noProof/>
                <w:lang w:eastAsia="ja-JP"/>
              </w:rPr>
            </w:pPr>
            <w:r w:rsidRPr="00E062F1">
              <w:rPr>
                <w:noProof/>
              </w:rPr>
              <w:t>DC_42A_n257G</w:t>
            </w:r>
          </w:p>
          <w:p w14:paraId="380DB48B" w14:textId="77777777" w:rsidR="00382244" w:rsidRPr="00E062F1" w:rsidRDefault="00382244" w:rsidP="00382244">
            <w:pPr>
              <w:pStyle w:val="TAC"/>
              <w:rPr>
                <w:noProof/>
                <w:lang w:eastAsia="ja-JP"/>
              </w:rPr>
            </w:pPr>
            <w:r w:rsidRPr="00E062F1">
              <w:rPr>
                <w:noProof/>
              </w:rPr>
              <w:t>DC_42A_n257</w:t>
            </w:r>
            <w:r w:rsidRPr="00E062F1">
              <w:rPr>
                <w:noProof/>
                <w:lang w:eastAsia="ja-JP"/>
              </w:rPr>
              <w:t>H</w:t>
            </w:r>
          </w:p>
          <w:p w14:paraId="00D413D6" w14:textId="77777777" w:rsidR="00382244" w:rsidRPr="00E062F1" w:rsidRDefault="00382244" w:rsidP="00382244">
            <w:pPr>
              <w:pStyle w:val="TAC"/>
              <w:rPr>
                <w:noProof/>
                <w:lang w:eastAsia="zh-CN"/>
              </w:rPr>
            </w:pPr>
            <w:r w:rsidRPr="00E062F1">
              <w:rPr>
                <w:noProof/>
              </w:rPr>
              <w:t>DC_42A_n257</w:t>
            </w:r>
            <w:r w:rsidRPr="00E062F1">
              <w:rPr>
                <w:noProof/>
                <w:lang w:eastAsia="ja-JP"/>
              </w:rPr>
              <w:t>I</w:t>
            </w:r>
          </w:p>
        </w:tc>
      </w:tr>
      <w:tr w:rsidR="00382244" w:rsidRPr="00E062F1" w14:paraId="4A77BF7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AB637" w14:textId="77777777" w:rsidR="00382244" w:rsidRPr="00E062F1" w:rsidRDefault="00382244" w:rsidP="00382244">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6F7D16CC" w14:textId="77777777" w:rsidR="00382244" w:rsidRPr="00E062F1" w:rsidRDefault="00382244" w:rsidP="00382244">
            <w:pPr>
              <w:pStyle w:val="TAC"/>
              <w:rPr>
                <w:noProof/>
                <w:lang w:eastAsia="zh-CN"/>
              </w:rPr>
            </w:pPr>
            <w:r w:rsidRPr="00E062F1">
              <w:rPr>
                <w:noProof/>
                <w:lang w:eastAsia="zh-CN"/>
              </w:rPr>
              <w:t>DC_21A-28A_n257D</w:t>
            </w:r>
            <w:r w:rsidRPr="00E062F1">
              <w:rPr>
                <w:noProof/>
                <w:vertAlign w:val="superscript"/>
                <w:lang w:eastAsia="zh-CN"/>
              </w:rPr>
              <w:t>2</w:t>
            </w:r>
          </w:p>
          <w:p w14:paraId="2CE08081" w14:textId="77777777" w:rsidR="00382244" w:rsidRPr="00E062F1" w:rsidRDefault="00382244" w:rsidP="00382244">
            <w:pPr>
              <w:pStyle w:val="TAC"/>
              <w:rPr>
                <w:noProof/>
                <w:lang w:eastAsia="zh-CN"/>
              </w:rPr>
            </w:pPr>
            <w:r w:rsidRPr="00E062F1">
              <w:rPr>
                <w:noProof/>
                <w:lang w:eastAsia="zh-CN"/>
              </w:rPr>
              <w:t>DC_21A-28A_n257E</w:t>
            </w:r>
            <w:r w:rsidRPr="00E062F1">
              <w:rPr>
                <w:noProof/>
                <w:vertAlign w:val="superscript"/>
                <w:lang w:eastAsia="zh-CN"/>
              </w:rPr>
              <w:t>2</w:t>
            </w:r>
          </w:p>
          <w:p w14:paraId="3BAE9A06" w14:textId="77777777" w:rsidR="00382244" w:rsidRPr="00E062F1" w:rsidRDefault="00382244" w:rsidP="00382244">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57A4C2" w14:textId="77777777" w:rsidR="00382244" w:rsidRPr="00E062F1" w:rsidRDefault="00382244" w:rsidP="00382244">
            <w:pPr>
              <w:pStyle w:val="TAC"/>
              <w:rPr>
                <w:noProof/>
                <w:lang w:eastAsia="zh-CN"/>
              </w:rPr>
            </w:pPr>
            <w:r w:rsidRPr="00E062F1">
              <w:rPr>
                <w:noProof/>
                <w:lang w:eastAsia="zh-CN"/>
              </w:rPr>
              <w:t>DC_21A_n257A</w:t>
            </w:r>
          </w:p>
          <w:p w14:paraId="21587262" w14:textId="77777777" w:rsidR="00382244" w:rsidRPr="00E062F1" w:rsidRDefault="00382244" w:rsidP="00382244">
            <w:pPr>
              <w:pStyle w:val="TAC"/>
              <w:rPr>
                <w:noProof/>
                <w:lang w:eastAsia="zh-CN"/>
              </w:rPr>
            </w:pPr>
            <w:r w:rsidRPr="00E062F1">
              <w:rPr>
                <w:noProof/>
              </w:rPr>
              <w:t>DC_21A_n257</w:t>
            </w:r>
            <w:r w:rsidRPr="00E062F1">
              <w:rPr>
                <w:noProof/>
                <w:lang w:eastAsia="ja-JP"/>
              </w:rPr>
              <w:t>D</w:t>
            </w:r>
          </w:p>
          <w:p w14:paraId="5928CD27" w14:textId="77777777" w:rsidR="00382244" w:rsidRPr="00E062F1" w:rsidRDefault="00382244" w:rsidP="00382244">
            <w:pPr>
              <w:pStyle w:val="TAC"/>
              <w:rPr>
                <w:noProof/>
                <w:lang w:eastAsia="zh-CN"/>
              </w:rPr>
            </w:pPr>
            <w:r w:rsidRPr="00E062F1">
              <w:rPr>
                <w:noProof/>
                <w:lang w:eastAsia="zh-CN"/>
              </w:rPr>
              <w:t>DC_28A_n257A</w:t>
            </w:r>
          </w:p>
          <w:p w14:paraId="0D5329D0" w14:textId="77777777" w:rsidR="00382244" w:rsidRPr="00E062F1" w:rsidRDefault="00382244" w:rsidP="00382244">
            <w:pPr>
              <w:pStyle w:val="TAC"/>
              <w:rPr>
                <w:noProof/>
                <w:lang w:eastAsia="zh-CN"/>
              </w:rPr>
            </w:pPr>
            <w:r w:rsidRPr="00E062F1">
              <w:rPr>
                <w:noProof/>
              </w:rPr>
              <w:t>DC_28A_n257</w:t>
            </w:r>
            <w:r w:rsidRPr="00E062F1">
              <w:rPr>
                <w:noProof/>
                <w:lang w:eastAsia="ja-JP"/>
              </w:rPr>
              <w:t>D</w:t>
            </w:r>
          </w:p>
        </w:tc>
      </w:tr>
      <w:tr w:rsidR="00382244" w:rsidRPr="00E062F1" w14:paraId="3F0DA56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92D31" w14:textId="77777777" w:rsidR="00382244" w:rsidRPr="00E062F1" w:rsidRDefault="00382244" w:rsidP="00382244">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68479F65" w14:textId="77777777" w:rsidR="00382244" w:rsidRPr="00E062F1" w:rsidRDefault="00382244" w:rsidP="00382244">
            <w:pPr>
              <w:pStyle w:val="TAC"/>
              <w:rPr>
                <w:noProof/>
                <w:lang w:eastAsia="zh-CN"/>
              </w:rPr>
            </w:pPr>
            <w:r w:rsidRPr="00E062F1">
              <w:rPr>
                <w:noProof/>
                <w:lang w:eastAsia="zh-CN"/>
              </w:rPr>
              <w:t>DC_21A-42A_n257D</w:t>
            </w:r>
            <w:r w:rsidRPr="00E062F1">
              <w:rPr>
                <w:noProof/>
                <w:vertAlign w:val="superscript"/>
                <w:lang w:eastAsia="zh-CN"/>
              </w:rPr>
              <w:t>2</w:t>
            </w:r>
          </w:p>
          <w:p w14:paraId="1EBAC36E" w14:textId="77777777" w:rsidR="00382244" w:rsidRPr="00E062F1" w:rsidRDefault="00382244" w:rsidP="00382244">
            <w:pPr>
              <w:pStyle w:val="TAC"/>
              <w:rPr>
                <w:noProof/>
                <w:lang w:eastAsia="zh-CN"/>
              </w:rPr>
            </w:pPr>
            <w:r w:rsidRPr="00E062F1">
              <w:rPr>
                <w:noProof/>
                <w:lang w:eastAsia="zh-CN"/>
              </w:rPr>
              <w:t>DC_21A-42A_n257E</w:t>
            </w:r>
            <w:r w:rsidRPr="00E062F1">
              <w:rPr>
                <w:noProof/>
                <w:vertAlign w:val="superscript"/>
                <w:lang w:eastAsia="zh-CN"/>
              </w:rPr>
              <w:t>2</w:t>
            </w:r>
          </w:p>
          <w:p w14:paraId="7DE80F5A" w14:textId="77777777" w:rsidR="00382244" w:rsidRPr="00E062F1" w:rsidRDefault="00382244" w:rsidP="00382244">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4AA1D8F8" w14:textId="77777777" w:rsidR="00382244" w:rsidRPr="00E062F1" w:rsidRDefault="00382244" w:rsidP="00382244">
            <w:pPr>
              <w:pStyle w:val="TAC"/>
              <w:rPr>
                <w:lang w:eastAsia="ja-JP"/>
              </w:rPr>
            </w:pPr>
            <w:r w:rsidRPr="00E062F1">
              <w:rPr>
                <w:lang w:eastAsia="ja-JP"/>
              </w:rPr>
              <w:t>DC_21A-42A_n257G</w:t>
            </w:r>
          </w:p>
          <w:p w14:paraId="3E0D83E0" w14:textId="77777777" w:rsidR="00382244" w:rsidRPr="00E062F1" w:rsidRDefault="00382244" w:rsidP="00382244">
            <w:pPr>
              <w:pStyle w:val="TAC"/>
              <w:rPr>
                <w:lang w:eastAsia="ja-JP"/>
              </w:rPr>
            </w:pPr>
            <w:r w:rsidRPr="00E062F1">
              <w:rPr>
                <w:lang w:eastAsia="ja-JP"/>
              </w:rPr>
              <w:t>DC_21A-42A_n257H</w:t>
            </w:r>
          </w:p>
          <w:p w14:paraId="278903CA" w14:textId="77777777" w:rsidR="00382244" w:rsidRPr="00E062F1" w:rsidRDefault="00382244" w:rsidP="00382244">
            <w:pPr>
              <w:pStyle w:val="TAC"/>
              <w:rPr>
                <w:lang w:eastAsia="ja-JP"/>
              </w:rPr>
            </w:pPr>
            <w:r w:rsidRPr="00E062F1">
              <w:rPr>
                <w:lang w:eastAsia="ja-JP"/>
              </w:rPr>
              <w:t>DC_21A-42A_n257I</w:t>
            </w:r>
          </w:p>
          <w:p w14:paraId="4E6326F0" w14:textId="77777777" w:rsidR="00382244" w:rsidRPr="00E062F1" w:rsidRDefault="00382244" w:rsidP="00382244">
            <w:pPr>
              <w:pStyle w:val="TAC"/>
              <w:rPr>
                <w:lang w:eastAsia="ja-JP"/>
              </w:rPr>
            </w:pPr>
            <w:r w:rsidRPr="00E062F1">
              <w:rPr>
                <w:lang w:eastAsia="ja-JP"/>
              </w:rPr>
              <w:t>DC_21A-42A_n257J</w:t>
            </w:r>
          </w:p>
          <w:p w14:paraId="4CD994C3" w14:textId="77777777" w:rsidR="00382244" w:rsidRPr="00E062F1" w:rsidRDefault="00382244" w:rsidP="00382244">
            <w:pPr>
              <w:pStyle w:val="TAC"/>
              <w:rPr>
                <w:lang w:eastAsia="ja-JP"/>
              </w:rPr>
            </w:pPr>
            <w:r w:rsidRPr="00E062F1">
              <w:rPr>
                <w:lang w:eastAsia="ja-JP"/>
              </w:rPr>
              <w:t>DC_21A-42A_n257K</w:t>
            </w:r>
          </w:p>
          <w:p w14:paraId="522CD2EF" w14:textId="77777777" w:rsidR="00382244" w:rsidRPr="00E062F1" w:rsidRDefault="00382244" w:rsidP="00382244">
            <w:pPr>
              <w:pStyle w:val="TAC"/>
              <w:rPr>
                <w:lang w:eastAsia="ja-JP"/>
              </w:rPr>
            </w:pPr>
            <w:r w:rsidRPr="00E062F1">
              <w:rPr>
                <w:lang w:eastAsia="ja-JP"/>
              </w:rPr>
              <w:t>DC_21A-42A_n257L</w:t>
            </w:r>
          </w:p>
          <w:p w14:paraId="1CA4E95A" w14:textId="77777777" w:rsidR="00382244" w:rsidRPr="00E062F1" w:rsidRDefault="00382244" w:rsidP="00382244">
            <w:pPr>
              <w:pStyle w:val="TAC"/>
              <w:rPr>
                <w:noProof/>
                <w:vertAlign w:val="superscript"/>
                <w:lang w:eastAsia="zh-CN"/>
              </w:rPr>
            </w:pPr>
            <w:r w:rsidRPr="00E062F1">
              <w:rPr>
                <w:lang w:eastAsia="ja-JP"/>
              </w:rPr>
              <w:t>DC_21A-42A_n257M</w:t>
            </w:r>
          </w:p>
          <w:p w14:paraId="7D98E2F4" w14:textId="77777777" w:rsidR="00382244" w:rsidRPr="00E062F1" w:rsidRDefault="00382244" w:rsidP="00382244">
            <w:pPr>
              <w:pStyle w:val="TAC"/>
              <w:rPr>
                <w:noProof/>
                <w:vertAlign w:val="superscript"/>
                <w:lang w:eastAsia="zh-CN"/>
              </w:rPr>
            </w:pPr>
            <w:r w:rsidRPr="00E062F1">
              <w:t>DC_21A-42C_n257A</w:t>
            </w:r>
            <w:r w:rsidRPr="00E062F1">
              <w:rPr>
                <w:noProof/>
                <w:vertAlign w:val="superscript"/>
                <w:lang w:eastAsia="zh-CN"/>
              </w:rPr>
              <w:t>2</w:t>
            </w:r>
          </w:p>
          <w:p w14:paraId="6D47B2DC" w14:textId="77777777" w:rsidR="00382244" w:rsidRPr="00E062F1" w:rsidRDefault="00382244" w:rsidP="00382244">
            <w:pPr>
              <w:pStyle w:val="TAC"/>
              <w:rPr>
                <w:lang w:eastAsia="ja-JP"/>
              </w:rPr>
            </w:pPr>
            <w:r w:rsidRPr="00E062F1">
              <w:rPr>
                <w:lang w:eastAsia="ja-JP"/>
              </w:rPr>
              <w:t>DC_21A-42C_n257G</w:t>
            </w:r>
          </w:p>
          <w:p w14:paraId="72A58473" w14:textId="77777777" w:rsidR="00382244" w:rsidRPr="00E062F1" w:rsidRDefault="00382244" w:rsidP="00382244">
            <w:pPr>
              <w:pStyle w:val="TAC"/>
              <w:rPr>
                <w:lang w:eastAsia="ja-JP"/>
              </w:rPr>
            </w:pPr>
            <w:r w:rsidRPr="00E062F1">
              <w:rPr>
                <w:lang w:eastAsia="ja-JP"/>
              </w:rPr>
              <w:t>DC_21A-42C_n257H</w:t>
            </w:r>
          </w:p>
          <w:p w14:paraId="52D72A96" w14:textId="77777777" w:rsidR="00382244" w:rsidRPr="00E062F1" w:rsidRDefault="00382244" w:rsidP="00382244">
            <w:pPr>
              <w:pStyle w:val="TAC"/>
              <w:rPr>
                <w:lang w:eastAsia="ja-JP"/>
              </w:rPr>
            </w:pPr>
            <w:r w:rsidRPr="00E062F1">
              <w:rPr>
                <w:lang w:eastAsia="ja-JP"/>
              </w:rPr>
              <w:t>DC_21A-42C_n257I</w:t>
            </w:r>
          </w:p>
          <w:p w14:paraId="23898B3E" w14:textId="77777777" w:rsidR="00382244" w:rsidRPr="00E062F1" w:rsidRDefault="00382244" w:rsidP="00382244">
            <w:pPr>
              <w:pStyle w:val="TAC"/>
              <w:rPr>
                <w:lang w:eastAsia="ja-JP"/>
              </w:rPr>
            </w:pPr>
            <w:r w:rsidRPr="00E062F1">
              <w:rPr>
                <w:lang w:eastAsia="ja-JP"/>
              </w:rPr>
              <w:t>DC_21A-42C_n257J</w:t>
            </w:r>
          </w:p>
          <w:p w14:paraId="6EAF9FB0" w14:textId="77777777" w:rsidR="00382244" w:rsidRPr="00E062F1" w:rsidRDefault="00382244" w:rsidP="00382244">
            <w:pPr>
              <w:pStyle w:val="TAC"/>
              <w:rPr>
                <w:lang w:eastAsia="ja-JP"/>
              </w:rPr>
            </w:pPr>
            <w:r w:rsidRPr="00E062F1">
              <w:rPr>
                <w:lang w:eastAsia="ja-JP"/>
              </w:rPr>
              <w:t>DC_21A-42C_n257K</w:t>
            </w:r>
          </w:p>
          <w:p w14:paraId="628E1ECB" w14:textId="77777777" w:rsidR="00382244" w:rsidRPr="00E062F1" w:rsidRDefault="00382244" w:rsidP="00382244">
            <w:pPr>
              <w:pStyle w:val="TAC"/>
              <w:rPr>
                <w:lang w:eastAsia="ja-JP"/>
              </w:rPr>
            </w:pPr>
            <w:r w:rsidRPr="00E062F1">
              <w:rPr>
                <w:lang w:eastAsia="ja-JP"/>
              </w:rPr>
              <w:t>DC_21A-42C_n257L</w:t>
            </w:r>
          </w:p>
          <w:p w14:paraId="01403554" w14:textId="77777777" w:rsidR="00382244" w:rsidRPr="00E062F1" w:rsidRDefault="00382244" w:rsidP="00382244">
            <w:pPr>
              <w:pStyle w:val="TAC"/>
              <w:rPr>
                <w:lang w:eastAsia="ja-JP"/>
              </w:rPr>
            </w:pPr>
            <w:r w:rsidRPr="00E062F1">
              <w:rPr>
                <w:lang w:eastAsia="ja-JP"/>
              </w:rPr>
              <w:t>DC_21A-42C_n257M</w:t>
            </w:r>
          </w:p>
          <w:p w14:paraId="174A9A5B" w14:textId="77777777" w:rsidR="00382244" w:rsidRPr="00E062F1" w:rsidRDefault="00382244" w:rsidP="00382244">
            <w:pPr>
              <w:pStyle w:val="TAC"/>
              <w:rPr>
                <w:noProof/>
              </w:rPr>
            </w:pPr>
            <w:r w:rsidRPr="00E062F1">
              <w:rPr>
                <w:noProof/>
              </w:rPr>
              <w:t>DC_21A-42</w:t>
            </w:r>
            <w:r w:rsidRPr="00E062F1">
              <w:rPr>
                <w:noProof/>
                <w:lang w:eastAsia="ja-JP"/>
              </w:rPr>
              <w:t>D</w:t>
            </w:r>
            <w:r w:rsidRPr="00E062F1">
              <w:rPr>
                <w:noProof/>
              </w:rPr>
              <w:t>_n257A</w:t>
            </w:r>
          </w:p>
          <w:p w14:paraId="24104970" w14:textId="77777777" w:rsidR="00382244" w:rsidRPr="00E062F1" w:rsidRDefault="00382244" w:rsidP="00382244">
            <w:pPr>
              <w:pStyle w:val="TAC"/>
              <w:rPr>
                <w:noProof/>
                <w:lang w:eastAsia="fr-FR"/>
              </w:rPr>
            </w:pPr>
            <w:r w:rsidRPr="00E062F1">
              <w:rPr>
                <w:noProof/>
              </w:rPr>
              <w:t>DC_21A-42</w:t>
            </w:r>
            <w:r w:rsidRPr="00E062F1">
              <w:rPr>
                <w:noProof/>
                <w:lang w:eastAsia="ja-JP"/>
              </w:rPr>
              <w:t>D</w:t>
            </w:r>
            <w:r w:rsidRPr="00E062F1">
              <w:rPr>
                <w:noProof/>
              </w:rPr>
              <w:t>_n257D</w:t>
            </w:r>
          </w:p>
          <w:p w14:paraId="1FDE0B65" w14:textId="77777777" w:rsidR="00382244" w:rsidRPr="00E062F1" w:rsidRDefault="00382244" w:rsidP="00382244">
            <w:pPr>
              <w:pStyle w:val="TAC"/>
              <w:rPr>
                <w:noProof/>
              </w:rPr>
            </w:pPr>
            <w:r w:rsidRPr="00E062F1">
              <w:rPr>
                <w:noProof/>
              </w:rPr>
              <w:t>DC_21A-42</w:t>
            </w:r>
            <w:r w:rsidRPr="00E062F1">
              <w:rPr>
                <w:noProof/>
                <w:lang w:eastAsia="ja-JP"/>
              </w:rPr>
              <w:t>D</w:t>
            </w:r>
            <w:r w:rsidRPr="00E062F1">
              <w:rPr>
                <w:noProof/>
              </w:rPr>
              <w:t>_n257E</w:t>
            </w:r>
          </w:p>
          <w:p w14:paraId="2467D847" w14:textId="77777777" w:rsidR="00382244" w:rsidRPr="00E062F1" w:rsidRDefault="00382244" w:rsidP="00382244">
            <w:pPr>
              <w:pStyle w:val="TAC"/>
              <w:rPr>
                <w:noProof/>
              </w:rPr>
            </w:pPr>
            <w:r w:rsidRPr="00E062F1">
              <w:rPr>
                <w:noProof/>
              </w:rPr>
              <w:t>DC_21A-42</w:t>
            </w:r>
            <w:r w:rsidRPr="00E062F1">
              <w:rPr>
                <w:noProof/>
                <w:lang w:eastAsia="ja-JP"/>
              </w:rPr>
              <w:t>D</w:t>
            </w:r>
            <w:r w:rsidRPr="00E062F1">
              <w:rPr>
                <w:noProof/>
              </w:rPr>
              <w:t>_n257F</w:t>
            </w:r>
          </w:p>
          <w:p w14:paraId="3EE0EEED" w14:textId="77777777" w:rsidR="00382244" w:rsidRPr="00E062F1" w:rsidRDefault="00382244" w:rsidP="00382244">
            <w:pPr>
              <w:pStyle w:val="TAC"/>
              <w:rPr>
                <w:lang w:eastAsia="ja-JP"/>
              </w:rPr>
            </w:pPr>
            <w:r w:rsidRPr="00E062F1">
              <w:rPr>
                <w:lang w:eastAsia="ja-JP"/>
              </w:rPr>
              <w:t>DC_21A-42D_n257G</w:t>
            </w:r>
          </w:p>
          <w:p w14:paraId="563AD519" w14:textId="77777777" w:rsidR="00382244" w:rsidRPr="00E062F1" w:rsidRDefault="00382244" w:rsidP="00382244">
            <w:pPr>
              <w:pStyle w:val="TAC"/>
              <w:rPr>
                <w:lang w:eastAsia="ja-JP"/>
              </w:rPr>
            </w:pPr>
            <w:r w:rsidRPr="00E062F1">
              <w:rPr>
                <w:lang w:eastAsia="ja-JP"/>
              </w:rPr>
              <w:t>DC_21A-42D_n257H</w:t>
            </w:r>
          </w:p>
          <w:p w14:paraId="2A0DFDE5" w14:textId="77777777" w:rsidR="00382244" w:rsidRPr="00E062F1" w:rsidRDefault="00382244" w:rsidP="00382244">
            <w:pPr>
              <w:pStyle w:val="TAC"/>
              <w:rPr>
                <w:lang w:eastAsia="ja-JP"/>
              </w:rPr>
            </w:pPr>
            <w:r w:rsidRPr="00E062F1">
              <w:rPr>
                <w:lang w:eastAsia="ja-JP"/>
              </w:rPr>
              <w:t>DC_21A-42D_n257I</w:t>
            </w:r>
          </w:p>
          <w:p w14:paraId="75D1FD8D" w14:textId="77777777" w:rsidR="00382244" w:rsidRPr="00E062F1" w:rsidRDefault="00382244" w:rsidP="00382244">
            <w:pPr>
              <w:pStyle w:val="TAC"/>
              <w:rPr>
                <w:lang w:eastAsia="ja-JP"/>
              </w:rPr>
            </w:pPr>
            <w:r w:rsidRPr="00E062F1">
              <w:rPr>
                <w:lang w:eastAsia="ja-JP"/>
              </w:rPr>
              <w:t>DC_21A-42D_n257J</w:t>
            </w:r>
          </w:p>
          <w:p w14:paraId="13F8EF61" w14:textId="77777777" w:rsidR="00382244" w:rsidRPr="00E062F1" w:rsidRDefault="00382244" w:rsidP="00382244">
            <w:pPr>
              <w:pStyle w:val="TAC"/>
              <w:rPr>
                <w:lang w:eastAsia="ja-JP"/>
              </w:rPr>
            </w:pPr>
            <w:r w:rsidRPr="00E062F1">
              <w:rPr>
                <w:lang w:eastAsia="ja-JP"/>
              </w:rPr>
              <w:t>DC_21A-42D_n257K</w:t>
            </w:r>
          </w:p>
          <w:p w14:paraId="5004181B" w14:textId="77777777" w:rsidR="00382244" w:rsidRPr="00E062F1" w:rsidRDefault="00382244" w:rsidP="00382244">
            <w:pPr>
              <w:pStyle w:val="TAC"/>
              <w:rPr>
                <w:lang w:eastAsia="ja-JP"/>
              </w:rPr>
            </w:pPr>
            <w:r w:rsidRPr="00E062F1">
              <w:rPr>
                <w:lang w:eastAsia="ja-JP"/>
              </w:rPr>
              <w:t>DC_21A-42D_n257L</w:t>
            </w:r>
          </w:p>
          <w:p w14:paraId="481DA2AB" w14:textId="77777777" w:rsidR="00382244" w:rsidRPr="00E062F1" w:rsidRDefault="00382244" w:rsidP="00382244">
            <w:pPr>
              <w:pStyle w:val="TAC"/>
              <w:rPr>
                <w:lang w:eastAsia="ja-JP"/>
              </w:rPr>
            </w:pPr>
            <w:r w:rsidRPr="00E062F1">
              <w:rPr>
                <w:lang w:eastAsia="ja-JP"/>
              </w:rPr>
              <w:t>DC_21A-42D_n257M</w:t>
            </w:r>
          </w:p>
          <w:p w14:paraId="33F65250" w14:textId="77777777" w:rsidR="00382244" w:rsidRPr="00E062F1" w:rsidRDefault="00382244" w:rsidP="00382244">
            <w:pPr>
              <w:pStyle w:val="TAC"/>
              <w:rPr>
                <w:noProof/>
              </w:rPr>
            </w:pPr>
            <w:r w:rsidRPr="00E062F1">
              <w:rPr>
                <w:noProof/>
              </w:rPr>
              <w:t>DC_21A-42</w:t>
            </w:r>
            <w:r w:rsidRPr="00E062F1">
              <w:rPr>
                <w:noProof/>
                <w:lang w:eastAsia="ja-JP"/>
              </w:rPr>
              <w:t>E</w:t>
            </w:r>
            <w:r w:rsidRPr="00E062F1">
              <w:rPr>
                <w:noProof/>
              </w:rPr>
              <w:t>_n257A</w:t>
            </w:r>
          </w:p>
          <w:p w14:paraId="0BC098E3" w14:textId="77777777" w:rsidR="00382244" w:rsidRPr="00E062F1" w:rsidRDefault="00382244" w:rsidP="00382244">
            <w:pPr>
              <w:pStyle w:val="TAC"/>
              <w:rPr>
                <w:noProof/>
                <w:lang w:eastAsia="fr-FR"/>
              </w:rPr>
            </w:pPr>
            <w:r w:rsidRPr="00E062F1">
              <w:rPr>
                <w:noProof/>
              </w:rPr>
              <w:t>DC_21A-42</w:t>
            </w:r>
            <w:r w:rsidRPr="00E062F1">
              <w:rPr>
                <w:noProof/>
                <w:lang w:eastAsia="ja-JP"/>
              </w:rPr>
              <w:t>E</w:t>
            </w:r>
            <w:r w:rsidRPr="00E062F1">
              <w:rPr>
                <w:noProof/>
              </w:rPr>
              <w:t>_n257D</w:t>
            </w:r>
          </w:p>
          <w:p w14:paraId="76B5FD6D" w14:textId="77777777" w:rsidR="00382244" w:rsidRPr="00E062F1" w:rsidRDefault="00382244" w:rsidP="00382244">
            <w:pPr>
              <w:pStyle w:val="TAC"/>
              <w:rPr>
                <w:noProof/>
              </w:rPr>
            </w:pPr>
            <w:r w:rsidRPr="00E062F1">
              <w:rPr>
                <w:noProof/>
              </w:rPr>
              <w:t>DC_21A-42</w:t>
            </w:r>
            <w:r w:rsidRPr="00E062F1">
              <w:rPr>
                <w:noProof/>
                <w:lang w:eastAsia="ja-JP"/>
              </w:rPr>
              <w:t>E</w:t>
            </w:r>
            <w:r w:rsidRPr="00E062F1">
              <w:rPr>
                <w:noProof/>
              </w:rPr>
              <w:t>_n257E</w:t>
            </w:r>
          </w:p>
          <w:p w14:paraId="3EC82AF2" w14:textId="77777777" w:rsidR="00382244" w:rsidRPr="00E062F1" w:rsidRDefault="00382244" w:rsidP="00382244">
            <w:pPr>
              <w:pStyle w:val="TAC"/>
              <w:rPr>
                <w:noProof/>
              </w:rPr>
            </w:pPr>
            <w:r w:rsidRPr="00E062F1">
              <w:rPr>
                <w:noProof/>
              </w:rPr>
              <w:t>DC_21A-42</w:t>
            </w:r>
            <w:r w:rsidRPr="00E062F1">
              <w:rPr>
                <w:noProof/>
                <w:lang w:eastAsia="ja-JP"/>
              </w:rPr>
              <w:t>E</w:t>
            </w:r>
            <w:r w:rsidRPr="00E062F1">
              <w:rPr>
                <w:noProof/>
              </w:rPr>
              <w:t>_n257F</w:t>
            </w:r>
          </w:p>
          <w:p w14:paraId="20245291" w14:textId="77777777" w:rsidR="00382244" w:rsidRPr="00E062F1" w:rsidRDefault="00382244" w:rsidP="00382244">
            <w:pPr>
              <w:pStyle w:val="TAC"/>
              <w:rPr>
                <w:lang w:eastAsia="ja-JP"/>
              </w:rPr>
            </w:pPr>
            <w:r w:rsidRPr="00E062F1">
              <w:rPr>
                <w:lang w:eastAsia="ja-JP"/>
              </w:rPr>
              <w:t>DC_21A-42E_n257G</w:t>
            </w:r>
          </w:p>
          <w:p w14:paraId="2C80578C" w14:textId="77777777" w:rsidR="00382244" w:rsidRPr="00E062F1" w:rsidRDefault="00382244" w:rsidP="00382244">
            <w:pPr>
              <w:pStyle w:val="TAC"/>
              <w:rPr>
                <w:lang w:eastAsia="ja-JP"/>
              </w:rPr>
            </w:pPr>
            <w:r w:rsidRPr="00E062F1">
              <w:rPr>
                <w:lang w:eastAsia="ja-JP"/>
              </w:rPr>
              <w:t>DC_21A-42E_n257H</w:t>
            </w:r>
          </w:p>
          <w:p w14:paraId="52AB6BA7" w14:textId="77777777" w:rsidR="00382244" w:rsidRPr="00E062F1" w:rsidRDefault="00382244" w:rsidP="00382244">
            <w:pPr>
              <w:pStyle w:val="TAC"/>
              <w:rPr>
                <w:lang w:eastAsia="ja-JP"/>
              </w:rPr>
            </w:pPr>
            <w:r w:rsidRPr="00E062F1">
              <w:rPr>
                <w:lang w:eastAsia="ja-JP"/>
              </w:rPr>
              <w:t>DC_21A-42E_n257I</w:t>
            </w:r>
          </w:p>
          <w:p w14:paraId="154DBEB0" w14:textId="77777777" w:rsidR="00382244" w:rsidRPr="00E062F1" w:rsidRDefault="00382244" w:rsidP="00382244">
            <w:pPr>
              <w:pStyle w:val="TAC"/>
              <w:rPr>
                <w:lang w:eastAsia="ja-JP"/>
              </w:rPr>
            </w:pPr>
            <w:r w:rsidRPr="00E062F1">
              <w:rPr>
                <w:lang w:eastAsia="ja-JP"/>
              </w:rPr>
              <w:t>DC_21A-42E_n257J</w:t>
            </w:r>
          </w:p>
          <w:p w14:paraId="62991152" w14:textId="77777777" w:rsidR="00382244" w:rsidRPr="00E062F1" w:rsidRDefault="00382244" w:rsidP="00382244">
            <w:pPr>
              <w:pStyle w:val="TAC"/>
              <w:rPr>
                <w:lang w:eastAsia="ja-JP"/>
              </w:rPr>
            </w:pPr>
            <w:r w:rsidRPr="00E062F1">
              <w:rPr>
                <w:lang w:eastAsia="ja-JP"/>
              </w:rPr>
              <w:t>DC_21A-42E_n257K</w:t>
            </w:r>
          </w:p>
          <w:p w14:paraId="253A5726" w14:textId="77777777" w:rsidR="00382244" w:rsidRPr="00E062F1" w:rsidRDefault="00382244" w:rsidP="00382244">
            <w:pPr>
              <w:pStyle w:val="TAC"/>
              <w:rPr>
                <w:lang w:eastAsia="ja-JP"/>
              </w:rPr>
            </w:pPr>
            <w:r w:rsidRPr="00E062F1">
              <w:rPr>
                <w:lang w:eastAsia="ja-JP"/>
              </w:rPr>
              <w:t>DC_21A-42E_n257L</w:t>
            </w:r>
          </w:p>
          <w:p w14:paraId="4A2E16E9" w14:textId="77777777" w:rsidR="00382244" w:rsidRPr="00E062F1" w:rsidRDefault="00382244" w:rsidP="00382244">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31B4C5" w14:textId="77777777" w:rsidR="00382244" w:rsidRPr="00E062F1" w:rsidRDefault="00382244" w:rsidP="00382244">
            <w:pPr>
              <w:pStyle w:val="TAC"/>
              <w:rPr>
                <w:noProof/>
                <w:lang w:eastAsia="zh-CN"/>
              </w:rPr>
            </w:pPr>
            <w:r w:rsidRPr="00E062F1">
              <w:rPr>
                <w:noProof/>
                <w:lang w:eastAsia="zh-CN"/>
              </w:rPr>
              <w:t>DC_21A_n257A</w:t>
            </w:r>
          </w:p>
          <w:p w14:paraId="3EF0D863" w14:textId="77777777" w:rsidR="00382244" w:rsidRPr="00E062F1" w:rsidRDefault="00382244" w:rsidP="00382244">
            <w:pPr>
              <w:pStyle w:val="TAC"/>
              <w:rPr>
                <w:noProof/>
                <w:lang w:eastAsia="zh-CN"/>
              </w:rPr>
            </w:pPr>
            <w:r w:rsidRPr="00E062F1">
              <w:rPr>
                <w:noProof/>
              </w:rPr>
              <w:t>DC_21A_n257</w:t>
            </w:r>
            <w:r w:rsidRPr="00E062F1">
              <w:rPr>
                <w:noProof/>
                <w:lang w:eastAsia="ja-JP"/>
              </w:rPr>
              <w:t>D</w:t>
            </w:r>
          </w:p>
          <w:p w14:paraId="38AA1A3E" w14:textId="77777777" w:rsidR="00382244" w:rsidRPr="00E062F1" w:rsidRDefault="00382244" w:rsidP="00382244">
            <w:pPr>
              <w:pStyle w:val="TAC"/>
              <w:rPr>
                <w:lang w:eastAsia="ja-JP"/>
              </w:rPr>
            </w:pPr>
            <w:r w:rsidRPr="00E062F1">
              <w:rPr>
                <w:lang w:eastAsia="ja-JP"/>
              </w:rPr>
              <w:t>DC_21A_n257G</w:t>
            </w:r>
          </w:p>
          <w:p w14:paraId="70BD92EA" w14:textId="77777777" w:rsidR="00382244" w:rsidRPr="00E062F1" w:rsidRDefault="00382244" w:rsidP="00382244">
            <w:pPr>
              <w:pStyle w:val="TAC"/>
              <w:rPr>
                <w:lang w:eastAsia="ja-JP"/>
              </w:rPr>
            </w:pPr>
            <w:r w:rsidRPr="00E062F1">
              <w:rPr>
                <w:lang w:eastAsia="ja-JP"/>
              </w:rPr>
              <w:t>DC_21A_n257H</w:t>
            </w:r>
          </w:p>
          <w:p w14:paraId="33BA0568" w14:textId="77777777" w:rsidR="00382244" w:rsidRPr="00E062F1" w:rsidRDefault="00382244" w:rsidP="00382244">
            <w:pPr>
              <w:pStyle w:val="TAC"/>
              <w:rPr>
                <w:lang w:eastAsia="ja-JP"/>
              </w:rPr>
            </w:pPr>
            <w:r w:rsidRPr="00E062F1">
              <w:rPr>
                <w:lang w:eastAsia="ja-JP"/>
              </w:rPr>
              <w:t>DC_21A_n257I</w:t>
            </w:r>
          </w:p>
          <w:p w14:paraId="026E3DED" w14:textId="77777777" w:rsidR="00382244" w:rsidRPr="00E062F1" w:rsidRDefault="00382244" w:rsidP="00382244">
            <w:pPr>
              <w:pStyle w:val="TAC"/>
              <w:rPr>
                <w:lang w:eastAsia="ja-JP"/>
              </w:rPr>
            </w:pPr>
            <w:r w:rsidRPr="00E062F1">
              <w:rPr>
                <w:lang w:eastAsia="ja-JP"/>
              </w:rPr>
              <w:t>DC_21A_n257J</w:t>
            </w:r>
          </w:p>
          <w:p w14:paraId="5A4A6A17" w14:textId="77777777" w:rsidR="00382244" w:rsidRPr="00E062F1" w:rsidRDefault="00382244" w:rsidP="00382244">
            <w:pPr>
              <w:pStyle w:val="TAC"/>
              <w:rPr>
                <w:lang w:eastAsia="ja-JP"/>
              </w:rPr>
            </w:pPr>
            <w:r w:rsidRPr="00E062F1">
              <w:rPr>
                <w:lang w:eastAsia="ja-JP"/>
              </w:rPr>
              <w:t>DC_21A_n257K</w:t>
            </w:r>
          </w:p>
          <w:p w14:paraId="73D4C8A6" w14:textId="77777777" w:rsidR="00382244" w:rsidRPr="00E062F1" w:rsidRDefault="00382244" w:rsidP="00382244">
            <w:pPr>
              <w:pStyle w:val="TAC"/>
              <w:rPr>
                <w:lang w:eastAsia="ja-JP"/>
              </w:rPr>
            </w:pPr>
            <w:r w:rsidRPr="00E062F1">
              <w:rPr>
                <w:lang w:eastAsia="ja-JP"/>
              </w:rPr>
              <w:t>DC_21A_n257L</w:t>
            </w:r>
          </w:p>
          <w:p w14:paraId="45228669" w14:textId="77777777" w:rsidR="00382244" w:rsidRPr="00E062F1" w:rsidRDefault="00382244" w:rsidP="00382244">
            <w:pPr>
              <w:pStyle w:val="TAC"/>
              <w:rPr>
                <w:lang w:eastAsia="ja-JP"/>
              </w:rPr>
            </w:pPr>
            <w:r w:rsidRPr="00E062F1">
              <w:rPr>
                <w:lang w:eastAsia="ja-JP"/>
              </w:rPr>
              <w:t>DC_21A_n257M</w:t>
            </w:r>
          </w:p>
          <w:p w14:paraId="588B3898" w14:textId="77777777" w:rsidR="00382244" w:rsidRPr="00E062F1" w:rsidRDefault="00382244" w:rsidP="00382244">
            <w:pPr>
              <w:pStyle w:val="TAC"/>
              <w:rPr>
                <w:noProof/>
                <w:lang w:eastAsia="zh-CN"/>
              </w:rPr>
            </w:pPr>
            <w:r w:rsidRPr="00E062F1">
              <w:rPr>
                <w:noProof/>
                <w:lang w:eastAsia="zh-CN"/>
              </w:rPr>
              <w:t>DC_42A_n257A</w:t>
            </w:r>
          </w:p>
          <w:p w14:paraId="7006FFE0" w14:textId="77777777" w:rsidR="00382244" w:rsidRPr="00E062F1" w:rsidRDefault="00382244" w:rsidP="00382244">
            <w:pPr>
              <w:pStyle w:val="TAC"/>
              <w:rPr>
                <w:noProof/>
                <w:lang w:eastAsia="ja-JP"/>
              </w:rPr>
            </w:pPr>
            <w:r w:rsidRPr="00E062F1">
              <w:rPr>
                <w:noProof/>
              </w:rPr>
              <w:t>DC_42A_n257</w:t>
            </w:r>
            <w:r w:rsidRPr="00E062F1">
              <w:rPr>
                <w:noProof/>
                <w:lang w:eastAsia="ja-JP"/>
              </w:rPr>
              <w:t>D</w:t>
            </w:r>
          </w:p>
          <w:p w14:paraId="57931A5A" w14:textId="77777777" w:rsidR="00382244" w:rsidRPr="00E062F1" w:rsidRDefault="00382244" w:rsidP="00382244">
            <w:pPr>
              <w:pStyle w:val="TAC"/>
              <w:rPr>
                <w:lang w:eastAsia="ja-JP"/>
              </w:rPr>
            </w:pPr>
            <w:r w:rsidRPr="00E062F1">
              <w:rPr>
                <w:lang w:eastAsia="ja-JP"/>
              </w:rPr>
              <w:t>DC_42A_n257G</w:t>
            </w:r>
          </w:p>
          <w:p w14:paraId="4166D0C7" w14:textId="77777777" w:rsidR="00382244" w:rsidRPr="00E062F1" w:rsidRDefault="00382244" w:rsidP="00382244">
            <w:pPr>
              <w:pStyle w:val="TAC"/>
              <w:rPr>
                <w:lang w:eastAsia="ja-JP"/>
              </w:rPr>
            </w:pPr>
            <w:r w:rsidRPr="00E062F1">
              <w:rPr>
                <w:lang w:eastAsia="ja-JP"/>
              </w:rPr>
              <w:t>DC_42A_n257H</w:t>
            </w:r>
          </w:p>
          <w:p w14:paraId="20643338" w14:textId="77777777" w:rsidR="00382244" w:rsidRPr="00E062F1" w:rsidRDefault="00382244" w:rsidP="00382244">
            <w:pPr>
              <w:pStyle w:val="TAC"/>
              <w:rPr>
                <w:noProof/>
                <w:lang w:eastAsia="zh-CN"/>
              </w:rPr>
            </w:pPr>
            <w:r w:rsidRPr="00E062F1">
              <w:rPr>
                <w:lang w:eastAsia="ja-JP"/>
              </w:rPr>
              <w:t>DC_42A_n257I</w:t>
            </w:r>
          </w:p>
        </w:tc>
      </w:tr>
      <w:tr w:rsidR="00382244" w:rsidRPr="002665C4" w14:paraId="0EF0816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8FA495" w14:textId="77777777" w:rsidR="00382244" w:rsidRPr="00E062F1" w:rsidRDefault="00382244" w:rsidP="00382244">
            <w:pPr>
              <w:pStyle w:val="TAC"/>
              <w:rPr>
                <w:noProof/>
              </w:rPr>
            </w:pPr>
            <w:r w:rsidRPr="00E062F1">
              <w:rPr>
                <w:noProof/>
              </w:rPr>
              <w:lastRenderedPageBreak/>
              <w:t>DC_28A-41A_n257A</w:t>
            </w:r>
          </w:p>
          <w:p w14:paraId="66A9B022" w14:textId="77777777" w:rsidR="00382244" w:rsidRPr="00E062F1" w:rsidRDefault="00382244" w:rsidP="00382244">
            <w:pPr>
              <w:pStyle w:val="TAC"/>
              <w:rPr>
                <w:noProof/>
                <w:lang w:eastAsia="fr-FR"/>
              </w:rPr>
            </w:pPr>
            <w:r w:rsidRPr="00E062F1">
              <w:rPr>
                <w:noProof/>
              </w:rPr>
              <w:t>DC_28A-41A_n257G</w:t>
            </w:r>
          </w:p>
          <w:p w14:paraId="16D6F78C" w14:textId="77777777" w:rsidR="00382244" w:rsidRPr="00E062F1" w:rsidRDefault="00382244" w:rsidP="00382244">
            <w:pPr>
              <w:pStyle w:val="TAC"/>
              <w:rPr>
                <w:noProof/>
              </w:rPr>
            </w:pPr>
            <w:r w:rsidRPr="00E062F1">
              <w:rPr>
                <w:noProof/>
              </w:rPr>
              <w:t>DC_28A-41A_n257H</w:t>
            </w:r>
          </w:p>
          <w:p w14:paraId="4FE37E9D" w14:textId="77777777" w:rsidR="00382244" w:rsidRDefault="00382244" w:rsidP="00382244">
            <w:pPr>
              <w:pStyle w:val="TAC"/>
              <w:rPr>
                <w:noProof/>
              </w:rPr>
            </w:pPr>
            <w:r w:rsidRPr="00E062F1">
              <w:rPr>
                <w:noProof/>
              </w:rPr>
              <w:t>DC_28A-41A_n257I</w:t>
            </w:r>
          </w:p>
          <w:p w14:paraId="657D352F" w14:textId="77777777" w:rsidR="00382244" w:rsidRPr="00E062F1" w:rsidRDefault="00382244" w:rsidP="00382244">
            <w:pPr>
              <w:pStyle w:val="TAC"/>
              <w:rPr>
                <w:noProof/>
                <w:lang w:eastAsia="ja-JP"/>
              </w:rPr>
            </w:pPr>
            <w:r w:rsidRPr="00E062F1">
              <w:rPr>
                <w:noProof/>
                <w:lang w:eastAsia="ja-JP"/>
              </w:rPr>
              <w:t>DC_28A-41C_n257A</w:t>
            </w:r>
          </w:p>
          <w:p w14:paraId="0F6E3859" w14:textId="77777777" w:rsidR="00382244" w:rsidRPr="00E062F1" w:rsidRDefault="00382244" w:rsidP="00382244">
            <w:pPr>
              <w:pStyle w:val="TAC"/>
              <w:rPr>
                <w:noProof/>
              </w:rPr>
            </w:pPr>
            <w:r w:rsidRPr="00E062F1">
              <w:rPr>
                <w:noProof/>
              </w:rPr>
              <w:t>DC_28A-41C_n257G</w:t>
            </w:r>
          </w:p>
          <w:p w14:paraId="127473DE" w14:textId="77777777" w:rsidR="00382244" w:rsidRPr="00E062F1" w:rsidRDefault="00382244" w:rsidP="00382244">
            <w:pPr>
              <w:pStyle w:val="TAC"/>
              <w:rPr>
                <w:noProof/>
                <w:lang w:eastAsia="fr-FR"/>
              </w:rPr>
            </w:pPr>
            <w:r w:rsidRPr="00E062F1">
              <w:rPr>
                <w:noProof/>
              </w:rPr>
              <w:t>DC_28A-41C_n257H</w:t>
            </w:r>
          </w:p>
          <w:p w14:paraId="188DD4B5" w14:textId="77777777" w:rsidR="00382244" w:rsidRPr="00E062F1" w:rsidRDefault="00382244" w:rsidP="00382244">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25DB0E" w14:textId="77777777" w:rsidR="00382244" w:rsidRPr="00E062F1" w:rsidRDefault="00382244" w:rsidP="00382244">
            <w:pPr>
              <w:pStyle w:val="TAC"/>
              <w:rPr>
                <w:noProof/>
              </w:rPr>
            </w:pPr>
            <w:r w:rsidRPr="00E062F1">
              <w:rPr>
                <w:noProof/>
              </w:rPr>
              <w:t>DC_28A_n257A</w:t>
            </w:r>
          </w:p>
          <w:p w14:paraId="0B515D83" w14:textId="77777777" w:rsidR="00382244" w:rsidRPr="00E062F1" w:rsidRDefault="00382244" w:rsidP="00382244">
            <w:pPr>
              <w:pStyle w:val="TAC"/>
              <w:rPr>
                <w:noProof/>
                <w:lang w:eastAsia="fr-FR"/>
              </w:rPr>
            </w:pPr>
            <w:r w:rsidRPr="00E062F1">
              <w:rPr>
                <w:noProof/>
              </w:rPr>
              <w:t>DC_28A_n257G</w:t>
            </w:r>
          </w:p>
          <w:p w14:paraId="4B7D319F" w14:textId="77777777" w:rsidR="00382244" w:rsidRPr="00E062F1" w:rsidRDefault="00382244" w:rsidP="00382244">
            <w:pPr>
              <w:pStyle w:val="TAC"/>
              <w:rPr>
                <w:noProof/>
              </w:rPr>
            </w:pPr>
            <w:r w:rsidRPr="00E062F1">
              <w:rPr>
                <w:noProof/>
              </w:rPr>
              <w:t>DC_28A_n257H</w:t>
            </w:r>
          </w:p>
          <w:p w14:paraId="1CE58219" w14:textId="77777777" w:rsidR="00382244" w:rsidRPr="00E062F1" w:rsidRDefault="00382244" w:rsidP="00382244">
            <w:pPr>
              <w:pStyle w:val="TAC"/>
              <w:rPr>
                <w:noProof/>
              </w:rPr>
            </w:pPr>
            <w:r w:rsidRPr="00E062F1">
              <w:rPr>
                <w:noProof/>
              </w:rPr>
              <w:t>DC_28A_n257I</w:t>
            </w:r>
          </w:p>
          <w:p w14:paraId="2BBCAAB0" w14:textId="77777777" w:rsidR="00382244" w:rsidRPr="00E062F1" w:rsidRDefault="00382244" w:rsidP="00382244">
            <w:pPr>
              <w:pStyle w:val="TAC"/>
              <w:rPr>
                <w:noProof/>
              </w:rPr>
            </w:pPr>
            <w:r w:rsidRPr="00E062F1">
              <w:rPr>
                <w:noProof/>
              </w:rPr>
              <w:t>DC_41A_n257A</w:t>
            </w:r>
          </w:p>
          <w:p w14:paraId="7FECDEDA" w14:textId="77777777" w:rsidR="00382244" w:rsidRPr="00E062F1" w:rsidRDefault="00382244" w:rsidP="00382244">
            <w:pPr>
              <w:pStyle w:val="TAC"/>
              <w:rPr>
                <w:noProof/>
              </w:rPr>
            </w:pPr>
            <w:r w:rsidRPr="00E062F1">
              <w:rPr>
                <w:noProof/>
              </w:rPr>
              <w:t>DC_41A_n257G</w:t>
            </w:r>
          </w:p>
          <w:p w14:paraId="3D2E44E3" w14:textId="77777777" w:rsidR="00382244" w:rsidRPr="00E062F1" w:rsidRDefault="00382244" w:rsidP="00382244">
            <w:pPr>
              <w:pStyle w:val="TAC"/>
              <w:rPr>
                <w:noProof/>
              </w:rPr>
            </w:pPr>
            <w:r w:rsidRPr="00E062F1">
              <w:rPr>
                <w:noProof/>
              </w:rPr>
              <w:t>DC_41A_n257H</w:t>
            </w:r>
          </w:p>
          <w:p w14:paraId="33157D53" w14:textId="77777777" w:rsidR="00382244" w:rsidRPr="00E062F1" w:rsidRDefault="00382244" w:rsidP="00382244">
            <w:pPr>
              <w:pStyle w:val="TAC"/>
              <w:rPr>
                <w:noProof/>
              </w:rPr>
            </w:pPr>
            <w:r w:rsidRPr="00E062F1">
              <w:rPr>
                <w:noProof/>
              </w:rPr>
              <w:t>DC_41A_n257I</w:t>
            </w:r>
          </w:p>
          <w:p w14:paraId="5A75B038" w14:textId="77777777" w:rsidR="00382244" w:rsidRPr="00E062F1" w:rsidRDefault="00382244" w:rsidP="00382244">
            <w:pPr>
              <w:pStyle w:val="TAC"/>
              <w:rPr>
                <w:noProof/>
              </w:rPr>
            </w:pPr>
            <w:r w:rsidRPr="00E062F1">
              <w:rPr>
                <w:noProof/>
              </w:rPr>
              <w:t>DC_41C_n257A</w:t>
            </w:r>
          </w:p>
          <w:p w14:paraId="6FF630BA" w14:textId="77777777" w:rsidR="00382244" w:rsidRPr="00AA54EC" w:rsidRDefault="00382244" w:rsidP="00382244">
            <w:pPr>
              <w:pStyle w:val="TAC"/>
              <w:rPr>
                <w:noProof/>
                <w:lang w:val="sv-FI"/>
              </w:rPr>
            </w:pPr>
            <w:r w:rsidRPr="00AA54EC">
              <w:rPr>
                <w:noProof/>
                <w:lang w:val="sv-FI"/>
              </w:rPr>
              <w:t>DC_41C_n257G</w:t>
            </w:r>
          </w:p>
          <w:p w14:paraId="52B84E59" w14:textId="77777777" w:rsidR="00382244" w:rsidRPr="00AA54EC" w:rsidRDefault="00382244" w:rsidP="00382244">
            <w:pPr>
              <w:pStyle w:val="TAC"/>
              <w:rPr>
                <w:noProof/>
                <w:lang w:val="sv-FI"/>
              </w:rPr>
            </w:pPr>
            <w:r w:rsidRPr="00AA54EC">
              <w:rPr>
                <w:noProof/>
                <w:lang w:val="sv-FI"/>
              </w:rPr>
              <w:t>DC_41C_n257H</w:t>
            </w:r>
          </w:p>
          <w:p w14:paraId="03A29310" w14:textId="77777777" w:rsidR="00382244" w:rsidRPr="002665C4" w:rsidRDefault="00382244" w:rsidP="00382244">
            <w:pPr>
              <w:pStyle w:val="TAC"/>
              <w:rPr>
                <w:lang w:val="sv-FI" w:eastAsia="ja-JP"/>
              </w:rPr>
            </w:pPr>
            <w:r w:rsidRPr="002665C4">
              <w:rPr>
                <w:noProof/>
                <w:lang w:val="sv-FI"/>
              </w:rPr>
              <w:t>DC_41C_n257I</w:t>
            </w:r>
          </w:p>
        </w:tc>
      </w:tr>
      <w:tr w:rsidR="00382244" w:rsidRPr="002665C4" w14:paraId="2A87701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1869E"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3EB61D56"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6B904016"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17F76FA6"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0A82FD43"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5E3AB187" w14:textId="77777777" w:rsidR="00382244" w:rsidRPr="00E062F1" w:rsidRDefault="00382244" w:rsidP="00382244">
            <w:pPr>
              <w:pStyle w:val="TAC"/>
              <w:rPr>
                <w:noProof/>
                <w:vertAlign w:val="superscript"/>
                <w:lang w:eastAsia="zh-CN"/>
              </w:rPr>
            </w:pPr>
            <w:r w:rsidRPr="00E062F1">
              <w:t>DC_28A-42C_n257A</w:t>
            </w:r>
            <w:r w:rsidRPr="00E062F1">
              <w:rPr>
                <w:noProof/>
                <w:vertAlign w:val="superscript"/>
                <w:lang w:eastAsia="zh-CN"/>
              </w:rPr>
              <w:t>2</w:t>
            </w:r>
          </w:p>
          <w:p w14:paraId="0CB97F1C" w14:textId="77777777" w:rsidR="00382244" w:rsidRPr="00E062F1" w:rsidRDefault="00382244" w:rsidP="00382244">
            <w:pPr>
              <w:pStyle w:val="TAC"/>
              <w:rPr>
                <w:noProof/>
                <w:vertAlign w:val="superscript"/>
                <w:lang w:eastAsia="zh-CN"/>
              </w:rPr>
            </w:pPr>
            <w:r w:rsidRPr="00E062F1">
              <w:t>DC_28A-42C_n257D</w:t>
            </w:r>
            <w:r w:rsidRPr="00E062F1">
              <w:rPr>
                <w:noProof/>
                <w:vertAlign w:val="superscript"/>
                <w:lang w:eastAsia="zh-CN"/>
              </w:rPr>
              <w:t>2</w:t>
            </w:r>
          </w:p>
          <w:p w14:paraId="434DFA56"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218992AE" w14:textId="77777777" w:rsidR="00382244" w:rsidRPr="00E062F1" w:rsidRDefault="00382244" w:rsidP="00382244">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35CCE418" w14:textId="77777777" w:rsidR="00382244" w:rsidRPr="00E062F1" w:rsidRDefault="00382244" w:rsidP="00382244">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7401E" w14:textId="77777777" w:rsidR="00382244" w:rsidRPr="00E062F1" w:rsidRDefault="00382244" w:rsidP="00382244">
            <w:pPr>
              <w:pStyle w:val="TAC"/>
            </w:pPr>
            <w:r w:rsidRPr="00E062F1">
              <w:t>DC_28A_n257A</w:t>
            </w:r>
          </w:p>
          <w:p w14:paraId="7E4378BD" w14:textId="77777777" w:rsidR="00382244" w:rsidRPr="00E062F1" w:rsidRDefault="00382244" w:rsidP="00382244">
            <w:pPr>
              <w:pStyle w:val="TAC"/>
              <w:rPr>
                <w:lang w:eastAsia="fr-FR"/>
              </w:rPr>
            </w:pPr>
            <w:r w:rsidRPr="00E062F1">
              <w:t>DC_28A_n257G</w:t>
            </w:r>
          </w:p>
          <w:p w14:paraId="7D7BF38D" w14:textId="77777777" w:rsidR="00382244" w:rsidRPr="00E062F1" w:rsidRDefault="00382244" w:rsidP="00382244">
            <w:pPr>
              <w:pStyle w:val="TAC"/>
            </w:pPr>
            <w:r w:rsidRPr="00E062F1">
              <w:t>DC_28A_n257H</w:t>
            </w:r>
          </w:p>
          <w:p w14:paraId="173B6308" w14:textId="77777777" w:rsidR="00382244" w:rsidRPr="00E062F1" w:rsidRDefault="00382244" w:rsidP="00382244">
            <w:pPr>
              <w:pStyle w:val="TAC"/>
            </w:pPr>
            <w:r w:rsidRPr="00E062F1">
              <w:t>DC_28A_n257I</w:t>
            </w:r>
          </w:p>
          <w:p w14:paraId="5C52F8A8" w14:textId="77777777" w:rsidR="00382244" w:rsidRPr="00E062F1" w:rsidRDefault="00382244" w:rsidP="00382244">
            <w:pPr>
              <w:pStyle w:val="TAC"/>
            </w:pPr>
            <w:r w:rsidRPr="00E062F1">
              <w:t>DC_42A_n257A</w:t>
            </w:r>
          </w:p>
          <w:p w14:paraId="761A1B32" w14:textId="77777777" w:rsidR="00382244" w:rsidRPr="00E062F1" w:rsidRDefault="00382244" w:rsidP="00382244">
            <w:pPr>
              <w:pStyle w:val="TAC"/>
            </w:pPr>
            <w:r w:rsidRPr="00E062F1">
              <w:t>DC_42A_n257G</w:t>
            </w:r>
          </w:p>
          <w:p w14:paraId="62924905" w14:textId="77777777" w:rsidR="00382244" w:rsidRPr="00E062F1" w:rsidRDefault="00382244" w:rsidP="00382244">
            <w:pPr>
              <w:pStyle w:val="TAC"/>
            </w:pPr>
            <w:r w:rsidRPr="00E062F1">
              <w:t>DC_42A_n257H</w:t>
            </w:r>
          </w:p>
          <w:p w14:paraId="21082866" w14:textId="77777777" w:rsidR="00382244" w:rsidRPr="00E062F1" w:rsidRDefault="00382244" w:rsidP="00382244">
            <w:pPr>
              <w:pStyle w:val="TAC"/>
            </w:pPr>
            <w:r w:rsidRPr="00E062F1">
              <w:t>DC_42A_n257I</w:t>
            </w:r>
          </w:p>
          <w:p w14:paraId="510293E4" w14:textId="77777777" w:rsidR="00382244" w:rsidRPr="00E062F1" w:rsidRDefault="00382244" w:rsidP="00382244">
            <w:pPr>
              <w:pStyle w:val="TAC"/>
            </w:pPr>
            <w:r w:rsidRPr="00E062F1">
              <w:t>DC_42C_n257A</w:t>
            </w:r>
          </w:p>
          <w:p w14:paraId="6AF06C90" w14:textId="77777777" w:rsidR="00382244" w:rsidRPr="00AA54EC" w:rsidRDefault="00382244" w:rsidP="00382244">
            <w:pPr>
              <w:pStyle w:val="TAC"/>
              <w:rPr>
                <w:lang w:val="sv-FI"/>
              </w:rPr>
            </w:pPr>
            <w:r w:rsidRPr="00AA54EC">
              <w:rPr>
                <w:lang w:val="sv-FI"/>
              </w:rPr>
              <w:t>DC_42C_n257G</w:t>
            </w:r>
          </w:p>
          <w:p w14:paraId="2481CF3E" w14:textId="77777777" w:rsidR="00382244" w:rsidRPr="00AA54EC" w:rsidRDefault="00382244" w:rsidP="00382244">
            <w:pPr>
              <w:pStyle w:val="TAC"/>
              <w:rPr>
                <w:lang w:val="sv-FI"/>
              </w:rPr>
            </w:pPr>
            <w:r w:rsidRPr="00AA54EC">
              <w:rPr>
                <w:lang w:val="sv-FI"/>
              </w:rPr>
              <w:t>DC_42C_n257H</w:t>
            </w:r>
          </w:p>
          <w:p w14:paraId="22F84BFA" w14:textId="77777777" w:rsidR="00382244" w:rsidRPr="00AA54EC" w:rsidRDefault="00382244" w:rsidP="00382244">
            <w:pPr>
              <w:pStyle w:val="TAC"/>
              <w:rPr>
                <w:lang w:val="sv-FI"/>
              </w:rPr>
            </w:pPr>
            <w:r w:rsidRPr="00AA54EC">
              <w:rPr>
                <w:lang w:val="sv-FI"/>
              </w:rPr>
              <w:t>DC_42C_n257I</w:t>
            </w:r>
          </w:p>
        </w:tc>
      </w:tr>
      <w:tr w:rsidR="00382244" w:rsidRPr="00E062F1" w14:paraId="62FC45B4"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4EE84" w14:textId="77777777" w:rsidR="00382244" w:rsidRPr="00E062F1" w:rsidRDefault="00382244" w:rsidP="00382244">
            <w:pPr>
              <w:pStyle w:val="TAC"/>
            </w:pPr>
            <w:r w:rsidRPr="00E062F1">
              <w:t>DC_29A-30A_n260A</w:t>
            </w:r>
          </w:p>
          <w:p w14:paraId="719EF998" w14:textId="77777777" w:rsidR="00382244" w:rsidRPr="00E062F1" w:rsidRDefault="00382244" w:rsidP="00382244">
            <w:pPr>
              <w:pStyle w:val="TAC"/>
              <w:rPr>
                <w:rFonts w:cs="Arial"/>
                <w:lang w:eastAsia="ja-JP"/>
              </w:rPr>
            </w:pPr>
            <w:r w:rsidRPr="00E062F1">
              <w:rPr>
                <w:rFonts w:cs="Arial"/>
                <w:lang w:eastAsia="ja-JP"/>
              </w:rPr>
              <w:t>DC_29A-30A_n260G</w:t>
            </w:r>
          </w:p>
          <w:p w14:paraId="7ADA2C88" w14:textId="77777777" w:rsidR="00382244" w:rsidRPr="00E062F1" w:rsidRDefault="00382244" w:rsidP="00382244">
            <w:pPr>
              <w:pStyle w:val="TAC"/>
              <w:rPr>
                <w:rFonts w:cs="Arial"/>
                <w:lang w:eastAsia="ja-JP"/>
              </w:rPr>
            </w:pPr>
            <w:r w:rsidRPr="00E062F1">
              <w:rPr>
                <w:rFonts w:cs="Arial"/>
                <w:lang w:eastAsia="ja-JP"/>
              </w:rPr>
              <w:t>DC_29A-30A_n260H</w:t>
            </w:r>
          </w:p>
          <w:p w14:paraId="1EEB6867" w14:textId="77777777" w:rsidR="00382244" w:rsidRPr="00E062F1" w:rsidRDefault="00382244" w:rsidP="00382244">
            <w:pPr>
              <w:pStyle w:val="TAC"/>
              <w:rPr>
                <w:rFonts w:cs="Arial"/>
                <w:lang w:eastAsia="ja-JP"/>
              </w:rPr>
            </w:pPr>
            <w:r w:rsidRPr="00E062F1">
              <w:rPr>
                <w:rFonts w:cs="Arial"/>
                <w:lang w:eastAsia="ja-JP"/>
              </w:rPr>
              <w:t>DC_29A-30A_n260I</w:t>
            </w:r>
          </w:p>
          <w:p w14:paraId="4810E8CC" w14:textId="77777777" w:rsidR="00382244" w:rsidRPr="00E062F1" w:rsidRDefault="00382244" w:rsidP="00382244">
            <w:pPr>
              <w:pStyle w:val="TAC"/>
              <w:rPr>
                <w:rFonts w:cs="Arial"/>
                <w:lang w:eastAsia="ja-JP"/>
              </w:rPr>
            </w:pPr>
            <w:r w:rsidRPr="00E062F1">
              <w:rPr>
                <w:rFonts w:cs="Arial"/>
                <w:lang w:eastAsia="ja-JP"/>
              </w:rPr>
              <w:t>DC_29A-30A_n260J</w:t>
            </w:r>
          </w:p>
          <w:p w14:paraId="4BBFA87C" w14:textId="77777777" w:rsidR="00382244" w:rsidRPr="00E062F1" w:rsidRDefault="00382244" w:rsidP="00382244">
            <w:pPr>
              <w:pStyle w:val="TAC"/>
              <w:rPr>
                <w:rFonts w:cs="Arial"/>
                <w:lang w:eastAsia="ja-JP"/>
              </w:rPr>
            </w:pPr>
            <w:r w:rsidRPr="00E062F1">
              <w:rPr>
                <w:rFonts w:cs="Arial"/>
                <w:lang w:eastAsia="ja-JP"/>
              </w:rPr>
              <w:t>DC_29A-30A_n260K</w:t>
            </w:r>
          </w:p>
          <w:p w14:paraId="12AF76BD" w14:textId="77777777" w:rsidR="00382244" w:rsidRPr="00E062F1" w:rsidRDefault="00382244" w:rsidP="00382244">
            <w:pPr>
              <w:pStyle w:val="TAC"/>
              <w:rPr>
                <w:rFonts w:cs="Arial"/>
                <w:lang w:eastAsia="ja-JP"/>
              </w:rPr>
            </w:pPr>
            <w:r w:rsidRPr="00E062F1">
              <w:rPr>
                <w:rFonts w:cs="Arial"/>
                <w:lang w:eastAsia="ja-JP"/>
              </w:rPr>
              <w:t>DC_29A-30A_n260L</w:t>
            </w:r>
          </w:p>
          <w:p w14:paraId="706AF465" w14:textId="77777777" w:rsidR="00382244" w:rsidRPr="00E062F1" w:rsidRDefault="00382244" w:rsidP="00382244">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EA852" w14:textId="77777777" w:rsidR="00382244" w:rsidRPr="00E062F1" w:rsidRDefault="00382244" w:rsidP="00382244">
            <w:pPr>
              <w:pStyle w:val="TAC"/>
              <w:rPr>
                <w:lang w:eastAsia="fr-FR"/>
              </w:rPr>
            </w:pPr>
            <w:r w:rsidRPr="00E062F1">
              <w:t>DC_30A_n260A</w:t>
            </w:r>
          </w:p>
        </w:tc>
      </w:tr>
      <w:tr w:rsidR="00382244" w:rsidRPr="00E062F1" w14:paraId="7F5FEE6B"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0AE429" w14:textId="77777777" w:rsidR="00382244" w:rsidRPr="00E062F1" w:rsidRDefault="00382244" w:rsidP="00382244">
            <w:pPr>
              <w:pStyle w:val="TAC"/>
              <w:rPr>
                <w:noProof/>
                <w:lang w:eastAsia="zh-CN"/>
              </w:rPr>
            </w:pPr>
            <w:r w:rsidRPr="00E062F1">
              <w:rPr>
                <w:noProof/>
                <w:lang w:eastAsia="zh-CN"/>
              </w:rPr>
              <w:t>DC_30A-66A_n260A</w:t>
            </w:r>
          </w:p>
          <w:p w14:paraId="53DF9D3C" w14:textId="77777777" w:rsidR="00382244" w:rsidRPr="00E062F1" w:rsidRDefault="00382244" w:rsidP="00382244">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449FE44F" w14:textId="77777777" w:rsidR="00382244" w:rsidRPr="00E062F1" w:rsidRDefault="00382244" w:rsidP="00382244">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5068F8D" w14:textId="77777777" w:rsidR="00382244" w:rsidRPr="00E062F1" w:rsidRDefault="00382244" w:rsidP="00382244">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27BE00CC" w14:textId="77777777" w:rsidR="00382244" w:rsidRPr="00E062F1" w:rsidRDefault="00382244" w:rsidP="00382244">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3F314D27" w14:textId="77777777" w:rsidR="00382244" w:rsidRPr="00E062F1" w:rsidRDefault="00382244" w:rsidP="00382244">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6169B01A" w14:textId="77777777" w:rsidR="00382244" w:rsidRPr="00E062F1" w:rsidRDefault="00382244" w:rsidP="00382244">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2E95B49B" w14:textId="77777777" w:rsidR="00382244" w:rsidRPr="00E062F1" w:rsidRDefault="00382244" w:rsidP="00382244">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3E6C02" w14:textId="77777777" w:rsidR="00382244" w:rsidRPr="00E062F1" w:rsidRDefault="00382244" w:rsidP="00382244">
            <w:pPr>
              <w:pStyle w:val="TAC"/>
              <w:rPr>
                <w:noProof/>
                <w:lang w:eastAsia="zh-CN"/>
              </w:rPr>
            </w:pPr>
            <w:r w:rsidRPr="00E062F1">
              <w:rPr>
                <w:noProof/>
                <w:lang w:eastAsia="zh-CN"/>
              </w:rPr>
              <w:t>DC_30A_n260A</w:t>
            </w:r>
          </w:p>
          <w:p w14:paraId="35C2706E" w14:textId="77777777" w:rsidR="00382244" w:rsidRPr="00E062F1" w:rsidRDefault="00382244" w:rsidP="00382244">
            <w:pPr>
              <w:pStyle w:val="TAC"/>
            </w:pPr>
            <w:r w:rsidRPr="00E062F1">
              <w:rPr>
                <w:noProof/>
                <w:lang w:eastAsia="zh-CN"/>
              </w:rPr>
              <w:t>DC_66A_n260A</w:t>
            </w:r>
          </w:p>
        </w:tc>
      </w:tr>
      <w:tr w:rsidR="00382244" w:rsidRPr="00E062F1" w14:paraId="58A58EF1"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4A837F" w14:textId="77777777" w:rsidR="00382244" w:rsidRPr="00E062F1" w:rsidRDefault="00382244" w:rsidP="00382244">
            <w:pPr>
              <w:pStyle w:val="TAC"/>
              <w:rPr>
                <w:noProof/>
                <w:lang w:eastAsia="zh-CN"/>
              </w:rPr>
            </w:pPr>
            <w:r w:rsidRPr="00E062F1">
              <w:rPr>
                <w:noProof/>
                <w:lang w:eastAsia="zh-CN"/>
              </w:rPr>
              <w:t>DC_30A-66A-66A_n260A</w:t>
            </w:r>
          </w:p>
          <w:p w14:paraId="2BA36618" w14:textId="77777777" w:rsidR="00382244" w:rsidRPr="00E062F1" w:rsidRDefault="00382244" w:rsidP="00382244">
            <w:pPr>
              <w:pStyle w:val="TAC"/>
            </w:pPr>
            <w:r w:rsidRPr="00E062F1">
              <w:t>DC_30A-66A-66A_n260G</w:t>
            </w:r>
          </w:p>
          <w:p w14:paraId="36908115" w14:textId="77777777" w:rsidR="00382244" w:rsidRPr="00E062F1" w:rsidRDefault="00382244" w:rsidP="00382244">
            <w:pPr>
              <w:pStyle w:val="TAC"/>
              <w:rPr>
                <w:lang w:eastAsia="fr-FR"/>
              </w:rPr>
            </w:pPr>
            <w:r w:rsidRPr="00E062F1">
              <w:t>DC_30A-66A-66A_n260H</w:t>
            </w:r>
          </w:p>
          <w:p w14:paraId="60B4DEB7" w14:textId="77777777" w:rsidR="00382244" w:rsidRPr="00E062F1" w:rsidRDefault="00382244" w:rsidP="00382244">
            <w:pPr>
              <w:pStyle w:val="TAC"/>
              <w:rPr>
                <w:noProof/>
                <w:lang w:eastAsia="zh-CN"/>
              </w:rPr>
            </w:pPr>
            <w:r w:rsidRPr="00E062F1">
              <w:t>DC_30A-66A-66A_n260I</w:t>
            </w:r>
          </w:p>
          <w:p w14:paraId="15D0F564" w14:textId="77777777" w:rsidR="00382244" w:rsidRPr="00E062F1" w:rsidRDefault="00382244" w:rsidP="00382244">
            <w:pPr>
              <w:pStyle w:val="TAC"/>
              <w:rPr>
                <w:noProof/>
                <w:lang w:eastAsia="zh-CN"/>
              </w:rPr>
            </w:pPr>
            <w:r w:rsidRPr="00E062F1">
              <w:t>DC_30A-66A-66A_n260J</w:t>
            </w:r>
          </w:p>
          <w:p w14:paraId="0C62A7D1" w14:textId="77777777" w:rsidR="00382244" w:rsidRPr="00E062F1" w:rsidRDefault="00382244" w:rsidP="00382244">
            <w:pPr>
              <w:pStyle w:val="TAC"/>
              <w:rPr>
                <w:noProof/>
                <w:lang w:eastAsia="zh-CN"/>
              </w:rPr>
            </w:pPr>
            <w:r w:rsidRPr="00E062F1">
              <w:t>DC_30A-66A-66A_n260K</w:t>
            </w:r>
          </w:p>
          <w:p w14:paraId="3FCCB007" w14:textId="77777777" w:rsidR="00382244" w:rsidRPr="00E062F1" w:rsidRDefault="00382244" w:rsidP="00382244">
            <w:pPr>
              <w:pStyle w:val="TAC"/>
              <w:rPr>
                <w:noProof/>
                <w:lang w:eastAsia="zh-CN"/>
              </w:rPr>
            </w:pPr>
            <w:r w:rsidRPr="00E062F1">
              <w:t>DC_30A-66A-66A_n260L</w:t>
            </w:r>
          </w:p>
          <w:p w14:paraId="2A89D1BD" w14:textId="77777777" w:rsidR="00382244" w:rsidRPr="00E062F1" w:rsidRDefault="00382244" w:rsidP="00382244">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40074C" w14:textId="77777777" w:rsidR="00382244" w:rsidRPr="00E062F1" w:rsidRDefault="00382244" w:rsidP="00382244">
            <w:pPr>
              <w:pStyle w:val="TAC"/>
              <w:rPr>
                <w:noProof/>
                <w:lang w:eastAsia="zh-CN"/>
              </w:rPr>
            </w:pPr>
            <w:r w:rsidRPr="00E062F1">
              <w:rPr>
                <w:noProof/>
                <w:lang w:eastAsia="zh-CN"/>
              </w:rPr>
              <w:t>DC_30A_n260A</w:t>
            </w:r>
          </w:p>
          <w:p w14:paraId="2764949A" w14:textId="77777777" w:rsidR="00382244" w:rsidRPr="00E062F1" w:rsidRDefault="00382244" w:rsidP="00382244">
            <w:pPr>
              <w:pStyle w:val="TAC"/>
              <w:rPr>
                <w:noProof/>
                <w:lang w:eastAsia="zh-CN"/>
              </w:rPr>
            </w:pPr>
            <w:r w:rsidRPr="00E062F1">
              <w:rPr>
                <w:noProof/>
                <w:lang w:eastAsia="zh-CN"/>
              </w:rPr>
              <w:t>DC_66A_n260A</w:t>
            </w:r>
          </w:p>
        </w:tc>
      </w:tr>
      <w:tr w:rsidR="00382244" w:rsidRPr="00E062F1" w14:paraId="5106DA7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6999D3" w14:textId="77777777" w:rsidR="00382244" w:rsidRPr="00E062F1" w:rsidRDefault="00382244" w:rsidP="00382244">
            <w:pPr>
              <w:pStyle w:val="TAC"/>
              <w:rPr>
                <w:noProof/>
                <w:lang w:eastAsia="zh-CN"/>
              </w:rPr>
            </w:pPr>
            <w:r w:rsidRPr="00E062F1">
              <w:rPr>
                <w:noProof/>
                <w:lang w:eastAsia="zh-CN"/>
              </w:rPr>
              <w:lastRenderedPageBreak/>
              <w:t>DC_41A-42A_n257A</w:t>
            </w:r>
          </w:p>
          <w:p w14:paraId="083F3189" w14:textId="77777777" w:rsidR="00382244" w:rsidRPr="00E062F1" w:rsidRDefault="00382244" w:rsidP="00382244">
            <w:pPr>
              <w:pStyle w:val="TAC"/>
              <w:rPr>
                <w:rFonts w:cs="Arial"/>
                <w:lang w:eastAsia="ja-JP"/>
              </w:rPr>
            </w:pPr>
            <w:r w:rsidRPr="00E062F1">
              <w:rPr>
                <w:rFonts w:cs="Arial"/>
                <w:lang w:eastAsia="ja-JP"/>
              </w:rPr>
              <w:t>DC_41A-42A_n257D</w:t>
            </w:r>
          </w:p>
          <w:p w14:paraId="7B5C0E3C" w14:textId="77777777" w:rsidR="00382244" w:rsidRPr="00E062F1" w:rsidRDefault="00382244" w:rsidP="00382244">
            <w:pPr>
              <w:pStyle w:val="TAC"/>
              <w:rPr>
                <w:rFonts w:cs="Arial"/>
                <w:lang w:eastAsia="ja-JP"/>
              </w:rPr>
            </w:pPr>
            <w:r w:rsidRPr="00E062F1">
              <w:rPr>
                <w:rFonts w:cs="Arial"/>
                <w:lang w:eastAsia="ja-JP"/>
              </w:rPr>
              <w:t>DC_41A-42A_n257E</w:t>
            </w:r>
          </w:p>
          <w:p w14:paraId="159B2037" w14:textId="77777777" w:rsidR="00382244" w:rsidRPr="00E062F1" w:rsidRDefault="00382244" w:rsidP="00382244">
            <w:pPr>
              <w:pStyle w:val="TAC"/>
              <w:rPr>
                <w:rFonts w:cs="Arial"/>
                <w:lang w:eastAsia="ja-JP"/>
              </w:rPr>
            </w:pPr>
            <w:r w:rsidRPr="00E062F1">
              <w:rPr>
                <w:rFonts w:cs="Arial"/>
                <w:lang w:eastAsia="ja-JP"/>
              </w:rPr>
              <w:t>DC_41A-42A_n257F</w:t>
            </w:r>
          </w:p>
          <w:p w14:paraId="7B2FA0BD" w14:textId="77777777" w:rsidR="00382244" w:rsidRPr="00E062F1" w:rsidRDefault="00382244" w:rsidP="00382244">
            <w:pPr>
              <w:pStyle w:val="TAC"/>
              <w:rPr>
                <w:rFonts w:cs="Arial"/>
                <w:lang w:eastAsia="ja-JP"/>
              </w:rPr>
            </w:pPr>
            <w:r w:rsidRPr="00E062F1">
              <w:rPr>
                <w:rFonts w:cs="Arial"/>
                <w:lang w:eastAsia="ja-JP"/>
              </w:rPr>
              <w:t>DC_41A-42A_n257G</w:t>
            </w:r>
          </w:p>
          <w:p w14:paraId="6D366CCA" w14:textId="77777777" w:rsidR="00382244" w:rsidRPr="00E062F1" w:rsidRDefault="00382244" w:rsidP="00382244">
            <w:pPr>
              <w:pStyle w:val="TAC"/>
              <w:rPr>
                <w:rFonts w:cs="Arial"/>
                <w:lang w:eastAsia="ja-JP"/>
              </w:rPr>
            </w:pPr>
            <w:r w:rsidRPr="00E062F1">
              <w:rPr>
                <w:rFonts w:cs="Arial"/>
                <w:lang w:eastAsia="ja-JP"/>
              </w:rPr>
              <w:t>DC_41A-42A_n257H</w:t>
            </w:r>
          </w:p>
          <w:p w14:paraId="5BF88495" w14:textId="77777777" w:rsidR="00382244" w:rsidRPr="00E062F1" w:rsidRDefault="00382244" w:rsidP="00382244">
            <w:pPr>
              <w:pStyle w:val="TAC"/>
              <w:rPr>
                <w:rFonts w:cs="Arial"/>
                <w:lang w:eastAsia="ja-JP"/>
              </w:rPr>
            </w:pPr>
            <w:r w:rsidRPr="00E062F1">
              <w:rPr>
                <w:rFonts w:cs="Arial"/>
                <w:lang w:eastAsia="ja-JP"/>
              </w:rPr>
              <w:t>DC_41A-42A_n257I</w:t>
            </w:r>
          </w:p>
          <w:p w14:paraId="68032410" w14:textId="77777777" w:rsidR="00382244" w:rsidRPr="00E062F1" w:rsidRDefault="00382244" w:rsidP="00382244">
            <w:pPr>
              <w:pStyle w:val="TAC"/>
              <w:rPr>
                <w:rFonts w:cs="Arial"/>
                <w:lang w:eastAsia="ja-JP"/>
              </w:rPr>
            </w:pPr>
            <w:r w:rsidRPr="00E062F1">
              <w:rPr>
                <w:rFonts w:cs="Arial"/>
                <w:lang w:eastAsia="ja-JP"/>
              </w:rPr>
              <w:t>DC_41A-42A_n257J</w:t>
            </w:r>
          </w:p>
          <w:p w14:paraId="5B8B7525" w14:textId="77777777" w:rsidR="00382244" w:rsidRPr="00E062F1" w:rsidRDefault="00382244" w:rsidP="00382244">
            <w:pPr>
              <w:pStyle w:val="TAC"/>
              <w:rPr>
                <w:rFonts w:cs="Arial"/>
                <w:lang w:eastAsia="ja-JP"/>
              </w:rPr>
            </w:pPr>
            <w:r w:rsidRPr="00E062F1">
              <w:rPr>
                <w:rFonts w:cs="Arial"/>
                <w:lang w:eastAsia="ja-JP"/>
              </w:rPr>
              <w:t>DC_41A-42A_n257K</w:t>
            </w:r>
          </w:p>
          <w:p w14:paraId="1019E589" w14:textId="77777777" w:rsidR="00382244" w:rsidRPr="00E062F1" w:rsidRDefault="00382244" w:rsidP="00382244">
            <w:pPr>
              <w:pStyle w:val="TAC"/>
              <w:rPr>
                <w:rFonts w:cs="Arial"/>
                <w:lang w:eastAsia="ja-JP"/>
              </w:rPr>
            </w:pPr>
            <w:r w:rsidRPr="00E062F1">
              <w:rPr>
                <w:rFonts w:cs="Arial"/>
                <w:lang w:eastAsia="ja-JP"/>
              </w:rPr>
              <w:t>DC_41A-42A_n257L</w:t>
            </w:r>
          </w:p>
          <w:p w14:paraId="4C876B1F" w14:textId="77777777" w:rsidR="00382244" w:rsidRPr="00E062F1" w:rsidRDefault="00382244" w:rsidP="00382244">
            <w:pPr>
              <w:pStyle w:val="TAC"/>
              <w:rPr>
                <w:noProof/>
                <w:lang w:eastAsia="zh-CN"/>
              </w:rPr>
            </w:pPr>
            <w:r w:rsidRPr="00E062F1">
              <w:rPr>
                <w:rFonts w:cs="Arial"/>
                <w:lang w:eastAsia="ja-JP"/>
              </w:rPr>
              <w:t>DC_41A-42A_n257M</w:t>
            </w:r>
          </w:p>
          <w:p w14:paraId="02256081" w14:textId="77777777" w:rsidR="00382244" w:rsidRPr="00E062F1" w:rsidRDefault="00382244" w:rsidP="00382244">
            <w:pPr>
              <w:pStyle w:val="TAC"/>
              <w:rPr>
                <w:noProof/>
                <w:lang w:eastAsia="zh-CN"/>
              </w:rPr>
            </w:pPr>
            <w:r w:rsidRPr="00E062F1">
              <w:rPr>
                <w:noProof/>
                <w:lang w:eastAsia="zh-CN"/>
              </w:rPr>
              <w:t>DC_41A-42C_n257A</w:t>
            </w:r>
          </w:p>
          <w:p w14:paraId="6EF3D8FA" w14:textId="77777777" w:rsidR="00382244" w:rsidRPr="00E062F1" w:rsidRDefault="00382244" w:rsidP="00382244">
            <w:pPr>
              <w:pStyle w:val="TAC"/>
              <w:rPr>
                <w:lang w:eastAsia="ja-JP"/>
              </w:rPr>
            </w:pPr>
            <w:r w:rsidRPr="00E062F1">
              <w:rPr>
                <w:lang w:eastAsia="ja-JP"/>
              </w:rPr>
              <w:t>DC_41A-42C_n257D</w:t>
            </w:r>
          </w:p>
          <w:p w14:paraId="1BD7DDCB" w14:textId="77777777" w:rsidR="00382244" w:rsidRPr="00E062F1" w:rsidRDefault="00382244" w:rsidP="00382244">
            <w:pPr>
              <w:pStyle w:val="TAC"/>
              <w:rPr>
                <w:lang w:eastAsia="ja-JP"/>
              </w:rPr>
            </w:pPr>
            <w:r w:rsidRPr="00E062F1">
              <w:rPr>
                <w:lang w:eastAsia="ja-JP"/>
              </w:rPr>
              <w:t>DC_41A-42C_n257E</w:t>
            </w:r>
          </w:p>
          <w:p w14:paraId="43647F99" w14:textId="77777777" w:rsidR="00382244" w:rsidRPr="00E062F1" w:rsidRDefault="00382244" w:rsidP="00382244">
            <w:pPr>
              <w:pStyle w:val="TAC"/>
              <w:rPr>
                <w:lang w:eastAsia="ja-JP"/>
              </w:rPr>
            </w:pPr>
            <w:r w:rsidRPr="00E062F1">
              <w:rPr>
                <w:lang w:eastAsia="ja-JP"/>
              </w:rPr>
              <w:t>DC_41A-42C_n257F</w:t>
            </w:r>
          </w:p>
          <w:p w14:paraId="017FFC09" w14:textId="77777777" w:rsidR="00382244" w:rsidRPr="00E062F1" w:rsidRDefault="00382244" w:rsidP="00382244">
            <w:pPr>
              <w:pStyle w:val="TAC"/>
              <w:rPr>
                <w:lang w:eastAsia="ja-JP"/>
              </w:rPr>
            </w:pPr>
            <w:r w:rsidRPr="00E062F1">
              <w:rPr>
                <w:lang w:eastAsia="ja-JP"/>
              </w:rPr>
              <w:t>DC_41A-42C_n257G</w:t>
            </w:r>
          </w:p>
          <w:p w14:paraId="25F48484" w14:textId="77777777" w:rsidR="00382244" w:rsidRPr="00E062F1" w:rsidRDefault="00382244" w:rsidP="00382244">
            <w:pPr>
              <w:pStyle w:val="TAC"/>
              <w:rPr>
                <w:lang w:eastAsia="ja-JP"/>
              </w:rPr>
            </w:pPr>
            <w:r w:rsidRPr="00E062F1">
              <w:rPr>
                <w:lang w:eastAsia="ja-JP"/>
              </w:rPr>
              <w:t>DC_41A-42C_n257H</w:t>
            </w:r>
          </w:p>
          <w:p w14:paraId="308C8BFB" w14:textId="77777777" w:rsidR="00382244" w:rsidRPr="00E062F1" w:rsidRDefault="00382244" w:rsidP="00382244">
            <w:pPr>
              <w:pStyle w:val="TAC"/>
              <w:rPr>
                <w:lang w:eastAsia="ja-JP"/>
              </w:rPr>
            </w:pPr>
            <w:r w:rsidRPr="00E062F1">
              <w:rPr>
                <w:lang w:eastAsia="ja-JP"/>
              </w:rPr>
              <w:t>DC_41A-42C_n257I</w:t>
            </w:r>
          </w:p>
          <w:p w14:paraId="1AE2DADD" w14:textId="77777777" w:rsidR="00382244" w:rsidRPr="00E062F1" w:rsidRDefault="00382244" w:rsidP="00382244">
            <w:pPr>
              <w:pStyle w:val="TAC"/>
              <w:rPr>
                <w:lang w:eastAsia="ja-JP"/>
              </w:rPr>
            </w:pPr>
            <w:r w:rsidRPr="00E062F1">
              <w:rPr>
                <w:lang w:eastAsia="ja-JP"/>
              </w:rPr>
              <w:t>DC_41A-42C_n257J</w:t>
            </w:r>
          </w:p>
          <w:p w14:paraId="0BF314BC" w14:textId="77777777" w:rsidR="00382244" w:rsidRPr="00E062F1" w:rsidRDefault="00382244" w:rsidP="00382244">
            <w:pPr>
              <w:pStyle w:val="TAC"/>
              <w:rPr>
                <w:lang w:eastAsia="ja-JP"/>
              </w:rPr>
            </w:pPr>
            <w:r w:rsidRPr="00E062F1">
              <w:rPr>
                <w:lang w:eastAsia="ja-JP"/>
              </w:rPr>
              <w:t>DC_41A-42C_n257K</w:t>
            </w:r>
          </w:p>
          <w:p w14:paraId="076F3439" w14:textId="77777777" w:rsidR="00382244" w:rsidRPr="00E062F1" w:rsidRDefault="00382244" w:rsidP="00382244">
            <w:pPr>
              <w:pStyle w:val="TAC"/>
              <w:rPr>
                <w:lang w:eastAsia="ja-JP"/>
              </w:rPr>
            </w:pPr>
            <w:r w:rsidRPr="00E062F1">
              <w:rPr>
                <w:lang w:eastAsia="ja-JP"/>
              </w:rPr>
              <w:t>DC_41A-42C_n257L</w:t>
            </w:r>
          </w:p>
          <w:p w14:paraId="50332837" w14:textId="77777777" w:rsidR="00382244" w:rsidRPr="00E062F1" w:rsidRDefault="00382244" w:rsidP="00382244">
            <w:pPr>
              <w:pStyle w:val="TAC"/>
              <w:rPr>
                <w:noProof/>
                <w:lang w:eastAsia="zh-CN"/>
              </w:rPr>
            </w:pPr>
            <w:r w:rsidRPr="00E062F1">
              <w:rPr>
                <w:lang w:eastAsia="ja-JP"/>
              </w:rPr>
              <w:t>DC_41A-42C_n257M</w:t>
            </w:r>
          </w:p>
          <w:p w14:paraId="559A9C56" w14:textId="77777777" w:rsidR="00382244" w:rsidRPr="00E062F1" w:rsidRDefault="00382244" w:rsidP="00382244">
            <w:pPr>
              <w:pStyle w:val="TAC"/>
              <w:rPr>
                <w:noProof/>
                <w:lang w:eastAsia="zh-CN"/>
              </w:rPr>
            </w:pPr>
            <w:r w:rsidRPr="00E062F1">
              <w:rPr>
                <w:noProof/>
                <w:lang w:eastAsia="zh-CN"/>
              </w:rPr>
              <w:t>DC_41C-42A_n257A</w:t>
            </w:r>
          </w:p>
          <w:p w14:paraId="276C6304" w14:textId="77777777" w:rsidR="00382244" w:rsidRPr="00E062F1" w:rsidRDefault="00382244" w:rsidP="00382244">
            <w:pPr>
              <w:pStyle w:val="TAC"/>
              <w:rPr>
                <w:lang w:eastAsia="ja-JP"/>
              </w:rPr>
            </w:pPr>
            <w:r w:rsidRPr="00E062F1">
              <w:rPr>
                <w:lang w:eastAsia="ja-JP"/>
              </w:rPr>
              <w:t>DC_41C-42A_n257D</w:t>
            </w:r>
          </w:p>
          <w:p w14:paraId="041F46C8" w14:textId="77777777" w:rsidR="00382244" w:rsidRPr="00E062F1" w:rsidRDefault="00382244" w:rsidP="00382244">
            <w:pPr>
              <w:pStyle w:val="TAC"/>
              <w:rPr>
                <w:lang w:eastAsia="ja-JP"/>
              </w:rPr>
            </w:pPr>
            <w:r w:rsidRPr="00E062F1">
              <w:rPr>
                <w:lang w:eastAsia="ja-JP"/>
              </w:rPr>
              <w:t>DC_41C-42A_n257E</w:t>
            </w:r>
          </w:p>
          <w:p w14:paraId="3EEB0E38" w14:textId="77777777" w:rsidR="00382244" w:rsidRPr="00E062F1" w:rsidRDefault="00382244" w:rsidP="00382244">
            <w:pPr>
              <w:pStyle w:val="TAC"/>
              <w:rPr>
                <w:lang w:eastAsia="ja-JP"/>
              </w:rPr>
            </w:pPr>
            <w:r w:rsidRPr="00E062F1">
              <w:rPr>
                <w:lang w:eastAsia="ja-JP"/>
              </w:rPr>
              <w:t>DC_41C-42A_n257F</w:t>
            </w:r>
          </w:p>
          <w:p w14:paraId="5A8D5096" w14:textId="77777777" w:rsidR="00382244" w:rsidRPr="00E062F1" w:rsidRDefault="00382244" w:rsidP="00382244">
            <w:pPr>
              <w:pStyle w:val="TAC"/>
              <w:rPr>
                <w:lang w:eastAsia="ja-JP"/>
              </w:rPr>
            </w:pPr>
            <w:r w:rsidRPr="00E062F1">
              <w:rPr>
                <w:lang w:eastAsia="ja-JP"/>
              </w:rPr>
              <w:t>DC_41C-42A_n257G</w:t>
            </w:r>
          </w:p>
          <w:p w14:paraId="7A5966F3" w14:textId="77777777" w:rsidR="00382244" w:rsidRPr="00E062F1" w:rsidRDefault="00382244" w:rsidP="00382244">
            <w:pPr>
              <w:pStyle w:val="TAC"/>
              <w:rPr>
                <w:lang w:eastAsia="ja-JP"/>
              </w:rPr>
            </w:pPr>
            <w:r w:rsidRPr="00E062F1">
              <w:rPr>
                <w:lang w:eastAsia="ja-JP"/>
              </w:rPr>
              <w:t>DC_41C-42A_n257H</w:t>
            </w:r>
          </w:p>
          <w:p w14:paraId="52CF7E06" w14:textId="77777777" w:rsidR="00382244" w:rsidRPr="00E062F1" w:rsidRDefault="00382244" w:rsidP="00382244">
            <w:pPr>
              <w:pStyle w:val="TAC"/>
              <w:rPr>
                <w:lang w:eastAsia="ja-JP"/>
              </w:rPr>
            </w:pPr>
            <w:r w:rsidRPr="00E062F1">
              <w:rPr>
                <w:lang w:eastAsia="ja-JP"/>
              </w:rPr>
              <w:t>DC_41C-42A_n257I</w:t>
            </w:r>
          </w:p>
          <w:p w14:paraId="7D228EDB" w14:textId="77777777" w:rsidR="00382244" w:rsidRPr="00E062F1" w:rsidRDefault="00382244" w:rsidP="00382244">
            <w:pPr>
              <w:pStyle w:val="TAC"/>
              <w:rPr>
                <w:lang w:eastAsia="ja-JP"/>
              </w:rPr>
            </w:pPr>
            <w:r w:rsidRPr="00E062F1">
              <w:rPr>
                <w:lang w:eastAsia="ja-JP"/>
              </w:rPr>
              <w:t>DC_41C-42A_n257J</w:t>
            </w:r>
          </w:p>
          <w:p w14:paraId="31CF703B" w14:textId="77777777" w:rsidR="00382244" w:rsidRPr="00E062F1" w:rsidRDefault="00382244" w:rsidP="00382244">
            <w:pPr>
              <w:pStyle w:val="TAC"/>
              <w:rPr>
                <w:lang w:eastAsia="ja-JP"/>
              </w:rPr>
            </w:pPr>
            <w:r w:rsidRPr="00E062F1">
              <w:rPr>
                <w:lang w:eastAsia="ja-JP"/>
              </w:rPr>
              <w:t>DC_41C-42A_n257K</w:t>
            </w:r>
          </w:p>
          <w:p w14:paraId="7E1146E5" w14:textId="77777777" w:rsidR="00382244" w:rsidRPr="00E062F1" w:rsidRDefault="00382244" w:rsidP="00382244">
            <w:pPr>
              <w:pStyle w:val="TAC"/>
              <w:rPr>
                <w:lang w:eastAsia="ja-JP"/>
              </w:rPr>
            </w:pPr>
            <w:r w:rsidRPr="00E062F1">
              <w:rPr>
                <w:lang w:eastAsia="ja-JP"/>
              </w:rPr>
              <w:t>DC_41C-42A_n257L</w:t>
            </w:r>
          </w:p>
          <w:p w14:paraId="77D9B99F" w14:textId="77777777" w:rsidR="00382244" w:rsidRPr="00E062F1" w:rsidRDefault="00382244" w:rsidP="00382244">
            <w:pPr>
              <w:pStyle w:val="TAC"/>
              <w:rPr>
                <w:noProof/>
                <w:lang w:eastAsia="zh-CN"/>
              </w:rPr>
            </w:pPr>
            <w:r w:rsidRPr="00E062F1">
              <w:rPr>
                <w:lang w:eastAsia="ja-JP"/>
              </w:rPr>
              <w:t>DC_41C-42A_n257M</w:t>
            </w:r>
          </w:p>
          <w:p w14:paraId="76B30178" w14:textId="77777777" w:rsidR="00382244" w:rsidRPr="00E062F1" w:rsidRDefault="00382244" w:rsidP="00382244">
            <w:pPr>
              <w:pStyle w:val="TAC"/>
              <w:rPr>
                <w:rFonts w:cs="Arial"/>
              </w:rPr>
            </w:pPr>
            <w:r w:rsidRPr="00E062F1">
              <w:rPr>
                <w:rFonts w:cs="Arial"/>
              </w:rPr>
              <w:t>DC_41C-42C_n257A</w:t>
            </w:r>
          </w:p>
          <w:p w14:paraId="4C4C4A69" w14:textId="77777777" w:rsidR="00382244" w:rsidRPr="00AA54EC" w:rsidRDefault="00382244" w:rsidP="00382244">
            <w:pPr>
              <w:pStyle w:val="TAC"/>
              <w:rPr>
                <w:lang w:val="sv-FI" w:eastAsia="ja-JP"/>
              </w:rPr>
            </w:pPr>
            <w:r w:rsidRPr="00AA54EC">
              <w:rPr>
                <w:lang w:val="sv-FI" w:eastAsia="ja-JP"/>
              </w:rPr>
              <w:t>DC_41C-42C_n257D</w:t>
            </w:r>
          </w:p>
          <w:p w14:paraId="25CF74B0" w14:textId="77777777" w:rsidR="00382244" w:rsidRPr="00AA54EC" w:rsidRDefault="00382244" w:rsidP="00382244">
            <w:pPr>
              <w:pStyle w:val="TAC"/>
              <w:rPr>
                <w:lang w:val="sv-FI" w:eastAsia="ja-JP"/>
              </w:rPr>
            </w:pPr>
            <w:r w:rsidRPr="00AA54EC">
              <w:rPr>
                <w:lang w:val="sv-FI" w:eastAsia="ja-JP"/>
              </w:rPr>
              <w:t>DC_41C-42C_n257E</w:t>
            </w:r>
          </w:p>
          <w:p w14:paraId="22BC55E9" w14:textId="77777777" w:rsidR="00382244" w:rsidRPr="00AA54EC" w:rsidRDefault="00382244" w:rsidP="00382244">
            <w:pPr>
              <w:pStyle w:val="TAC"/>
              <w:rPr>
                <w:lang w:val="sv-FI" w:eastAsia="ja-JP"/>
              </w:rPr>
            </w:pPr>
            <w:r w:rsidRPr="00AA54EC">
              <w:rPr>
                <w:lang w:val="sv-FI" w:eastAsia="ja-JP"/>
              </w:rPr>
              <w:t>DC_41C-42C_n257F</w:t>
            </w:r>
          </w:p>
          <w:p w14:paraId="2E389A8C" w14:textId="77777777" w:rsidR="00382244" w:rsidRPr="00AA54EC" w:rsidRDefault="00382244" w:rsidP="00382244">
            <w:pPr>
              <w:pStyle w:val="TAC"/>
              <w:rPr>
                <w:lang w:val="sv-FI" w:eastAsia="ja-JP"/>
              </w:rPr>
            </w:pPr>
            <w:r w:rsidRPr="00AA54EC">
              <w:rPr>
                <w:lang w:val="sv-FI" w:eastAsia="ja-JP"/>
              </w:rPr>
              <w:t>DC_41C-42C_n257G</w:t>
            </w:r>
          </w:p>
          <w:p w14:paraId="4C8DAA9A" w14:textId="77777777" w:rsidR="00382244" w:rsidRPr="00AA54EC" w:rsidRDefault="00382244" w:rsidP="00382244">
            <w:pPr>
              <w:pStyle w:val="TAC"/>
              <w:rPr>
                <w:lang w:val="sv-FI" w:eastAsia="ja-JP"/>
              </w:rPr>
            </w:pPr>
            <w:r w:rsidRPr="00AA54EC">
              <w:rPr>
                <w:lang w:val="sv-FI" w:eastAsia="ja-JP"/>
              </w:rPr>
              <w:t>DC_41C-42C_n257H</w:t>
            </w:r>
          </w:p>
          <w:p w14:paraId="71D6A332" w14:textId="77777777" w:rsidR="00382244" w:rsidRPr="00AA54EC" w:rsidRDefault="00382244" w:rsidP="00382244">
            <w:pPr>
              <w:pStyle w:val="TAC"/>
              <w:rPr>
                <w:lang w:val="sv-FI" w:eastAsia="ja-JP"/>
              </w:rPr>
            </w:pPr>
            <w:r w:rsidRPr="00AA54EC">
              <w:rPr>
                <w:lang w:val="sv-FI" w:eastAsia="ja-JP"/>
              </w:rPr>
              <w:t>DC_41C-42C_n257I</w:t>
            </w:r>
          </w:p>
          <w:p w14:paraId="523F996B" w14:textId="77777777" w:rsidR="00382244" w:rsidRPr="00AA54EC" w:rsidRDefault="00382244" w:rsidP="00382244">
            <w:pPr>
              <w:pStyle w:val="TAC"/>
              <w:rPr>
                <w:lang w:val="sv-FI" w:eastAsia="ja-JP"/>
              </w:rPr>
            </w:pPr>
            <w:r w:rsidRPr="00AA54EC">
              <w:rPr>
                <w:lang w:val="sv-FI" w:eastAsia="ja-JP"/>
              </w:rPr>
              <w:t>DC_41C-42C_n257J</w:t>
            </w:r>
          </w:p>
          <w:p w14:paraId="6CED7935" w14:textId="77777777" w:rsidR="00382244" w:rsidRPr="00AA54EC" w:rsidRDefault="00382244" w:rsidP="00382244">
            <w:pPr>
              <w:pStyle w:val="TAC"/>
              <w:rPr>
                <w:lang w:val="sv-FI" w:eastAsia="ja-JP"/>
              </w:rPr>
            </w:pPr>
            <w:r w:rsidRPr="00AA54EC">
              <w:rPr>
                <w:lang w:val="sv-FI" w:eastAsia="ja-JP"/>
              </w:rPr>
              <w:t>DC_41C-42C_n257K</w:t>
            </w:r>
          </w:p>
          <w:p w14:paraId="6D4FD033" w14:textId="77777777" w:rsidR="00382244" w:rsidRPr="00E062F1" w:rsidRDefault="00382244" w:rsidP="00382244">
            <w:pPr>
              <w:pStyle w:val="TAC"/>
              <w:rPr>
                <w:lang w:eastAsia="ja-JP"/>
              </w:rPr>
            </w:pPr>
            <w:r w:rsidRPr="00E062F1">
              <w:rPr>
                <w:lang w:eastAsia="ja-JP"/>
              </w:rPr>
              <w:t>DC_41C-42C_n257L</w:t>
            </w:r>
          </w:p>
          <w:p w14:paraId="29F32EBD" w14:textId="77777777" w:rsidR="00382244" w:rsidRPr="00E062F1" w:rsidRDefault="00382244" w:rsidP="00382244">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4C606" w14:textId="77777777" w:rsidR="00382244" w:rsidRPr="00E062F1" w:rsidRDefault="00382244" w:rsidP="00382244">
            <w:pPr>
              <w:pStyle w:val="TAC"/>
              <w:rPr>
                <w:noProof/>
                <w:lang w:eastAsia="zh-CN"/>
              </w:rPr>
            </w:pPr>
            <w:r w:rsidRPr="00E062F1">
              <w:rPr>
                <w:noProof/>
                <w:lang w:eastAsia="zh-CN"/>
              </w:rPr>
              <w:t>DC_41A_n257A</w:t>
            </w:r>
          </w:p>
          <w:p w14:paraId="5C3DCB50" w14:textId="77777777" w:rsidR="00382244" w:rsidRPr="00E062F1" w:rsidRDefault="00382244" w:rsidP="00382244">
            <w:pPr>
              <w:pStyle w:val="TAC"/>
              <w:rPr>
                <w:noProof/>
                <w:lang w:eastAsia="zh-CN"/>
              </w:rPr>
            </w:pPr>
            <w:r w:rsidRPr="00E062F1">
              <w:rPr>
                <w:noProof/>
                <w:lang w:eastAsia="zh-CN"/>
              </w:rPr>
              <w:t>DC_41A_n257G</w:t>
            </w:r>
          </w:p>
          <w:p w14:paraId="49ADB512" w14:textId="77777777" w:rsidR="00382244" w:rsidRPr="00E062F1" w:rsidRDefault="00382244" w:rsidP="00382244">
            <w:pPr>
              <w:pStyle w:val="TAC"/>
              <w:rPr>
                <w:noProof/>
                <w:lang w:eastAsia="zh-CN"/>
              </w:rPr>
            </w:pPr>
            <w:r w:rsidRPr="00E062F1">
              <w:rPr>
                <w:noProof/>
                <w:lang w:eastAsia="zh-CN"/>
              </w:rPr>
              <w:t>DC_41A_n257H</w:t>
            </w:r>
          </w:p>
          <w:p w14:paraId="28085ACB" w14:textId="77777777" w:rsidR="00382244" w:rsidRPr="00E062F1" w:rsidRDefault="00382244" w:rsidP="00382244">
            <w:pPr>
              <w:pStyle w:val="TAC"/>
              <w:rPr>
                <w:noProof/>
                <w:lang w:eastAsia="zh-CN"/>
              </w:rPr>
            </w:pPr>
            <w:r w:rsidRPr="00E062F1">
              <w:rPr>
                <w:noProof/>
                <w:lang w:eastAsia="zh-CN"/>
              </w:rPr>
              <w:t>DC_41A_n257I</w:t>
            </w:r>
          </w:p>
          <w:p w14:paraId="638FDCC2" w14:textId="77777777" w:rsidR="00382244" w:rsidRPr="00E062F1" w:rsidRDefault="00382244" w:rsidP="00382244">
            <w:pPr>
              <w:pStyle w:val="TAC"/>
              <w:rPr>
                <w:noProof/>
                <w:lang w:eastAsia="zh-CN"/>
              </w:rPr>
            </w:pPr>
            <w:r w:rsidRPr="00E062F1">
              <w:rPr>
                <w:noProof/>
                <w:lang w:eastAsia="zh-CN"/>
              </w:rPr>
              <w:t>DC_41C_n257A</w:t>
            </w:r>
          </w:p>
          <w:p w14:paraId="2114F577" w14:textId="77777777" w:rsidR="00382244" w:rsidRPr="00E062F1" w:rsidRDefault="00382244" w:rsidP="00382244">
            <w:pPr>
              <w:pStyle w:val="TAC"/>
              <w:rPr>
                <w:noProof/>
                <w:lang w:eastAsia="zh-CN"/>
              </w:rPr>
            </w:pPr>
            <w:r w:rsidRPr="00E062F1">
              <w:rPr>
                <w:noProof/>
                <w:lang w:eastAsia="zh-CN"/>
              </w:rPr>
              <w:t>DC_41C_n257G</w:t>
            </w:r>
          </w:p>
          <w:p w14:paraId="3C199ACA" w14:textId="77777777" w:rsidR="00382244" w:rsidRPr="00E062F1" w:rsidRDefault="00382244" w:rsidP="00382244">
            <w:pPr>
              <w:pStyle w:val="TAC"/>
              <w:rPr>
                <w:noProof/>
                <w:lang w:eastAsia="zh-CN"/>
              </w:rPr>
            </w:pPr>
            <w:r w:rsidRPr="00E062F1">
              <w:rPr>
                <w:noProof/>
                <w:lang w:eastAsia="zh-CN"/>
              </w:rPr>
              <w:t>DC_41C_n257H</w:t>
            </w:r>
          </w:p>
          <w:p w14:paraId="3D5418F1" w14:textId="77777777" w:rsidR="00382244" w:rsidRPr="00E062F1" w:rsidRDefault="00382244" w:rsidP="00382244">
            <w:pPr>
              <w:pStyle w:val="TAC"/>
              <w:rPr>
                <w:noProof/>
                <w:lang w:eastAsia="zh-CN"/>
              </w:rPr>
            </w:pPr>
            <w:r w:rsidRPr="00E062F1">
              <w:rPr>
                <w:noProof/>
                <w:lang w:eastAsia="zh-CN"/>
              </w:rPr>
              <w:t>DC_41C_n257I</w:t>
            </w:r>
          </w:p>
          <w:p w14:paraId="5E4D9C0F" w14:textId="77777777" w:rsidR="00382244" w:rsidRPr="00E062F1" w:rsidRDefault="00382244" w:rsidP="00382244">
            <w:pPr>
              <w:pStyle w:val="TAC"/>
              <w:rPr>
                <w:noProof/>
                <w:lang w:eastAsia="zh-CN"/>
              </w:rPr>
            </w:pPr>
            <w:r w:rsidRPr="00E062F1">
              <w:rPr>
                <w:noProof/>
                <w:lang w:eastAsia="zh-CN"/>
              </w:rPr>
              <w:t>DC_42A_n257A</w:t>
            </w:r>
          </w:p>
          <w:p w14:paraId="6268C25D" w14:textId="77777777" w:rsidR="00382244" w:rsidRPr="00E062F1" w:rsidRDefault="00382244" w:rsidP="00382244">
            <w:pPr>
              <w:pStyle w:val="TAC"/>
              <w:rPr>
                <w:noProof/>
                <w:lang w:eastAsia="zh-CN"/>
              </w:rPr>
            </w:pPr>
            <w:r w:rsidRPr="00E062F1">
              <w:rPr>
                <w:noProof/>
                <w:lang w:eastAsia="zh-CN"/>
              </w:rPr>
              <w:t>DC_42A_n257G</w:t>
            </w:r>
          </w:p>
          <w:p w14:paraId="67F55E99" w14:textId="77777777" w:rsidR="00382244" w:rsidRPr="00E062F1" w:rsidRDefault="00382244" w:rsidP="00382244">
            <w:pPr>
              <w:pStyle w:val="TAC"/>
              <w:rPr>
                <w:noProof/>
                <w:lang w:eastAsia="zh-CN"/>
              </w:rPr>
            </w:pPr>
            <w:r w:rsidRPr="00E062F1">
              <w:rPr>
                <w:noProof/>
                <w:lang w:eastAsia="zh-CN"/>
              </w:rPr>
              <w:t>DC_42A_n257H</w:t>
            </w:r>
          </w:p>
          <w:p w14:paraId="4B3AF43D" w14:textId="77777777" w:rsidR="00382244" w:rsidRPr="00E062F1" w:rsidRDefault="00382244" w:rsidP="00382244">
            <w:pPr>
              <w:pStyle w:val="TAC"/>
              <w:rPr>
                <w:noProof/>
                <w:lang w:eastAsia="zh-CN"/>
              </w:rPr>
            </w:pPr>
            <w:r w:rsidRPr="00E062F1">
              <w:rPr>
                <w:noProof/>
                <w:lang w:eastAsia="zh-CN"/>
              </w:rPr>
              <w:t>DC_42A_n257I</w:t>
            </w:r>
          </w:p>
          <w:p w14:paraId="2FB8AE24" w14:textId="77777777" w:rsidR="00382244" w:rsidRPr="00E062F1" w:rsidRDefault="00382244" w:rsidP="00382244">
            <w:pPr>
              <w:pStyle w:val="TAC"/>
              <w:rPr>
                <w:noProof/>
                <w:lang w:eastAsia="zh-CN"/>
              </w:rPr>
            </w:pPr>
            <w:r w:rsidRPr="00E062F1">
              <w:rPr>
                <w:noProof/>
                <w:lang w:eastAsia="zh-CN"/>
              </w:rPr>
              <w:t>DC_42C_n257A</w:t>
            </w:r>
          </w:p>
          <w:p w14:paraId="5AFD56B8" w14:textId="77777777" w:rsidR="00382244" w:rsidRPr="00E062F1" w:rsidRDefault="00382244" w:rsidP="00382244">
            <w:pPr>
              <w:pStyle w:val="TAC"/>
              <w:rPr>
                <w:noProof/>
                <w:lang w:eastAsia="zh-CN"/>
              </w:rPr>
            </w:pPr>
            <w:r w:rsidRPr="00E062F1">
              <w:rPr>
                <w:noProof/>
                <w:lang w:eastAsia="zh-CN"/>
              </w:rPr>
              <w:t>DC_42C_n257G</w:t>
            </w:r>
          </w:p>
          <w:p w14:paraId="43F4C129" w14:textId="77777777" w:rsidR="00382244" w:rsidRPr="00E062F1" w:rsidRDefault="00382244" w:rsidP="00382244">
            <w:pPr>
              <w:pStyle w:val="TAC"/>
              <w:rPr>
                <w:noProof/>
                <w:lang w:eastAsia="zh-CN"/>
              </w:rPr>
            </w:pPr>
            <w:r w:rsidRPr="00E062F1">
              <w:rPr>
                <w:noProof/>
                <w:lang w:eastAsia="zh-CN"/>
              </w:rPr>
              <w:t>DC_42C_n257H</w:t>
            </w:r>
          </w:p>
          <w:p w14:paraId="1FA32673" w14:textId="77777777" w:rsidR="00382244" w:rsidRPr="00E062F1" w:rsidRDefault="00382244" w:rsidP="00382244">
            <w:pPr>
              <w:pStyle w:val="TAC"/>
              <w:rPr>
                <w:noProof/>
                <w:lang w:eastAsia="zh-CN"/>
              </w:rPr>
            </w:pPr>
            <w:r w:rsidRPr="00E062F1">
              <w:rPr>
                <w:noProof/>
                <w:lang w:eastAsia="zh-CN"/>
              </w:rPr>
              <w:t>DC_42C_n257I</w:t>
            </w:r>
          </w:p>
        </w:tc>
      </w:tr>
      <w:tr w:rsidR="00382244" w:rsidRPr="00E062F1" w14:paraId="0838B03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F845DA" w14:textId="77777777" w:rsidR="00382244" w:rsidRPr="00E062F1" w:rsidRDefault="00382244" w:rsidP="00382244">
            <w:pPr>
              <w:pStyle w:val="TAC"/>
              <w:rPr>
                <w:rFonts w:eastAsia="新細明體"/>
                <w:lang w:eastAsia="zh-TW"/>
              </w:rPr>
            </w:pPr>
            <w:r w:rsidRPr="00E062F1">
              <w:rPr>
                <w:rFonts w:cs="Arial"/>
                <w:lang w:eastAsia="ja-JP"/>
              </w:rPr>
              <w:lastRenderedPageBreak/>
              <w:t>DC</w:t>
            </w:r>
            <w:r w:rsidRPr="00E062F1">
              <w:rPr>
                <w:rFonts w:eastAsia="新細明體"/>
                <w:lang w:eastAsia="zh-TW"/>
              </w:rPr>
              <w:t>_46A-48A_n260A</w:t>
            </w:r>
          </w:p>
          <w:p w14:paraId="659C7344" w14:textId="77777777" w:rsidR="00382244" w:rsidRPr="00E062F1" w:rsidRDefault="00382244" w:rsidP="00382244">
            <w:pPr>
              <w:pStyle w:val="TAC"/>
              <w:rPr>
                <w:rFonts w:eastAsia="新細明體"/>
                <w:lang w:eastAsia="zh-TW"/>
              </w:rPr>
            </w:pPr>
            <w:r w:rsidRPr="00E062F1">
              <w:rPr>
                <w:rFonts w:eastAsia="新細明體"/>
                <w:lang w:eastAsia="zh-TW"/>
              </w:rPr>
              <w:t>DC_46C-48A_n260A</w:t>
            </w:r>
          </w:p>
          <w:p w14:paraId="3DFEE4F3" w14:textId="77777777" w:rsidR="00382244" w:rsidRPr="00E062F1" w:rsidRDefault="00382244" w:rsidP="00382244">
            <w:pPr>
              <w:pStyle w:val="TAC"/>
              <w:rPr>
                <w:rFonts w:eastAsia="新細明體"/>
                <w:lang w:eastAsia="zh-TW"/>
              </w:rPr>
            </w:pPr>
            <w:r w:rsidRPr="00E062F1">
              <w:rPr>
                <w:rFonts w:eastAsia="新細明體"/>
                <w:lang w:eastAsia="zh-TW"/>
              </w:rPr>
              <w:t>DC_46D-48A_n260A</w:t>
            </w:r>
          </w:p>
          <w:p w14:paraId="76A211AB" w14:textId="77777777" w:rsidR="00382244" w:rsidRPr="00E062F1" w:rsidRDefault="00382244" w:rsidP="00382244">
            <w:pPr>
              <w:pStyle w:val="TAC"/>
              <w:rPr>
                <w:rFonts w:eastAsia="新細明體"/>
                <w:lang w:eastAsia="zh-TW"/>
              </w:rPr>
            </w:pPr>
            <w:r w:rsidRPr="00E062F1">
              <w:rPr>
                <w:rFonts w:eastAsia="新細明體"/>
                <w:lang w:eastAsia="zh-TW"/>
              </w:rPr>
              <w:t>DC_46A-48C_n260A</w:t>
            </w:r>
          </w:p>
          <w:p w14:paraId="428CD3B1" w14:textId="77777777" w:rsidR="00382244" w:rsidRPr="00E062F1" w:rsidRDefault="00382244" w:rsidP="00382244">
            <w:pPr>
              <w:pStyle w:val="TAC"/>
              <w:rPr>
                <w:rFonts w:eastAsia="新細明體"/>
                <w:lang w:eastAsia="zh-TW"/>
              </w:rPr>
            </w:pPr>
            <w:r w:rsidRPr="00E062F1">
              <w:rPr>
                <w:rFonts w:eastAsia="新細明體"/>
                <w:lang w:eastAsia="zh-TW"/>
              </w:rPr>
              <w:t>DC_46A-48D_n260A</w:t>
            </w:r>
          </w:p>
          <w:p w14:paraId="2FA20FD5" w14:textId="77777777" w:rsidR="00382244" w:rsidRPr="00E062F1" w:rsidRDefault="00382244" w:rsidP="00382244">
            <w:pPr>
              <w:pStyle w:val="TAC"/>
              <w:rPr>
                <w:rFonts w:eastAsia="新細明體"/>
                <w:lang w:eastAsia="zh-TW"/>
              </w:rPr>
            </w:pPr>
            <w:r w:rsidRPr="00E062F1">
              <w:rPr>
                <w:rFonts w:eastAsia="新細明體"/>
                <w:lang w:eastAsia="zh-TW"/>
              </w:rPr>
              <w:t>DC_46C-48C_n260A</w:t>
            </w:r>
          </w:p>
          <w:p w14:paraId="774632BF" w14:textId="77777777" w:rsidR="00382244" w:rsidRPr="00E062F1" w:rsidRDefault="00382244" w:rsidP="00382244">
            <w:pPr>
              <w:pStyle w:val="TAC"/>
              <w:rPr>
                <w:rFonts w:eastAsia="新細明體"/>
                <w:lang w:eastAsia="zh-TW"/>
              </w:rPr>
            </w:pPr>
            <w:r w:rsidRPr="00E062F1">
              <w:rPr>
                <w:rFonts w:eastAsia="新細明體"/>
                <w:lang w:eastAsia="zh-TW"/>
              </w:rPr>
              <w:t>DC_46C-48D_n260A</w:t>
            </w:r>
          </w:p>
          <w:p w14:paraId="5B15B774" w14:textId="77777777" w:rsidR="00382244" w:rsidRPr="00E062F1" w:rsidRDefault="00382244" w:rsidP="00382244">
            <w:pPr>
              <w:pStyle w:val="TAC"/>
              <w:rPr>
                <w:rFonts w:eastAsia="新細明體"/>
                <w:lang w:eastAsia="zh-TW"/>
              </w:rPr>
            </w:pPr>
            <w:r w:rsidRPr="00E062F1">
              <w:rPr>
                <w:rFonts w:eastAsia="新細明體"/>
                <w:lang w:eastAsia="zh-TW"/>
              </w:rPr>
              <w:t>DC_46D-48C_n260A</w:t>
            </w:r>
          </w:p>
          <w:p w14:paraId="6B2BD6E6" w14:textId="77777777" w:rsidR="00382244" w:rsidRPr="00E062F1" w:rsidRDefault="00382244" w:rsidP="00382244">
            <w:pPr>
              <w:pStyle w:val="TAC"/>
              <w:rPr>
                <w:rFonts w:eastAsia="新細明體"/>
                <w:lang w:eastAsia="zh-TW"/>
              </w:rPr>
            </w:pPr>
            <w:r w:rsidRPr="00E062F1">
              <w:rPr>
                <w:rFonts w:eastAsia="新細明體"/>
                <w:lang w:eastAsia="zh-TW"/>
              </w:rPr>
              <w:t>DC_46D-48D_n260A</w:t>
            </w:r>
          </w:p>
          <w:p w14:paraId="0BE015C4" w14:textId="77777777" w:rsidR="00382244" w:rsidRPr="00E062F1" w:rsidRDefault="00382244" w:rsidP="00382244">
            <w:pPr>
              <w:pStyle w:val="TAC"/>
              <w:rPr>
                <w:rFonts w:eastAsia="新細明體"/>
                <w:lang w:eastAsia="zh-TW"/>
              </w:rPr>
            </w:pPr>
            <w:r w:rsidRPr="00E062F1">
              <w:rPr>
                <w:rFonts w:cs="Arial"/>
                <w:lang w:eastAsia="ja-JP"/>
              </w:rPr>
              <w:t>DC</w:t>
            </w:r>
            <w:r w:rsidRPr="00E062F1">
              <w:rPr>
                <w:rFonts w:eastAsia="新細明體"/>
                <w:lang w:eastAsia="zh-TW"/>
              </w:rPr>
              <w:t>_46A-48A_n260(2A)</w:t>
            </w:r>
          </w:p>
          <w:p w14:paraId="2EAFBC5F" w14:textId="77777777" w:rsidR="00382244" w:rsidRPr="00E062F1" w:rsidRDefault="00382244" w:rsidP="00382244">
            <w:pPr>
              <w:pStyle w:val="TAC"/>
              <w:rPr>
                <w:rFonts w:eastAsia="新細明體"/>
                <w:lang w:eastAsia="zh-TW"/>
              </w:rPr>
            </w:pPr>
            <w:r w:rsidRPr="00E062F1">
              <w:rPr>
                <w:rFonts w:eastAsia="新細明體"/>
                <w:lang w:eastAsia="zh-TW"/>
              </w:rPr>
              <w:t>DC_46C-48A_n260(2A)</w:t>
            </w:r>
          </w:p>
          <w:p w14:paraId="26DA5CE2" w14:textId="77777777" w:rsidR="00382244" w:rsidRPr="00E062F1" w:rsidRDefault="00382244" w:rsidP="00382244">
            <w:pPr>
              <w:pStyle w:val="TAC"/>
              <w:rPr>
                <w:rFonts w:eastAsia="新細明體"/>
                <w:lang w:eastAsia="zh-TW"/>
              </w:rPr>
            </w:pPr>
            <w:r w:rsidRPr="00E062F1">
              <w:rPr>
                <w:rFonts w:eastAsia="新細明體"/>
                <w:lang w:eastAsia="zh-TW"/>
              </w:rPr>
              <w:t>DC_46D-48A_n260(2A)</w:t>
            </w:r>
          </w:p>
          <w:p w14:paraId="222A11CF" w14:textId="77777777" w:rsidR="00382244" w:rsidRPr="00E062F1" w:rsidRDefault="00382244" w:rsidP="00382244">
            <w:pPr>
              <w:pStyle w:val="TAC"/>
              <w:rPr>
                <w:rFonts w:eastAsia="新細明體"/>
                <w:lang w:eastAsia="zh-TW"/>
              </w:rPr>
            </w:pPr>
            <w:r w:rsidRPr="00E062F1">
              <w:rPr>
                <w:rFonts w:eastAsia="新細明體"/>
                <w:lang w:eastAsia="zh-TW"/>
              </w:rPr>
              <w:t>DC_46A-48C_n260(2A)</w:t>
            </w:r>
          </w:p>
          <w:p w14:paraId="42FA0585" w14:textId="77777777" w:rsidR="00382244" w:rsidRPr="00E062F1" w:rsidRDefault="00382244" w:rsidP="00382244">
            <w:pPr>
              <w:pStyle w:val="TAC"/>
              <w:rPr>
                <w:rFonts w:eastAsia="新細明體"/>
                <w:lang w:eastAsia="zh-TW"/>
              </w:rPr>
            </w:pPr>
            <w:r w:rsidRPr="00E062F1">
              <w:rPr>
                <w:rFonts w:eastAsia="新細明體"/>
                <w:lang w:eastAsia="zh-TW"/>
              </w:rPr>
              <w:t>DC_46A-48D_n260(2A)</w:t>
            </w:r>
          </w:p>
          <w:p w14:paraId="0CB2988F" w14:textId="77777777" w:rsidR="00382244" w:rsidRPr="00E062F1" w:rsidRDefault="00382244" w:rsidP="00382244">
            <w:pPr>
              <w:pStyle w:val="TAC"/>
              <w:rPr>
                <w:rFonts w:eastAsia="新細明體"/>
                <w:lang w:eastAsia="zh-TW"/>
              </w:rPr>
            </w:pPr>
            <w:r w:rsidRPr="00E062F1">
              <w:rPr>
                <w:rFonts w:eastAsia="新細明體"/>
                <w:lang w:eastAsia="zh-TW"/>
              </w:rPr>
              <w:t>DC_46C-48C_n260(2A)</w:t>
            </w:r>
          </w:p>
          <w:p w14:paraId="3A93663D" w14:textId="77777777" w:rsidR="00382244" w:rsidRPr="00E062F1" w:rsidRDefault="00382244" w:rsidP="00382244">
            <w:pPr>
              <w:pStyle w:val="TAC"/>
              <w:rPr>
                <w:rFonts w:eastAsia="新細明體"/>
                <w:lang w:eastAsia="zh-TW"/>
              </w:rPr>
            </w:pPr>
            <w:r w:rsidRPr="00E062F1">
              <w:rPr>
                <w:rFonts w:eastAsia="新細明體"/>
                <w:lang w:eastAsia="zh-TW"/>
              </w:rPr>
              <w:t>DC_46C-48D_n260(2A)</w:t>
            </w:r>
          </w:p>
          <w:p w14:paraId="43C60628" w14:textId="77777777" w:rsidR="00382244" w:rsidRPr="00E062F1" w:rsidRDefault="00382244" w:rsidP="00382244">
            <w:pPr>
              <w:pStyle w:val="TAC"/>
              <w:rPr>
                <w:rFonts w:eastAsia="新細明體"/>
                <w:lang w:eastAsia="zh-TW"/>
              </w:rPr>
            </w:pPr>
            <w:r w:rsidRPr="00E062F1">
              <w:rPr>
                <w:rFonts w:eastAsia="新細明體"/>
                <w:lang w:eastAsia="zh-TW"/>
              </w:rPr>
              <w:t>DC_46D-48C_n260(2A)</w:t>
            </w:r>
          </w:p>
          <w:p w14:paraId="1EE6F7C3" w14:textId="77777777" w:rsidR="00382244" w:rsidRPr="00E062F1" w:rsidRDefault="00382244" w:rsidP="00382244">
            <w:pPr>
              <w:pStyle w:val="TAC"/>
              <w:rPr>
                <w:rFonts w:eastAsia="新細明體"/>
                <w:lang w:eastAsia="zh-TW"/>
              </w:rPr>
            </w:pPr>
            <w:r w:rsidRPr="00E062F1">
              <w:rPr>
                <w:rFonts w:eastAsia="新細明體"/>
                <w:lang w:eastAsia="zh-TW"/>
              </w:rPr>
              <w:t>DC_46D-48D_n260(2A)</w:t>
            </w:r>
          </w:p>
          <w:p w14:paraId="1DBBB568" w14:textId="77777777" w:rsidR="00382244" w:rsidRPr="00E062F1" w:rsidRDefault="00382244" w:rsidP="00382244">
            <w:pPr>
              <w:pStyle w:val="TAC"/>
              <w:rPr>
                <w:rFonts w:eastAsia="新細明體"/>
                <w:lang w:eastAsia="zh-TW"/>
              </w:rPr>
            </w:pPr>
            <w:r w:rsidRPr="00E062F1">
              <w:rPr>
                <w:rFonts w:cs="Arial"/>
                <w:lang w:eastAsia="ja-JP"/>
              </w:rPr>
              <w:t>DC</w:t>
            </w:r>
            <w:r w:rsidRPr="00E062F1">
              <w:rPr>
                <w:rFonts w:eastAsia="新細明體"/>
                <w:lang w:eastAsia="zh-TW"/>
              </w:rPr>
              <w:t>_46A-48A_n260(3A)</w:t>
            </w:r>
          </w:p>
          <w:p w14:paraId="452B07C9" w14:textId="77777777" w:rsidR="00382244" w:rsidRPr="00E062F1" w:rsidRDefault="00382244" w:rsidP="00382244">
            <w:pPr>
              <w:pStyle w:val="TAC"/>
              <w:rPr>
                <w:rFonts w:eastAsia="新細明體"/>
                <w:lang w:eastAsia="zh-TW"/>
              </w:rPr>
            </w:pPr>
            <w:r w:rsidRPr="00E062F1">
              <w:rPr>
                <w:rFonts w:eastAsia="新細明體"/>
                <w:lang w:eastAsia="zh-TW"/>
              </w:rPr>
              <w:t>DC_46C-48A_n260(3A)</w:t>
            </w:r>
          </w:p>
          <w:p w14:paraId="1ED67BEB" w14:textId="77777777" w:rsidR="00382244" w:rsidRPr="00E062F1" w:rsidRDefault="00382244" w:rsidP="00382244">
            <w:pPr>
              <w:pStyle w:val="TAC"/>
              <w:rPr>
                <w:rFonts w:eastAsia="新細明體"/>
                <w:lang w:eastAsia="zh-TW"/>
              </w:rPr>
            </w:pPr>
            <w:r w:rsidRPr="00E062F1">
              <w:rPr>
                <w:rFonts w:eastAsia="新細明體"/>
                <w:lang w:eastAsia="zh-TW"/>
              </w:rPr>
              <w:t>DC_46D-48A_n260(3A)</w:t>
            </w:r>
          </w:p>
          <w:p w14:paraId="255CAE4E" w14:textId="77777777" w:rsidR="00382244" w:rsidRPr="00E062F1" w:rsidRDefault="00382244" w:rsidP="00382244">
            <w:pPr>
              <w:pStyle w:val="TAC"/>
              <w:rPr>
                <w:rFonts w:eastAsia="新細明體"/>
                <w:lang w:eastAsia="zh-TW"/>
              </w:rPr>
            </w:pPr>
            <w:r w:rsidRPr="00E062F1">
              <w:rPr>
                <w:rFonts w:eastAsia="新細明體"/>
                <w:lang w:eastAsia="zh-TW"/>
              </w:rPr>
              <w:t>DC_46A-48C_n260(3A)</w:t>
            </w:r>
          </w:p>
          <w:p w14:paraId="6F97A832" w14:textId="77777777" w:rsidR="00382244" w:rsidRPr="00E062F1" w:rsidRDefault="00382244" w:rsidP="00382244">
            <w:pPr>
              <w:pStyle w:val="TAC"/>
              <w:rPr>
                <w:rFonts w:eastAsia="新細明體"/>
                <w:lang w:eastAsia="zh-TW"/>
              </w:rPr>
            </w:pPr>
            <w:r w:rsidRPr="00E062F1">
              <w:rPr>
                <w:rFonts w:eastAsia="新細明體"/>
                <w:lang w:eastAsia="zh-TW"/>
              </w:rPr>
              <w:t>DC_46A-48D_n260(3A)</w:t>
            </w:r>
          </w:p>
          <w:p w14:paraId="281C7968" w14:textId="77777777" w:rsidR="00382244" w:rsidRPr="00E062F1" w:rsidRDefault="00382244" w:rsidP="00382244">
            <w:pPr>
              <w:pStyle w:val="TAC"/>
              <w:rPr>
                <w:rFonts w:eastAsia="新細明體"/>
                <w:lang w:eastAsia="zh-TW"/>
              </w:rPr>
            </w:pPr>
            <w:r w:rsidRPr="00E062F1">
              <w:rPr>
                <w:rFonts w:eastAsia="新細明體"/>
                <w:lang w:eastAsia="zh-TW"/>
              </w:rPr>
              <w:t>DC_46C-48C_n260(3A)</w:t>
            </w:r>
          </w:p>
          <w:p w14:paraId="676A4C57" w14:textId="77777777" w:rsidR="00382244" w:rsidRPr="00E062F1" w:rsidRDefault="00382244" w:rsidP="00382244">
            <w:pPr>
              <w:pStyle w:val="TAC"/>
              <w:rPr>
                <w:rFonts w:eastAsia="新細明體"/>
                <w:lang w:eastAsia="zh-TW"/>
              </w:rPr>
            </w:pPr>
            <w:r w:rsidRPr="00E062F1">
              <w:rPr>
                <w:rFonts w:eastAsia="新細明體"/>
                <w:lang w:eastAsia="zh-TW"/>
              </w:rPr>
              <w:t>DC_46C-48D_n260(3A)</w:t>
            </w:r>
          </w:p>
          <w:p w14:paraId="73FFA355" w14:textId="77777777" w:rsidR="00382244" w:rsidRPr="00E062F1" w:rsidRDefault="00382244" w:rsidP="00382244">
            <w:pPr>
              <w:pStyle w:val="TAC"/>
              <w:rPr>
                <w:rFonts w:eastAsia="新細明體"/>
                <w:lang w:eastAsia="zh-TW"/>
              </w:rPr>
            </w:pPr>
            <w:r w:rsidRPr="00E062F1">
              <w:rPr>
                <w:rFonts w:eastAsia="新細明體"/>
                <w:lang w:eastAsia="zh-TW"/>
              </w:rPr>
              <w:t>DC_46D-48C_n260(3A)</w:t>
            </w:r>
          </w:p>
          <w:p w14:paraId="3129EC24" w14:textId="77777777" w:rsidR="00382244" w:rsidRPr="00E062F1" w:rsidRDefault="00382244" w:rsidP="00382244">
            <w:pPr>
              <w:pStyle w:val="TAC"/>
              <w:rPr>
                <w:rFonts w:eastAsia="新細明體"/>
                <w:lang w:eastAsia="zh-TW"/>
              </w:rPr>
            </w:pPr>
            <w:r w:rsidRPr="00E062F1">
              <w:rPr>
                <w:rFonts w:eastAsia="新細明體"/>
                <w:lang w:eastAsia="zh-TW"/>
              </w:rPr>
              <w:t>DC_46D-48D_n260(3A)</w:t>
            </w:r>
          </w:p>
          <w:p w14:paraId="3054E916" w14:textId="77777777" w:rsidR="00382244" w:rsidRPr="00E062F1" w:rsidRDefault="00382244" w:rsidP="00382244">
            <w:pPr>
              <w:pStyle w:val="TAC"/>
              <w:rPr>
                <w:rFonts w:eastAsia="新細明體"/>
                <w:lang w:eastAsia="zh-TW"/>
              </w:rPr>
            </w:pPr>
            <w:r w:rsidRPr="00E062F1">
              <w:rPr>
                <w:rFonts w:cs="Arial"/>
                <w:lang w:eastAsia="ja-JP"/>
              </w:rPr>
              <w:t>DC</w:t>
            </w:r>
            <w:r w:rsidRPr="00E062F1">
              <w:rPr>
                <w:rFonts w:eastAsia="新細明體"/>
                <w:lang w:eastAsia="zh-TW"/>
              </w:rPr>
              <w:t>_46A-48A_n260(4A)</w:t>
            </w:r>
          </w:p>
          <w:p w14:paraId="447EB9D3" w14:textId="77777777" w:rsidR="00382244" w:rsidRPr="00E062F1" w:rsidRDefault="00382244" w:rsidP="00382244">
            <w:pPr>
              <w:pStyle w:val="TAC"/>
              <w:rPr>
                <w:rFonts w:eastAsia="新細明體"/>
                <w:lang w:eastAsia="zh-TW"/>
              </w:rPr>
            </w:pPr>
            <w:r w:rsidRPr="00E062F1">
              <w:rPr>
                <w:rFonts w:eastAsia="新細明體"/>
                <w:lang w:eastAsia="zh-TW"/>
              </w:rPr>
              <w:t>DC_46C-48A_n260(4A)</w:t>
            </w:r>
          </w:p>
          <w:p w14:paraId="4CAB9C68" w14:textId="77777777" w:rsidR="00382244" w:rsidRPr="00E062F1" w:rsidRDefault="00382244" w:rsidP="00382244">
            <w:pPr>
              <w:pStyle w:val="TAC"/>
              <w:rPr>
                <w:rFonts w:eastAsia="新細明體"/>
                <w:lang w:eastAsia="zh-TW"/>
              </w:rPr>
            </w:pPr>
            <w:r w:rsidRPr="00E062F1">
              <w:rPr>
                <w:rFonts w:eastAsia="新細明體"/>
                <w:lang w:eastAsia="zh-TW"/>
              </w:rPr>
              <w:t>DC_46D-48A_n260(4A)</w:t>
            </w:r>
          </w:p>
          <w:p w14:paraId="6E9C29EE" w14:textId="77777777" w:rsidR="00382244" w:rsidRPr="00E062F1" w:rsidRDefault="00382244" w:rsidP="00382244">
            <w:pPr>
              <w:pStyle w:val="TAC"/>
              <w:rPr>
                <w:rFonts w:eastAsia="新細明體"/>
                <w:lang w:eastAsia="zh-TW"/>
              </w:rPr>
            </w:pPr>
            <w:r w:rsidRPr="00E062F1">
              <w:rPr>
                <w:rFonts w:eastAsia="新細明體"/>
                <w:lang w:eastAsia="zh-TW"/>
              </w:rPr>
              <w:t>DC_46A-48C_n260(4A)</w:t>
            </w:r>
          </w:p>
          <w:p w14:paraId="78017BBB" w14:textId="77777777" w:rsidR="00382244" w:rsidRPr="00E062F1" w:rsidRDefault="00382244" w:rsidP="00382244">
            <w:pPr>
              <w:pStyle w:val="TAC"/>
              <w:rPr>
                <w:rFonts w:eastAsia="新細明體"/>
                <w:lang w:eastAsia="zh-TW"/>
              </w:rPr>
            </w:pPr>
            <w:r w:rsidRPr="00E062F1">
              <w:rPr>
                <w:rFonts w:eastAsia="新細明體"/>
                <w:lang w:eastAsia="zh-TW"/>
              </w:rPr>
              <w:t>DC_46A-48D_n260(4A)</w:t>
            </w:r>
          </w:p>
          <w:p w14:paraId="6BF4A0E7" w14:textId="77777777" w:rsidR="00382244" w:rsidRPr="00E062F1" w:rsidRDefault="00382244" w:rsidP="00382244">
            <w:pPr>
              <w:pStyle w:val="TAC"/>
              <w:rPr>
                <w:rFonts w:eastAsia="新細明體"/>
                <w:lang w:eastAsia="zh-TW"/>
              </w:rPr>
            </w:pPr>
            <w:r w:rsidRPr="00E062F1">
              <w:rPr>
                <w:rFonts w:eastAsia="新細明體"/>
                <w:lang w:eastAsia="zh-TW"/>
              </w:rPr>
              <w:t>DC_46C-48C_n260(4A)</w:t>
            </w:r>
          </w:p>
          <w:p w14:paraId="22CDB462" w14:textId="77777777" w:rsidR="00382244" w:rsidRPr="00E062F1" w:rsidRDefault="00382244" w:rsidP="00382244">
            <w:pPr>
              <w:pStyle w:val="TAC"/>
              <w:rPr>
                <w:rFonts w:eastAsia="新細明體"/>
                <w:lang w:eastAsia="zh-TW"/>
              </w:rPr>
            </w:pPr>
            <w:r w:rsidRPr="00E062F1">
              <w:rPr>
                <w:rFonts w:eastAsia="新細明體"/>
                <w:lang w:eastAsia="zh-TW"/>
              </w:rPr>
              <w:t>DC_46C-48D_n260(4A)</w:t>
            </w:r>
          </w:p>
          <w:p w14:paraId="488DCDD2" w14:textId="77777777" w:rsidR="00382244" w:rsidRPr="00E062F1" w:rsidRDefault="00382244" w:rsidP="00382244">
            <w:pPr>
              <w:pStyle w:val="TAC"/>
              <w:rPr>
                <w:rFonts w:eastAsia="新細明體"/>
                <w:lang w:eastAsia="zh-TW"/>
              </w:rPr>
            </w:pPr>
            <w:r w:rsidRPr="00E062F1">
              <w:rPr>
                <w:rFonts w:eastAsia="新細明體"/>
                <w:lang w:eastAsia="zh-TW"/>
              </w:rPr>
              <w:t>DC_46D-48C_n260(4A)</w:t>
            </w:r>
          </w:p>
          <w:p w14:paraId="031DD04D" w14:textId="77777777" w:rsidR="00382244" w:rsidRPr="00E062F1" w:rsidRDefault="00382244" w:rsidP="00382244">
            <w:pPr>
              <w:pStyle w:val="TAC"/>
              <w:rPr>
                <w:lang w:eastAsia="ja-JP"/>
              </w:rPr>
            </w:pPr>
            <w:r w:rsidRPr="00E062F1">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CCD9BD" w14:textId="77777777" w:rsidR="00382244" w:rsidRPr="00E062F1" w:rsidRDefault="00382244" w:rsidP="00382244">
            <w:pPr>
              <w:pStyle w:val="TAC"/>
              <w:rPr>
                <w:rFonts w:eastAsia="新細明體"/>
                <w:lang w:eastAsia="zh-TW"/>
              </w:rPr>
            </w:pPr>
            <w:r w:rsidRPr="00E062F1">
              <w:rPr>
                <w:rFonts w:eastAsia="新細明體"/>
                <w:lang w:eastAsia="zh-TW"/>
              </w:rPr>
              <w:t>DC_48A_n260A</w:t>
            </w:r>
          </w:p>
          <w:p w14:paraId="32C9F13E" w14:textId="77777777" w:rsidR="00382244" w:rsidRPr="00E062F1" w:rsidRDefault="00382244" w:rsidP="00382244">
            <w:pPr>
              <w:pStyle w:val="TAC"/>
              <w:rPr>
                <w:noProof/>
              </w:rPr>
            </w:pPr>
            <w:r w:rsidRPr="00E062F1">
              <w:rPr>
                <w:rFonts w:eastAsia="新細明體"/>
                <w:lang w:eastAsia="zh-TW"/>
              </w:rPr>
              <w:t>DC_48C_n260A</w:t>
            </w:r>
          </w:p>
        </w:tc>
      </w:tr>
      <w:tr w:rsidR="00382244" w:rsidRPr="00E062F1" w14:paraId="175283AA"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CDF067" w14:textId="77777777" w:rsidR="00382244" w:rsidRPr="00E062F1" w:rsidRDefault="00382244" w:rsidP="00382244">
            <w:pPr>
              <w:pStyle w:val="TAC"/>
              <w:rPr>
                <w:rFonts w:cs="Arial"/>
                <w:lang w:eastAsia="ja-JP"/>
              </w:rPr>
            </w:pPr>
            <w:r w:rsidRPr="00E062F1">
              <w:rPr>
                <w:rFonts w:cs="Arial"/>
                <w:lang w:eastAsia="ja-JP"/>
              </w:rPr>
              <w:t>DC_46A-48A_n261A</w:t>
            </w:r>
          </w:p>
          <w:p w14:paraId="548C4388" w14:textId="77777777" w:rsidR="00382244" w:rsidRPr="00E062F1" w:rsidRDefault="00382244" w:rsidP="00382244">
            <w:pPr>
              <w:pStyle w:val="TAC"/>
              <w:rPr>
                <w:rFonts w:cs="Arial"/>
                <w:lang w:eastAsia="ja-JP"/>
              </w:rPr>
            </w:pPr>
            <w:r w:rsidRPr="00E062F1">
              <w:rPr>
                <w:rFonts w:cs="Arial"/>
                <w:lang w:eastAsia="ja-JP"/>
              </w:rPr>
              <w:t>DC_46C-48A_n261A</w:t>
            </w:r>
          </w:p>
          <w:p w14:paraId="2407A761" w14:textId="77777777" w:rsidR="00382244" w:rsidRPr="00E062F1" w:rsidRDefault="00382244" w:rsidP="00382244">
            <w:pPr>
              <w:pStyle w:val="TAC"/>
              <w:rPr>
                <w:rFonts w:cs="Arial"/>
                <w:lang w:eastAsia="ja-JP"/>
              </w:rPr>
            </w:pPr>
            <w:r w:rsidRPr="00E062F1">
              <w:rPr>
                <w:rFonts w:cs="Arial"/>
                <w:lang w:eastAsia="ja-JP"/>
              </w:rPr>
              <w:t>DC_46D-48A_n261A</w:t>
            </w:r>
          </w:p>
          <w:p w14:paraId="54ACFF17" w14:textId="77777777" w:rsidR="00382244" w:rsidRPr="00E062F1" w:rsidRDefault="00382244" w:rsidP="00382244">
            <w:pPr>
              <w:pStyle w:val="TAC"/>
              <w:rPr>
                <w:rFonts w:cs="Arial"/>
                <w:lang w:eastAsia="ja-JP"/>
              </w:rPr>
            </w:pPr>
            <w:r w:rsidRPr="00E062F1">
              <w:rPr>
                <w:rFonts w:cs="Arial"/>
                <w:lang w:eastAsia="ja-JP"/>
              </w:rPr>
              <w:t>DC_46A-48C_n261A</w:t>
            </w:r>
          </w:p>
          <w:p w14:paraId="0BC300CE" w14:textId="77777777" w:rsidR="00382244" w:rsidRPr="00E062F1" w:rsidRDefault="00382244" w:rsidP="00382244">
            <w:pPr>
              <w:pStyle w:val="TAC"/>
              <w:rPr>
                <w:rFonts w:cs="Arial"/>
                <w:lang w:eastAsia="ja-JP"/>
              </w:rPr>
            </w:pPr>
            <w:r w:rsidRPr="00E062F1">
              <w:rPr>
                <w:rFonts w:cs="Arial"/>
                <w:lang w:eastAsia="ja-JP"/>
              </w:rPr>
              <w:t>DC_46A-48D_n261A</w:t>
            </w:r>
          </w:p>
          <w:p w14:paraId="5302A472" w14:textId="77777777" w:rsidR="00382244" w:rsidRPr="00E062F1" w:rsidRDefault="00382244" w:rsidP="00382244">
            <w:pPr>
              <w:pStyle w:val="TAC"/>
              <w:rPr>
                <w:rFonts w:cs="Arial"/>
                <w:lang w:eastAsia="ja-JP"/>
              </w:rPr>
            </w:pPr>
            <w:r w:rsidRPr="00E062F1">
              <w:rPr>
                <w:rFonts w:cs="Arial"/>
                <w:lang w:eastAsia="ja-JP"/>
              </w:rPr>
              <w:t>DC_46C-48C_n261A</w:t>
            </w:r>
          </w:p>
          <w:p w14:paraId="276B7970" w14:textId="77777777" w:rsidR="00382244" w:rsidRPr="00E062F1" w:rsidRDefault="00382244" w:rsidP="00382244">
            <w:pPr>
              <w:pStyle w:val="TAC"/>
              <w:rPr>
                <w:rFonts w:cs="Arial"/>
                <w:lang w:eastAsia="ja-JP"/>
              </w:rPr>
            </w:pPr>
            <w:r w:rsidRPr="00E062F1">
              <w:rPr>
                <w:rFonts w:cs="Arial"/>
                <w:lang w:eastAsia="ja-JP"/>
              </w:rPr>
              <w:t>DC_46C-48D_n261A</w:t>
            </w:r>
          </w:p>
          <w:p w14:paraId="611E973A" w14:textId="77777777" w:rsidR="00382244" w:rsidRPr="00E062F1" w:rsidRDefault="00382244" w:rsidP="00382244">
            <w:pPr>
              <w:pStyle w:val="TAC"/>
              <w:rPr>
                <w:rFonts w:cs="Arial"/>
                <w:lang w:eastAsia="ja-JP"/>
              </w:rPr>
            </w:pPr>
            <w:r w:rsidRPr="00E062F1">
              <w:rPr>
                <w:rFonts w:cs="Arial"/>
                <w:lang w:eastAsia="ja-JP"/>
              </w:rPr>
              <w:t>DC_46D-48C_n261A</w:t>
            </w:r>
          </w:p>
          <w:p w14:paraId="6D9C683B" w14:textId="77777777" w:rsidR="00382244" w:rsidRPr="00E062F1" w:rsidRDefault="00382244" w:rsidP="00382244">
            <w:pPr>
              <w:pStyle w:val="TAC"/>
              <w:rPr>
                <w:rFonts w:cs="Arial"/>
                <w:lang w:eastAsia="ja-JP"/>
              </w:rPr>
            </w:pPr>
            <w:r w:rsidRPr="00E062F1">
              <w:rPr>
                <w:rFonts w:cs="Arial"/>
                <w:lang w:eastAsia="ja-JP"/>
              </w:rPr>
              <w:t>DC_46D-48D_n261A</w:t>
            </w:r>
          </w:p>
          <w:p w14:paraId="2457894F" w14:textId="77777777" w:rsidR="00382244" w:rsidRPr="00E062F1" w:rsidRDefault="00382244" w:rsidP="00382244">
            <w:pPr>
              <w:pStyle w:val="TAC"/>
              <w:rPr>
                <w:rFonts w:cs="Arial"/>
                <w:lang w:eastAsia="ja-JP"/>
              </w:rPr>
            </w:pPr>
            <w:r w:rsidRPr="00E062F1">
              <w:rPr>
                <w:rFonts w:cs="Arial"/>
                <w:lang w:eastAsia="ja-JP"/>
              </w:rPr>
              <w:t>DC_46A-48A_n261(2A)</w:t>
            </w:r>
          </w:p>
          <w:p w14:paraId="4D3B6880" w14:textId="77777777" w:rsidR="00382244" w:rsidRPr="00E062F1" w:rsidRDefault="00382244" w:rsidP="00382244">
            <w:pPr>
              <w:pStyle w:val="TAC"/>
              <w:rPr>
                <w:rFonts w:cs="Arial"/>
                <w:lang w:eastAsia="ja-JP"/>
              </w:rPr>
            </w:pPr>
            <w:r w:rsidRPr="00E062F1">
              <w:rPr>
                <w:rFonts w:cs="Arial"/>
                <w:lang w:eastAsia="ja-JP"/>
              </w:rPr>
              <w:t>DC_46C-48A_n261(2A)</w:t>
            </w:r>
          </w:p>
          <w:p w14:paraId="7B24D74E" w14:textId="77777777" w:rsidR="00382244" w:rsidRPr="00E062F1" w:rsidRDefault="00382244" w:rsidP="00382244">
            <w:pPr>
              <w:pStyle w:val="TAC"/>
              <w:rPr>
                <w:rFonts w:cs="Arial"/>
                <w:lang w:eastAsia="ja-JP"/>
              </w:rPr>
            </w:pPr>
            <w:r w:rsidRPr="00E062F1">
              <w:rPr>
                <w:rFonts w:cs="Arial"/>
                <w:lang w:eastAsia="ja-JP"/>
              </w:rPr>
              <w:t>DC_46D-48A_n261(2A)</w:t>
            </w:r>
          </w:p>
          <w:p w14:paraId="4F64BF40" w14:textId="77777777" w:rsidR="00382244" w:rsidRPr="00E062F1" w:rsidRDefault="00382244" w:rsidP="00382244">
            <w:pPr>
              <w:pStyle w:val="TAC"/>
              <w:rPr>
                <w:rFonts w:cs="Arial"/>
                <w:lang w:eastAsia="ja-JP"/>
              </w:rPr>
            </w:pPr>
            <w:r w:rsidRPr="00E062F1">
              <w:rPr>
                <w:rFonts w:cs="Arial"/>
                <w:lang w:eastAsia="ja-JP"/>
              </w:rPr>
              <w:t>DC_46A-48C_n261(2A)</w:t>
            </w:r>
          </w:p>
          <w:p w14:paraId="6709D416" w14:textId="77777777" w:rsidR="00382244" w:rsidRPr="00E062F1" w:rsidRDefault="00382244" w:rsidP="00382244">
            <w:pPr>
              <w:pStyle w:val="TAC"/>
              <w:rPr>
                <w:rFonts w:cs="Arial"/>
                <w:lang w:eastAsia="ja-JP"/>
              </w:rPr>
            </w:pPr>
            <w:r w:rsidRPr="00E062F1">
              <w:rPr>
                <w:rFonts w:cs="Arial"/>
                <w:lang w:eastAsia="ja-JP"/>
              </w:rPr>
              <w:t>DC_46A-48D_n261(2A)</w:t>
            </w:r>
          </w:p>
          <w:p w14:paraId="7F1A4806" w14:textId="77777777" w:rsidR="00382244" w:rsidRPr="00E062F1" w:rsidRDefault="00382244" w:rsidP="00382244">
            <w:pPr>
              <w:pStyle w:val="TAC"/>
              <w:rPr>
                <w:rFonts w:cs="Arial"/>
                <w:lang w:eastAsia="ja-JP"/>
              </w:rPr>
            </w:pPr>
            <w:r w:rsidRPr="00E062F1">
              <w:rPr>
                <w:rFonts w:cs="Arial"/>
                <w:lang w:eastAsia="ja-JP"/>
              </w:rPr>
              <w:t>DC_46C-48C_n261(2A)</w:t>
            </w:r>
          </w:p>
          <w:p w14:paraId="2E4A0DEF" w14:textId="77777777" w:rsidR="00382244" w:rsidRPr="00E062F1" w:rsidRDefault="00382244" w:rsidP="00382244">
            <w:pPr>
              <w:pStyle w:val="TAC"/>
              <w:rPr>
                <w:rFonts w:cs="Arial"/>
                <w:lang w:eastAsia="ja-JP"/>
              </w:rPr>
            </w:pPr>
            <w:r w:rsidRPr="00E062F1">
              <w:rPr>
                <w:rFonts w:cs="Arial"/>
                <w:lang w:eastAsia="ja-JP"/>
              </w:rPr>
              <w:t>DC_46C-48D_n261(2A)</w:t>
            </w:r>
          </w:p>
          <w:p w14:paraId="6A05581F" w14:textId="77777777" w:rsidR="00382244" w:rsidRPr="00E062F1" w:rsidRDefault="00382244" w:rsidP="00382244">
            <w:pPr>
              <w:pStyle w:val="TAC"/>
              <w:rPr>
                <w:rFonts w:cs="Arial"/>
                <w:lang w:eastAsia="ja-JP"/>
              </w:rPr>
            </w:pPr>
            <w:r w:rsidRPr="00E062F1">
              <w:rPr>
                <w:rFonts w:cs="Arial"/>
                <w:lang w:eastAsia="ja-JP"/>
              </w:rPr>
              <w:t>DC_46D-48C_n261(2A)</w:t>
            </w:r>
          </w:p>
          <w:p w14:paraId="6A129658" w14:textId="77777777" w:rsidR="00382244" w:rsidRPr="00E062F1" w:rsidRDefault="00382244" w:rsidP="00382244">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1E9C30" w14:textId="77777777" w:rsidR="00382244" w:rsidRPr="00E062F1" w:rsidRDefault="00382244" w:rsidP="00382244">
            <w:pPr>
              <w:pStyle w:val="TAC"/>
              <w:rPr>
                <w:rFonts w:eastAsia="新細明體"/>
                <w:lang w:eastAsia="zh-TW"/>
              </w:rPr>
            </w:pPr>
            <w:r w:rsidRPr="00E062F1">
              <w:rPr>
                <w:rFonts w:eastAsia="新細明體"/>
                <w:lang w:eastAsia="zh-TW"/>
              </w:rPr>
              <w:t>DC_48A_n261A</w:t>
            </w:r>
          </w:p>
          <w:p w14:paraId="3F5ABEB2" w14:textId="77777777" w:rsidR="00382244" w:rsidRPr="00E062F1" w:rsidRDefault="00382244" w:rsidP="00382244">
            <w:pPr>
              <w:pStyle w:val="TAC"/>
              <w:rPr>
                <w:noProof/>
              </w:rPr>
            </w:pPr>
            <w:r w:rsidRPr="00E062F1">
              <w:rPr>
                <w:rFonts w:eastAsia="新細明體"/>
                <w:lang w:eastAsia="zh-TW"/>
              </w:rPr>
              <w:t>DC_48C_n261A</w:t>
            </w:r>
          </w:p>
        </w:tc>
      </w:tr>
      <w:tr w:rsidR="00382244" w:rsidRPr="00E062F1" w14:paraId="7581ED78"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91D1CB" w14:textId="77777777" w:rsidR="00382244" w:rsidRPr="00E062F1" w:rsidRDefault="00382244" w:rsidP="00382244">
            <w:pPr>
              <w:pStyle w:val="TAC"/>
              <w:rPr>
                <w:lang w:eastAsia="fr-FR"/>
              </w:rPr>
            </w:pPr>
            <w:r w:rsidRPr="00E062F1">
              <w:t>DC_46A-66A_n258A</w:t>
            </w:r>
          </w:p>
          <w:p w14:paraId="1C2A4C10" w14:textId="77777777" w:rsidR="00382244" w:rsidRPr="00E062F1" w:rsidRDefault="00382244" w:rsidP="00382244">
            <w:pPr>
              <w:pStyle w:val="TAC"/>
            </w:pPr>
            <w:r w:rsidRPr="00E062F1">
              <w:t>DC_46C-66A_n258A</w:t>
            </w:r>
          </w:p>
          <w:p w14:paraId="1DB4CA32" w14:textId="77777777" w:rsidR="00382244" w:rsidRPr="00E062F1" w:rsidRDefault="00382244" w:rsidP="00382244">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BDA579" w14:textId="77777777" w:rsidR="00382244" w:rsidRPr="00E062F1" w:rsidRDefault="00382244" w:rsidP="00382244">
            <w:pPr>
              <w:pStyle w:val="TAC"/>
              <w:rPr>
                <w:rFonts w:eastAsia="新細明體"/>
                <w:lang w:eastAsia="zh-TW"/>
              </w:rPr>
            </w:pPr>
            <w:r w:rsidRPr="00E062F1">
              <w:t>DC_66A_n258A</w:t>
            </w:r>
          </w:p>
        </w:tc>
      </w:tr>
      <w:tr w:rsidR="00382244" w:rsidRPr="00E062F1" w14:paraId="058FB472"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FFE9F" w14:textId="77777777" w:rsidR="00382244" w:rsidRPr="00E062F1" w:rsidRDefault="00382244" w:rsidP="00382244">
            <w:pPr>
              <w:pStyle w:val="TAC"/>
            </w:pPr>
            <w:r w:rsidRPr="00E062F1">
              <w:lastRenderedPageBreak/>
              <w:t>DC_46A-66A_n258(2A)</w:t>
            </w:r>
          </w:p>
          <w:p w14:paraId="0D57CE24" w14:textId="77777777" w:rsidR="00382244" w:rsidRPr="00E062F1" w:rsidRDefault="00382244" w:rsidP="00382244">
            <w:pPr>
              <w:pStyle w:val="TAC"/>
              <w:rPr>
                <w:lang w:eastAsia="fr-FR"/>
              </w:rPr>
            </w:pPr>
            <w:r w:rsidRPr="00E062F1">
              <w:t>DC_46A-66A_n258(3A)</w:t>
            </w:r>
          </w:p>
          <w:p w14:paraId="7C8BED47" w14:textId="77777777" w:rsidR="00382244" w:rsidRPr="00E062F1" w:rsidRDefault="00382244" w:rsidP="00382244">
            <w:pPr>
              <w:pStyle w:val="TAC"/>
            </w:pPr>
            <w:r w:rsidRPr="00E062F1">
              <w:t>DC_46A-66A_n258(4A)</w:t>
            </w:r>
          </w:p>
          <w:p w14:paraId="1F1AB175" w14:textId="77777777" w:rsidR="00382244" w:rsidRPr="00E062F1" w:rsidRDefault="00382244" w:rsidP="00382244">
            <w:pPr>
              <w:pStyle w:val="TAC"/>
            </w:pPr>
            <w:r w:rsidRPr="00E062F1">
              <w:t>DC_46A-66A_n258(5A)</w:t>
            </w:r>
          </w:p>
          <w:p w14:paraId="5E16A84C" w14:textId="77777777" w:rsidR="00382244" w:rsidRPr="00E062F1" w:rsidRDefault="00382244" w:rsidP="00382244">
            <w:pPr>
              <w:pStyle w:val="TAC"/>
            </w:pPr>
            <w:r w:rsidRPr="00E062F1">
              <w:t>DC_46C-66A_n258(2A)</w:t>
            </w:r>
          </w:p>
          <w:p w14:paraId="264360CD" w14:textId="77777777" w:rsidR="00382244" w:rsidRPr="00E062F1" w:rsidRDefault="00382244" w:rsidP="00382244">
            <w:pPr>
              <w:pStyle w:val="TAC"/>
            </w:pPr>
            <w:r w:rsidRPr="00E062F1">
              <w:t>DC_46C-66A_n258(3A)</w:t>
            </w:r>
          </w:p>
          <w:p w14:paraId="01E54F40" w14:textId="77777777" w:rsidR="00382244" w:rsidRPr="00E062F1" w:rsidRDefault="00382244" w:rsidP="00382244">
            <w:pPr>
              <w:pStyle w:val="TAC"/>
            </w:pPr>
            <w:r w:rsidRPr="00E062F1">
              <w:t>DC_46C-66A_n258(4A)</w:t>
            </w:r>
          </w:p>
          <w:p w14:paraId="551DF542" w14:textId="77777777" w:rsidR="00382244" w:rsidRPr="00E062F1" w:rsidRDefault="00382244" w:rsidP="00382244">
            <w:pPr>
              <w:pStyle w:val="TAC"/>
            </w:pPr>
            <w:r w:rsidRPr="00E062F1">
              <w:t>DC_46C-66A_n258(5A)</w:t>
            </w:r>
          </w:p>
          <w:p w14:paraId="7956C8DB" w14:textId="77777777" w:rsidR="00382244" w:rsidRPr="00E062F1" w:rsidRDefault="00382244" w:rsidP="00382244">
            <w:pPr>
              <w:pStyle w:val="TAC"/>
            </w:pPr>
            <w:r w:rsidRPr="00E062F1">
              <w:t>DC_46D-66A_n258(2A)</w:t>
            </w:r>
          </w:p>
          <w:p w14:paraId="11646F46" w14:textId="77777777" w:rsidR="00382244" w:rsidRPr="00E062F1" w:rsidRDefault="00382244" w:rsidP="00382244">
            <w:pPr>
              <w:pStyle w:val="TAC"/>
            </w:pPr>
            <w:r w:rsidRPr="00E062F1">
              <w:t>DC_46D-66A_n258(3A)</w:t>
            </w:r>
          </w:p>
          <w:p w14:paraId="550D91B1" w14:textId="77777777" w:rsidR="00382244" w:rsidRPr="00E062F1" w:rsidRDefault="00382244" w:rsidP="00382244">
            <w:pPr>
              <w:pStyle w:val="TAC"/>
            </w:pPr>
            <w:r w:rsidRPr="00E062F1">
              <w:t>DC_46D-66A_n258(4A)</w:t>
            </w:r>
          </w:p>
          <w:p w14:paraId="049B1529" w14:textId="77777777" w:rsidR="00382244" w:rsidRPr="00E062F1" w:rsidRDefault="00382244" w:rsidP="00382244">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781E9" w14:textId="77777777" w:rsidR="00382244" w:rsidRPr="00E062F1" w:rsidRDefault="00382244" w:rsidP="00382244">
            <w:pPr>
              <w:pStyle w:val="TAC"/>
              <w:rPr>
                <w:rFonts w:eastAsia="新細明體"/>
                <w:lang w:eastAsia="zh-TW"/>
              </w:rPr>
            </w:pPr>
            <w:r w:rsidRPr="00E062F1">
              <w:t>DC_66A_n258A</w:t>
            </w:r>
          </w:p>
        </w:tc>
      </w:tr>
      <w:tr w:rsidR="00382244" w:rsidRPr="00E062F1" w14:paraId="7A929F69"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A22FF" w14:textId="77777777" w:rsidR="00382244" w:rsidRPr="00E062F1" w:rsidRDefault="00382244" w:rsidP="00382244">
            <w:pPr>
              <w:pStyle w:val="TAC"/>
              <w:rPr>
                <w:lang w:eastAsia="ja-JP"/>
              </w:rPr>
            </w:pPr>
            <w:r w:rsidRPr="00E062F1">
              <w:rPr>
                <w:lang w:eastAsia="ja-JP"/>
              </w:rPr>
              <w:t>DC_46A-66A_n260A</w:t>
            </w:r>
          </w:p>
          <w:p w14:paraId="20ED8993" w14:textId="77777777" w:rsidR="00382244" w:rsidRPr="00E062F1" w:rsidRDefault="00382244" w:rsidP="00382244">
            <w:pPr>
              <w:pStyle w:val="TAC"/>
              <w:rPr>
                <w:lang w:eastAsia="ja-JP"/>
              </w:rPr>
            </w:pPr>
            <w:r w:rsidRPr="00E062F1">
              <w:rPr>
                <w:lang w:eastAsia="ja-JP"/>
              </w:rPr>
              <w:t>DC_46C-66A_n260A</w:t>
            </w:r>
          </w:p>
          <w:p w14:paraId="53C38679" w14:textId="77777777" w:rsidR="00382244" w:rsidRPr="00E062F1" w:rsidRDefault="00382244" w:rsidP="00382244">
            <w:pPr>
              <w:pStyle w:val="TAC"/>
              <w:rPr>
                <w:lang w:eastAsia="ja-JP"/>
              </w:rPr>
            </w:pPr>
            <w:r w:rsidRPr="00E062F1">
              <w:rPr>
                <w:lang w:eastAsia="ja-JP"/>
              </w:rPr>
              <w:t>DC_46D-66A_n260A</w:t>
            </w:r>
          </w:p>
          <w:p w14:paraId="0F0AA108" w14:textId="77777777" w:rsidR="00382244" w:rsidRPr="00E062F1" w:rsidRDefault="00382244" w:rsidP="00382244">
            <w:pPr>
              <w:pStyle w:val="TAC"/>
              <w:rPr>
                <w:rFonts w:eastAsia="MS Mincho" w:cs="Arial"/>
                <w:lang w:eastAsia="ja-JP"/>
              </w:rPr>
            </w:pPr>
            <w:r w:rsidRPr="00E062F1">
              <w:rPr>
                <w:rFonts w:cs="Arial"/>
                <w:lang w:eastAsia="ja-JP"/>
              </w:rPr>
              <w:t>DC_46E-66A_n260A</w:t>
            </w:r>
          </w:p>
          <w:p w14:paraId="25D077EA" w14:textId="77777777" w:rsidR="00382244" w:rsidRPr="00E062F1" w:rsidRDefault="00382244" w:rsidP="00382244">
            <w:pPr>
              <w:pStyle w:val="TAC"/>
              <w:rPr>
                <w:rFonts w:cs="Arial"/>
                <w:lang w:eastAsia="ja-JP"/>
              </w:rPr>
            </w:pPr>
            <w:r w:rsidRPr="00E062F1">
              <w:rPr>
                <w:rFonts w:cs="Arial"/>
                <w:lang w:eastAsia="ja-JP"/>
              </w:rPr>
              <w:t>DC_46A-66A_n260G</w:t>
            </w:r>
          </w:p>
          <w:p w14:paraId="499514D6" w14:textId="77777777" w:rsidR="00382244" w:rsidRPr="00E062F1" w:rsidRDefault="00382244" w:rsidP="00382244">
            <w:pPr>
              <w:pStyle w:val="TAC"/>
              <w:rPr>
                <w:rFonts w:cs="Arial"/>
                <w:lang w:eastAsia="ja-JP"/>
              </w:rPr>
            </w:pPr>
            <w:r w:rsidRPr="00E062F1">
              <w:rPr>
                <w:rFonts w:cs="Arial"/>
                <w:lang w:eastAsia="ja-JP"/>
              </w:rPr>
              <w:t>DC_46C-66A_n260G</w:t>
            </w:r>
          </w:p>
          <w:p w14:paraId="774D44DC" w14:textId="77777777" w:rsidR="00382244" w:rsidRPr="00E062F1" w:rsidRDefault="00382244" w:rsidP="00382244">
            <w:pPr>
              <w:pStyle w:val="TAC"/>
              <w:rPr>
                <w:rFonts w:cs="Arial"/>
                <w:lang w:eastAsia="ja-JP"/>
              </w:rPr>
            </w:pPr>
            <w:r w:rsidRPr="00E062F1">
              <w:rPr>
                <w:rFonts w:cs="Arial"/>
                <w:lang w:eastAsia="ja-JP"/>
              </w:rPr>
              <w:t>DC_46D-66A_n260G</w:t>
            </w:r>
          </w:p>
          <w:p w14:paraId="6A579412" w14:textId="77777777" w:rsidR="00382244" w:rsidRPr="00E062F1" w:rsidRDefault="00382244" w:rsidP="00382244">
            <w:pPr>
              <w:pStyle w:val="TAC"/>
              <w:rPr>
                <w:rFonts w:cs="Arial"/>
                <w:lang w:eastAsia="ja-JP"/>
              </w:rPr>
            </w:pPr>
            <w:r w:rsidRPr="00E062F1">
              <w:rPr>
                <w:rFonts w:cs="Arial"/>
                <w:lang w:eastAsia="ja-JP"/>
              </w:rPr>
              <w:t>DC_46E-66A_n260G</w:t>
            </w:r>
          </w:p>
          <w:p w14:paraId="3CD862F6" w14:textId="77777777" w:rsidR="00382244" w:rsidRPr="00E062F1" w:rsidRDefault="00382244" w:rsidP="00382244">
            <w:pPr>
              <w:pStyle w:val="TAC"/>
              <w:rPr>
                <w:rFonts w:cs="Arial"/>
                <w:lang w:eastAsia="ja-JP"/>
              </w:rPr>
            </w:pPr>
            <w:r w:rsidRPr="00E062F1">
              <w:rPr>
                <w:rFonts w:cs="Arial"/>
                <w:lang w:eastAsia="ja-JP"/>
              </w:rPr>
              <w:t>DC_46A-66A_n260H</w:t>
            </w:r>
          </w:p>
          <w:p w14:paraId="54594AD6" w14:textId="77777777" w:rsidR="00382244" w:rsidRPr="00E062F1" w:rsidRDefault="00382244" w:rsidP="00382244">
            <w:pPr>
              <w:pStyle w:val="TAC"/>
              <w:rPr>
                <w:rFonts w:cs="Arial"/>
                <w:lang w:eastAsia="ja-JP"/>
              </w:rPr>
            </w:pPr>
            <w:r w:rsidRPr="00E062F1">
              <w:rPr>
                <w:rFonts w:cs="Arial"/>
                <w:lang w:eastAsia="ja-JP"/>
              </w:rPr>
              <w:t>DC_46C-66A_n260H</w:t>
            </w:r>
          </w:p>
          <w:p w14:paraId="0098DAEC" w14:textId="77777777" w:rsidR="00382244" w:rsidRPr="00E062F1" w:rsidRDefault="00382244" w:rsidP="00382244">
            <w:pPr>
              <w:pStyle w:val="TAC"/>
              <w:rPr>
                <w:rFonts w:cs="Arial"/>
                <w:lang w:eastAsia="ja-JP"/>
              </w:rPr>
            </w:pPr>
            <w:r w:rsidRPr="00E062F1">
              <w:rPr>
                <w:rFonts w:cs="Arial"/>
                <w:lang w:eastAsia="ja-JP"/>
              </w:rPr>
              <w:t>DC_46D-66A_n260H</w:t>
            </w:r>
          </w:p>
          <w:p w14:paraId="031347C9" w14:textId="77777777" w:rsidR="00382244" w:rsidRPr="00E062F1" w:rsidRDefault="00382244" w:rsidP="00382244">
            <w:pPr>
              <w:pStyle w:val="TAC"/>
              <w:rPr>
                <w:rFonts w:cs="Arial"/>
                <w:lang w:eastAsia="ja-JP"/>
              </w:rPr>
            </w:pPr>
            <w:r w:rsidRPr="00E062F1">
              <w:rPr>
                <w:rFonts w:cs="Arial"/>
                <w:lang w:eastAsia="ja-JP"/>
              </w:rPr>
              <w:t>DC_46E-66A_n260H</w:t>
            </w:r>
          </w:p>
          <w:p w14:paraId="15B59867" w14:textId="77777777" w:rsidR="00382244" w:rsidRPr="00E062F1" w:rsidRDefault="00382244" w:rsidP="00382244">
            <w:pPr>
              <w:pStyle w:val="TAC"/>
              <w:rPr>
                <w:rFonts w:cs="Arial"/>
                <w:lang w:eastAsia="ja-JP"/>
              </w:rPr>
            </w:pPr>
            <w:r w:rsidRPr="00E062F1">
              <w:rPr>
                <w:rFonts w:cs="Arial"/>
                <w:lang w:eastAsia="ja-JP"/>
              </w:rPr>
              <w:t>DC_46A-66A_n260I</w:t>
            </w:r>
          </w:p>
          <w:p w14:paraId="72A47719" w14:textId="77777777" w:rsidR="00382244" w:rsidRPr="00E062F1" w:rsidRDefault="00382244" w:rsidP="00382244">
            <w:pPr>
              <w:pStyle w:val="TAC"/>
              <w:rPr>
                <w:rFonts w:cs="Arial"/>
                <w:lang w:eastAsia="ja-JP"/>
              </w:rPr>
            </w:pPr>
            <w:r w:rsidRPr="00E062F1">
              <w:rPr>
                <w:rFonts w:cs="Arial"/>
                <w:lang w:eastAsia="ja-JP"/>
              </w:rPr>
              <w:t>DC_46C-66A_n260I</w:t>
            </w:r>
          </w:p>
          <w:p w14:paraId="2A79FD2C" w14:textId="77777777" w:rsidR="00382244" w:rsidRPr="00E062F1" w:rsidRDefault="00382244" w:rsidP="00382244">
            <w:pPr>
              <w:pStyle w:val="TAC"/>
              <w:rPr>
                <w:rFonts w:cs="Arial"/>
                <w:lang w:eastAsia="ja-JP"/>
              </w:rPr>
            </w:pPr>
            <w:r w:rsidRPr="00E062F1">
              <w:rPr>
                <w:rFonts w:cs="Arial"/>
                <w:lang w:eastAsia="ja-JP"/>
              </w:rPr>
              <w:t>DC_46D-66A_n260I</w:t>
            </w:r>
          </w:p>
          <w:p w14:paraId="24F23F40" w14:textId="77777777" w:rsidR="00382244" w:rsidRPr="00E062F1" w:rsidRDefault="00382244" w:rsidP="00382244">
            <w:pPr>
              <w:pStyle w:val="TAC"/>
              <w:rPr>
                <w:rFonts w:cs="Arial"/>
                <w:lang w:eastAsia="ja-JP"/>
              </w:rPr>
            </w:pPr>
            <w:r w:rsidRPr="00E062F1">
              <w:rPr>
                <w:rFonts w:cs="Arial"/>
                <w:lang w:eastAsia="ja-JP"/>
              </w:rPr>
              <w:t>DC_46E-66A_n260I</w:t>
            </w:r>
          </w:p>
          <w:p w14:paraId="7C7151EA" w14:textId="77777777" w:rsidR="00382244" w:rsidRPr="00E062F1" w:rsidRDefault="00382244" w:rsidP="00382244">
            <w:pPr>
              <w:pStyle w:val="TAC"/>
              <w:rPr>
                <w:rFonts w:cs="Arial"/>
                <w:lang w:eastAsia="ja-JP"/>
              </w:rPr>
            </w:pPr>
            <w:r w:rsidRPr="00E062F1">
              <w:rPr>
                <w:rFonts w:cs="Arial"/>
                <w:lang w:eastAsia="ja-JP"/>
              </w:rPr>
              <w:t>DC_46A-66A_n260J</w:t>
            </w:r>
          </w:p>
          <w:p w14:paraId="22606BC8" w14:textId="77777777" w:rsidR="00382244" w:rsidRPr="00E062F1" w:rsidRDefault="00382244" w:rsidP="00382244">
            <w:pPr>
              <w:pStyle w:val="TAC"/>
              <w:rPr>
                <w:rFonts w:cs="Arial"/>
                <w:lang w:eastAsia="ja-JP"/>
              </w:rPr>
            </w:pPr>
            <w:r w:rsidRPr="00E062F1">
              <w:rPr>
                <w:rFonts w:cs="Arial"/>
                <w:lang w:eastAsia="ja-JP"/>
              </w:rPr>
              <w:t>DC_46C-66A_n260J</w:t>
            </w:r>
          </w:p>
          <w:p w14:paraId="68138F2D" w14:textId="77777777" w:rsidR="00382244" w:rsidRPr="00E062F1" w:rsidRDefault="00382244" w:rsidP="00382244">
            <w:pPr>
              <w:pStyle w:val="TAC"/>
              <w:rPr>
                <w:rFonts w:cs="Arial"/>
                <w:lang w:eastAsia="ja-JP"/>
              </w:rPr>
            </w:pPr>
            <w:r w:rsidRPr="00E062F1">
              <w:rPr>
                <w:rFonts w:cs="Arial"/>
                <w:lang w:eastAsia="ja-JP"/>
              </w:rPr>
              <w:t>DC_46D-66A_n260J</w:t>
            </w:r>
          </w:p>
          <w:p w14:paraId="5168A20A" w14:textId="77777777" w:rsidR="00382244" w:rsidRPr="00E062F1" w:rsidRDefault="00382244" w:rsidP="00382244">
            <w:pPr>
              <w:pStyle w:val="TAC"/>
              <w:rPr>
                <w:rFonts w:cs="Arial"/>
                <w:lang w:eastAsia="ja-JP"/>
              </w:rPr>
            </w:pPr>
            <w:r w:rsidRPr="00E062F1">
              <w:rPr>
                <w:rFonts w:cs="Arial"/>
                <w:lang w:eastAsia="ja-JP"/>
              </w:rPr>
              <w:t>DC_46E-66A_n260J</w:t>
            </w:r>
          </w:p>
          <w:p w14:paraId="361D3AAA" w14:textId="77777777" w:rsidR="00382244" w:rsidRPr="00E062F1" w:rsidRDefault="00382244" w:rsidP="00382244">
            <w:pPr>
              <w:pStyle w:val="TAC"/>
              <w:rPr>
                <w:rFonts w:cs="Arial"/>
                <w:lang w:eastAsia="ja-JP"/>
              </w:rPr>
            </w:pPr>
            <w:r w:rsidRPr="00E062F1">
              <w:rPr>
                <w:rFonts w:cs="Arial"/>
                <w:lang w:eastAsia="ja-JP"/>
              </w:rPr>
              <w:t>DC_46A-66A_n260K</w:t>
            </w:r>
          </w:p>
          <w:p w14:paraId="1A606E37" w14:textId="77777777" w:rsidR="00382244" w:rsidRPr="00E062F1" w:rsidRDefault="00382244" w:rsidP="00382244">
            <w:pPr>
              <w:pStyle w:val="TAC"/>
              <w:rPr>
                <w:rFonts w:cs="Arial"/>
                <w:lang w:eastAsia="ja-JP"/>
              </w:rPr>
            </w:pPr>
            <w:r w:rsidRPr="00E062F1">
              <w:rPr>
                <w:rFonts w:cs="Arial"/>
                <w:lang w:eastAsia="ja-JP"/>
              </w:rPr>
              <w:t>DC_46C-66A_n260K</w:t>
            </w:r>
          </w:p>
          <w:p w14:paraId="00710163" w14:textId="77777777" w:rsidR="00382244" w:rsidRPr="00E062F1" w:rsidRDefault="00382244" w:rsidP="00382244">
            <w:pPr>
              <w:pStyle w:val="TAC"/>
              <w:rPr>
                <w:rFonts w:cs="Arial"/>
                <w:lang w:eastAsia="ja-JP"/>
              </w:rPr>
            </w:pPr>
            <w:r w:rsidRPr="00E062F1">
              <w:rPr>
                <w:rFonts w:cs="Arial"/>
                <w:lang w:eastAsia="ja-JP"/>
              </w:rPr>
              <w:t>DC_46D-66A_n260K</w:t>
            </w:r>
          </w:p>
          <w:p w14:paraId="0A4ED86F" w14:textId="77777777" w:rsidR="00382244" w:rsidRPr="00E062F1" w:rsidRDefault="00382244" w:rsidP="00382244">
            <w:pPr>
              <w:pStyle w:val="TAC"/>
              <w:rPr>
                <w:rFonts w:cs="Arial"/>
                <w:lang w:eastAsia="ja-JP"/>
              </w:rPr>
            </w:pPr>
            <w:r w:rsidRPr="00E062F1">
              <w:rPr>
                <w:rFonts w:cs="Arial"/>
                <w:lang w:eastAsia="ja-JP"/>
              </w:rPr>
              <w:t>DC_46E-66A_n260K</w:t>
            </w:r>
          </w:p>
          <w:p w14:paraId="0DD1C6E9" w14:textId="77777777" w:rsidR="00382244" w:rsidRPr="00E062F1" w:rsidRDefault="00382244" w:rsidP="00382244">
            <w:pPr>
              <w:pStyle w:val="TAC"/>
              <w:rPr>
                <w:rFonts w:cs="Arial"/>
                <w:lang w:eastAsia="ja-JP"/>
              </w:rPr>
            </w:pPr>
            <w:r w:rsidRPr="00E062F1">
              <w:rPr>
                <w:rFonts w:cs="Arial"/>
                <w:lang w:eastAsia="ja-JP"/>
              </w:rPr>
              <w:t>DC_46A-66A_n260L</w:t>
            </w:r>
          </w:p>
          <w:p w14:paraId="43C89A8B" w14:textId="77777777" w:rsidR="00382244" w:rsidRPr="00E062F1" w:rsidRDefault="00382244" w:rsidP="00382244">
            <w:pPr>
              <w:pStyle w:val="TAC"/>
              <w:rPr>
                <w:rFonts w:cs="Arial"/>
                <w:lang w:eastAsia="ja-JP"/>
              </w:rPr>
            </w:pPr>
            <w:r w:rsidRPr="00E062F1">
              <w:rPr>
                <w:rFonts w:cs="Arial"/>
                <w:lang w:eastAsia="ja-JP"/>
              </w:rPr>
              <w:t>DC_46C-66A_n260L</w:t>
            </w:r>
          </w:p>
          <w:p w14:paraId="01DDAA0B" w14:textId="77777777" w:rsidR="00382244" w:rsidRPr="00E062F1" w:rsidRDefault="00382244" w:rsidP="00382244">
            <w:pPr>
              <w:pStyle w:val="TAC"/>
              <w:rPr>
                <w:rFonts w:cs="Arial"/>
                <w:lang w:eastAsia="ja-JP"/>
              </w:rPr>
            </w:pPr>
            <w:r w:rsidRPr="00E062F1">
              <w:rPr>
                <w:rFonts w:cs="Arial"/>
                <w:lang w:eastAsia="ja-JP"/>
              </w:rPr>
              <w:t>DC_46D-66A_n260L</w:t>
            </w:r>
          </w:p>
          <w:p w14:paraId="2FD11435" w14:textId="77777777" w:rsidR="00382244" w:rsidRPr="00E062F1" w:rsidRDefault="00382244" w:rsidP="00382244">
            <w:pPr>
              <w:pStyle w:val="TAC"/>
              <w:rPr>
                <w:rFonts w:cs="Arial"/>
                <w:lang w:eastAsia="ja-JP"/>
              </w:rPr>
            </w:pPr>
            <w:r w:rsidRPr="00E062F1">
              <w:rPr>
                <w:rFonts w:cs="Arial"/>
                <w:lang w:eastAsia="ja-JP"/>
              </w:rPr>
              <w:t>DC_46E-66A_n260L</w:t>
            </w:r>
          </w:p>
          <w:p w14:paraId="0300EF2E" w14:textId="77777777" w:rsidR="00382244" w:rsidRPr="00E062F1" w:rsidRDefault="00382244" w:rsidP="00382244">
            <w:pPr>
              <w:pStyle w:val="TAC"/>
              <w:rPr>
                <w:rFonts w:cs="Arial"/>
                <w:lang w:eastAsia="ja-JP"/>
              </w:rPr>
            </w:pPr>
            <w:r w:rsidRPr="00E062F1">
              <w:rPr>
                <w:rFonts w:cs="Arial"/>
                <w:lang w:eastAsia="ja-JP"/>
              </w:rPr>
              <w:t>DC_46A-66A_n260M</w:t>
            </w:r>
          </w:p>
          <w:p w14:paraId="55E46B7C" w14:textId="77777777" w:rsidR="00382244" w:rsidRPr="00E062F1" w:rsidRDefault="00382244" w:rsidP="00382244">
            <w:pPr>
              <w:pStyle w:val="TAC"/>
              <w:rPr>
                <w:rFonts w:cs="Arial"/>
                <w:lang w:eastAsia="ja-JP"/>
              </w:rPr>
            </w:pPr>
            <w:r w:rsidRPr="00E062F1">
              <w:rPr>
                <w:rFonts w:cs="Arial"/>
                <w:lang w:eastAsia="ja-JP"/>
              </w:rPr>
              <w:t>DC_46C-66A_n260M</w:t>
            </w:r>
          </w:p>
          <w:p w14:paraId="36FC6198" w14:textId="77777777" w:rsidR="00382244" w:rsidRPr="00E062F1" w:rsidRDefault="00382244" w:rsidP="00382244">
            <w:pPr>
              <w:pStyle w:val="TAC"/>
              <w:rPr>
                <w:rFonts w:cs="Arial"/>
                <w:lang w:eastAsia="ja-JP"/>
              </w:rPr>
            </w:pPr>
            <w:r w:rsidRPr="00E062F1">
              <w:rPr>
                <w:rFonts w:cs="Arial"/>
                <w:lang w:eastAsia="ja-JP"/>
              </w:rPr>
              <w:t>DC_46D-66A_n260M</w:t>
            </w:r>
          </w:p>
          <w:p w14:paraId="0B38E421" w14:textId="77777777" w:rsidR="00382244" w:rsidRPr="00E062F1" w:rsidRDefault="00382244" w:rsidP="00382244">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948CA6" w14:textId="77777777" w:rsidR="00382244" w:rsidRPr="00E062F1" w:rsidRDefault="00382244" w:rsidP="00382244">
            <w:pPr>
              <w:pStyle w:val="TAC"/>
              <w:rPr>
                <w:lang w:eastAsia="ja-JP"/>
              </w:rPr>
            </w:pPr>
            <w:r w:rsidRPr="00E062F1">
              <w:rPr>
                <w:lang w:eastAsia="ja-JP"/>
              </w:rPr>
              <w:t>DC_66A_n260A</w:t>
            </w:r>
          </w:p>
          <w:p w14:paraId="7DE47ACB" w14:textId="77777777" w:rsidR="00382244" w:rsidRPr="00E062F1" w:rsidRDefault="00382244" w:rsidP="00382244">
            <w:pPr>
              <w:pStyle w:val="TAC"/>
              <w:rPr>
                <w:rFonts w:eastAsia="MS Mincho" w:cs="Arial"/>
                <w:lang w:eastAsia="ja-JP"/>
              </w:rPr>
            </w:pPr>
            <w:r w:rsidRPr="00E062F1">
              <w:rPr>
                <w:rFonts w:cs="Arial"/>
                <w:lang w:eastAsia="ja-JP"/>
              </w:rPr>
              <w:t>DC_66A_n260G</w:t>
            </w:r>
          </w:p>
          <w:p w14:paraId="4147AA51" w14:textId="77777777" w:rsidR="00382244" w:rsidRPr="00E062F1" w:rsidRDefault="00382244" w:rsidP="00382244">
            <w:pPr>
              <w:pStyle w:val="TAC"/>
              <w:rPr>
                <w:rFonts w:cs="Arial"/>
                <w:lang w:eastAsia="ja-JP"/>
              </w:rPr>
            </w:pPr>
            <w:r w:rsidRPr="00E062F1">
              <w:rPr>
                <w:rFonts w:cs="Arial"/>
                <w:lang w:eastAsia="ja-JP"/>
              </w:rPr>
              <w:t>DC_66A_n260H</w:t>
            </w:r>
          </w:p>
          <w:p w14:paraId="755DC6E8" w14:textId="77777777" w:rsidR="00382244" w:rsidRPr="00E062F1" w:rsidRDefault="00382244" w:rsidP="00382244">
            <w:pPr>
              <w:pStyle w:val="TAC"/>
              <w:rPr>
                <w:rFonts w:cs="Arial"/>
                <w:lang w:eastAsia="ja-JP"/>
              </w:rPr>
            </w:pPr>
            <w:r w:rsidRPr="00E062F1">
              <w:rPr>
                <w:rFonts w:cs="Arial"/>
                <w:lang w:eastAsia="ja-JP"/>
              </w:rPr>
              <w:t>DC_66A_n260I</w:t>
            </w:r>
          </w:p>
          <w:p w14:paraId="29A4982F" w14:textId="77777777" w:rsidR="00382244" w:rsidRPr="00E062F1" w:rsidRDefault="00382244" w:rsidP="00382244">
            <w:pPr>
              <w:pStyle w:val="TAC"/>
              <w:rPr>
                <w:rFonts w:cs="Arial"/>
                <w:lang w:eastAsia="ja-JP"/>
              </w:rPr>
            </w:pPr>
            <w:r w:rsidRPr="00E062F1">
              <w:rPr>
                <w:rFonts w:cs="Arial"/>
                <w:lang w:eastAsia="ja-JP"/>
              </w:rPr>
              <w:t>DC_66A_n260J</w:t>
            </w:r>
          </w:p>
          <w:p w14:paraId="2A6F1E1D" w14:textId="77777777" w:rsidR="00382244" w:rsidRPr="00E062F1" w:rsidRDefault="00382244" w:rsidP="00382244">
            <w:pPr>
              <w:pStyle w:val="TAC"/>
              <w:rPr>
                <w:rFonts w:cs="Arial"/>
                <w:lang w:eastAsia="ja-JP"/>
              </w:rPr>
            </w:pPr>
            <w:r w:rsidRPr="00E062F1">
              <w:rPr>
                <w:rFonts w:cs="Arial"/>
                <w:lang w:eastAsia="ja-JP"/>
              </w:rPr>
              <w:t>DC_66A_n260K</w:t>
            </w:r>
          </w:p>
          <w:p w14:paraId="03E30C9D" w14:textId="77777777" w:rsidR="00382244" w:rsidRPr="00E062F1" w:rsidRDefault="00382244" w:rsidP="00382244">
            <w:pPr>
              <w:pStyle w:val="TAC"/>
              <w:rPr>
                <w:rFonts w:cs="Arial"/>
                <w:lang w:eastAsia="ja-JP"/>
              </w:rPr>
            </w:pPr>
            <w:r w:rsidRPr="00E062F1">
              <w:rPr>
                <w:rFonts w:cs="Arial"/>
                <w:lang w:eastAsia="ja-JP"/>
              </w:rPr>
              <w:t>DC_66A_n260L</w:t>
            </w:r>
          </w:p>
          <w:p w14:paraId="3867A0DA" w14:textId="77777777" w:rsidR="00382244" w:rsidRPr="00E062F1" w:rsidRDefault="00382244" w:rsidP="00382244">
            <w:pPr>
              <w:pStyle w:val="TAC"/>
              <w:rPr>
                <w:noProof/>
              </w:rPr>
            </w:pPr>
            <w:r w:rsidRPr="00E062F1">
              <w:rPr>
                <w:rFonts w:cs="Arial"/>
                <w:lang w:eastAsia="ja-JP"/>
              </w:rPr>
              <w:t>DC_66A_n260M</w:t>
            </w:r>
          </w:p>
        </w:tc>
      </w:tr>
      <w:tr w:rsidR="00382244" w:rsidRPr="00E062F1" w14:paraId="4AC6108E"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FA85A4" w14:textId="77777777" w:rsidR="00382244" w:rsidRPr="00E062F1" w:rsidRDefault="00382244" w:rsidP="00382244">
            <w:pPr>
              <w:pStyle w:val="TAC"/>
              <w:rPr>
                <w:rFonts w:eastAsia="MS Mincho" w:cs="Arial"/>
                <w:lang w:eastAsia="ja-JP"/>
              </w:rPr>
            </w:pPr>
            <w:r w:rsidRPr="00E062F1">
              <w:rPr>
                <w:rFonts w:cs="Arial"/>
                <w:lang w:eastAsia="ja-JP"/>
              </w:rPr>
              <w:t>DC_46A-66A_n260(2A)</w:t>
            </w:r>
          </w:p>
          <w:p w14:paraId="56E5C037" w14:textId="77777777" w:rsidR="00382244" w:rsidRPr="00E062F1" w:rsidRDefault="00382244" w:rsidP="00382244">
            <w:pPr>
              <w:pStyle w:val="TAC"/>
              <w:rPr>
                <w:rFonts w:cs="Arial"/>
                <w:lang w:eastAsia="ja-JP"/>
              </w:rPr>
            </w:pPr>
            <w:r w:rsidRPr="00E062F1">
              <w:rPr>
                <w:rFonts w:cs="Arial"/>
                <w:lang w:eastAsia="ja-JP"/>
              </w:rPr>
              <w:t>DC_46C-66A_n260(2A)</w:t>
            </w:r>
          </w:p>
          <w:p w14:paraId="470BDD70" w14:textId="77777777" w:rsidR="00382244" w:rsidRPr="00E062F1" w:rsidRDefault="00382244" w:rsidP="00382244">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3AFB43" w14:textId="77777777" w:rsidR="00382244" w:rsidRPr="00E062F1" w:rsidRDefault="00382244" w:rsidP="00382244">
            <w:pPr>
              <w:pStyle w:val="TAC"/>
              <w:rPr>
                <w:lang w:eastAsia="ja-JP"/>
              </w:rPr>
            </w:pPr>
            <w:r w:rsidRPr="00E062F1">
              <w:rPr>
                <w:lang w:eastAsia="fi-FI"/>
              </w:rPr>
              <w:t>DC_66A_n260A</w:t>
            </w:r>
          </w:p>
        </w:tc>
      </w:tr>
      <w:tr w:rsidR="00382244" w:rsidRPr="00E062F1" w14:paraId="7D16396D" w14:textId="77777777" w:rsidTr="0038224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601E9" w14:textId="77777777" w:rsidR="00382244" w:rsidRPr="00E062F1" w:rsidRDefault="00382244" w:rsidP="00382244">
            <w:pPr>
              <w:pStyle w:val="TAC"/>
              <w:rPr>
                <w:lang w:eastAsia="fi-FI"/>
              </w:rPr>
            </w:pPr>
            <w:r w:rsidRPr="00E062F1">
              <w:rPr>
                <w:lang w:eastAsia="fi-FI"/>
              </w:rPr>
              <w:t>DC_46A-66A_n261A</w:t>
            </w:r>
          </w:p>
          <w:p w14:paraId="693417D1" w14:textId="77777777" w:rsidR="00382244" w:rsidRPr="00E062F1" w:rsidRDefault="00382244" w:rsidP="00382244">
            <w:pPr>
              <w:pStyle w:val="TAC"/>
              <w:rPr>
                <w:lang w:eastAsia="fi-FI"/>
              </w:rPr>
            </w:pPr>
            <w:r w:rsidRPr="00E062F1">
              <w:rPr>
                <w:lang w:eastAsia="fi-FI"/>
              </w:rPr>
              <w:t>DC_46C-66A_n261A</w:t>
            </w:r>
          </w:p>
          <w:p w14:paraId="0E829468" w14:textId="77777777" w:rsidR="00382244" w:rsidRPr="00E062F1" w:rsidRDefault="00382244" w:rsidP="00382244">
            <w:pPr>
              <w:pStyle w:val="TAC"/>
              <w:rPr>
                <w:lang w:eastAsia="fi-FI"/>
              </w:rPr>
            </w:pPr>
            <w:r w:rsidRPr="00E062F1">
              <w:rPr>
                <w:lang w:eastAsia="fi-FI"/>
              </w:rPr>
              <w:t>DC_46D-66A_n261A</w:t>
            </w:r>
          </w:p>
          <w:p w14:paraId="42840756" w14:textId="77777777" w:rsidR="00382244" w:rsidRPr="00E062F1" w:rsidRDefault="00382244" w:rsidP="00382244">
            <w:pPr>
              <w:pStyle w:val="TAC"/>
              <w:rPr>
                <w:lang w:eastAsia="fi-FI"/>
              </w:rPr>
            </w:pPr>
            <w:r w:rsidRPr="00E062F1">
              <w:rPr>
                <w:lang w:eastAsia="fi-FI"/>
              </w:rPr>
              <w:t>DC_46A-66A_n261(2A)</w:t>
            </w:r>
          </w:p>
          <w:p w14:paraId="5E1A58DD" w14:textId="77777777" w:rsidR="00382244" w:rsidRPr="00E062F1" w:rsidRDefault="00382244" w:rsidP="00382244">
            <w:pPr>
              <w:pStyle w:val="TAC"/>
              <w:rPr>
                <w:lang w:eastAsia="fi-FI"/>
              </w:rPr>
            </w:pPr>
            <w:r w:rsidRPr="00E062F1">
              <w:rPr>
                <w:lang w:eastAsia="fi-FI"/>
              </w:rPr>
              <w:t>DC_46C-66A_n261(2A)</w:t>
            </w:r>
          </w:p>
          <w:p w14:paraId="33D00255" w14:textId="77777777" w:rsidR="00382244" w:rsidRPr="00E062F1" w:rsidRDefault="00382244" w:rsidP="00382244">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64DDF" w14:textId="77777777" w:rsidR="00382244" w:rsidRPr="00E062F1" w:rsidRDefault="00382244" w:rsidP="00382244">
            <w:pPr>
              <w:pStyle w:val="TAC"/>
              <w:rPr>
                <w:noProof/>
              </w:rPr>
            </w:pPr>
            <w:r w:rsidRPr="00E062F1">
              <w:rPr>
                <w:lang w:eastAsia="fi-FI"/>
              </w:rPr>
              <w:t>DC_66A_n261A</w:t>
            </w:r>
          </w:p>
        </w:tc>
      </w:tr>
      <w:tr w:rsidR="00382244" w:rsidRPr="00E062F1" w14:paraId="180924C5" w14:textId="77777777" w:rsidTr="00382244">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A60D7F" w14:textId="77777777" w:rsidR="00382244" w:rsidRPr="00E062F1" w:rsidRDefault="00382244" w:rsidP="00382244">
            <w:pPr>
              <w:pStyle w:val="TAN"/>
              <w:rPr>
                <w:lang w:eastAsia="zh-CN"/>
              </w:rPr>
            </w:pPr>
            <w:r w:rsidRPr="00E062F1">
              <w:t>NOTE 1:</w:t>
            </w:r>
            <w:r w:rsidRPr="00E062F1">
              <w:tab/>
              <w:t>Uplink EN-DC configurations are the configurations supported by the present release of specifications.</w:t>
            </w:r>
          </w:p>
          <w:p w14:paraId="7560A790" w14:textId="77777777" w:rsidR="00382244" w:rsidRPr="00E062F1" w:rsidRDefault="00382244" w:rsidP="00382244">
            <w:pPr>
              <w:pStyle w:val="TAN"/>
              <w:rPr>
                <w:lang w:eastAsia="zh-TW"/>
              </w:rPr>
            </w:pPr>
            <w:r w:rsidRPr="00E062F1">
              <w:t xml:space="preserve">NOTE </w:t>
            </w:r>
            <w:r w:rsidRPr="00E062F1">
              <w:rPr>
                <w:lang w:eastAsia="zh-CN"/>
              </w:rPr>
              <w:t>2</w:t>
            </w:r>
            <w:r w:rsidRPr="00E062F1">
              <w:t>:</w:t>
            </w:r>
            <w:r w:rsidRPr="00E062F1">
              <w:tab/>
              <w:t>Applicable for UE supporting inter-band EN-DC with mandatory simultaneous Rx/Tx capability</w:t>
            </w:r>
            <w:ins w:id="97" w:author="tank" w:date="2021-04-30T11:23:00Z">
              <w:r w:rsidR="00CD1276">
                <w:rPr>
                  <w:rFonts w:hint="eastAsia"/>
                  <w:lang w:eastAsia="zh-TW"/>
                </w:rPr>
                <w:t xml:space="preserve"> </w:t>
              </w:r>
              <w:r w:rsidR="00CD1276" w:rsidRPr="00E062F1">
                <w:rPr>
                  <w:rStyle w:val="TALChar"/>
                </w:rPr>
                <w:t>for all of the above combinations</w:t>
              </w:r>
              <w:r w:rsidR="00CD1276">
                <w:rPr>
                  <w:rStyle w:val="TALChar"/>
                  <w:rFonts w:hint="eastAsia"/>
                  <w:lang w:eastAsia="zh-TW"/>
                </w:rPr>
                <w:t>.</w:t>
              </w:r>
            </w:ins>
          </w:p>
        </w:tc>
      </w:tr>
    </w:tbl>
    <w:p w14:paraId="31D44AF2" w14:textId="77777777" w:rsidR="00382244" w:rsidRPr="00E062F1" w:rsidRDefault="00382244" w:rsidP="00382244"/>
    <w:p w14:paraId="384BF44A" w14:textId="77777777" w:rsidR="00382244" w:rsidRPr="00E062F1" w:rsidRDefault="00382244" w:rsidP="00382244">
      <w:pPr>
        <w:pStyle w:val="40"/>
      </w:pPr>
      <w:bookmarkStart w:id="98" w:name="_Toc21351532"/>
      <w:bookmarkStart w:id="99" w:name="_Toc29807114"/>
      <w:bookmarkStart w:id="100" w:name="_Toc36648828"/>
      <w:bookmarkStart w:id="101" w:name="_Toc36651553"/>
      <w:bookmarkStart w:id="102" w:name="_Toc37256487"/>
      <w:bookmarkStart w:id="103" w:name="_Toc37256828"/>
      <w:bookmarkStart w:id="104" w:name="_Toc45890525"/>
      <w:bookmarkStart w:id="105" w:name="_Toc45891749"/>
      <w:bookmarkStart w:id="106" w:name="_Toc45892159"/>
      <w:bookmarkStart w:id="107" w:name="_Toc45892569"/>
      <w:bookmarkStart w:id="108" w:name="_Toc52352982"/>
      <w:bookmarkStart w:id="109" w:name="_Toc53174805"/>
      <w:bookmarkStart w:id="110" w:name="_Toc61375954"/>
      <w:bookmarkStart w:id="111" w:name="_Toc61376366"/>
      <w:bookmarkStart w:id="112" w:name="_Toc67938639"/>
      <w:r w:rsidRPr="00E062F1">
        <w:lastRenderedPageBreak/>
        <w:t>5.5B.5.3</w:t>
      </w:r>
      <w:r w:rsidRPr="00E062F1">
        <w:tab/>
        <w:t>Inter-band EN-DC configurations including FR2 (four bands)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4E79492" w14:textId="77777777" w:rsidR="00382244" w:rsidRPr="00E062F1" w:rsidRDefault="00382244" w:rsidP="00382244">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382244" w:rsidRPr="001F078B" w14:paraId="24C60ACF" w14:textId="77777777" w:rsidTr="00382244">
        <w:trPr>
          <w:trHeight w:val="187"/>
          <w:tblHeader/>
          <w:jc w:val="center"/>
        </w:trPr>
        <w:tc>
          <w:tcPr>
            <w:tcW w:w="4814" w:type="dxa"/>
            <w:shd w:val="clear" w:color="auto" w:fill="auto"/>
            <w:tcMar>
              <w:top w:w="28" w:type="dxa"/>
              <w:left w:w="28" w:type="dxa"/>
              <w:bottom w:w="28" w:type="dxa"/>
              <w:right w:w="28" w:type="dxa"/>
            </w:tcMar>
            <w:hideMark/>
          </w:tcPr>
          <w:p w14:paraId="533B8F23" w14:textId="77777777" w:rsidR="00382244" w:rsidRPr="001F078B" w:rsidRDefault="00382244" w:rsidP="00382244">
            <w:pPr>
              <w:pStyle w:val="TAH"/>
              <w:rPr>
                <w:lang w:val="en-US" w:eastAsia="fi-FI"/>
              </w:rPr>
            </w:pPr>
            <w:r w:rsidRPr="001F078B">
              <w:rPr>
                <w:lang w:val="en-US" w:eastAsia="fi-FI"/>
              </w:rPr>
              <w:lastRenderedPageBreak/>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2EEF1359" w14:textId="77777777" w:rsidR="00382244" w:rsidRPr="001F078B" w:rsidDel="00C35823" w:rsidRDefault="00382244" w:rsidP="00382244">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382244" w:rsidRPr="001F078B" w14:paraId="754CE6D3" w14:textId="77777777" w:rsidTr="00382244">
        <w:trPr>
          <w:trHeight w:val="187"/>
          <w:jc w:val="center"/>
        </w:trPr>
        <w:tc>
          <w:tcPr>
            <w:tcW w:w="4814" w:type="dxa"/>
            <w:shd w:val="clear" w:color="auto" w:fill="auto"/>
            <w:noWrap/>
            <w:tcMar>
              <w:top w:w="28" w:type="dxa"/>
              <w:left w:w="28" w:type="dxa"/>
              <w:bottom w:w="28" w:type="dxa"/>
              <w:right w:w="28" w:type="dxa"/>
            </w:tcMar>
          </w:tcPr>
          <w:p w14:paraId="5C9979FE" w14:textId="77777777" w:rsidR="00382244" w:rsidRPr="001F078B" w:rsidRDefault="00382244" w:rsidP="00382244">
            <w:pPr>
              <w:pStyle w:val="TAC"/>
              <w:rPr>
                <w:lang w:val="en-US" w:eastAsia="fi-FI"/>
              </w:rPr>
            </w:pPr>
            <w:r w:rsidRPr="001F078B">
              <w:rPr>
                <w:lang w:val="en-US" w:eastAsia="fi-FI"/>
              </w:rPr>
              <w:t>DC_1A-3A-5A_n257A</w:t>
            </w:r>
            <w:r w:rsidRPr="001F078B">
              <w:rPr>
                <w:vertAlign w:val="superscript"/>
                <w:lang w:val="en-US" w:eastAsia="zh-CN"/>
              </w:rPr>
              <w:t>2</w:t>
            </w:r>
          </w:p>
          <w:p w14:paraId="06E9FA77"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D</w:t>
            </w:r>
          </w:p>
          <w:p w14:paraId="593A5E00"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E</w:t>
            </w:r>
          </w:p>
          <w:p w14:paraId="2F351DBD" w14:textId="77777777" w:rsidR="00382244" w:rsidRPr="001F078B" w:rsidRDefault="00382244" w:rsidP="00382244">
            <w:pPr>
              <w:pStyle w:val="TAC"/>
              <w:rPr>
                <w:rFonts w:eastAsia="Malgun Gothic"/>
                <w:lang w:eastAsia="ko-KR"/>
              </w:rPr>
            </w:pPr>
            <w:r w:rsidRPr="001F078B">
              <w:t>DC_1A-3A-5A_n257F</w:t>
            </w:r>
          </w:p>
          <w:p w14:paraId="23C2992E"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G</w:t>
            </w:r>
          </w:p>
          <w:p w14:paraId="7B7B320E"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H</w:t>
            </w:r>
          </w:p>
          <w:p w14:paraId="403C33B4"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I</w:t>
            </w:r>
          </w:p>
          <w:p w14:paraId="60985A87"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J</w:t>
            </w:r>
          </w:p>
          <w:p w14:paraId="4FD5DA96"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K</w:t>
            </w:r>
          </w:p>
          <w:p w14:paraId="5A2F9BC2" w14:textId="77777777" w:rsidR="00382244" w:rsidRPr="001F078B" w:rsidRDefault="00382244" w:rsidP="00382244">
            <w:pPr>
              <w:pStyle w:val="TAC"/>
              <w:rPr>
                <w:rFonts w:eastAsia="Malgun Gothic"/>
                <w:lang w:eastAsia="ko-KR"/>
              </w:rPr>
            </w:pPr>
            <w:r w:rsidRPr="001F078B">
              <w:t>DC_1A-3A-5A_n257</w:t>
            </w:r>
            <w:r w:rsidRPr="001F078B">
              <w:rPr>
                <w:rFonts w:eastAsia="Malgun Gothic"/>
                <w:lang w:eastAsia="ko-KR"/>
              </w:rPr>
              <w:t>L</w:t>
            </w:r>
          </w:p>
          <w:p w14:paraId="6F775790" w14:textId="77777777" w:rsidR="00382244" w:rsidRPr="001F078B" w:rsidRDefault="00382244" w:rsidP="00382244">
            <w:pPr>
              <w:pStyle w:val="TAC"/>
              <w:rPr>
                <w:noProof/>
                <w:lang w:eastAsia="zh-CN"/>
              </w:rPr>
            </w:pPr>
            <w:r w:rsidRPr="001F078B">
              <w:t>DC_1A-3A-5A_n257M</w:t>
            </w:r>
          </w:p>
        </w:tc>
        <w:tc>
          <w:tcPr>
            <w:tcW w:w="4815" w:type="dxa"/>
            <w:tcMar>
              <w:top w:w="28" w:type="dxa"/>
              <w:left w:w="28" w:type="dxa"/>
              <w:bottom w:w="28" w:type="dxa"/>
              <w:right w:w="28" w:type="dxa"/>
            </w:tcMar>
          </w:tcPr>
          <w:p w14:paraId="50671357" w14:textId="77777777" w:rsidR="00382244" w:rsidRPr="001F078B" w:rsidRDefault="00382244" w:rsidP="00382244">
            <w:pPr>
              <w:pStyle w:val="TAC"/>
              <w:rPr>
                <w:lang w:val="en-US" w:eastAsia="fi-FI"/>
              </w:rPr>
            </w:pPr>
            <w:r w:rsidRPr="001F078B">
              <w:rPr>
                <w:lang w:val="en-US" w:eastAsia="fi-FI"/>
              </w:rPr>
              <w:t>DC_1A_n257A</w:t>
            </w:r>
          </w:p>
          <w:p w14:paraId="1D5DDD54" w14:textId="77777777" w:rsidR="00382244" w:rsidRPr="001F078B" w:rsidRDefault="00382244" w:rsidP="00382244">
            <w:pPr>
              <w:pStyle w:val="TAC"/>
              <w:rPr>
                <w:lang w:val="en-US" w:eastAsia="fi-FI"/>
              </w:rPr>
            </w:pPr>
            <w:r w:rsidRPr="001F078B">
              <w:rPr>
                <w:lang w:val="en-US" w:eastAsia="fi-FI"/>
              </w:rPr>
              <w:t>DC_3A_n257A</w:t>
            </w:r>
          </w:p>
          <w:p w14:paraId="3500A87F" w14:textId="77777777" w:rsidR="00382244" w:rsidRPr="001F078B" w:rsidRDefault="00382244" w:rsidP="00382244">
            <w:pPr>
              <w:pStyle w:val="TAC"/>
              <w:rPr>
                <w:noProof/>
                <w:lang w:eastAsia="zh-CN"/>
              </w:rPr>
            </w:pPr>
            <w:r w:rsidRPr="001F078B">
              <w:rPr>
                <w:lang w:val="en-US" w:eastAsia="fi-FI"/>
              </w:rPr>
              <w:t>DC_5A_n257A</w:t>
            </w:r>
          </w:p>
        </w:tc>
      </w:tr>
      <w:tr w:rsidR="00382244" w:rsidRPr="001F078B" w14:paraId="6D85ECEC" w14:textId="77777777" w:rsidTr="00382244">
        <w:trPr>
          <w:trHeight w:val="187"/>
          <w:jc w:val="center"/>
        </w:trPr>
        <w:tc>
          <w:tcPr>
            <w:tcW w:w="4814" w:type="dxa"/>
            <w:shd w:val="clear" w:color="auto" w:fill="auto"/>
            <w:noWrap/>
            <w:tcMar>
              <w:top w:w="28" w:type="dxa"/>
              <w:left w:w="28" w:type="dxa"/>
              <w:bottom w:w="28" w:type="dxa"/>
              <w:right w:w="28" w:type="dxa"/>
            </w:tcMar>
          </w:tcPr>
          <w:p w14:paraId="224032ED" w14:textId="77777777" w:rsidR="00382244" w:rsidRPr="001F078B" w:rsidRDefault="00382244" w:rsidP="00382244">
            <w:pPr>
              <w:pStyle w:val="TAC"/>
              <w:rPr>
                <w:lang w:val="en-US" w:eastAsia="fi-FI"/>
              </w:rPr>
            </w:pPr>
            <w:r w:rsidRPr="001F078B">
              <w:rPr>
                <w:lang w:val="en-US" w:eastAsia="fi-FI"/>
              </w:rPr>
              <w:t>DC_1A-3A-7A_n257A</w:t>
            </w:r>
            <w:r w:rsidRPr="001F078B">
              <w:rPr>
                <w:vertAlign w:val="superscript"/>
                <w:lang w:val="en-US" w:eastAsia="zh-CN"/>
              </w:rPr>
              <w:t>2</w:t>
            </w:r>
          </w:p>
          <w:p w14:paraId="13EE74C2"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D</w:t>
            </w:r>
          </w:p>
          <w:p w14:paraId="3E01F4F8"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E</w:t>
            </w:r>
          </w:p>
          <w:p w14:paraId="6C1F944D" w14:textId="77777777" w:rsidR="00382244" w:rsidRPr="001F078B" w:rsidRDefault="00382244" w:rsidP="00382244">
            <w:pPr>
              <w:pStyle w:val="TAC"/>
              <w:rPr>
                <w:rFonts w:eastAsia="Malgun Gothic"/>
                <w:lang w:eastAsia="ko-KR"/>
              </w:rPr>
            </w:pPr>
            <w:r w:rsidRPr="001F078B">
              <w:t>DC_1A-3A-7A_n257F</w:t>
            </w:r>
          </w:p>
          <w:p w14:paraId="12892F62"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G</w:t>
            </w:r>
          </w:p>
          <w:p w14:paraId="33EB7B2C"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H</w:t>
            </w:r>
          </w:p>
          <w:p w14:paraId="6BE12624"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I</w:t>
            </w:r>
          </w:p>
          <w:p w14:paraId="37812725"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J</w:t>
            </w:r>
          </w:p>
          <w:p w14:paraId="70C777DA"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K</w:t>
            </w:r>
          </w:p>
          <w:p w14:paraId="2F4DD5FD" w14:textId="77777777" w:rsidR="00382244" w:rsidRPr="001F078B" w:rsidRDefault="00382244" w:rsidP="00382244">
            <w:pPr>
              <w:pStyle w:val="TAC"/>
              <w:rPr>
                <w:rFonts w:eastAsia="Malgun Gothic"/>
                <w:lang w:eastAsia="ko-KR"/>
              </w:rPr>
            </w:pPr>
            <w:r w:rsidRPr="001F078B">
              <w:t>DC_1A-3A-7A_n257</w:t>
            </w:r>
            <w:r w:rsidRPr="001F078B">
              <w:rPr>
                <w:rFonts w:eastAsia="Malgun Gothic"/>
                <w:lang w:eastAsia="ko-KR"/>
              </w:rPr>
              <w:t>L</w:t>
            </w:r>
          </w:p>
          <w:p w14:paraId="5817250C" w14:textId="77777777" w:rsidR="00382244" w:rsidRPr="001F078B" w:rsidRDefault="00382244" w:rsidP="00382244">
            <w:pPr>
              <w:pStyle w:val="TAC"/>
              <w:rPr>
                <w:noProof/>
                <w:lang w:eastAsia="zh-CN"/>
              </w:rPr>
            </w:pPr>
            <w:r w:rsidRPr="001F078B">
              <w:t>DC_1A-3A-7A_n257M</w:t>
            </w:r>
          </w:p>
        </w:tc>
        <w:tc>
          <w:tcPr>
            <w:tcW w:w="4815" w:type="dxa"/>
            <w:tcMar>
              <w:top w:w="28" w:type="dxa"/>
              <w:left w:w="28" w:type="dxa"/>
              <w:bottom w:w="28" w:type="dxa"/>
              <w:right w:w="28" w:type="dxa"/>
            </w:tcMar>
          </w:tcPr>
          <w:p w14:paraId="0AF52AE8" w14:textId="77777777" w:rsidR="00382244" w:rsidRPr="001F078B" w:rsidRDefault="00382244" w:rsidP="00382244">
            <w:pPr>
              <w:pStyle w:val="TAC"/>
              <w:rPr>
                <w:lang w:val="en-US" w:eastAsia="fi-FI"/>
              </w:rPr>
            </w:pPr>
            <w:r w:rsidRPr="001F078B">
              <w:rPr>
                <w:lang w:val="en-US" w:eastAsia="fi-FI"/>
              </w:rPr>
              <w:t>DC_1A_n257A</w:t>
            </w:r>
          </w:p>
          <w:p w14:paraId="7A7BCF2F" w14:textId="77777777" w:rsidR="00382244" w:rsidRPr="001F078B" w:rsidRDefault="00382244" w:rsidP="00382244">
            <w:pPr>
              <w:pStyle w:val="TAC"/>
              <w:rPr>
                <w:lang w:val="en-US" w:eastAsia="fi-FI"/>
              </w:rPr>
            </w:pPr>
            <w:r w:rsidRPr="001F078B">
              <w:rPr>
                <w:lang w:val="en-US" w:eastAsia="fi-FI"/>
              </w:rPr>
              <w:t>DC_3A_n257A</w:t>
            </w:r>
          </w:p>
          <w:p w14:paraId="7AC83428" w14:textId="77777777" w:rsidR="00382244" w:rsidRPr="001F078B" w:rsidRDefault="00382244" w:rsidP="00382244">
            <w:pPr>
              <w:pStyle w:val="TAC"/>
              <w:rPr>
                <w:noProof/>
                <w:lang w:eastAsia="zh-CN"/>
              </w:rPr>
            </w:pPr>
            <w:r w:rsidRPr="001F078B">
              <w:rPr>
                <w:lang w:val="en-US" w:eastAsia="fi-FI"/>
              </w:rPr>
              <w:t>DC_7A_n257A</w:t>
            </w:r>
          </w:p>
        </w:tc>
      </w:tr>
      <w:tr w:rsidR="00382244" w:rsidRPr="001F078B" w14:paraId="6CD99FF9" w14:textId="77777777" w:rsidTr="00382244">
        <w:trPr>
          <w:trHeight w:val="187"/>
          <w:jc w:val="center"/>
        </w:trPr>
        <w:tc>
          <w:tcPr>
            <w:tcW w:w="4814" w:type="dxa"/>
            <w:shd w:val="clear" w:color="auto" w:fill="auto"/>
            <w:noWrap/>
            <w:tcMar>
              <w:top w:w="28" w:type="dxa"/>
              <w:left w:w="28" w:type="dxa"/>
              <w:bottom w:w="28" w:type="dxa"/>
              <w:right w:w="28" w:type="dxa"/>
            </w:tcMar>
          </w:tcPr>
          <w:p w14:paraId="45DF0675" w14:textId="77777777" w:rsidR="00382244" w:rsidRPr="001F078B" w:rsidRDefault="00382244" w:rsidP="00382244">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8077F90" w14:textId="77777777" w:rsidR="00382244" w:rsidRPr="001F078B" w:rsidRDefault="00382244" w:rsidP="00382244">
            <w:pPr>
              <w:pStyle w:val="TAC"/>
              <w:rPr>
                <w:lang w:val="en-US" w:eastAsia="fi-FI"/>
              </w:rPr>
            </w:pPr>
            <w:r w:rsidRPr="001F078B">
              <w:rPr>
                <w:lang w:val="en-US" w:eastAsia="fi-FI"/>
              </w:rPr>
              <w:t>DC_1A_n257A</w:t>
            </w:r>
          </w:p>
          <w:p w14:paraId="72B56E9B" w14:textId="77777777" w:rsidR="00382244" w:rsidRPr="001F078B" w:rsidRDefault="00382244" w:rsidP="00382244">
            <w:pPr>
              <w:pStyle w:val="TAC"/>
              <w:rPr>
                <w:lang w:val="en-US" w:eastAsia="fi-FI"/>
              </w:rPr>
            </w:pPr>
            <w:r w:rsidRPr="001F078B">
              <w:rPr>
                <w:lang w:val="en-US" w:eastAsia="fi-FI"/>
              </w:rPr>
              <w:t>DC_3A_n257A</w:t>
            </w:r>
          </w:p>
          <w:p w14:paraId="35613276" w14:textId="77777777" w:rsidR="00382244" w:rsidRPr="001F078B" w:rsidRDefault="00382244" w:rsidP="00382244">
            <w:pPr>
              <w:pStyle w:val="TAC"/>
              <w:rPr>
                <w:lang w:val="en-US" w:eastAsia="fi-FI"/>
              </w:rPr>
            </w:pPr>
            <w:r w:rsidRPr="001F078B">
              <w:rPr>
                <w:lang w:val="en-US" w:eastAsia="fi-FI"/>
              </w:rPr>
              <w:t>DC_7A_n257A</w:t>
            </w:r>
          </w:p>
        </w:tc>
      </w:tr>
      <w:tr w:rsidR="00382244" w:rsidRPr="001F078B" w14:paraId="625ADC84" w14:textId="77777777" w:rsidTr="00382244">
        <w:trPr>
          <w:trHeight w:val="187"/>
          <w:jc w:val="center"/>
        </w:trPr>
        <w:tc>
          <w:tcPr>
            <w:tcW w:w="4814" w:type="dxa"/>
            <w:shd w:val="clear" w:color="auto" w:fill="auto"/>
            <w:noWrap/>
            <w:tcMar>
              <w:top w:w="28" w:type="dxa"/>
              <w:left w:w="28" w:type="dxa"/>
              <w:bottom w:w="28" w:type="dxa"/>
              <w:right w:w="28" w:type="dxa"/>
            </w:tcMar>
          </w:tcPr>
          <w:p w14:paraId="73DAFBC1" w14:textId="77777777" w:rsidR="00382244" w:rsidRPr="001F078B" w:rsidRDefault="00382244" w:rsidP="00382244">
            <w:pPr>
              <w:pStyle w:val="TAC"/>
              <w:rPr>
                <w:lang w:val="en-US" w:eastAsia="fi-FI"/>
              </w:rPr>
            </w:pPr>
            <w:r w:rsidRPr="001F078B">
              <w:rPr>
                <w:lang w:val="en-US" w:eastAsia="fi-FI"/>
              </w:rPr>
              <w:t>DC_1A-3A-8A_n257A</w:t>
            </w:r>
          </w:p>
          <w:p w14:paraId="32F91553"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D</w:t>
            </w:r>
          </w:p>
          <w:p w14:paraId="18B3CE85"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E</w:t>
            </w:r>
          </w:p>
          <w:p w14:paraId="45069517" w14:textId="77777777" w:rsidR="00382244" w:rsidRPr="001F078B" w:rsidRDefault="00382244" w:rsidP="00382244">
            <w:pPr>
              <w:pStyle w:val="TAC"/>
              <w:rPr>
                <w:rFonts w:eastAsia="Malgun Gothic"/>
                <w:lang w:eastAsia="ko-KR"/>
              </w:rPr>
            </w:pPr>
            <w:r w:rsidRPr="001F078B">
              <w:t>DC_1A-3A-8A_n257F</w:t>
            </w:r>
          </w:p>
          <w:p w14:paraId="289265DA"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G</w:t>
            </w:r>
          </w:p>
          <w:p w14:paraId="135A3583"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H</w:t>
            </w:r>
          </w:p>
          <w:p w14:paraId="06C3A9DA"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I</w:t>
            </w:r>
          </w:p>
          <w:p w14:paraId="1B57B9B5"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J</w:t>
            </w:r>
          </w:p>
          <w:p w14:paraId="0F7C205C"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K</w:t>
            </w:r>
          </w:p>
          <w:p w14:paraId="27F22777" w14:textId="77777777" w:rsidR="00382244" w:rsidRPr="001F078B" w:rsidRDefault="00382244" w:rsidP="00382244">
            <w:pPr>
              <w:pStyle w:val="TAC"/>
              <w:rPr>
                <w:rFonts w:eastAsia="Malgun Gothic"/>
                <w:lang w:eastAsia="ko-KR"/>
              </w:rPr>
            </w:pPr>
            <w:r w:rsidRPr="001F078B">
              <w:t>DC_1A-3A-8A_n257</w:t>
            </w:r>
            <w:r w:rsidRPr="001F078B">
              <w:rPr>
                <w:rFonts w:eastAsia="Malgun Gothic"/>
                <w:lang w:eastAsia="ko-KR"/>
              </w:rPr>
              <w:t>L</w:t>
            </w:r>
          </w:p>
          <w:p w14:paraId="0FE0C2FF" w14:textId="77777777" w:rsidR="00382244" w:rsidRPr="001F078B" w:rsidRDefault="00382244" w:rsidP="00382244">
            <w:pPr>
              <w:pStyle w:val="TAC"/>
            </w:pPr>
            <w:r w:rsidRPr="001F078B">
              <w:t>DC_1A-3A-8A_n257M</w:t>
            </w:r>
          </w:p>
          <w:p w14:paraId="3CA55E0B" w14:textId="77777777" w:rsidR="00382244" w:rsidRPr="001F078B" w:rsidRDefault="00382244" w:rsidP="00382244">
            <w:pPr>
              <w:pStyle w:val="TAC"/>
              <w:rPr>
                <w:lang w:val="en-US" w:eastAsia="fi-FI"/>
              </w:rPr>
            </w:pPr>
            <w:r w:rsidRPr="001F078B">
              <w:rPr>
                <w:lang w:val="en-US" w:eastAsia="fi-FI"/>
              </w:rPr>
              <w:t>DC_1A-3C-8A_n257A</w:t>
            </w:r>
          </w:p>
          <w:p w14:paraId="2F15A8AF"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D</w:t>
            </w:r>
          </w:p>
          <w:p w14:paraId="6CF50F7F"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E</w:t>
            </w:r>
          </w:p>
          <w:p w14:paraId="106077BF" w14:textId="77777777" w:rsidR="00382244" w:rsidRPr="001F078B" w:rsidRDefault="00382244" w:rsidP="00382244">
            <w:pPr>
              <w:pStyle w:val="TAC"/>
              <w:rPr>
                <w:rFonts w:eastAsia="Malgun Gothic"/>
                <w:lang w:eastAsia="ko-KR"/>
              </w:rPr>
            </w:pPr>
            <w:r w:rsidRPr="001F078B">
              <w:t>DC_1A-3C-8A_n257F</w:t>
            </w:r>
          </w:p>
          <w:p w14:paraId="5FDE908F"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G</w:t>
            </w:r>
          </w:p>
          <w:p w14:paraId="785CA44C"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H</w:t>
            </w:r>
          </w:p>
          <w:p w14:paraId="1517FC76"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I</w:t>
            </w:r>
          </w:p>
          <w:p w14:paraId="543CF04A" w14:textId="77777777" w:rsidR="00382244" w:rsidRPr="001F078B" w:rsidRDefault="00382244" w:rsidP="00382244">
            <w:pPr>
              <w:pStyle w:val="TAC"/>
            </w:pPr>
            <w:r w:rsidRPr="001F078B">
              <w:t>DC_1A-3C-8A_n257</w:t>
            </w:r>
            <w:r w:rsidRPr="001F078B">
              <w:rPr>
                <w:rFonts w:eastAsia="Malgun Gothic"/>
                <w:lang w:eastAsia="ko-KR"/>
              </w:rPr>
              <w:t>J</w:t>
            </w:r>
          </w:p>
          <w:p w14:paraId="40DB3447"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K</w:t>
            </w:r>
          </w:p>
          <w:p w14:paraId="34716920" w14:textId="77777777" w:rsidR="00382244" w:rsidRPr="001F078B" w:rsidRDefault="00382244" w:rsidP="00382244">
            <w:pPr>
              <w:pStyle w:val="TAC"/>
              <w:rPr>
                <w:rFonts w:eastAsia="Malgun Gothic"/>
                <w:lang w:eastAsia="ko-KR"/>
              </w:rPr>
            </w:pPr>
            <w:r w:rsidRPr="001F078B">
              <w:t>DC_1A-3C-8A_n257</w:t>
            </w:r>
            <w:r w:rsidRPr="001F078B">
              <w:rPr>
                <w:rFonts w:eastAsia="Malgun Gothic"/>
                <w:lang w:eastAsia="ko-KR"/>
              </w:rPr>
              <w:t>L</w:t>
            </w:r>
          </w:p>
          <w:p w14:paraId="7DDAC896" w14:textId="77777777" w:rsidR="00382244" w:rsidRPr="000E5B8D" w:rsidRDefault="00382244" w:rsidP="00382244">
            <w:pPr>
              <w:pStyle w:val="TAC"/>
              <w:rPr>
                <w:lang w:eastAsia="fi-FI"/>
              </w:rPr>
            </w:pPr>
            <w:r w:rsidRPr="001F078B">
              <w:t>DC_1A-3C-8A_n257M</w:t>
            </w:r>
          </w:p>
        </w:tc>
        <w:tc>
          <w:tcPr>
            <w:tcW w:w="4815" w:type="dxa"/>
            <w:tcMar>
              <w:top w:w="28" w:type="dxa"/>
              <w:left w:w="28" w:type="dxa"/>
              <w:bottom w:w="28" w:type="dxa"/>
              <w:right w:w="28" w:type="dxa"/>
            </w:tcMar>
          </w:tcPr>
          <w:p w14:paraId="4D4E2C23" w14:textId="77777777" w:rsidR="00382244" w:rsidRPr="001F078B" w:rsidRDefault="00382244" w:rsidP="00382244">
            <w:pPr>
              <w:pStyle w:val="TAC"/>
              <w:rPr>
                <w:lang w:val="en-US" w:eastAsia="fi-FI"/>
              </w:rPr>
            </w:pPr>
            <w:r w:rsidRPr="001F078B">
              <w:rPr>
                <w:lang w:val="en-US" w:eastAsia="fi-FI"/>
              </w:rPr>
              <w:t>DC_1A_n257A</w:t>
            </w:r>
          </w:p>
          <w:p w14:paraId="4B00081E" w14:textId="77777777" w:rsidR="00382244" w:rsidRPr="001F078B" w:rsidRDefault="00382244" w:rsidP="00382244">
            <w:pPr>
              <w:pStyle w:val="TAC"/>
              <w:rPr>
                <w:lang w:val="en-US" w:eastAsia="fi-FI"/>
              </w:rPr>
            </w:pPr>
            <w:r w:rsidRPr="001F078B">
              <w:rPr>
                <w:lang w:val="en-US" w:eastAsia="fi-FI"/>
              </w:rPr>
              <w:t>DC_3A_n257A</w:t>
            </w:r>
          </w:p>
          <w:p w14:paraId="5B4432B9" w14:textId="77777777" w:rsidR="00382244" w:rsidRPr="001F078B" w:rsidRDefault="00382244" w:rsidP="00382244">
            <w:pPr>
              <w:pStyle w:val="TAC"/>
              <w:rPr>
                <w:lang w:val="en-US" w:eastAsia="fi-FI"/>
              </w:rPr>
            </w:pPr>
            <w:r w:rsidRPr="001F078B">
              <w:rPr>
                <w:lang w:val="en-US" w:eastAsia="fi-FI"/>
              </w:rPr>
              <w:t>DC_8A_n257A</w:t>
            </w:r>
          </w:p>
        </w:tc>
      </w:tr>
      <w:tr w:rsidR="00382244" w:rsidRPr="001F078B" w14:paraId="677ACBFB" w14:textId="77777777" w:rsidTr="00382244">
        <w:trPr>
          <w:trHeight w:val="187"/>
          <w:jc w:val="center"/>
        </w:trPr>
        <w:tc>
          <w:tcPr>
            <w:tcW w:w="4814" w:type="dxa"/>
            <w:shd w:val="clear" w:color="auto" w:fill="auto"/>
            <w:noWrap/>
            <w:tcMar>
              <w:top w:w="28" w:type="dxa"/>
              <w:left w:w="28" w:type="dxa"/>
              <w:bottom w:w="28" w:type="dxa"/>
              <w:right w:w="28" w:type="dxa"/>
            </w:tcMar>
          </w:tcPr>
          <w:p w14:paraId="52CA90B7" w14:textId="77777777" w:rsidR="00382244" w:rsidRDefault="00382244" w:rsidP="00382244">
            <w:pPr>
              <w:pStyle w:val="TAC"/>
              <w:rPr>
                <w:lang w:val="en-US" w:eastAsia="fi-FI"/>
              </w:rPr>
            </w:pPr>
            <w:r>
              <w:rPr>
                <w:lang w:val="en-US" w:eastAsia="fi-FI"/>
              </w:rPr>
              <w:t>DC_1A-3A-18A_n257A</w:t>
            </w:r>
          </w:p>
          <w:p w14:paraId="401E9160" w14:textId="77777777" w:rsidR="00382244" w:rsidRDefault="00382244" w:rsidP="00382244">
            <w:pPr>
              <w:pStyle w:val="TAC"/>
              <w:rPr>
                <w:lang w:val="en-US" w:eastAsia="fi-FI"/>
              </w:rPr>
            </w:pPr>
            <w:r>
              <w:rPr>
                <w:lang w:val="en-US" w:eastAsia="fi-FI"/>
              </w:rPr>
              <w:t>DC_1A-3A-18A_n257D</w:t>
            </w:r>
          </w:p>
          <w:p w14:paraId="6FBBE1FE" w14:textId="77777777" w:rsidR="00382244" w:rsidRDefault="00382244" w:rsidP="00382244">
            <w:pPr>
              <w:pStyle w:val="TAC"/>
              <w:rPr>
                <w:lang w:val="en-US" w:eastAsia="fi-FI"/>
              </w:rPr>
            </w:pPr>
            <w:r>
              <w:rPr>
                <w:lang w:val="en-US" w:eastAsia="fi-FI"/>
              </w:rPr>
              <w:t>DC_1A-3A-18A_n257E</w:t>
            </w:r>
          </w:p>
          <w:p w14:paraId="15D9D07A" w14:textId="77777777" w:rsidR="00382244" w:rsidRDefault="00382244" w:rsidP="00382244">
            <w:pPr>
              <w:pStyle w:val="TAC"/>
              <w:rPr>
                <w:lang w:val="en-US" w:eastAsia="fi-FI"/>
              </w:rPr>
            </w:pPr>
            <w:r>
              <w:rPr>
                <w:lang w:val="en-US" w:eastAsia="fi-FI"/>
              </w:rPr>
              <w:t>DC_1A-3A-18A_n257F</w:t>
            </w:r>
          </w:p>
          <w:p w14:paraId="601F8DE4" w14:textId="77777777" w:rsidR="00382244" w:rsidRDefault="00382244" w:rsidP="00382244">
            <w:pPr>
              <w:pStyle w:val="TAC"/>
              <w:rPr>
                <w:lang w:val="en-US" w:eastAsia="fi-FI"/>
              </w:rPr>
            </w:pPr>
            <w:r>
              <w:rPr>
                <w:lang w:val="en-US" w:eastAsia="fi-FI"/>
              </w:rPr>
              <w:t>DC_1A-3A-18A_n257G</w:t>
            </w:r>
          </w:p>
          <w:p w14:paraId="35935F29" w14:textId="77777777" w:rsidR="00382244" w:rsidRDefault="00382244" w:rsidP="00382244">
            <w:pPr>
              <w:pStyle w:val="TAC"/>
              <w:rPr>
                <w:lang w:val="en-US" w:eastAsia="fi-FI"/>
              </w:rPr>
            </w:pPr>
            <w:r>
              <w:rPr>
                <w:lang w:val="en-US" w:eastAsia="fi-FI"/>
              </w:rPr>
              <w:t>DC_1A-3A-18A_n257H</w:t>
            </w:r>
          </w:p>
          <w:p w14:paraId="71B680FB" w14:textId="77777777" w:rsidR="00382244" w:rsidRDefault="00382244" w:rsidP="00382244">
            <w:pPr>
              <w:pStyle w:val="TAC"/>
              <w:rPr>
                <w:lang w:val="en-US" w:eastAsia="fi-FI"/>
              </w:rPr>
            </w:pPr>
            <w:r>
              <w:rPr>
                <w:lang w:val="en-US" w:eastAsia="fi-FI"/>
              </w:rPr>
              <w:t>DC_1A-3A-18A_n257I</w:t>
            </w:r>
          </w:p>
          <w:p w14:paraId="017F1C44" w14:textId="77777777" w:rsidR="00382244" w:rsidRDefault="00382244" w:rsidP="00382244">
            <w:pPr>
              <w:pStyle w:val="TAC"/>
              <w:rPr>
                <w:lang w:val="en-US" w:eastAsia="fi-FI"/>
              </w:rPr>
            </w:pPr>
            <w:r>
              <w:rPr>
                <w:lang w:val="en-US" w:eastAsia="fi-FI"/>
              </w:rPr>
              <w:t>DC_1A-3A-18A_n257J</w:t>
            </w:r>
          </w:p>
          <w:p w14:paraId="046C1295" w14:textId="77777777" w:rsidR="00382244" w:rsidRDefault="00382244" w:rsidP="00382244">
            <w:pPr>
              <w:pStyle w:val="TAC"/>
              <w:rPr>
                <w:lang w:val="en-US" w:eastAsia="fi-FI"/>
              </w:rPr>
            </w:pPr>
            <w:r>
              <w:rPr>
                <w:lang w:val="en-US" w:eastAsia="fi-FI"/>
              </w:rPr>
              <w:t>DC_1A-3A-18A_n257K</w:t>
            </w:r>
          </w:p>
          <w:p w14:paraId="4111823F" w14:textId="77777777" w:rsidR="00382244" w:rsidRDefault="00382244" w:rsidP="00382244">
            <w:pPr>
              <w:pStyle w:val="TAC"/>
              <w:rPr>
                <w:lang w:val="en-US" w:eastAsia="fi-FI"/>
              </w:rPr>
            </w:pPr>
            <w:r>
              <w:rPr>
                <w:lang w:val="en-US" w:eastAsia="fi-FI"/>
              </w:rPr>
              <w:t>DC_1A-3A-18A_n257L</w:t>
            </w:r>
          </w:p>
          <w:p w14:paraId="57BE7EFD" w14:textId="77777777" w:rsidR="00382244" w:rsidRPr="001F078B" w:rsidRDefault="00382244" w:rsidP="00382244">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421A912B" w14:textId="77777777" w:rsidR="00382244" w:rsidRDefault="00382244" w:rsidP="00382244">
            <w:pPr>
              <w:pStyle w:val="TAC"/>
              <w:rPr>
                <w:lang w:val="en-US" w:eastAsia="fi-FI"/>
              </w:rPr>
            </w:pPr>
            <w:r>
              <w:rPr>
                <w:lang w:val="en-US" w:eastAsia="fi-FI"/>
              </w:rPr>
              <w:t>DC_1A_n257A</w:t>
            </w:r>
          </w:p>
          <w:p w14:paraId="103FEF9F" w14:textId="77777777" w:rsidR="00382244" w:rsidRDefault="00382244" w:rsidP="00382244">
            <w:pPr>
              <w:pStyle w:val="TAC"/>
              <w:rPr>
                <w:lang w:val="en-US" w:eastAsia="fi-FI"/>
              </w:rPr>
            </w:pPr>
            <w:r>
              <w:rPr>
                <w:lang w:val="en-US" w:eastAsia="fi-FI"/>
              </w:rPr>
              <w:t>DC_1A_n257G</w:t>
            </w:r>
          </w:p>
          <w:p w14:paraId="7FD867CC" w14:textId="77777777" w:rsidR="00382244" w:rsidRDefault="00382244" w:rsidP="00382244">
            <w:pPr>
              <w:pStyle w:val="TAC"/>
              <w:rPr>
                <w:lang w:val="en-US" w:eastAsia="fi-FI"/>
              </w:rPr>
            </w:pPr>
            <w:r>
              <w:rPr>
                <w:lang w:val="en-US" w:eastAsia="fi-FI"/>
              </w:rPr>
              <w:t>DC_1A_n257H</w:t>
            </w:r>
          </w:p>
          <w:p w14:paraId="2C12F06D" w14:textId="77777777" w:rsidR="00382244" w:rsidRDefault="00382244" w:rsidP="00382244">
            <w:pPr>
              <w:pStyle w:val="TAC"/>
              <w:rPr>
                <w:lang w:val="en-US" w:eastAsia="fi-FI"/>
              </w:rPr>
            </w:pPr>
            <w:r>
              <w:rPr>
                <w:lang w:val="en-US" w:eastAsia="fi-FI"/>
              </w:rPr>
              <w:t>DC_1A_n257I</w:t>
            </w:r>
          </w:p>
          <w:p w14:paraId="6D9E4E0D" w14:textId="77777777" w:rsidR="00382244" w:rsidRDefault="00382244" w:rsidP="00382244">
            <w:pPr>
              <w:pStyle w:val="TAC"/>
              <w:rPr>
                <w:lang w:val="en-US" w:eastAsia="fi-FI"/>
              </w:rPr>
            </w:pPr>
            <w:r>
              <w:rPr>
                <w:lang w:val="en-US" w:eastAsia="fi-FI"/>
              </w:rPr>
              <w:t>DC_3A_n257A</w:t>
            </w:r>
          </w:p>
          <w:p w14:paraId="6D253B5C" w14:textId="77777777" w:rsidR="00382244" w:rsidRDefault="00382244" w:rsidP="00382244">
            <w:pPr>
              <w:pStyle w:val="TAC"/>
              <w:rPr>
                <w:lang w:val="en-US" w:eastAsia="fi-FI"/>
              </w:rPr>
            </w:pPr>
            <w:r>
              <w:rPr>
                <w:lang w:val="en-US" w:eastAsia="fi-FI"/>
              </w:rPr>
              <w:t>DC_3A_n257G</w:t>
            </w:r>
          </w:p>
          <w:p w14:paraId="48633554" w14:textId="77777777" w:rsidR="00382244" w:rsidRDefault="00382244" w:rsidP="00382244">
            <w:pPr>
              <w:pStyle w:val="TAC"/>
              <w:rPr>
                <w:lang w:val="en-US" w:eastAsia="fi-FI"/>
              </w:rPr>
            </w:pPr>
            <w:r>
              <w:rPr>
                <w:lang w:val="en-US" w:eastAsia="fi-FI"/>
              </w:rPr>
              <w:t>DC_3A_n257H</w:t>
            </w:r>
          </w:p>
          <w:p w14:paraId="2101A990" w14:textId="77777777" w:rsidR="00382244" w:rsidRDefault="00382244" w:rsidP="00382244">
            <w:pPr>
              <w:pStyle w:val="TAC"/>
              <w:rPr>
                <w:lang w:val="en-US" w:eastAsia="fi-FI"/>
              </w:rPr>
            </w:pPr>
            <w:r>
              <w:rPr>
                <w:lang w:val="en-US" w:eastAsia="fi-FI"/>
              </w:rPr>
              <w:t>DC_3A_n257I</w:t>
            </w:r>
          </w:p>
          <w:p w14:paraId="57D2CF2E" w14:textId="77777777" w:rsidR="00382244" w:rsidRDefault="00382244" w:rsidP="00382244">
            <w:pPr>
              <w:pStyle w:val="TAC"/>
              <w:rPr>
                <w:lang w:val="en-US" w:eastAsia="fi-FI"/>
              </w:rPr>
            </w:pPr>
            <w:r>
              <w:rPr>
                <w:lang w:val="en-US" w:eastAsia="fi-FI"/>
              </w:rPr>
              <w:t>DC_18A_n257A</w:t>
            </w:r>
          </w:p>
          <w:p w14:paraId="4D62F7B2" w14:textId="77777777" w:rsidR="00382244" w:rsidRDefault="00382244" w:rsidP="00382244">
            <w:pPr>
              <w:pStyle w:val="TAC"/>
              <w:rPr>
                <w:lang w:val="en-US" w:eastAsia="fi-FI"/>
              </w:rPr>
            </w:pPr>
            <w:r>
              <w:rPr>
                <w:lang w:val="en-US" w:eastAsia="fi-FI"/>
              </w:rPr>
              <w:t>DC_18A_n257G</w:t>
            </w:r>
          </w:p>
          <w:p w14:paraId="68C5354A" w14:textId="77777777" w:rsidR="00382244" w:rsidRDefault="00382244" w:rsidP="00382244">
            <w:pPr>
              <w:pStyle w:val="TAC"/>
              <w:rPr>
                <w:lang w:val="en-US" w:eastAsia="fi-FI"/>
              </w:rPr>
            </w:pPr>
            <w:r>
              <w:rPr>
                <w:lang w:val="en-US" w:eastAsia="fi-FI"/>
              </w:rPr>
              <w:t>DC_18A_n257H</w:t>
            </w:r>
          </w:p>
          <w:p w14:paraId="709A389D" w14:textId="77777777" w:rsidR="00382244" w:rsidRPr="001F078B" w:rsidRDefault="00382244" w:rsidP="00382244">
            <w:pPr>
              <w:pStyle w:val="TAC"/>
              <w:rPr>
                <w:lang w:val="en-US" w:eastAsia="fi-FI"/>
              </w:rPr>
            </w:pPr>
            <w:r>
              <w:rPr>
                <w:lang w:val="en-US" w:eastAsia="fi-FI"/>
              </w:rPr>
              <w:t>DC_18A_n257I</w:t>
            </w:r>
          </w:p>
        </w:tc>
      </w:tr>
      <w:tr w:rsidR="00382244" w:rsidRPr="001F078B" w14:paraId="3D37EA97" w14:textId="77777777" w:rsidTr="00382244">
        <w:trPr>
          <w:trHeight w:val="187"/>
          <w:jc w:val="center"/>
        </w:trPr>
        <w:tc>
          <w:tcPr>
            <w:tcW w:w="4814" w:type="dxa"/>
            <w:shd w:val="clear" w:color="auto" w:fill="auto"/>
            <w:noWrap/>
            <w:tcMar>
              <w:top w:w="28" w:type="dxa"/>
              <w:left w:w="28" w:type="dxa"/>
              <w:bottom w:w="28" w:type="dxa"/>
              <w:right w:w="28" w:type="dxa"/>
            </w:tcMar>
          </w:tcPr>
          <w:p w14:paraId="6CF03A37" w14:textId="77777777" w:rsidR="00382244" w:rsidRDefault="00382244" w:rsidP="00382244">
            <w:pPr>
              <w:pStyle w:val="TAC"/>
              <w:rPr>
                <w:vertAlign w:val="superscript"/>
                <w:lang w:val="en-US" w:eastAsia="zh-CN"/>
              </w:rPr>
            </w:pPr>
            <w:r w:rsidRPr="009F183F">
              <w:rPr>
                <w:lang w:eastAsia="fi-FI"/>
              </w:rPr>
              <w:lastRenderedPageBreak/>
              <w:t>DC_1A-3A-19A_n257A</w:t>
            </w:r>
            <w:r w:rsidRPr="009F183F">
              <w:rPr>
                <w:vertAlign w:val="superscript"/>
                <w:lang w:eastAsia="zh-CN"/>
              </w:rPr>
              <w:t>2</w:t>
            </w:r>
          </w:p>
          <w:p w14:paraId="56F64E9C" w14:textId="77777777" w:rsidR="00382244" w:rsidRDefault="00382244" w:rsidP="00382244">
            <w:pPr>
              <w:pStyle w:val="TAC"/>
              <w:rPr>
                <w:lang w:val="en-US" w:eastAsia="fi-FI"/>
              </w:rPr>
            </w:pPr>
            <w:r>
              <w:rPr>
                <w:lang w:val="en-US" w:eastAsia="fi-FI"/>
              </w:rPr>
              <w:t>DC_1A-3A-19A_n257G</w:t>
            </w:r>
          </w:p>
          <w:p w14:paraId="42328F9D" w14:textId="77777777" w:rsidR="00382244" w:rsidRDefault="00382244" w:rsidP="00382244">
            <w:pPr>
              <w:pStyle w:val="TAC"/>
              <w:rPr>
                <w:lang w:val="en-US" w:eastAsia="fi-FI"/>
              </w:rPr>
            </w:pPr>
            <w:r>
              <w:rPr>
                <w:lang w:val="en-US" w:eastAsia="fi-FI"/>
              </w:rPr>
              <w:t>DC_1A-3A-19A_n257H</w:t>
            </w:r>
          </w:p>
          <w:p w14:paraId="28BC44D1" w14:textId="77777777" w:rsidR="00382244" w:rsidRDefault="00382244" w:rsidP="00382244">
            <w:pPr>
              <w:pStyle w:val="TAC"/>
              <w:rPr>
                <w:lang w:val="en-US" w:eastAsia="fi-FI"/>
              </w:rPr>
            </w:pPr>
            <w:r>
              <w:rPr>
                <w:lang w:val="en-US" w:eastAsia="fi-FI"/>
              </w:rPr>
              <w:t>DC_1A-3A-19A_n257I</w:t>
            </w:r>
          </w:p>
          <w:p w14:paraId="59A8C40A" w14:textId="77777777" w:rsidR="00382244" w:rsidRDefault="00382244" w:rsidP="00382244">
            <w:pPr>
              <w:pStyle w:val="TAC"/>
              <w:rPr>
                <w:lang w:val="en-US" w:eastAsia="fi-FI"/>
              </w:rPr>
            </w:pPr>
            <w:r>
              <w:rPr>
                <w:lang w:val="en-US" w:eastAsia="fi-FI"/>
              </w:rPr>
              <w:t>DC_1A-3A-19A_n257J</w:t>
            </w:r>
          </w:p>
          <w:p w14:paraId="3A75A3BA" w14:textId="77777777" w:rsidR="00382244" w:rsidRDefault="00382244" w:rsidP="00382244">
            <w:pPr>
              <w:pStyle w:val="TAC"/>
              <w:rPr>
                <w:lang w:val="en-US" w:eastAsia="fi-FI"/>
              </w:rPr>
            </w:pPr>
            <w:r>
              <w:rPr>
                <w:lang w:val="en-US" w:eastAsia="fi-FI"/>
              </w:rPr>
              <w:t>DC_1A-3A-19A_n257K</w:t>
            </w:r>
          </w:p>
          <w:p w14:paraId="4E16E638" w14:textId="77777777" w:rsidR="00382244" w:rsidRDefault="00382244" w:rsidP="00382244">
            <w:pPr>
              <w:pStyle w:val="TAC"/>
              <w:rPr>
                <w:lang w:val="en-US" w:eastAsia="fi-FI"/>
              </w:rPr>
            </w:pPr>
            <w:r>
              <w:rPr>
                <w:lang w:val="en-US" w:eastAsia="fi-FI"/>
              </w:rPr>
              <w:t>DC_1A-3A-19A_n257L</w:t>
            </w:r>
          </w:p>
          <w:p w14:paraId="5F8ACF67" w14:textId="77777777" w:rsidR="00382244" w:rsidRPr="001F078B" w:rsidRDefault="00382244" w:rsidP="00382244">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6B43932F" w14:textId="77777777" w:rsidR="00382244" w:rsidRDefault="00382244" w:rsidP="00382244">
            <w:pPr>
              <w:pStyle w:val="TAC"/>
              <w:rPr>
                <w:lang w:val="en-US" w:eastAsia="fi-FI"/>
              </w:rPr>
            </w:pPr>
            <w:r>
              <w:rPr>
                <w:lang w:val="en-US" w:eastAsia="fi-FI"/>
              </w:rPr>
              <w:t>DC_1A_n257A</w:t>
            </w:r>
          </w:p>
          <w:p w14:paraId="1A725A14" w14:textId="77777777" w:rsidR="00382244" w:rsidRDefault="00382244" w:rsidP="00382244">
            <w:pPr>
              <w:pStyle w:val="TAC"/>
              <w:rPr>
                <w:lang w:val="en-US" w:eastAsia="ja-JP"/>
              </w:rPr>
            </w:pPr>
            <w:r>
              <w:rPr>
                <w:lang w:val="en-US" w:eastAsia="ja-JP"/>
              </w:rPr>
              <w:t>DC_1A_n257G</w:t>
            </w:r>
          </w:p>
          <w:p w14:paraId="2FF6693D" w14:textId="77777777" w:rsidR="00382244" w:rsidRDefault="00382244" w:rsidP="00382244">
            <w:pPr>
              <w:pStyle w:val="TAC"/>
              <w:rPr>
                <w:lang w:val="en-US" w:eastAsia="ja-JP"/>
              </w:rPr>
            </w:pPr>
            <w:r>
              <w:rPr>
                <w:lang w:val="en-US" w:eastAsia="ja-JP"/>
              </w:rPr>
              <w:t>DC_1A_n257H</w:t>
            </w:r>
          </w:p>
          <w:p w14:paraId="1B3016F0" w14:textId="77777777" w:rsidR="00382244" w:rsidRPr="00563032" w:rsidRDefault="00382244" w:rsidP="00382244">
            <w:pPr>
              <w:pStyle w:val="TAC"/>
              <w:rPr>
                <w:rFonts w:eastAsia="Yu Mincho"/>
                <w:lang w:val="en-US" w:eastAsia="ja-JP"/>
              </w:rPr>
            </w:pPr>
            <w:r>
              <w:rPr>
                <w:lang w:val="en-US" w:eastAsia="ja-JP"/>
              </w:rPr>
              <w:t>DC_1A_n257I</w:t>
            </w:r>
          </w:p>
          <w:p w14:paraId="1EECBD7F" w14:textId="77777777" w:rsidR="00382244" w:rsidRDefault="00382244" w:rsidP="00382244">
            <w:pPr>
              <w:pStyle w:val="TAC"/>
              <w:rPr>
                <w:lang w:val="en-US" w:eastAsia="fi-FI"/>
              </w:rPr>
            </w:pPr>
            <w:r>
              <w:rPr>
                <w:lang w:val="en-US" w:eastAsia="fi-FI"/>
              </w:rPr>
              <w:t>DC_3A_n257A</w:t>
            </w:r>
          </w:p>
          <w:p w14:paraId="7B2E6F79" w14:textId="77777777" w:rsidR="00382244" w:rsidRDefault="00382244" w:rsidP="00382244">
            <w:pPr>
              <w:pStyle w:val="TAC"/>
              <w:rPr>
                <w:lang w:val="en-US" w:eastAsia="ja-JP"/>
              </w:rPr>
            </w:pPr>
            <w:r>
              <w:rPr>
                <w:lang w:val="en-US" w:eastAsia="ja-JP"/>
              </w:rPr>
              <w:t>DC_3A_n257A</w:t>
            </w:r>
          </w:p>
          <w:p w14:paraId="3F7779F5" w14:textId="77777777" w:rsidR="00382244" w:rsidRDefault="00382244" w:rsidP="00382244">
            <w:pPr>
              <w:pStyle w:val="TAC"/>
              <w:rPr>
                <w:lang w:val="en-US" w:eastAsia="ja-JP"/>
              </w:rPr>
            </w:pPr>
            <w:r>
              <w:rPr>
                <w:lang w:val="en-US" w:eastAsia="ja-JP"/>
              </w:rPr>
              <w:t>DC_3A_n257G</w:t>
            </w:r>
          </w:p>
          <w:p w14:paraId="658E6F5D" w14:textId="77777777" w:rsidR="00382244" w:rsidRDefault="00382244" w:rsidP="00382244">
            <w:pPr>
              <w:pStyle w:val="TAC"/>
              <w:rPr>
                <w:lang w:val="en-US" w:eastAsia="ja-JP"/>
              </w:rPr>
            </w:pPr>
            <w:r>
              <w:rPr>
                <w:lang w:val="en-US" w:eastAsia="ja-JP"/>
              </w:rPr>
              <w:t>DC_3A_n257H</w:t>
            </w:r>
          </w:p>
          <w:p w14:paraId="245327F1" w14:textId="77777777" w:rsidR="00382244" w:rsidRDefault="00382244" w:rsidP="00382244">
            <w:pPr>
              <w:pStyle w:val="TAC"/>
              <w:rPr>
                <w:lang w:val="en-US" w:eastAsia="ja-JP"/>
              </w:rPr>
            </w:pPr>
            <w:r>
              <w:rPr>
                <w:lang w:val="en-US" w:eastAsia="ja-JP"/>
              </w:rPr>
              <w:t>DC_3A_n257I</w:t>
            </w:r>
          </w:p>
          <w:p w14:paraId="25300445" w14:textId="77777777" w:rsidR="00382244" w:rsidRDefault="00382244" w:rsidP="00382244">
            <w:pPr>
              <w:pStyle w:val="TAC"/>
              <w:rPr>
                <w:lang w:val="en-US" w:eastAsia="ja-JP"/>
              </w:rPr>
            </w:pPr>
            <w:r>
              <w:rPr>
                <w:lang w:val="en-US" w:eastAsia="ja-JP"/>
              </w:rPr>
              <w:t>DC_3A_n257J</w:t>
            </w:r>
          </w:p>
          <w:p w14:paraId="3E209BFD" w14:textId="77777777" w:rsidR="00382244" w:rsidRDefault="00382244" w:rsidP="00382244">
            <w:pPr>
              <w:pStyle w:val="TAC"/>
              <w:rPr>
                <w:lang w:val="en-US" w:eastAsia="ja-JP"/>
              </w:rPr>
            </w:pPr>
            <w:r>
              <w:rPr>
                <w:lang w:val="en-US" w:eastAsia="ja-JP"/>
              </w:rPr>
              <w:t>DC_3A_n257K</w:t>
            </w:r>
          </w:p>
          <w:p w14:paraId="040D1959" w14:textId="77777777" w:rsidR="00382244" w:rsidRDefault="00382244" w:rsidP="00382244">
            <w:pPr>
              <w:pStyle w:val="TAC"/>
              <w:rPr>
                <w:lang w:val="en-US" w:eastAsia="ja-JP"/>
              </w:rPr>
            </w:pPr>
            <w:r>
              <w:rPr>
                <w:lang w:val="en-US" w:eastAsia="ja-JP"/>
              </w:rPr>
              <w:t>DC_3A_n257L</w:t>
            </w:r>
          </w:p>
          <w:p w14:paraId="0592160C" w14:textId="77777777" w:rsidR="00382244" w:rsidRDefault="00382244" w:rsidP="00382244">
            <w:pPr>
              <w:pStyle w:val="TAC"/>
              <w:rPr>
                <w:lang w:val="en-US" w:eastAsia="fi-FI"/>
              </w:rPr>
            </w:pPr>
            <w:r>
              <w:rPr>
                <w:lang w:val="en-US" w:eastAsia="ja-JP"/>
              </w:rPr>
              <w:t>DC_3A_n257M</w:t>
            </w:r>
          </w:p>
          <w:p w14:paraId="50646C00" w14:textId="77777777" w:rsidR="00382244" w:rsidRDefault="00382244" w:rsidP="00382244">
            <w:pPr>
              <w:pStyle w:val="TAC"/>
              <w:rPr>
                <w:lang w:val="en-US" w:eastAsia="fi-FI"/>
              </w:rPr>
            </w:pPr>
            <w:r>
              <w:rPr>
                <w:lang w:val="en-US" w:eastAsia="fi-FI"/>
              </w:rPr>
              <w:t>DC_19A_n257A</w:t>
            </w:r>
          </w:p>
          <w:p w14:paraId="37902B32" w14:textId="77777777" w:rsidR="00382244" w:rsidRDefault="00382244" w:rsidP="00382244">
            <w:pPr>
              <w:pStyle w:val="TAC"/>
              <w:rPr>
                <w:lang w:val="en-US" w:eastAsia="ja-JP"/>
              </w:rPr>
            </w:pPr>
            <w:r>
              <w:rPr>
                <w:lang w:val="en-US" w:eastAsia="ja-JP"/>
              </w:rPr>
              <w:t>DC_19A_n257G</w:t>
            </w:r>
          </w:p>
          <w:p w14:paraId="30D5E5EC" w14:textId="77777777" w:rsidR="00382244" w:rsidRDefault="00382244" w:rsidP="00382244">
            <w:pPr>
              <w:pStyle w:val="TAC"/>
              <w:rPr>
                <w:lang w:val="en-US" w:eastAsia="ja-JP"/>
              </w:rPr>
            </w:pPr>
            <w:r>
              <w:rPr>
                <w:lang w:val="en-US" w:eastAsia="ja-JP"/>
              </w:rPr>
              <w:t>DC_19A_n257H</w:t>
            </w:r>
          </w:p>
          <w:p w14:paraId="18E25086" w14:textId="77777777" w:rsidR="00382244" w:rsidRPr="001F078B" w:rsidRDefault="00382244" w:rsidP="00382244">
            <w:pPr>
              <w:pStyle w:val="TAC"/>
              <w:rPr>
                <w:noProof/>
                <w:lang w:eastAsia="zh-CN"/>
              </w:rPr>
            </w:pPr>
            <w:r>
              <w:rPr>
                <w:lang w:val="en-US" w:eastAsia="ja-JP"/>
              </w:rPr>
              <w:t>DC_19A_n257I</w:t>
            </w:r>
          </w:p>
        </w:tc>
      </w:tr>
      <w:tr w:rsidR="00382244" w:rsidRPr="001F078B" w14:paraId="0783AA41" w14:textId="77777777" w:rsidTr="00382244">
        <w:trPr>
          <w:trHeight w:val="187"/>
          <w:jc w:val="center"/>
        </w:trPr>
        <w:tc>
          <w:tcPr>
            <w:tcW w:w="4814" w:type="dxa"/>
            <w:shd w:val="clear" w:color="auto" w:fill="auto"/>
            <w:noWrap/>
            <w:tcMar>
              <w:top w:w="28" w:type="dxa"/>
              <w:left w:w="28" w:type="dxa"/>
              <w:bottom w:w="28" w:type="dxa"/>
              <w:right w:w="28" w:type="dxa"/>
            </w:tcMar>
          </w:tcPr>
          <w:p w14:paraId="252F6864" w14:textId="77777777" w:rsidR="00382244" w:rsidRDefault="00382244" w:rsidP="00382244">
            <w:pPr>
              <w:pStyle w:val="TAC"/>
              <w:rPr>
                <w:vertAlign w:val="superscript"/>
                <w:lang w:val="en-US" w:eastAsia="zh-CN"/>
              </w:rPr>
            </w:pPr>
            <w:r w:rsidRPr="009F183F">
              <w:rPr>
                <w:lang w:eastAsia="fi-FI"/>
              </w:rPr>
              <w:t>DC_1A-3A-21A_n257A</w:t>
            </w:r>
            <w:r w:rsidRPr="009F183F">
              <w:rPr>
                <w:vertAlign w:val="superscript"/>
                <w:lang w:eastAsia="zh-CN"/>
              </w:rPr>
              <w:t>2</w:t>
            </w:r>
          </w:p>
          <w:p w14:paraId="26C48D63" w14:textId="77777777" w:rsidR="00382244" w:rsidRDefault="00382244" w:rsidP="00382244">
            <w:pPr>
              <w:pStyle w:val="TAC"/>
              <w:rPr>
                <w:lang w:val="en-US" w:eastAsia="fi-FI"/>
              </w:rPr>
            </w:pPr>
            <w:r>
              <w:rPr>
                <w:lang w:val="en-US" w:eastAsia="fi-FI"/>
              </w:rPr>
              <w:t>DC_1A-3A-21A_n257G</w:t>
            </w:r>
          </w:p>
          <w:p w14:paraId="5D70C643" w14:textId="77777777" w:rsidR="00382244" w:rsidRDefault="00382244" w:rsidP="00382244">
            <w:pPr>
              <w:pStyle w:val="TAC"/>
              <w:rPr>
                <w:lang w:val="en-US" w:eastAsia="fi-FI"/>
              </w:rPr>
            </w:pPr>
            <w:r>
              <w:rPr>
                <w:lang w:val="en-US" w:eastAsia="fi-FI"/>
              </w:rPr>
              <w:t>DC_1A-3A-21A_n257H</w:t>
            </w:r>
          </w:p>
          <w:p w14:paraId="4A72D420" w14:textId="77777777" w:rsidR="00382244" w:rsidRDefault="00382244" w:rsidP="00382244">
            <w:pPr>
              <w:pStyle w:val="TAC"/>
              <w:rPr>
                <w:lang w:val="en-US" w:eastAsia="fi-FI"/>
              </w:rPr>
            </w:pPr>
            <w:r>
              <w:rPr>
                <w:lang w:val="en-US" w:eastAsia="fi-FI"/>
              </w:rPr>
              <w:t>DC_1A-3A-21A_n257I</w:t>
            </w:r>
          </w:p>
          <w:p w14:paraId="3240BD05" w14:textId="77777777" w:rsidR="00382244" w:rsidRDefault="00382244" w:rsidP="00382244">
            <w:pPr>
              <w:pStyle w:val="TAC"/>
              <w:rPr>
                <w:lang w:val="en-US" w:eastAsia="fi-FI"/>
              </w:rPr>
            </w:pPr>
            <w:r>
              <w:rPr>
                <w:lang w:val="en-US" w:eastAsia="fi-FI"/>
              </w:rPr>
              <w:t>DC_1A-3A-21A_n257J</w:t>
            </w:r>
          </w:p>
          <w:p w14:paraId="78A04A25" w14:textId="77777777" w:rsidR="00382244" w:rsidRDefault="00382244" w:rsidP="00382244">
            <w:pPr>
              <w:pStyle w:val="TAC"/>
              <w:rPr>
                <w:lang w:val="en-US" w:eastAsia="fi-FI"/>
              </w:rPr>
            </w:pPr>
            <w:r>
              <w:rPr>
                <w:lang w:val="en-US" w:eastAsia="fi-FI"/>
              </w:rPr>
              <w:t>DC_1A-3A-21A_n257K</w:t>
            </w:r>
          </w:p>
          <w:p w14:paraId="38496BC5" w14:textId="77777777" w:rsidR="00382244" w:rsidRDefault="00382244" w:rsidP="00382244">
            <w:pPr>
              <w:pStyle w:val="TAC"/>
              <w:rPr>
                <w:lang w:val="en-US" w:eastAsia="fi-FI"/>
              </w:rPr>
            </w:pPr>
            <w:r>
              <w:rPr>
                <w:lang w:val="en-US" w:eastAsia="fi-FI"/>
              </w:rPr>
              <w:t>DC_1A-3A-21A_n257L</w:t>
            </w:r>
          </w:p>
          <w:p w14:paraId="73B847FE" w14:textId="77777777" w:rsidR="00382244" w:rsidRPr="001F078B" w:rsidRDefault="00382244" w:rsidP="00382244">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7FAEDCE5" w14:textId="77777777" w:rsidR="00382244" w:rsidRDefault="00382244" w:rsidP="00382244">
            <w:pPr>
              <w:pStyle w:val="TAC"/>
              <w:rPr>
                <w:lang w:val="en-US" w:eastAsia="fi-FI"/>
              </w:rPr>
            </w:pPr>
            <w:r>
              <w:rPr>
                <w:lang w:val="en-US" w:eastAsia="fi-FI"/>
              </w:rPr>
              <w:t>DC_1A_n257A</w:t>
            </w:r>
          </w:p>
          <w:p w14:paraId="725D46AF" w14:textId="77777777" w:rsidR="00382244" w:rsidRDefault="00382244" w:rsidP="00382244">
            <w:pPr>
              <w:pStyle w:val="TAC"/>
              <w:rPr>
                <w:lang w:val="en-US" w:eastAsia="ja-JP"/>
              </w:rPr>
            </w:pPr>
            <w:r>
              <w:rPr>
                <w:lang w:val="en-US" w:eastAsia="ja-JP"/>
              </w:rPr>
              <w:t>DC_1A_n257G</w:t>
            </w:r>
          </w:p>
          <w:p w14:paraId="7F6D8D66" w14:textId="77777777" w:rsidR="00382244" w:rsidRDefault="00382244" w:rsidP="00382244">
            <w:pPr>
              <w:pStyle w:val="TAC"/>
              <w:rPr>
                <w:lang w:val="en-US" w:eastAsia="ja-JP"/>
              </w:rPr>
            </w:pPr>
            <w:r>
              <w:rPr>
                <w:lang w:val="en-US" w:eastAsia="ja-JP"/>
              </w:rPr>
              <w:t>DC_1A_n257H</w:t>
            </w:r>
          </w:p>
          <w:p w14:paraId="28D67C90" w14:textId="77777777" w:rsidR="00382244" w:rsidRPr="00563032" w:rsidRDefault="00382244" w:rsidP="00382244">
            <w:pPr>
              <w:pStyle w:val="TAC"/>
              <w:rPr>
                <w:rFonts w:eastAsia="Yu Mincho"/>
                <w:lang w:val="en-US" w:eastAsia="ja-JP"/>
              </w:rPr>
            </w:pPr>
            <w:r>
              <w:rPr>
                <w:lang w:val="en-US" w:eastAsia="ja-JP"/>
              </w:rPr>
              <w:t>DC_1A_n257I</w:t>
            </w:r>
          </w:p>
          <w:p w14:paraId="4775798D" w14:textId="77777777" w:rsidR="00382244" w:rsidRDefault="00382244" w:rsidP="00382244">
            <w:pPr>
              <w:pStyle w:val="TAC"/>
              <w:rPr>
                <w:lang w:val="en-US" w:eastAsia="fi-FI"/>
              </w:rPr>
            </w:pPr>
            <w:r>
              <w:rPr>
                <w:lang w:val="en-US" w:eastAsia="fi-FI"/>
              </w:rPr>
              <w:t>DC_3A_n257A</w:t>
            </w:r>
          </w:p>
          <w:p w14:paraId="00C4FCE1" w14:textId="77777777" w:rsidR="00382244" w:rsidRDefault="00382244" w:rsidP="00382244">
            <w:pPr>
              <w:pStyle w:val="TAC"/>
              <w:rPr>
                <w:lang w:val="en-US" w:eastAsia="fi-FI"/>
              </w:rPr>
            </w:pPr>
            <w:r>
              <w:rPr>
                <w:lang w:val="en-US" w:eastAsia="fi-FI"/>
              </w:rPr>
              <w:t>DC_3A_n257G</w:t>
            </w:r>
          </w:p>
          <w:p w14:paraId="2025F15F" w14:textId="77777777" w:rsidR="00382244" w:rsidRDefault="00382244" w:rsidP="00382244">
            <w:pPr>
              <w:pStyle w:val="TAC"/>
              <w:rPr>
                <w:lang w:val="en-US" w:eastAsia="fi-FI"/>
              </w:rPr>
            </w:pPr>
            <w:r>
              <w:rPr>
                <w:lang w:val="en-US" w:eastAsia="fi-FI"/>
              </w:rPr>
              <w:t>DC_3A_n257H</w:t>
            </w:r>
          </w:p>
          <w:p w14:paraId="6AA994BD" w14:textId="77777777" w:rsidR="00382244" w:rsidRDefault="00382244" w:rsidP="00382244">
            <w:pPr>
              <w:pStyle w:val="TAC"/>
              <w:rPr>
                <w:lang w:val="en-US" w:eastAsia="fi-FI"/>
              </w:rPr>
            </w:pPr>
            <w:r>
              <w:rPr>
                <w:lang w:val="en-US" w:eastAsia="fi-FI"/>
              </w:rPr>
              <w:t>DC_3A_n257I</w:t>
            </w:r>
          </w:p>
          <w:p w14:paraId="06BC0A17" w14:textId="77777777" w:rsidR="00382244" w:rsidRDefault="00382244" w:rsidP="00382244">
            <w:pPr>
              <w:pStyle w:val="TAC"/>
              <w:rPr>
                <w:lang w:val="en-US" w:eastAsia="fi-FI"/>
              </w:rPr>
            </w:pPr>
            <w:r>
              <w:rPr>
                <w:lang w:val="en-US" w:eastAsia="fi-FI"/>
              </w:rPr>
              <w:t>DC_3A_n257J</w:t>
            </w:r>
          </w:p>
          <w:p w14:paraId="76DBD40B" w14:textId="77777777" w:rsidR="00382244" w:rsidRDefault="00382244" w:rsidP="00382244">
            <w:pPr>
              <w:pStyle w:val="TAC"/>
              <w:rPr>
                <w:lang w:val="en-US" w:eastAsia="fi-FI"/>
              </w:rPr>
            </w:pPr>
            <w:r>
              <w:rPr>
                <w:lang w:val="en-US" w:eastAsia="fi-FI"/>
              </w:rPr>
              <w:t>DC_3A_n257K</w:t>
            </w:r>
          </w:p>
          <w:p w14:paraId="6A6292F8" w14:textId="77777777" w:rsidR="00382244" w:rsidRDefault="00382244" w:rsidP="00382244">
            <w:pPr>
              <w:pStyle w:val="TAC"/>
              <w:rPr>
                <w:lang w:val="en-US" w:eastAsia="fi-FI"/>
              </w:rPr>
            </w:pPr>
            <w:r>
              <w:rPr>
                <w:lang w:val="en-US" w:eastAsia="fi-FI"/>
              </w:rPr>
              <w:t>DC_3A_n257L</w:t>
            </w:r>
          </w:p>
          <w:p w14:paraId="62AD205D" w14:textId="77777777" w:rsidR="00382244" w:rsidRDefault="00382244" w:rsidP="00382244">
            <w:pPr>
              <w:pStyle w:val="TAC"/>
              <w:rPr>
                <w:lang w:val="en-US" w:eastAsia="fi-FI"/>
              </w:rPr>
            </w:pPr>
            <w:r>
              <w:rPr>
                <w:lang w:val="en-US" w:eastAsia="fi-FI"/>
              </w:rPr>
              <w:t>DC_3A_n257M</w:t>
            </w:r>
          </w:p>
          <w:p w14:paraId="26BF7BAF" w14:textId="77777777" w:rsidR="00382244" w:rsidRDefault="00382244" w:rsidP="00382244">
            <w:pPr>
              <w:pStyle w:val="TAC"/>
              <w:rPr>
                <w:lang w:val="en-US" w:eastAsia="fi-FI"/>
              </w:rPr>
            </w:pPr>
            <w:r>
              <w:rPr>
                <w:lang w:val="en-US" w:eastAsia="fi-FI"/>
              </w:rPr>
              <w:t>DC_21A_n257A</w:t>
            </w:r>
          </w:p>
          <w:p w14:paraId="1AF8B1A2" w14:textId="77777777" w:rsidR="00382244" w:rsidRDefault="00382244" w:rsidP="00382244">
            <w:pPr>
              <w:pStyle w:val="TAC"/>
              <w:rPr>
                <w:lang w:val="en-US" w:eastAsia="ja-JP"/>
              </w:rPr>
            </w:pPr>
            <w:r>
              <w:rPr>
                <w:lang w:val="en-US" w:eastAsia="ja-JP"/>
              </w:rPr>
              <w:t>DC_21A_n257G</w:t>
            </w:r>
          </w:p>
          <w:p w14:paraId="51C34B26" w14:textId="77777777" w:rsidR="00382244" w:rsidRDefault="00382244" w:rsidP="00382244">
            <w:pPr>
              <w:pStyle w:val="TAC"/>
              <w:rPr>
                <w:lang w:val="en-US" w:eastAsia="ja-JP"/>
              </w:rPr>
            </w:pPr>
            <w:r>
              <w:rPr>
                <w:lang w:val="en-US" w:eastAsia="ja-JP"/>
              </w:rPr>
              <w:t>DC_21A_n257H</w:t>
            </w:r>
          </w:p>
          <w:p w14:paraId="4C26CC97" w14:textId="77777777" w:rsidR="00382244" w:rsidRPr="001F078B" w:rsidRDefault="00382244" w:rsidP="00382244">
            <w:pPr>
              <w:pStyle w:val="TAC"/>
              <w:rPr>
                <w:noProof/>
                <w:lang w:eastAsia="zh-CN"/>
              </w:rPr>
            </w:pPr>
            <w:r>
              <w:rPr>
                <w:lang w:val="en-US" w:eastAsia="ja-JP"/>
              </w:rPr>
              <w:t>DC_21A_n257I</w:t>
            </w:r>
          </w:p>
        </w:tc>
      </w:tr>
      <w:tr w:rsidR="00382244" w:rsidRPr="001F078B" w14:paraId="25602249" w14:textId="77777777" w:rsidTr="00382244">
        <w:trPr>
          <w:trHeight w:val="187"/>
          <w:jc w:val="center"/>
        </w:trPr>
        <w:tc>
          <w:tcPr>
            <w:tcW w:w="4814" w:type="dxa"/>
            <w:shd w:val="clear" w:color="auto" w:fill="auto"/>
            <w:noWrap/>
            <w:tcMar>
              <w:top w:w="28" w:type="dxa"/>
              <w:left w:w="28" w:type="dxa"/>
              <w:bottom w:w="28" w:type="dxa"/>
              <w:right w:w="28" w:type="dxa"/>
            </w:tcMar>
          </w:tcPr>
          <w:p w14:paraId="61273A95" w14:textId="77777777" w:rsidR="00382244" w:rsidRDefault="00382244" w:rsidP="00382244">
            <w:pPr>
              <w:pStyle w:val="TAC"/>
              <w:rPr>
                <w:vertAlign w:val="superscript"/>
                <w:lang w:val="en-US" w:eastAsia="zh-CN"/>
              </w:rPr>
            </w:pPr>
            <w:r w:rsidRPr="009F183F">
              <w:rPr>
                <w:lang w:eastAsia="fi-FI"/>
              </w:rPr>
              <w:t>DC_1A-3A-28A_n257A</w:t>
            </w:r>
            <w:r w:rsidRPr="009F183F">
              <w:rPr>
                <w:vertAlign w:val="superscript"/>
                <w:lang w:eastAsia="zh-CN"/>
              </w:rPr>
              <w:t>2</w:t>
            </w:r>
          </w:p>
          <w:p w14:paraId="38FF3E18" w14:textId="77777777" w:rsidR="00382244" w:rsidRDefault="00382244" w:rsidP="00382244">
            <w:pPr>
              <w:pStyle w:val="TAC"/>
              <w:rPr>
                <w:lang w:val="en-US" w:eastAsia="fi-FI"/>
              </w:rPr>
            </w:pPr>
            <w:r>
              <w:rPr>
                <w:lang w:val="en-US" w:eastAsia="fi-FI"/>
              </w:rPr>
              <w:t>DC_1A-3A-28A_n257G</w:t>
            </w:r>
          </w:p>
          <w:p w14:paraId="32FE0200" w14:textId="77777777" w:rsidR="00382244" w:rsidRDefault="00382244" w:rsidP="00382244">
            <w:pPr>
              <w:pStyle w:val="TAC"/>
              <w:rPr>
                <w:lang w:val="en-US" w:eastAsia="fi-FI"/>
              </w:rPr>
            </w:pPr>
            <w:r>
              <w:rPr>
                <w:lang w:val="en-US" w:eastAsia="fi-FI"/>
              </w:rPr>
              <w:t>DC_1A-3A-28A_n257H</w:t>
            </w:r>
          </w:p>
          <w:p w14:paraId="559F8753" w14:textId="77777777" w:rsidR="00382244" w:rsidRDefault="00382244" w:rsidP="00382244">
            <w:pPr>
              <w:pStyle w:val="TAC"/>
              <w:rPr>
                <w:lang w:val="en-US" w:eastAsia="fi-FI"/>
              </w:rPr>
            </w:pPr>
            <w:r>
              <w:rPr>
                <w:lang w:val="en-US" w:eastAsia="fi-FI"/>
              </w:rPr>
              <w:t>DC_1A-3A-28A_n257I</w:t>
            </w:r>
          </w:p>
          <w:p w14:paraId="6417665F" w14:textId="77777777" w:rsidR="00382244" w:rsidRDefault="00382244" w:rsidP="00382244">
            <w:pPr>
              <w:pStyle w:val="TAC"/>
              <w:rPr>
                <w:lang w:val="en-US" w:eastAsia="fi-FI"/>
              </w:rPr>
            </w:pPr>
            <w:r>
              <w:rPr>
                <w:lang w:val="en-US" w:eastAsia="fi-FI"/>
              </w:rPr>
              <w:t>DC_1A-3A-28A_n257J</w:t>
            </w:r>
          </w:p>
          <w:p w14:paraId="70BF47F0" w14:textId="77777777" w:rsidR="00382244" w:rsidRDefault="00382244" w:rsidP="00382244">
            <w:pPr>
              <w:pStyle w:val="TAC"/>
              <w:rPr>
                <w:lang w:val="en-US" w:eastAsia="fi-FI"/>
              </w:rPr>
            </w:pPr>
            <w:r>
              <w:rPr>
                <w:lang w:val="en-US" w:eastAsia="fi-FI"/>
              </w:rPr>
              <w:t>DC_1A-3A-28A_n257K</w:t>
            </w:r>
          </w:p>
          <w:p w14:paraId="7537C4EF" w14:textId="77777777" w:rsidR="00382244" w:rsidRDefault="00382244" w:rsidP="00382244">
            <w:pPr>
              <w:pStyle w:val="TAC"/>
              <w:rPr>
                <w:lang w:val="en-US" w:eastAsia="fi-FI"/>
              </w:rPr>
            </w:pPr>
            <w:r>
              <w:rPr>
                <w:lang w:val="en-US" w:eastAsia="fi-FI"/>
              </w:rPr>
              <w:t>DC_1A-3A-28A_n257L</w:t>
            </w:r>
          </w:p>
          <w:p w14:paraId="778B03AD" w14:textId="77777777" w:rsidR="00382244" w:rsidRPr="001F078B" w:rsidRDefault="00382244" w:rsidP="00382244">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2B18F19F" w14:textId="77777777" w:rsidR="00382244" w:rsidRDefault="00382244" w:rsidP="00382244">
            <w:pPr>
              <w:pStyle w:val="TAC"/>
              <w:rPr>
                <w:lang w:val="en-US" w:eastAsia="fi-FI"/>
              </w:rPr>
            </w:pPr>
            <w:r>
              <w:rPr>
                <w:lang w:val="en-US" w:eastAsia="fi-FI"/>
              </w:rPr>
              <w:t>DC_1A_n257A</w:t>
            </w:r>
          </w:p>
          <w:p w14:paraId="76FA1848" w14:textId="77777777" w:rsidR="00382244" w:rsidRDefault="00382244" w:rsidP="00382244">
            <w:pPr>
              <w:pStyle w:val="TAC"/>
              <w:rPr>
                <w:lang w:val="en-US" w:eastAsia="fi-FI"/>
              </w:rPr>
            </w:pPr>
            <w:r>
              <w:rPr>
                <w:lang w:val="en-US" w:eastAsia="fi-FI"/>
              </w:rPr>
              <w:t>DC_1A_n257G</w:t>
            </w:r>
          </w:p>
          <w:p w14:paraId="738272D8" w14:textId="77777777" w:rsidR="00382244" w:rsidRDefault="00382244" w:rsidP="00382244">
            <w:pPr>
              <w:pStyle w:val="TAC"/>
              <w:rPr>
                <w:lang w:val="en-US" w:eastAsia="fi-FI"/>
              </w:rPr>
            </w:pPr>
            <w:r>
              <w:rPr>
                <w:lang w:val="en-US" w:eastAsia="fi-FI"/>
              </w:rPr>
              <w:t>DC_1A_n257H</w:t>
            </w:r>
          </w:p>
          <w:p w14:paraId="6E7CCFDD" w14:textId="77777777" w:rsidR="00382244" w:rsidRDefault="00382244" w:rsidP="00382244">
            <w:pPr>
              <w:pStyle w:val="TAC"/>
              <w:rPr>
                <w:lang w:val="en-US" w:eastAsia="fi-FI"/>
              </w:rPr>
            </w:pPr>
            <w:r>
              <w:rPr>
                <w:lang w:val="en-US" w:eastAsia="fi-FI"/>
              </w:rPr>
              <w:t>DC_1A_n257I</w:t>
            </w:r>
          </w:p>
          <w:p w14:paraId="453F33D1" w14:textId="77777777" w:rsidR="00382244" w:rsidRDefault="00382244" w:rsidP="00382244">
            <w:pPr>
              <w:pStyle w:val="TAC"/>
              <w:rPr>
                <w:lang w:val="en-US" w:eastAsia="fi-FI"/>
              </w:rPr>
            </w:pPr>
            <w:r>
              <w:rPr>
                <w:lang w:val="en-US" w:eastAsia="fi-FI"/>
              </w:rPr>
              <w:t>DC_3A_n257A</w:t>
            </w:r>
          </w:p>
          <w:p w14:paraId="24B3AD5F" w14:textId="77777777" w:rsidR="00382244" w:rsidRDefault="00382244" w:rsidP="00382244">
            <w:pPr>
              <w:pStyle w:val="TAC"/>
              <w:rPr>
                <w:lang w:val="en-US" w:eastAsia="ja-JP"/>
              </w:rPr>
            </w:pPr>
            <w:r>
              <w:rPr>
                <w:lang w:val="en-US" w:eastAsia="ja-JP"/>
              </w:rPr>
              <w:t>DC_3A_n257G</w:t>
            </w:r>
          </w:p>
          <w:p w14:paraId="1C0EE430" w14:textId="77777777" w:rsidR="00382244" w:rsidRDefault="00382244" w:rsidP="00382244">
            <w:pPr>
              <w:pStyle w:val="TAC"/>
              <w:rPr>
                <w:lang w:val="en-US" w:eastAsia="ja-JP"/>
              </w:rPr>
            </w:pPr>
            <w:r>
              <w:rPr>
                <w:lang w:val="en-US" w:eastAsia="ja-JP"/>
              </w:rPr>
              <w:t>DC_3A_n257H</w:t>
            </w:r>
          </w:p>
          <w:p w14:paraId="0254D4A4" w14:textId="77777777" w:rsidR="00382244" w:rsidRDefault="00382244" w:rsidP="00382244">
            <w:pPr>
              <w:pStyle w:val="TAC"/>
              <w:rPr>
                <w:lang w:val="en-US" w:eastAsia="ja-JP"/>
              </w:rPr>
            </w:pPr>
            <w:r>
              <w:rPr>
                <w:lang w:val="en-US" w:eastAsia="ja-JP"/>
              </w:rPr>
              <w:t>DC_3A_n257I</w:t>
            </w:r>
          </w:p>
          <w:p w14:paraId="0B6E4AD5" w14:textId="77777777" w:rsidR="00382244" w:rsidRDefault="00382244" w:rsidP="00382244">
            <w:pPr>
              <w:pStyle w:val="TAC"/>
              <w:rPr>
                <w:lang w:val="en-US" w:eastAsia="ja-JP"/>
              </w:rPr>
            </w:pPr>
            <w:r>
              <w:rPr>
                <w:lang w:val="en-US" w:eastAsia="ja-JP"/>
              </w:rPr>
              <w:t>DC_3A_n257J</w:t>
            </w:r>
          </w:p>
          <w:p w14:paraId="21398A26" w14:textId="77777777" w:rsidR="00382244" w:rsidRDefault="00382244" w:rsidP="00382244">
            <w:pPr>
              <w:pStyle w:val="TAC"/>
              <w:rPr>
                <w:lang w:val="en-US" w:eastAsia="ja-JP"/>
              </w:rPr>
            </w:pPr>
            <w:r>
              <w:rPr>
                <w:lang w:val="en-US" w:eastAsia="ja-JP"/>
              </w:rPr>
              <w:t>DC_3A_n257K</w:t>
            </w:r>
          </w:p>
          <w:p w14:paraId="3775AA30" w14:textId="77777777" w:rsidR="00382244" w:rsidRDefault="00382244" w:rsidP="00382244">
            <w:pPr>
              <w:pStyle w:val="TAC"/>
              <w:rPr>
                <w:lang w:val="en-US" w:eastAsia="ja-JP"/>
              </w:rPr>
            </w:pPr>
            <w:r>
              <w:rPr>
                <w:lang w:val="en-US" w:eastAsia="ja-JP"/>
              </w:rPr>
              <w:t>DC_3A_n257L</w:t>
            </w:r>
          </w:p>
          <w:p w14:paraId="380ECE97" w14:textId="77777777" w:rsidR="00382244" w:rsidRDefault="00382244" w:rsidP="00382244">
            <w:pPr>
              <w:pStyle w:val="TAC"/>
              <w:rPr>
                <w:lang w:val="en-US" w:eastAsia="fi-FI"/>
              </w:rPr>
            </w:pPr>
            <w:r>
              <w:rPr>
                <w:lang w:val="en-US" w:eastAsia="ja-JP"/>
              </w:rPr>
              <w:t>DC_3A_n257M</w:t>
            </w:r>
          </w:p>
          <w:p w14:paraId="2B183C3E" w14:textId="77777777" w:rsidR="00382244" w:rsidRDefault="00382244" w:rsidP="00382244">
            <w:pPr>
              <w:pStyle w:val="TAC"/>
              <w:rPr>
                <w:lang w:val="en-US" w:eastAsia="fi-FI"/>
              </w:rPr>
            </w:pPr>
            <w:r>
              <w:rPr>
                <w:lang w:val="en-US" w:eastAsia="fi-FI"/>
              </w:rPr>
              <w:t>DC_28A_n257A</w:t>
            </w:r>
          </w:p>
          <w:p w14:paraId="5BCBD1A4" w14:textId="77777777" w:rsidR="00382244" w:rsidRDefault="00382244" w:rsidP="00382244">
            <w:pPr>
              <w:pStyle w:val="TAC"/>
              <w:rPr>
                <w:lang w:val="en-US" w:eastAsia="fi-FI"/>
              </w:rPr>
            </w:pPr>
            <w:r>
              <w:rPr>
                <w:lang w:val="en-US" w:eastAsia="fi-FI"/>
              </w:rPr>
              <w:t>DC_28A_n257G</w:t>
            </w:r>
          </w:p>
          <w:p w14:paraId="3536667B" w14:textId="77777777" w:rsidR="00382244" w:rsidRDefault="00382244" w:rsidP="00382244">
            <w:pPr>
              <w:pStyle w:val="TAC"/>
              <w:rPr>
                <w:lang w:val="en-US" w:eastAsia="fi-FI"/>
              </w:rPr>
            </w:pPr>
            <w:r>
              <w:rPr>
                <w:lang w:val="en-US" w:eastAsia="fi-FI"/>
              </w:rPr>
              <w:t>DC_28A_n257H</w:t>
            </w:r>
          </w:p>
          <w:p w14:paraId="030657BA" w14:textId="77777777" w:rsidR="00382244" w:rsidRPr="001F078B" w:rsidRDefault="00382244" w:rsidP="00382244">
            <w:pPr>
              <w:pStyle w:val="TAC"/>
              <w:rPr>
                <w:noProof/>
                <w:lang w:eastAsia="zh-CN"/>
              </w:rPr>
            </w:pPr>
            <w:r>
              <w:rPr>
                <w:lang w:val="en-US" w:eastAsia="fi-FI"/>
              </w:rPr>
              <w:t>DC_28A_n257I</w:t>
            </w:r>
          </w:p>
        </w:tc>
      </w:tr>
      <w:tr w:rsidR="00382244" w:rsidRPr="001F078B" w14:paraId="04A020C0" w14:textId="77777777" w:rsidTr="00382244">
        <w:trPr>
          <w:trHeight w:val="187"/>
          <w:jc w:val="center"/>
        </w:trPr>
        <w:tc>
          <w:tcPr>
            <w:tcW w:w="4814" w:type="dxa"/>
            <w:shd w:val="clear" w:color="auto" w:fill="auto"/>
            <w:noWrap/>
            <w:tcMar>
              <w:top w:w="28" w:type="dxa"/>
              <w:left w:w="28" w:type="dxa"/>
              <w:bottom w:w="28" w:type="dxa"/>
              <w:right w:w="28" w:type="dxa"/>
            </w:tcMar>
          </w:tcPr>
          <w:p w14:paraId="74100856" w14:textId="77777777" w:rsidR="00382244" w:rsidRDefault="00382244" w:rsidP="00382244">
            <w:pPr>
              <w:pStyle w:val="TAC"/>
              <w:rPr>
                <w:lang w:val="en-US" w:eastAsia="fi-FI"/>
              </w:rPr>
            </w:pPr>
            <w:r>
              <w:rPr>
                <w:lang w:eastAsia="ja-JP"/>
              </w:rPr>
              <w:lastRenderedPageBreak/>
              <w:t>DC</w:t>
            </w:r>
            <w:r>
              <w:t>_</w:t>
            </w:r>
            <w:r>
              <w:rPr>
                <w:lang w:eastAsia="ja-JP"/>
              </w:rPr>
              <w:t>1A-3A-41A_n257A</w:t>
            </w:r>
          </w:p>
          <w:p w14:paraId="261CB677" w14:textId="77777777" w:rsidR="00382244" w:rsidRDefault="00382244" w:rsidP="00382244">
            <w:pPr>
              <w:pStyle w:val="TAC"/>
              <w:rPr>
                <w:rFonts w:eastAsia="MS Mincho" w:cs="Arial"/>
                <w:lang w:eastAsia="ja-JP"/>
              </w:rPr>
            </w:pPr>
            <w:r>
              <w:rPr>
                <w:rFonts w:eastAsia="MS Mincho" w:cs="Arial"/>
                <w:lang w:eastAsia="ja-JP"/>
              </w:rPr>
              <w:t>DC_1A-3A-41A_n257D</w:t>
            </w:r>
          </w:p>
          <w:p w14:paraId="3690CA5F" w14:textId="77777777" w:rsidR="00382244" w:rsidRDefault="00382244" w:rsidP="00382244">
            <w:pPr>
              <w:pStyle w:val="TAC"/>
              <w:rPr>
                <w:rFonts w:eastAsia="MS Mincho" w:cs="Arial"/>
                <w:lang w:eastAsia="ja-JP"/>
              </w:rPr>
            </w:pPr>
            <w:r>
              <w:rPr>
                <w:rFonts w:eastAsia="MS Mincho" w:cs="Arial"/>
                <w:lang w:eastAsia="ja-JP"/>
              </w:rPr>
              <w:t>DC_1A-3A-41A_n257E</w:t>
            </w:r>
          </w:p>
          <w:p w14:paraId="6BB081DD" w14:textId="77777777" w:rsidR="00382244" w:rsidRDefault="00382244" w:rsidP="00382244">
            <w:pPr>
              <w:pStyle w:val="TAC"/>
              <w:rPr>
                <w:lang w:eastAsia="ja-JP"/>
              </w:rPr>
            </w:pPr>
            <w:r>
              <w:rPr>
                <w:rFonts w:cs="Arial"/>
                <w:lang w:eastAsia="ja-JP"/>
              </w:rPr>
              <w:t>DC_1A-3A-41A_n257F</w:t>
            </w:r>
          </w:p>
          <w:p w14:paraId="6D72F5F1" w14:textId="77777777" w:rsidR="00382244" w:rsidRDefault="00382244" w:rsidP="00382244">
            <w:pPr>
              <w:pStyle w:val="TAC"/>
              <w:rPr>
                <w:rFonts w:eastAsia="MS Mincho" w:cs="Arial"/>
                <w:lang w:eastAsia="ja-JP"/>
              </w:rPr>
            </w:pPr>
            <w:r>
              <w:rPr>
                <w:rFonts w:eastAsia="MS Mincho" w:cs="Arial"/>
                <w:lang w:eastAsia="ja-JP"/>
              </w:rPr>
              <w:t>DC_1A-3A-41A_n257G</w:t>
            </w:r>
          </w:p>
          <w:p w14:paraId="6E5205B9" w14:textId="77777777" w:rsidR="00382244" w:rsidRDefault="00382244" w:rsidP="00382244">
            <w:pPr>
              <w:pStyle w:val="TAC"/>
              <w:rPr>
                <w:rFonts w:eastAsia="MS Mincho" w:cs="Arial"/>
                <w:lang w:eastAsia="ja-JP"/>
              </w:rPr>
            </w:pPr>
            <w:r>
              <w:rPr>
                <w:rFonts w:eastAsia="MS Mincho" w:cs="Arial"/>
                <w:lang w:eastAsia="ja-JP"/>
              </w:rPr>
              <w:t>DC_1A-3A-41A_n257H</w:t>
            </w:r>
          </w:p>
          <w:p w14:paraId="5BB28F0E" w14:textId="77777777" w:rsidR="00382244" w:rsidRDefault="00382244" w:rsidP="00382244">
            <w:pPr>
              <w:pStyle w:val="TAC"/>
              <w:rPr>
                <w:rFonts w:eastAsia="MS Mincho" w:cs="Arial"/>
                <w:lang w:eastAsia="ja-JP"/>
              </w:rPr>
            </w:pPr>
            <w:r>
              <w:rPr>
                <w:rFonts w:eastAsia="MS Mincho" w:cs="Arial"/>
                <w:lang w:eastAsia="ja-JP"/>
              </w:rPr>
              <w:t>DC_1A-3A-41A_n257I</w:t>
            </w:r>
          </w:p>
          <w:p w14:paraId="6C26E7DF" w14:textId="77777777" w:rsidR="00382244" w:rsidRDefault="00382244" w:rsidP="00382244">
            <w:pPr>
              <w:pStyle w:val="TAC"/>
              <w:rPr>
                <w:rFonts w:eastAsia="MS Mincho" w:cs="Arial"/>
                <w:lang w:eastAsia="ja-JP"/>
              </w:rPr>
            </w:pPr>
            <w:r>
              <w:rPr>
                <w:rFonts w:eastAsia="MS Mincho" w:cs="Arial"/>
                <w:lang w:eastAsia="ja-JP"/>
              </w:rPr>
              <w:t>DC_1A-3A-41A_n257J</w:t>
            </w:r>
          </w:p>
          <w:p w14:paraId="2B9A4369" w14:textId="77777777" w:rsidR="00382244" w:rsidRDefault="00382244" w:rsidP="00382244">
            <w:pPr>
              <w:pStyle w:val="TAC"/>
              <w:rPr>
                <w:rFonts w:eastAsia="MS Mincho" w:cs="Arial"/>
                <w:lang w:eastAsia="ja-JP"/>
              </w:rPr>
            </w:pPr>
            <w:r>
              <w:rPr>
                <w:rFonts w:eastAsia="MS Mincho" w:cs="Arial"/>
                <w:lang w:eastAsia="ja-JP"/>
              </w:rPr>
              <w:t>DC_1A-3A-41A_n257K</w:t>
            </w:r>
          </w:p>
          <w:p w14:paraId="5818CE1D" w14:textId="77777777" w:rsidR="00382244" w:rsidRDefault="00382244" w:rsidP="00382244">
            <w:pPr>
              <w:pStyle w:val="TAC"/>
              <w:rPr>
                <w:rFonts w:eastAsia="MS Mincho" w:cs="Arial"/>
                <w:lang w:eastAsia="ja-JP"/>
              </w:rPr>
            </w:pPr>
            <w:r>
              <w:rPr>
                <w:rFonts w:eastAsia="MS Mincho" w:cs="Arial"/>
                <w:lang w:eastAsia="ja-JP"/>
              </w:rPr>
              <w:t>DC_1A-3A-41A_n257L</w:t>
            </w:r>
          </w:p>
          <w:p w14:paraId="4AA80680" w14:textId="77777777" w:rsidR="00382244" w:rsidRDefault="00382244" w:rsidP="00382244">
            <w:pPr>
              <w:pStyle w:val="TAC"/>
              <w:rPr>
                <w:rFonts w:cs="Arial"/>
                <w:lang w:eastAsia="ja-JP"/>
              </w:rPr>
            </w:pPr>
            <w:r>
              <w:rPr>
                <w:rFonts w:cs="Arial"/>
                <w:lang w:eastAsia="ja-JP"/>
              </w:rPr>
              <w:t>DC_1A-3A-41A_n257M</w:t>
            </w:r>
          </w:p>
          <w:p w14:paraId="2B0E3FC8" w14:textId="77777777" w:rsidR="00382244" w:rsidRDefault="00382244" w:rsidP="00382244">
            <w:pPr>
              <w:pStyle w:val="TAC"/>
              <w:rPr>
                <w:lang w:val="en-US" w:eastAsia="fi-FI"/>
              </w:rPr>
            </w:pPr>
            <w:r>
              <w:rPr>
                <w:lang w:eastAsia="ja-JP"/>
              </w:rPr>
              <w:t>DC</w:t>
            </w:r>
            <w:r>
              <w:t>_</w:t>
            </w:r>
            <w:r>
              <w:rPr>
                <w:lang w:eastAsia="ja-JP"/>
              </w:rPr>
              <w:t>1A-3A-41C_n257A</w:t>
            </w:r>
          </w:p>
          <w:p w14:paraId="5CB1A8FB" w14:textId="77777777" w:rsidR="00382244" w:rsidRDefault="00382244" w:rsidP="00382244">
            <w:pPr>
              <w:pStyle w:val="TAC"/>
              <w:rPr>
                <w:rFonts w:eastAsia="MS Mincho" w:cs="Arial"/>
                <w:lang w:eastAsia="ja-JP"/>
              </w:rPr>
            </w:pPr>
            <w:r>
              <w:rPr>
                <w:rFonts w:eastAsia="MS Mincho" w:cs="Arial"/>
                <w:lang w:eastAsia="ja-JP"/>
              </w:rPr>
              <w:t>DC_1A-3A-41C_n257D</w:t>
            </w:r>
          </w:p>
          <w:p w14:paraId="26AC9068" w14:textId="77777777" w:rsidR="00382244" w:rsidRDefault="00382244" w:rsidP="00382244">
            <w:pPr>
              <w:pStyle w:val="TAC"/>
              <w:rPr>
                <w:rFonts w:eastAsia="MS Mincho" w:cs="Arial"/>
                <w:lang w:eastAsia="ja-JP"/>
              </w:rPr>
            </w:pPr>
            <w:r>
              <w:rPr>
                <w:rFonts w:eastAsia="MS Mincho" w:cs="Arial"/>
                <w:lang w:eastAsia="ja-JP"/>
              </w:rPr>
              <w:t>DC_1A-3A-41C_n257E</w:t>
            </w:r>
          </w:p>
          <w:p w14:paraId="452CBCD9" w14:textId="77777777" w:rsidR="00382244" w:rsidRDefault="00382244" w:rsidP="00382244">
            <w:pPr>
              <w:pStyle w:val="TAC"/>
              <w:rPr>
                <w:lang w:eastAsia="ja-JP"/>
              </w:rPr>
            </w:pPr>
            <w:r>
              <w:rPr>
                <w:rFonts w:cs="Arial"/>
                <w:lang w:eastAsia="ja-JP"/>
              </w:rPr>
              <w:t>DC_1A-3A-41C_n257F</w:t>
            </w:r>
          </w:p>
          <w:p w14:paraId="6055AD38" w14:textId="77777777" w:rsidR="00382244" w:rsidRDefault="00382244" w:rsidP="00382244">
            <w:pPr>
              <w:pStyle w:val="TAC"/>
              <w:rPr>
                <w:rFonts w:eastAsia="MS Mincho" w:cs="Arial"/>
                <w:lang w:eastAsia="ja-JP"/>
              </w:rPr>
            </w:pPr>
            <w:r>
              <w:rPr>
                <w:rFonts w:eastAsia="MS Mincho" w:cs="Arial"/>
                <w:lang w:eastAsia="ja-JP"/>
              </w:rPr>
              <w:t>DC_1A-3A-41C_n257G</w:t>
            </w:r>
          </w:p>
          <w:p w14:paraId="51E315C2" w14:textId="77777777" w:rsidR="00382244" w:rsidRDefault="00382244" w:rsidP="00382244">
            <w:pPr>
              <w:pStyle w:val="TAC"/>
              <w:rPr>
                <w:rFonts w:eastAsia="MS Mincho" w:cs="Arial"/>
                <w:lang w:eastAsia="ja-JP"/>
              </w:rPr>
            </w:pPr>
            <w:r>
              <w:rPr>
                <w:rFonts w:eastAsia="MS Mincho" w:cs="Arial"/>
                <w:lang w:eastAsia="ja-JP"/>
              </w:rPr>
              <w:t>DC_1A-3A-41C_n257H</w:t>
            </w:r>
          </w:p>
          <w:p w14:paraId="0FC69A35" w14:textId="77777777" w:rsidR="00382244" w:rsidRDefault="00382244" w:rsidP="00382244">
            <w:pPr>
              <w:pStyle w:val="TAC"/>
              <w:rPr>
                <w:rFonts w:eastAsia="MS Mincho" w:cs="Arial"/>
                <w:lang w:eastAsia="ja-JP"/>
              </w:rPr>
            </w:pPr>
            <w:r>
              <w:rPr>
                <w:rFonts w:eastAsia="MS Mincho" w:cs="Arial"/>
                <w:lang w:eastAsia="ja-JP"/>
              </w:rPr>
              <w:t>DC_1A-3A-41C_n257I</w:t>
            </w:r>
          </w:p>
          <w:p w14:paraId="511697DA" w14:textId="77777777" w:rsidR="00382244" w:rsidRDefault="00382244" w:rsidP="00382244">
            <w:pPr>
              <w:pStyle w:val="TAC"/>
              <w:rPr>
                <w:rFonts w:eastAsia="MS Mincho" w:cs="Arial"/>
                <w:lang w:eastAsia="ja-JP"/>
              </w:rPr>
            </w:pPr>
            <w:r>
              <w:rPr>
                <w:rFonts w:eastAsia="MS Mincho" w:cs="Arial"/>
                <w:lang w:eastAsia="ja-JP"/>
              </w:rPr>
              <w:t>DC_1A-3A-41C_n257J</w:t>
            </w:r>
          </w:p>
          <w:p w14:paraId="6ACC73AA" w14:textId="77777777" w:rsidR="00382244" w:rsidRDefault="00382244" w:rsidP="00382244">
            <w:pPr>
              <w:pStyle w:val="TAC"/>
              <w:rPr>
                <w:rFonts w:eastAsia="MS Mincho" w:cs="Arial"/>
                <w:lang w:eastAsia="ja-JP"/>
              </w:rPr>
            </w:pPr>
            <w:r>
              <w:rPr>
                <w:rFonts w:eastAsia="MS Mincho" w:cs="Arial"/>
                <w:lang w:eastAsia="ja-JP"/>
              </w:rPr>
              <w:t>DC_1A-3A-41C_n257K</w:t>
            </w:r>
          </w:p>
          <w:p w14:paraId="407E290F" w14:textId="77777777" w:rsidR="00382244" w:rsidRDefault="00382244" w:rsidP="00382244">
            <w:pPr>
              <w:pStyle w:val="TAC"/>
              <w:rPr>
                <w:rFonts w:eastAsia="MS Mincho" w:cs="Arial"/>
                <w:lang w:eastAsia="ja-JP"/>
              </w:rPr>
            </w:pPr>
            <w:r>
              <w:rPr>
                <w:rFonts w:eastAsia="MS Mincho" w:cs="Arial"/>
                <w:lang w:eastAsia="ja-JP"/>
              </w:rPr>
              <w:t>DC_1A-3A-41C_n257L</w:t>
            </w:r>
          </w:p>
          <w:p w14:paraId="42F9F84B" w14:textId="77777777" w:rsidR="00382244" w:rsidRPr="000E5B8D" w:rsidRDefault="00382244" w:rsidP="00382244">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AB738E8" w14:textId="77777777" w:rsidR="00382244" w:rsidRDefault="00382244" w:rsidP="00382244">
            <w:pPr>
              <w:pStyle w:val="TAC"/>
              <w:rPr>
                <w:lang w:eastAsia="ja-JP"/>
              </w:rPr>
            </w:pPr>
            <w:r>
              <w:rPr>
                <w:lang w:eastAsia="ja-JP"/>
              </w:rPr>
              <w:t>DC</w:t>
            </w:r>
            <w:r>
              <w:t>_</w:t>
            </w:r>
            <w:r>
              <w:rPr>
                <w:lang w:eastAsia="ja-JP"/>
              </w:rPr>
              <w:t>1A_n257A</w:t>
            </w:r>
          </w:p>
          <w:p w14:paraId="320EBFB9" w14:textId="77777777" w:rsidR="00382244" w:rsidRDefault="00382244" w:rsidP="00382244">
            <w:pPr>
              <w:pStyle w:val="TAC"/>
              <w:rPr>
                <w:lang w:eastAsia="ja-JP"/>
              </w:rPr>
            </w:pPr>
            <w:r>
              <w:rPr>
                <w:lang w:eastAsia="ja-JP"/>
              </w:rPr>
              <w:t>DC</w:t>
            </w:r>
            <w:r>
              <w:t>_</w:t>
            </w:r>
            <w:r>
              <w:rPr>
                <w:lang w:eastAsia="ja-JP"/>
              </w:rPr>
              <w:t>1A_n257G</w:t>
            </w:r>
          </w:p>
          <w:p w14:paraId="7ADDF2D2" w14:textId="77777777" w:rsidR="00382244" w:rsidRDefault="00382244" w:rsidP="00382244">
            <w:pPr>
              <w:pStyle w:val="TAC"/>
              <w:rPr>
                <w:lang w:eastAsia="ja-JP"/>
              </w:rPr>
            </w:pPr>
            <w:r>
              <w:rPr>
                <w:lang w:eastAsia="ja-JP"/>
              </w:rPr>
              <w:t>DC</w:t>
            </w:r>
            <w:r>
              <w:t>_</w:t>
            </w:r>
            <w:r>
              <w:rPr>
                <w:lang w:eastAsia="ja-JP"/>
              </w:rPr>
              <w:t>1A_n257H</w:t>
            </w:r>
          </w:p>
          <w:p w14:paraId="2FB96198" w14:textId="77777777" w:rsidR="00382244" w:rsidRDefault="00382244" w:rsidP="00382244">
            <w:pPr>
              <w:pStyle w:val="TAC"/>
              <w:rPr>
                <w:lang w:eastAsia="ja-JP"/>
              </w:rPr>
            </w:pPr>
            <w:r>
              <w:rPr>
                <w:lang w:eastAsia="ja-JP"/>
              </w:rPr>
              <w:t>DC</w:t>
            </w:r>
            <w:r>
              <w:t>_</w:t>
            </w:r>
            <w:r>
              <w:rPr>
                <w:lang w:eastAsia="ja-JP"/>
              </w:rPr>
              <w:t>1A_n257I</w:t>
            </w:r>
          </w:p>
          <w:p w14:paraId="75E1CF12" w14:textId="77777777" w:rsidR="00382244" w:rsidRDefault="00382244" w:rsidP="00382244">
            <w:pPr>
              <w:pStyle w:val="TAC"/>
              <w:rPr>
                <w:lang w:eastAsia="ja-JP"/>
              </w:rPr>
            </w:pPr>
            <w:r>
              <w:rPr>
                <w:lang w:eastAsia="ja-JP"/>
              </w:rPr>
              <w:t>DC</w:t>
            </w:r>
            <w:r>
              <w:t>_</w:t>
            </w:r>
            <w:r>
              <w:rPr>
                <w:lang w:eastAsia="ja-JP"/>
              </w:rPr>
              <w:t>3A_n257A</w:t>
            </w:r>
          </w:p>
          <w:p w14:paraId="72D1D0FC" w14:textId="77777777" w:rsidR="00382244" w:rsidRDefault="00382244" w:rsidP="00382244">
            <w:pPr>
              <w:pStyle w:val="TAC"/>
              <w:rPr>
                <w:lang w:eastAsia="ja-JP"/>
              </w:rPr>
            </w:pPr>
            <w:r>
              <w:rPr>
                <w:lang w:eastAsia="ja-JP"/>
              </w:rPr>
              <w:t>DC</w:t>
            </w:r>
            <w:r>
              <w:t>_</w:t>
            </w:r>
            <w:r>
              <w:rPr>
                <w:lang w:eastAsia="ja-JP"/>
              </w:rPr>
              <w:t>3A_n257G</w:t>
            </w:r>
          </w:p>
          <w:p w14:paraId="764B3FAA" w14:textId="77777777" w:rsidR="00382244" w:rsidRDefault="00382244" w:rsidP="00382244">
            <w:pPr>
              <w:pStyle w:val="TAC"/>
              <w:rPr>
                <w:lang w:eastAsia="ja-JP"/>
              </w:rPr>
            </w:pPr>
            <w:r>
              <w:rPr>
                <w:lang w:eastAsia="ja-JP"/>
              </w:rPr>
              <w:t>DC</w:t>
            </w:r>
            <w:r>
              <w:t>_</w:t>
            </w:r>
            <w:r>
              <w:rPr>
                <w:lang w:eastAsia="ja-JP"/>
              </w:rPr>
              <w:t>3A_n257H</w:t>
            </w:r>
          </w:p>
          <w:p w14:paraId="3FD66128" w14:textId="77777777" w:rsidR="00382244" w:rsidRDefault="00382244" w:rsidP="00382244">
            <w:pPr>
              <w:pStyle w:val="TAC"/>
              <w:rPr>
                <w:lang w:eastAsia="ja-JP"/>
              </w:rPr>
            </w:pPr>
            <w:r>
              <w:rPr>
                <w:lang w:eastAsia="ja-JP"/>
              </w:rPr>
              <w:t>DC</w:t>
            </w:r>
            <w:r>
              <w:t>_</w:t>
            </w:r>
            <w:r>
              <w:rPr>
                <w:lang w:eastAsia="ja-JP"/>
              </w:rPr>
              <w:t>3A_n257I</w:t>
            </w:r>
          </w:p>
          <w:p w14:paraId="1E5A13E0" w14:textId="77777777" w:rsidR="00382244" w:rsidRDefault="00382244" w:rsidP="00382244">
            <w:pPr>
              <w:pStyle w:val="TAC"/>
              <w:rPr>
                <w:lang w:eastAsia="ja-JP"/>
              </w:rPr>
            </w:pPr>
            <w:r>
              <w:rPr>
                <w:lang w:eastAsia="ja-JP"/>
              </w:rPr>
              <w:t>DC</w:t>
            </w:r>
            <w:r>
              <w:t>_</w:t>
            </w:r>
            <w:r>
              <w:rPr>
                <w:lang w:eastAsia="ja-JP"/>
              </w:rPr>
              <w:t>41A_n257A</w:t>
            </w:r>
          </w:p>
          <w:p w14:paraId="00B931C6" w14:textId="77777777" w:rsidR="00382244" w:rsidRDefault="00382244" w:rsidP="00382244">
            <w:pPr>
              <w:pStyle w:val="TAC"/>
              <w:rPr>
                <w:lang w:eastAsia="ja-JP"/>
              </w:rPr>
            </w:pPr>
            <w:r>
              <w:rPr>
                <w:lang w:eastAsia="ja-JP"/>
              </w:rPr>
              <w:t>DC</w:t>
            </w:r>
            <w:r>
              <w:t>_</w:t>
            </w:r>
            <w:r>
              <w:rPr>
                <w:lang w:eastAsia="ja-JP"/>
              </w:rPr>
              <w:t>41A_n257G</w:t>
            </w:r>
          </w:p>
          <w:p w14:paraId="5BB731A6" w14:textId="77777777" w:rsidR="00382244" w:rsidRDefault="00382244" w:rsidP="00382244">
            <w:pPr>
              <w:pStyle w:val="TAC"/>
              <w:rPr>
                <w:lang w:eastAsia="ja-JP"/>
              </w:rPr>
            </w:pPr>
            <w:r>
              <w:rPr>
                <w:lang w:eastAsia="ja-JP"/>
              </w:rPr>
              <w:t>DC</w:t>
            </w:r>
            <w:r>
              <w:t>_</w:t>
            </w:r>
            <w:r>
              <w:rPr>
                <w:lang w:eastAsia="ja-JP"/>
              </w:rPr>
              <w:t>41A_n257H</w:t>
            </w:r>
          </w:p>
          <w:p w14:paraId="1DF89A67" w14:textId="77777777" w:rsidR="00382244" w:rsidRDefault="00382244" w:rsidP="00382244">
            <w:pPr>
              <w:pStyle w:val="TAC"/>
              <w:rPr>
                <w:lang w:eastAsia="ja-JP"/>
              </w:rPr>
            </w:pPr>
            <w:r>
              <w:rPr>
                <w:lang w:eastAsia="ja-JP"/>
              </w:rPr>
              <w:t>DC</w:t>
            </w:r>
            <w:r>
              <w:t>_</w:t>
            </w:r>
            <w:r>
              <w:rPr>
                <w:lang w:eastAsia="ja-JP"/>
              </w:rPr>
              <w:t>41A_n257I</w:t>
            </w:r>
          </w:p>
          <w:p w14:paraId="65483257" w14:textId="77777777" w:rsidR="00382244" w:rsidRDefault="00382244" w:rsidP="00382244">
            <w:pPr>
              <w:pStyle w:val="TAC"/>
              <w:rPr>
                <w:lang w:eastAsia="ja-JP"/>
              </w:rPr>
            </w:pPr>
            <w:r>
              <w:rPr>
                <w:lang w:eastAsia="ja-JP"/>
              </w:rPr>
              <w:t>DC</w:t>
            </w:r>
            <w:r>
              <w:t>_</w:t>
            </w:r>
            <w:r>
              <w:rPr>
                <w:lang w:eastAsia="ja-JP"/>
              </w:rPr>
              <w:t>41C_n257A</w:t>
            </w:r>
          </w:p>
          <w:p w14:paraId="1DC0140A" w14:textId="77777777" w:rsidR="00382244" w:rsidRDefault="00382244" w:rsidP="00382244">
            <w:pPr>
              <w:pStyle w:val="TAC"/>
              <w:rPr>
                <w:lang w:eastAsia="ja-JP"/>
              </w:rPr>
            </w:pPr>
            <w:r>
              <w:rPr>
                <w:lang w:eastAsia="ja-JP"/>
              </w:rPr>
              <w:t>DC</w:t>
            </w:r>
            <w:r>
              <w:t>_</w:t>
            </w:r>
            <w:r>
              <w:rPr>
                <w:lang w:eastAsia="ja-JP"/>
              </w:rPr>
              <w:t>41C_n257G</w:t>
            </w:r>
          </w:p>
          <w:p w14:paraId="6CCD94B4" w14:textId="77777777" w:rsidR="00382244" w:rsidRDefault="00382244" w:rsidP="00382244">
            <w:pPr>
              <w:pStyle w:val="TAC"/>
              <w:rPr>
                <w:lang w:eastAsia="ja-JP"/>
              </w:rPr>
            </w:pPr>
            <w:r>
              <w:rPr>
                <w:lang w:eastAsia="ja-JP"/>
              </w:rPr>
              <w:t>DC</w:t>
            </w:r>
            <w:r>
              <w:t>_</w:t>
            </w:r>
            <w:r>
              <w:rPr>
                <w:lang w:eastAsia="ja-JP"/>
              </w:rPr>
              <w:t>41C_n257H</w:t>
            </w:r>
          </w:p>
          <w:p w14:paraId="25CEABC3" w14:textId="77777777" w:rsidR="00382244" w:rsidRPr="001F078B" w:rsidRDefault="00382244" w:rsidP="00382244">
            <w:pPr>
              <w:pStyle w:val="TAC"/>
              <w:rPr>
                <w:lang w:val="en-US" w:eastAsia="fi-FI"/>
              </w:rPr>
            </w:pPr>
            <w:r>
              <w:rPr>
                <w:lang w:eastAsia="ja-JP"/>
              </w:rPr>
              <w:t>DC</w:t>
            </w:r>
            <w:r>
              <w:t>_</w:t>
            </w:r>
            <w:r>
              <w:rPr>
                <w:lang w:eastAsia="ja-JP"/>
              </w:rPr>
              <w:t>41C_n257I</w:t>
            </w:r>
          </w:p>
        </w:tc>
      </w:tr>
      <w:tr w:rsidR="00382244" w:rsidRPr="002665C4" w14:paraId="77384773" w14:textId="77777777" w:rsidTr="00382244">
        <w:trPr>
          <w:trHeight w:val="187"/>
          <w:jc w:val="center"/>
        </w:trPr>
        <w:tc>
          <w:tcPr>
            <w:tcW w:w="4814" w:type="dxa"/>
            <w:shd w:val="clear" w:color="auto" w:fill="auto"/>
            <w:noWrap/>
            <w:tcMar>
              <w:top w:w="28" w:type="dxa"/>
              <w:left w:w="28" w:type="dxa"/>
              <w:bottom w:w="28" w:type="dxa"/>
              <w:right w:w="28" w:type="dxa"/>
            </w:tcMar>
          </w:tcPr>
          <w:p w14:paraId="0E150F1D" w14:textId="77777777" w:rsidR="00382244" w:rsidRDefault="00382244" w:rsidP="00382244">
            <w:pPr>
              <w:pStyle w:val="TAC"/>
              <w:rPr>
                <w:rFonts w:eastAsia="Malgun Gothic"/>
                <w:lang w:eastAsia="ko-KR"/>
              </w:rPr>
            </w:pPr>
            <w:r>
              <w:rPr>
                <w:lang w:eastAsia="ja-JP"/>
              </w:rPr>
              <w:t>DC</w:t>
            </w:r>
            <w:r>
              <w:t>_</w:t>
            </w:r>
            <w:r>
              <w:rPr>
                <w:lang w:eastAsia="ja-JP"/>
              </w:rPr>
              <w:t>1A-3A-42A_n257A</w:t>
            </w:r>
          </w:p>
          <w:p w14:paraId="58F18933" w14:textId="77777777" w:rsidR="00382244" w:rsidRDefault="00382244" w:rsidP="00382244">
            <w:pPr>
              <w:pStyle w:val="TAC"/>
              <w:rPr>
                <w:rFonts w:eastAsia="Malgun Gothic"/>
                <w:lang w:eastAsia="ko-KR"/>
              </w:rPr>
            </w:pPr>
            <w:r>
              <w:t>DC_1A-3A-42A_n257</w:t>
            </w:r>
            <w:r>
              <w:rPr>
                <w:rFonts w:eastAsia="Malgun Gothic"/>
                <w:lang w:eastAsia="ko-KR"/>
              </w:rPr>
              <w:t>G</w:t>
            </w:r>
          </w:p>
          <w:p w14:paraId="4529562C" w14:textId="77777777" w:rsidR="00382244" w:rsidRDefault="00382244" w:rsidP="00382244">
            <w:pPr>
              <w:pStyle w:val="TAC"/>
              <w:rPr>
                <w:rFonts w:eastAsia="Malgun Gothic"/>
                <w:lang w:eastAsia="ko-KR"/>
              </w:rPr>
            </w:pPr>
            <w:r>
              <w:t>DC_1A-3A-42A_n257</w:t>
            </w:r>
            <w:r>
              <w:rPr>
                <w:rFonts w:eastAsia="Malgun Gothic"/>
                <w:lang w:eastAsia="ko-KR"/>
              </w:rPr>
              <w:t>H</w:t>
            </w:r>
          </w:p>
          <w:p w14:paraId="5DDBBE5C" w14:textId="77777777" w:rsidR="00382244" w:rsidRDefault="00382244" w:rsidP="00382244">
            <w:pPr>
              <w:pStyle w:val="TAC"/>
              <w:rPr>
                <w:rFonts w:eastAsia="Malgun Gothic"/>
                <w:lang w:eastAsia="ko-KR"/>
              </w:rPr>
            </w:pPr>
            <w:r>
              <w:t>DC_1A-3A-42A_n257</w:t>
            </w:r>
            <w:r>
              <w:rPr>
                <w:rFonts w:eastAsia="Malgun Gothic"/>
                <w:lang w:eastAsia="ko-KR"/>
              </w:rPr>
              <w:t>I</w:t>
            </w:r>
          </w:p>
          <w:p w14:paraId="5222AA3C" w14:textId="77777777" w:rsidR="00382244" w:rsidRDefault="00382244" w:rsidP="00382244">
            <w:pPr>
              <w:pStyle w:val="TAC"/>
              <w:rPr>
                <w:rFonts w:eastAsia="Malgun Gothic"/>
                <w:lang w:eastAsia="ko-KR"/>
              </w:rPr>
            </w:pPr>
            <w:r>
              <w:t>DC_1A-3A-42A_n257</w:t>
            </w:r>
            <w:r>
              <w:rPr>
                <w:rFonts w:eastAsia="Malgun Gothic"/>
                <w:lang w:eastAsia="ko-KR"/>
              </w:rPr>
              <w:t>J</w:t>
            </w:r>
          </w:p>
          <w:p w14:paraId="16E99F55" w14:textId="77777777" w:rsidR="00382244" w:rsidRDefault="00382244" w:rsidP="00382244">
            <w:pPr>
              <w:pStyle w:val="TAC"/>
              <w:rPr>
                <w:rFonts w:eastAsia="Malgun Gothic"/>
                <w:lang w:eastAsia="ko-KR"/>
              </w:rPr>
            </w:pPr>
            <w:r>
              <w:t>DC_1A-3A-42A_n257</w:t>
            </w:r>
            <w:r>
              <w:rPr>
                <w:rFonts w:eastAsia="Malgun Gothic"/>
                <w:lang w:eastAsia="ko-KR"/>
              </w:rPr>
              <w:t>K</w:t>
            </w:r>
          </w:p>
          <w:p w14:paraId="1B924A0F" w14:textId="77777777" w:rsidR="00382244" w:rsidRDefault="00382244" w:rsidP="00382244">
            <w:pPr>
              <w:pStyle w:val="TAC"/>
              <w:rPr>
                <w:rFonts w:eastAsia="Malgun Gothic"/>
                <w:lang w:eastAsia="ko-KR"/>
              </w:rPr>
            </w:pPr>
            <w:r>
              <w:t>DC_1A-3A-42A_n257</w:t>
            </w:r>
            <w:r>
              <w:rPr>
                <w:rFonts w:eastAsia="Malgun Gothic"/>
                <w:lang w:eastAsia="ko-KR"/>
              </w:rPr>
              <w:t>L</w:t>
            </w:r>
          </w:p>
          <w:p w14:paraId="562FF48B" w14:textId="77777777" w:rsidR="00382244" w:rsidRDefault="00382244" w:rsidP="00382244">
            <w:pPr>
              <w:pStyle w:val="TAC"/>
              <w:rPr>
                <w:lang w:eastAsia="zh-CN"/>
              </w:rPr>
            </w:pPr>
            <w:r>
              <w:t>DC_1A-3A-42A_n257</w:t>
            </w:r>
            <w:r>
              <w:rPr>
                <w:rFonts w:eastAsia="Malgun Gothic"/>
                <w:lang w:eastAsia="ko-KR"/>
              </w:rPr>
              <w:t>M</w:t>
            </w:r>
          </w:p>
          <w:p w14:paraId="08C56333" w14:textId="77777777" w:rsidR="00382244" w:rsidRDefault="00382244" w:rsidP="00382244">
            <w:pPr>
              <w:pStyle w:val="TAC"/>
              <w:rPr>
                <w:lang w:eastAsia="zh-CN"/>
              </w:rPr>
            </w:pPr>
            <w:r>
              <w:rPr>
                <w:lang w:eastAsia="ja-JP"/>
              </w:rPr>
              <w:t>DC</w:t>
            </w:r>
            <w:r>
              <w:t>_</w:t>
            </w:r>
            <w:r>
              <w:rPr>
                <w:lang w:eastAsia="ja-JP"/>
              </w:rPr>
              <w:t>1A-3A-42C_n257A</w:t>
            </w:r>
          </w:p>
          <w:p w14:paraId="177B41D2" w14:textId="77777777" w:rsidR="00382244" w:rsidRDefault="00382244" w:rsidP="00382244">
            <w:pPr>
              <w:pStyle w:val="TAC"/>
              <w:rPr>
                <w:rFonts w:cs="Arial"/>
                <w:lang w:eastAsia="zh-CN"/>
              </w:rPr>
            </w:pPr>
            <w:r>
              <w:rPr>
                <w:rFonts w:cs="Arial"/>
                <w:lang w:eastAsia="ja-JP"/>
              </w:rPr>
              <w:t>DC</w:t>
            </w:r>
            <w:r>
              <w:rPr>
                <w:rFonts w:cs="Arial"/>
              </w:rPr>
              <w:t>_</w:t>
            </w:r>
            <w:r>
              <w:rPr>
                <w:rFonts w:cs="Arial"/>
                <w:lang w:eastAsia="ja-JP"/>
              </w:rPr>
              <w:t>1A-3A-42C_n257D</w:t>
            </w:r>
          </w:p>
          <w:p w14:paraId="6E98C1CB" w14:textId="77777777" w:rsidR="00382244" w:rsidRDefault="00382244" w:rsidP="00382244">
            <w:pPr>
              <w:pStyle w:val="TAC"/>
              <w:rPr>
                <w:rFonts w:cs="Arial"/>
                <w:lang w:eastAsia="zh-CN"/>
              </w:rPr>
            </w:pPr>
            <w:r>
              <w:rPr>
                <w:rFonts w:cs="Arial"/>
                <w:lang w:eastAsia="ja-JP"/>
              </w:rPr>
              <w:t>DC</w:t>
            </w:r>
            <w:r>
              <w:rPr>
                <w:rFonts w:cs="Arial"/>
              </w:rPr>
              <w:t>_</w:t>
            </w:r>
            <w:r>
              <w:rPr>
                <w:rFonts w:cs="Arial"/>
                <w:lang w:eastAsia="ja-JP"/>
              </w:rPr>
              <w:t>1A-3A-42C_n257E</w:t>
            </w:r>
          </w:p>
          <w:p w14:paraId="754F84E6"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1A-3A-42C_n257F</w:t>
            </w:r>
          </w:p>
          <w:p w14:paraId="06AA6B03" w14:textId="77777777" w:rsidR="00382244" w:rsidRDefault="00382244" w:rsidP="00382244">
            <w:pPr>
              <w:pStyle w:val="TAC"/>
              <w:rPr>
                <w:rFonts w:eastAsia="Malgun Gothic"/>
                <w:lang w:eastAsia="ko-KR"/>
              </w:rPr>
            </w:pPr>
            <w:r>
              <w:t>DC_1A-3A-42C_n257</w:t>
            </w:r>
            <w:r>
              <w:rPr>
                <w:rFonts w:eastAsia="Malgun Gothic"/>
                <w:lang w:eastAsia="ko-KR"/>
              </w:rPr>
              <w:t>G</w:t>
            </w:r>
          </w:p>
          <w:p w14:paraId="52D80484" w14:textId="77777777" w:rsidR="00382244" w:rsidRDefault="00382244" w:rsidP="00382244">
            <w:pPr>
              <w:pStyle w:val="TAC"/>
              <w:rPr>
                <w:rFonts w:eastAsia="Malgun Gothic"/>
                <w:lang w:eastAsia="ko-KR"/>
              </w:rPr>
            </w:pPr>
            <w:r>
              <w:t>DC_1A-3A-42C_n257</w:t>
            </w:r>
            <w:r>
              <w:rPr>
                <w:rFonts w:eastAsia="Malgun Gothic"/>
                <w:lang w:eastAsia="ko-KR"/>
              </w:rPr>
              <w:t>H</w:t>
            </w:r>
          </w:p>
          <w:p w14:paraId="44321F29" w14:textId="77777777" w:rsidR="00382244" w:rsidRDefault="00382244" w:rsidP="00382244">
            <w:pPr>
              <w:pStyle w:val="TAC"/>
              <w:rPr>
                <w:rFonts w:eastAsia="Malgun Gothic"/>
                <w:lang w:eastAsia="ko-KR"/>
              </w:rPr>
            </w:pPr>
            <w:r>
              <w:t>DC_1A-3A-42C_n257</w:t>
            </w:r>
            <w:r>
              <w:rPr>
                <w:rFonts w:eastAsia="Malgun Gothic"/>
                <w:lang w:eastAsia="ko-KR"/>
              </w:rPr>
              <w:t>I</w:t>
            </w:r>
          </w:p>
          <w:p w14:paraId="51E22E40" w14:textId="77777777" w:rsidR="00382244" w:rsidRDefault="00382244" w:rsidP="00382244">
            <w:pPr>
              <w:pStyle w:val="TAC"/>
              <w:rPr>
                <w:rFonts w:eastAsia="Malgun Gothic"/>
                <w:lang w:eastAsia="ko-KR"/>
              </w:rPr>
            </w:pPr>
            <w:r>
              <w:t>DC_1A-3A-42C_n257</w:t>
            </w:r>
            <w:r>
              <w:rPr>
                <w:rFonts w:eastAsia="Malgun Gothic"/>
                <w:lang w:eastAsia="ko-KR"/>
              </w:rPr>
              <w:t>J</w:t>
            </w:r>
          </w:p>
          <w:p w14:paraId="6D153C97" w14:textId="77777777" w:rsidR="00382244" w:rsidRDefault="00382244" w:rsidP="00382244">
            <w:pPr>
              <w:pStyle w:val="TAC"/>
              <w:rPr>
                <w:rFonts w:eastAsia="Malgun Gothic"/>
                <w:lang w:eastAsia="ko-KR"/>
              </w:rPr>
            </w:pPr>
            <w:r>
              <w:t>DC_1A-3A-42C_n257</w:t>
            </w:r>
            <w:r>
              <w:rPr>
                <w:rFonts w:eastAsia="Malgun Gothic"/>
                <w:lang w:eastAsia="ko-KR"/>
              </w:rPr>
              <w:t>K</w:t>
            </w:r>
          </w:p>
          <w:p w14:paraId="62C269E9" w14:textId="77777777" w:rsidR="00382244" w:rsidRDefault="00382244" w:rsidP="00382244">
            <w:pPr>
              <w:pStyle w:val="TAC"/>
              <w:rPr>
                <w:rFonts w:eastAsia="Malgun Gothic"/>
                <w:lang w:eastAsia="ko-KR"/>
              </w:rPr>
            </w:pPr>
            <w:r>
              <w:t>DC_1A-3A-42C_n257</w:t>
            </w:r>
            <w:r>
              <w:rPr>
                <w:rFonts w:eastAsia="Malgun Gothic"/>
                <w:lang w:eastAsia="ko-KR"/>
              </w:rPr>
              <w:t>L</w:t>
            </w:r>
          </w:p>
          <w:p w14:paraId="5765EFA0" w14:textId="77777777" w:rsidR="00382244" w:rsidRDefault="00382244" w:rsidP="00382244">
            <w:pPr>
              <w:pStyle w:val="TAC"/>
              <w:rPr>
                <w:rFonts w:eastAsia="Malgun Gothic"/>
                <w:lang w:eastAsia="ko-KR"/>
              </w:rPr>
            </w:pPr>
            <w:r>
              <w:t>DC_1A-3A-42C_n257</w:t>
            </w:r>
            <w:r>
              <w:rPr>
                <w:rFonts w:eastAsia="Malgun Gothic"/>
                <w:lang w:eastAsia="ko-KR"/>
              </w:rPr>
              <w:t>M</w:t>
            </w:r>
          </w:p>
          <w:p w14:paraId="7CA6C11C" w14:textId="77777777" w:rsidR="00382244" w:rsidRDefault="00382244" w:rsidP="00382244">
            <w:pPr>
              <w:pStyle w:val="TAC"/>
              <w:rPr>
                <w:rFonts w:eastAsia="Malgun Gothic"/>
                <w:lang w:eastAsia="ko-KR"/>
              </w:rPr>
            </w:pPr>
            <w:r>
              <w:t>DC_1A-3A-42D_n257</w:t>
            </w:r>
            <w:r>
              <w:rPr>
                <w:rFonts w:eastAsia="Malgun Gothic"/>
                <w:lang w:eastAsia="ko-KR"/>
              </w:rPr>
              <w:t>A</w:t>
            </w:r>
          </w:p>
          <w:p w14:paraId="244B5645" w14:textId="77777777" w:rsidR="00382244" w:rsidRDefault="00382244" w:rsidP="00382244">
            <w:pPr>
              <w:pStyle w:val="TAC"/>
              <w:rPr>
                <w:rFonts w:eastAsia="Malgun Gothic"/>
                <w:lang w:eastAsia="ko-KR"/>
              </w:rPr>
            </w:pPr>
            <w:r>
              <w:t>DC_1A-3A-42D_n257</w:t>
            </w:r>
            <w:r>
              <w:rPr>
                <w:rFonts w:eastAsia="Malgun Gothic"/>
                <w:lang w:eastAsia="ko-KR"/>
              </w:rPr>
              <w:t>G</w:t>
            </w:r>
          </w:p>
          <w:p w14:paraId="79395BB8" w14:textId="77777777" w:rsidR="00382244" w:rsidRDefault="00382244" w:rsidP="00382244">
            <w:pPr>
              <w:pStyle w:val="TAC"/>
              <w:rPr>
                <w:rFonts w:eastAsia="Malgun Gothic"/>
                <w:lang w:eastAsia="ko-KR"/>
              </w:rPr>
            </w:pPr>
            <w:r>
              <w:t>DC_1A-3A-42D_n257</w:t>
            </w:r>
            <w:r>
              <w:rPr>
                <w:rFonts w:eastAsia="Malgun Gothic"/>
                <w:lang w:eastAsia="ko-KR"/>
              </w:rPr>
              <w:t>H</w:t>
            </w:r>
          </w:p>
          <w:p w14:paraId="2880AD10" w14:textId="77777777" w:rsidR="00382244" w:rsidRDefault="00382244" w:rsidP="00382244">
            <w:pPr>
              <w:pStyle w:val="TAC"/>
              <w:rPr>
                <w:rFonts w:eastAsia="Malgun Gothic"/>
                <w:lang w:eastAsia="ko-KR"/>
              </w:rPr>
            </w:pPr>
            <w:r>
              <w:t>DC_1A-3A-42D_n257</w:t>
            </w:r>
            <w:r>
              <w:rPr>
                <w:rFonts w:eastAsia="Malgun Gothic"/>
                <w:lang w:eastAsia="ko-KR"/>
              </w:rPr>
              <w:t>I</w:t>
            </w:r>
          </w:p>
          <w:p w14:paraId="6B7C052B" w14:textId="77777777" w:rsidR="00382244" w:rsidRDefault="00382244" w:rsidP="00382244">
            <w:pPr>
              <w:pStyle w:val="TAC"/>
              <w:rPr>
                <w:rFonts w:eastAsia="Malgun Gothic"/>
                <w:lang w:eastAsia="ko-KR"/>
              </w:rPr>
            </w:pPr>
            <w:r>
              <w:t>DC_1A-3A-42D_n257</w:t>
            </w:r>
            <w:r>
              <w:rPr>
                <w:rFonts w:eastAsia="Malgun Gothic"/>
                <w:lang w:eastAsia="ko-KR"/>
              </w:rPr>
              <w:t>J</w:t>
            </w:r>
          </w:p>
          <w:p w14:paraId="0FDF31F8" w14:textId="77777777" w:rsidR="00382244" w:rsidRDefault="00382244" w:rsidP="00382244">
            <w:pPr>
              <w:pStyle w:val="TAC"/>
              <w:rPr>
                <w:rFonts w:eastAsia="Malgun Gothic"/>
                <w:lang w:eastAsia="ko-KR"/>
              </w:rPr>
            </w:pPr>
            <w:r>
              <w:t>DC_1A-3A-42D_n257</w:t>
            </w:r>
            <w:r>
              <w:rPr>
                <w:rFonts w:eastAsia="Malgun Gothic"/>
                <w:lang w:eastAsia="ko-KR"/>
              </w:rPr>
              <w:t>K</w:t>
            </w:r>
          </w:p>
          <w:p w14:paraId="008CA794" w14:textId="77777777" w:rsidR="00382244" w:rsidRDefault="00382244" w:rsidP="00382244">
            <w:pPr>
              <w:pStyle w:val="TAC"/>
              <w:rPr>
                <w:rFonts w:eastAsia="Malgun Gothic"/>
                <w:lang w:eastAsia="ko-KR"/>
              </w:rPr>
            </w:pPr>
            <w:r>
              <w:t>DC_1A-3A-42D_n257</w:t>
            </w:r>
            <w:r>
              <w:rPr>
                <w:rFonts w:eastAsia="Malgun Gothic"/>
                <w:lang w:eastAsia="ko-KR"/>
              </w:rPr>
              <w:t>L</w:t>
            </w:r>
          </w:p>
          <w:p w14:paraId="2F0579E3" w14:textId="77777777" w:rsidR="00382244" w:rsidRPr="001F078B" w:rsidRDefault="00382244" w:rsidP="00382244">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021B7E3" w14:textId="77777777" w:rsidR="00382244" w:rsidRDefault="00382244" w:rsidP="00382244">
            <w:pPr>
              <w:pStyle w:val="TAC"/>
              <w:rPr>
                <w:lang w:val="en-US" w:eastAsia="fi-FI"/>
              </w:rPr>
            </w:pPr>
            <w:r>
              <w:rPr>
                <w:lang w:val="en-US" w:eastAsia="fi-FI"/>
              </w:rPr>
              <w:t>DC_1A_n257A</w:t>
            </w:r>
          </w:p>
          <w:p w14:paraId="289823D8" w14:textId="77777777" w:rsidR="00382244" w:rsidRDefault="00382244" w:rsidP="00382244">
            <w:pPr>
              <w:pStyle w:val="TAC"/>
              <w:rPr>
                <w:lang w:val="en-US" w:eastAsia="fi-FI"/>
              </w:rPr>
            </w:pPr>
            <w:r>
              <w:rPr>
                <w:lang w:val="en-US" w:eastAsia="fi-FI"/>
              </w:rPr>
              <w:t>DC_1A_n257G</w:t>
            </w:r>
          </w:p>
          <w:p w14:paraId="6FA3E348" w14:textId="77777777" w:rsidR="00382244" w:rsidRDefault="00382244" w:rsidP="00382244">
            <w:pPr>
              <w:pStyle w:val="TAC"/>
              <w:rPr>
                <w:lang w:val="en-US" w:eastAsia="fi-FI"/>
              </w:rPr>
            </w:pPr>
            <w:r>
              <w:rPr>
                <w:lang w:val="en-US" w:eastAsia="fi-FI"/>
              </w:rPr>
              <w:t>DC_1A_n257H</w:t>
            </w:r>
          </w:p>
          <w:p w14:paraId="7D532E83" w14:textId="77777777" w:rsidR="00382244" w:rsidRDefault="00382244" w:rsidP="00382244">
            <w:pPr>
              <w:pStyle w:val="TAC"/>
              <w:rPr>
                <w:lang w:val="en-US" w:eastAsia="fi-FI"/>
              </w:rPr>
            </w:pPr>
            <w:r>
              <w:rPr>
                <w:lang w:val="en-US" w:eastAsia="fi-FI"/>
              </w:rPr>
              <w:t>DC_1A_n257I</w:t>
            </w:r>
          </w:p>
          <w:p w14:paraId="7B2C48A7" w14:textId="77777777" w:rsidR="00382244" w:rsidRDefault="00382244" w:rsidP="00382244">
            <w:pPr>
              <w:pStyle w:val="TAC"/>
              <w:rPr>
                <w:lang w:val="en-US" w:eastAsia="fi-FI"/>
              </w:rPr>
            </w:pPr>
            <w:r>
              <w:rPr>
                <w:lang w:val="en-US" w:eastAsia="fi-FI"/>
              </w:rPr>
              <w:t>DC_1A_n257J</w:t>
            </w:r>
          </w:p>
          <w:p w14:paraId="6CEC329D" w14:textId="77777777" w:rsidR="00382244" w:rsidRDefault="00382244" w:rsidP="00382244">
            <w:pPr>
              <w:pStyle w:val="TAC"/>
              <w:rPr>
                <w:lang w:val="en-US" w:eastAsia="fi-FI"/>
              </w:rPr>
            </w:pPr>
            <w:r>
              <w:rPr>
                <w:lang w:val="en-US" w:eastAsia="fi-FI"/>
              </w:rPr>
              <w:t>DC_1A_n257K</w:t>
            </w:r>
          </w:p>
          <w:p w14:paraId="3C5EAC4B" w14:textId="77777777" w:rsidR="00382244" w:rsidRDefault="00382244" w:rsidP="00382244">
            <w:pPr>
              <w:pStyle w:val="TAC"/>
              <w:rPr>
                <w:lang w:val="en-US" w:eastAsia="fi-FI"/>
              </w:rPr>
            </w:pPr>
            <w:r>
              <w:rPr>
                <w:lang w:val="en-US" w:eastAsia="fi-FI"/>
              </w:rPr>
              <w:t>DC_1A_n257L</w:t>
            </w:r>
          </w:p>
          <w:p w14:paraId="17048B72" w14:textId="77777777" w:rsidR="00382244" w:rsidRDefault="00382244" w:rsidP="00382244">
            <w:pPr>
              <w:pStyle w:val="TAC"/>
              <w:rPr>
                <w:lang w:val="en-US" w:eastAsia="fi-FI"/>
              </w:rPr>
            </w:pPr>
            <w:r>
              <w:rPr>
                <w:lang w:val="en-US" w:eastAsia="fi-FI"/>
              </w:rPr>
              <w:t>DC_1A_n257M</w:t>
            </w:r>
          </w:p>
          <w:p w14:paraId="246651DB" w14:textId="77777777" w:rsidR="00382244" w:rsidRDefault="00382244" w:rsidP="00382244">
            <w:pPr>
              <w:pStyle w:val="TAC"/>
              <w:rPr>
                <w:lang w:val="en-US" w:eastAsia="fi-FI"/>
              </w:rPr>
            </w:pPr>
            <w:r>
              <w:rPr>
                <w:lang w:val="en-US" w:eastAsia="fi-FI"/>
              </w:rPr>
              <w:t>DC_3A_n257A</w:t>
            </w:r>
          </w:p>
          <w:p w14:paraId="045F164E" w14:textId="77777777" w:rsidR="00382244" w:rsidRDefault="00382244" w:rsidP="00382244">
            <w:pPr>
              <w:pStyle w:val="TAC"/>
              <w:rPr>
                <w:lang w:val="en-US" w:eastAsia="fi-FI"/>
              </w:rPr>
            </w:pPr>
            <w:r>
              <w:rPr>
                <w:lang w:val="en-US" w:eastAsia="fi-FI"/>
              </w:rPr>
              <w:t>DC_3A_n257G</w:t>
            </w:r>
          </w:p>
          <w:p w14:paraId="4EE75659" w14:textId="77777777" w:rsidR="00382244" w:rsidRDefault="00382244" w:rsidP="00382244">
            <w:pPr>
              <w:pStyle w:val="TAC"/>
              <w:rPr>
                <w:lang w:val="en-US" w:eastAsia="fi-FI"/>
              </w:rPr>
            </w:pPr>
            <w:r>
              <w:rPr>
                <w:lang w:val="en-US" w:eastAsia="fi-FI"/>
              </w:rPr>
              <w:t>DC_3A_n257H</w:t>
            </w:r>
          </w:p>
          <w:p w14:paraId="1BE86E06" w14:textId="77777777" w:rsidR="00382244" w:rsidRDefault="00382244" w:rsidP="00382244">
            <w:pPr>
              <w:pStyle w:val="TAC"/>
              <w:rPr>
                <w:lang w:val="en-US" w:eastAsia="fi-FI"/>
              </w:rPr>
            </w:pPr>
            <w:r>
              <w:rPr>
                <w:lang w:val="en-US" w:eastAsia="fi-FI"/>
              </w:rPr>
              <w:t>DC_3A_n257I</w:t>
            </w:r>
          </w:p>
          <w:p w14:paraId="3ED19FEA" w14:textId="77777777" w:rsidR="00382244" w:rsidRDefault="00382244" w:rsidP="00382244">
            <w:pPr>
              <w:pStyle w:val="TAC"/>
              <w:rPr>
                <w:lang w:val="en-US" w:eastAsia="fi-FI"/>
              </w:rPr>
            </w:pPr>
            <w:r>
              <w:rPr>
                <w:lang w:val="en-US" w:eastAsia="fi-FI"/>
              </w:rPr>
              <w:t>DC_3A_n257J</w:t>
            </w:r>
          </w:p>
          <w:p w14:paraId="0AF0B5A5" w14:textId="77777777" w:rsidR="00382244" w:rsidRDefault="00382244" w:rsidP="00382244">
            <w:pPr>
              <w:pStyle w:val="TAC"/>
              <w:rPr>
                <w:lang w:val="en-US" w:eastAsia="fi-FI"/>
              </w:rPr>
            </w:pPr>
            <w:r>
              <w:rPr>
                <w:lang w:val="en-US" w:eastAsia="fi-FI"/>
              </w:rPr>
              <w:t>DC_3A_n257K</w:t>
            </w:r>
          </w:p>
          <w:p w14:paraId="4F75220E" w14:textId="77777777" w:rsidR="00382244" w:rsidRDefault="00382244" w:rsidP="00382244">
            <w:pPr>
              <w:pStyle w:val="TAC"/>
              <w:rPr>
                <w:lang w:val="en-US" w:eastAsia="fi-FI"/>
              </w:rPr>
            </w:pPr>
            <w:r>
              <w:rPr>
                <w:lang w:val="en-US" w:eastAsia="fi-FI"/>
              </w:rPr>
              <w:t>DC_3A_n257L</w:t>
            </w:r>
          </w:p>
          <w:p w14:paraId="5BA845E1" w14:textId="77777777" w:rsidR="00382244" w:rsidRPr="009F183F" w:rsidRDefault="00382244" w:rsidP="00382244">
            <w:pPr>
              <w:pStyle w:val="TAC"/>
              <w:rPr>
                <w:lang w:eastAsia="fi-FI"/>
              </w:rPr>
            </w:pPr>
            <w:r w:rsidRPr="009F183F">
              <w:rPr>
                <w:lang w:eastAsia="fi-FI"/>
              </w:rPr>
              <w:t>DC_3A_n257M</w:t>
            </w:r>
          </w:p>
          <w:p w14:paraId="618DBDED" w14:textId="77777777" w:rsidR="00382244" w:rsidRPr="009F183F" w:rsidRDefault="00382244" w:rsidP="00382244">
            <w:pPr>
              <w:pStyle w:val="TAC"/>
              <w:rPr>
                <w:b/>
                <w:lang w:eastAsia="fi-FI"/>
              </w:rPr>
            </w:pPr>
            <w:r w:rsidRPr="009F183F">
              <w:rPr>
                <w:lang w:eastAsia="fi-FI"/>
              </w:rPr>
              <w:t>DC_42A_n257A</w:t>
            </w:r>
          </w:p>
          <w:p w14:paraId="15BC0A3D" w14:textId="77777777" w:rsidR="00382244" w:rsidRPr="009F183F" w:rsidRDefault="00382244" w:rsidP="00382244">
            <w:pPr>
              <w:pStyle w:val="TAC"/>
              <w:rPr>
                <w:b/>
                <w:lang w:eastAsia="fi-FI"/>
              </w:rPr>
            </w:pPr>
            <w:r w:rsidRPr="009F183F">
              <w:rPr>
                <w:lang w:eastAsia="fi-FI"/>
              </w:rPr>
              <w:t>DC_42A_n257G</w:t>
            </w:r>
          </w:p>
          <w:p w14:paraId="69E1712B" w14:textId="77777777" w:rsidR="00382244" w:rsidRPr="009F183F" w:rsidRDefault="00382244" w:rsidP="00382244">
            <w:pPr>
              <w:pStyle w:val="TAC"/>
              <w:rPr>
                <w:b/>
                <w:lang w:eastAsia="fi-FI"/>
              </w:rPr>
            </w:pPr>
            <w:r w:rsidRPr="009F183F">
              <w:rPr>
                <w:lang w:eastAsia="fi-FI"/>
              </w:rPr>
              <w:t>DC_42A_n257H</w:t>
            </w:r>
          </w:p>
          <w:p w14:paraId="08BF6281" w14:textId="77777777" w:rsidR="00382244" w:rsidRPr="009F183F" w:rsidRDefault="00382244" w:rsidP="00382244">
            <w:pPr>
              <w:pStyle w:val="TAC"/>
              <w:rPr>
                <w:b/>
                <w:lang w:eastAsia="fi-FI"/>
              </w:rPr>
            </w:pPr>
            <w:r w:rsidRPr="009F183F">
              <w:rPr>
                <w:lang w:eastAsia="fi-FI"/>
              </w:rPr>
              <w:t>DC_42A_n257I</w:t>
            </w:r>
          </w:p>
          <w:p w14:paraId="3132A736" w14:textId="77777777" w:rsidR="00382244" w:rsidRPr="009F183F" w:rsidRDefault="00382244" w:rsidP="00382244">
            <w:pPr>
              <w:pStyle w:val="TAC"/>
              <w:rPr>
                <w:b/>
                <w:lang w:eastAsia="fi-FI"/>
              </w:rPr>
            </w:pPr>
            <w:r w:rsidRPr="009F183F">
              <w:rPr>
                <w:lang w:eastAsia="fi-FI"/>
              </w:rPr>
              <w:t>DC_42C_n257A</w:t>
            </w:r>
          </w:p>
          <w:p w14:paraId="7F458CDE" w14:textId="77777777" w:rsidR="00382244" w:rsidRPr="009F183F" w:rsidRDefault="00382244" w:rsidP="00382244">
            <w:pPr>
              <w:pStyle w:val="TAC"/>
              <w:rPr>
                <w:b/>
                <w:lang w:val="sv-FI" w:eastAsia="fi-FI"/>
              </w:rPr>
            </w:pPr>
            <w:r w:rsidRPr="009F183F">
              <w:rPr>
                <w:lang w:val="sv-FI" w:eastAsia="fi-FI"/>
              </w:rPr>
              <w:t>DC_42C_n257G</w:t>
            </w:r>
          </w:p>
          <w:p w14:paraId="2A3A2114" w14:textId="77777777" w:rsidR="00382244" w:rsidRPr="009F183F" w:rsidRDefault="00382244" w:rsidP="00382244">
            <w:pPr>
              <w:pStyle w:val="TAC"/>
              <w:rPr>
                <w:b/>
                <w:lang w:val="sv-FI" w:eastAsia="fi-FI"/>
              </w:rPr>
            </w:pPr>
            <w:r w:rsidRPr="009F183F">
              <w:rPr>
                <w:lang w:val="sv-FI" w:eastAsia="fi-FI"/>
              </w:rPr>
              <w:t>DC_42C_n257H</w:t>
            </w:r>
          </w:p>
          <w:p w14:paraId="1313BCA2" w14:textId="77777777" w:rsidR="00382244" w:rsidRPr="009F183F" w:rsidRDefault="00382244" w:rsidP="00382244">
            <w:pPr>
              <w:pStyle w:val="TAC"/>
              <w:rPr>
                <w:noProof/>
                <w:lang w:val="sv-FI" w:eastAsia="zh-CN"/>
              </w:rPr>
            </w:pPr>
            <w:r w:rsidRPr="009F183F">
              <w:rPr>
                <w:lang w:val="sv-FI" w:eastAsia="fi-FI"/>
              </w:rPr>
              <w:t>DC_42C_n257I</w:t>
            </w:r>
          </w:p>
        </w:tc>
      </w:tr>
      <w:tr w:rsidR="00382244" w:rsidRPr="001F078B" w14:paraId="5468CE88" w14:textId="77777777" w:rsidTr="00382244">
        <w:trPr>
          <w:trHeight w:val="187"/>
          <w:jc w:val="center"/>
        </w:trPr>
        <w:tc>
          <w:tcPr>
            <w:tcW w:w="4814" w:type="dxa"/>
            <w:shd w:val="clear" w:color="auto" w:fill="auto"/>
            <w:noWrap/>
            <w:tcMar>
              <w:top w:w="28" w:type="dxa"/>
              <w:left w:w="28" w:type="dxa"/>
              <w:bottom w:w="28" w:type="dxa"/>
              <w:right w:w="28" w:type="dxa"/>
            </w:tcMar>
          </w:tcPr>
          <w:p w14:paraId="4519F43F" w14:textId="77777777" w:rsidR="00382244" w:rsidRPr="001F078B" w:rsidRDefault="00382244" w:rsidP="00382244">
            <w:pPr>
              <w:pStyle w:val="TAC"/>
              <w:rPr>
                <w:lang w:val="en-US" w:eastAsia="fi-FI"/>
              </w:rPr>
            </w:pPr>
            <w:r w:rsidRPr="001F078B">
              <w:rPr>
                <w:lang w:val="en-US" w:eastAsia="fi-FI"/>
              </w:rPr>
              <w:t>DC_1A-5A-7A_n257A</w:t>
            </w:r>
            <w:r w:rsidRPr="001F078B">
              <w:rPr>
                <w:vertAlign w:val="superscript"/>
                <w:lang w:val="en-US" w:eastAsia="zh-CN"/>
              </w:rPr>
              <w:t>2</w:t>
            </w:r>
          </w:p>
          <w:p w14:paraId="0FBBFD44"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D</w:t>
            </w:r>
          </w:p>
          <w:p w14:paraId="39EFCE27"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E</w:t>
            </w:r>
          </w:p>
          <w:p w14:paraId="3FC48DB4" w14:textId="77777777" w:rsidR="00382244" w:rsidRPr="001F078B" w:rsidRDefault="00382244" w:rsidP="00382244">
            <w:pPr>
              <w:pStyle w:val="TAC"/>
              <w:rPr>
                <w:rFonts w:eastAsia="Malgun Gothic"/>
                <w:lang w:eastAsia="ko-KR"/>
              </w:rPr>
            </w:pPr>
            <w:r w:rsidRPr="001F078B">
              <w:t>DC_1A-5A-7A_n257F</w:t>
            </w:r>
          </w:p>
          <w:p w14:paraId="727CFC91"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G</w:t>
            </w:r>
          </w:p>
          <w:p w14:paraId="3FF24023"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H</w:t>
            </w:r>
          </w:p>
          <w:p w14:paraId="4B934320"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I</w:t>
            </w:r>
          </w:p>
          <w:p w14:paraId="6B82F63E" w14:textId="77777777" w:rsidR="00382244" w:rsidRPr="001F078B" w:rsidRDefault="00382244" w:rsidP="00382244">
            <w:pPr>
              <w:pStyle w:val="TAC"/>
            </w:pPr>
            <w:r w:rsidRPr="001F078B">
              <w:t>DC_1A-5A-7A_n257J</w:t>
            </w:r>
          </w:p>
          <w:p w14:paraId="1A2D9DA4"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K</w:t>
            </w:r>
          </w:p>
          <w:p w14:paraId="63054C75" w14:textId="77777777" w:rsidR="00382244" w:rsidRPr="001F078B" w:rsidRDefault="00382244" w:rsidP="00382244">
            <w:pPr>
              <w:pStyle w:val="TAC"/>
              <w:rPr>
                <w:rFonts w:eastAsia="Malgun Gothic"/>
                <w:lang w:eastAsia="ko-KR"/>
              </w:rPr>
            </w:pPr>
            <w:r w:rsidRPr="001F078B">
              <w:t>DC_1A-5A-7A_n257</w:t>
            </w:r>
            <w:r w:rsidRPr="001F078B">
              <w:rPr>
                <w:rFonts w:eastAsia="Malgun Gothic"/>
                <w:lang w:eastAsia="ko-KR"/>
              </w:rPr>
              <w:t>L</w:t>
            </w:r>
          </w:p>
          <w:p w14:paraId="5D5300F7" w14:textId="77777777" w:rsidR="00382244" w:rsidRPr="001F078B" w:rsidRDefault="00382244" w:rsidP="00382244">
            <w:pPr>
              <w:pStyle w:val="TAC"/>
              <w:rPr>
                <w:noProof/>
                <w:lang w:eastAsia="zh-CN"/>
              </w:rPr>
            </w:pPr>
            <w:r w:rsidRPr="001F078B">
              <w:t>DC_1A-5A-7A_n257M</w:t>
            </w:r>
          </w:p>
        </w:tc>
        <w:tc>
          <w:tcPr>
            <w:tcW w:w="4815" w:type="dxa"/>
            <w:tcMar>
              <w:top w:w="28" w:type="dxa"/>
              <w:left w:w="28" w:type="dxa"/>
              <w:bottom w:w="28" w:type="dxa"/>
              <w:right w:w="28" w:type="dxa"/>
            </w:tcMar>
          </w:tcPr>
          <w:p w14:paraId="5458E31D" w14:textId="77777777" w:rsidR="00382244" w:rsidRPr="001F078B" w:rsidRDefault="00382244" w:rsidP="00382244">
            <w:pPr>
              <w:pStyle w:val="TAC"/>
              <w:rPr>
                <w:lang w:val="en-US" w:eastAsia="fi-FI"/>
              </w:rPr>
            </w:pPr>
            <w:r w:rsidRPr="001F078B">
              <w:rPr>
                <w:lang w:val="en-US" w:eastAsia="fi-FI"/>
              </w:rPr>
              <w:t>DC_1A_n257A</w:t>
            </w:r>
          </w:p>
          <w:p w14:paraId="710DB223" w14:textId="77777777" w:rsidR="00382244" w:rsidRPr="001F078B" w:rsidRDefault="00382244" w:rsidP="00382244">
            <w:pPr>
              <w:pStyle w:val="TAC"/>
              <w:rPr>
                <w:lang w:val="en-US" w:eastAsia="fi-FI"/>
              </w:rPr>
            </w:pPr>
            <w:r w:rsidRPr="001F078B">
              <w:rPr>
                <w:lang w:val="en-US" w:eastAsia="fi-FI"/>
              </w:rPr>
              <w:t>DC_5A_n257A</w:t>
            </w:r>
          </w:p>
          <w:p w14:paraId="3577EA6B" w14:textId="77777777" w:rsidR="00382244" w:rsidRPr="001F078B" w:rsidRDefault="00382244" w:rsidP="00382244">
            <w:pPr>
              <w:pStyle w:val="TAC"/>
              <w:rPr>
                <w:noProof/>
                <w:lang w:eastAsia="zh-CN"/>
              </w:rPr>
            </w:pPr>
            <w:r w:rsidRPr="001F078B">
              <w:rPr>
                <w:lang w:val="en-US" w:eastAsia="fi-FI"/>
              </w:rPr>
              <w:t>DC_7A_n257A</w:t>
            </w:r>
          </w:p>
        </w:tc>
      </w:tr>
      <w:tr w:rsidR="00382244" w:rsidRPr="001F078B" w14:paraId="4D0A62F2" w14:textId="77777777" w:rsidTr="00382244">
        <w:trPr>
          <w:trHeight w:val="187"/>
          <w:jc w:val="center"/>
        </w:trPr>
        <w:tc>
          <w:tcPr>
            <w:tcW w:w="4814" w:type="dxa"/>
            <w:shd w:val="clear" w:color="auto" w:fill="auto"/>
            <w:noWrap/>
            <w:tcMar>
              <w:top w:w="28" w:type="dxa"/>
              <w:left w:w="28" w:type="dxa"/>
              <w:bottom w:w="28" w:type="dxa"/>
              <w:right w:w="28" w:type="dxa"/>
            </w:tcMar>
          </w:tcPr>
          <w:p w14:paraId="53C81212" w14:textId="77777777" w:rsidR="00382244" w:rsidRPr="001F078B" w:rsidRDefault="00382244" w:rsidP="00382244">
            <w:pPr>
              <w:pStyle w:val="TAC"/>
              <w:rPr>
                <w:lang w:eastAsia="ja-JP"/>
              </w:rPr>
            </w:pPr>
            <w:r w:rsidRPr="001F078B">
              <w:rPr>
                <w:lang w:eastAsia="ja-JP"/>
              </w:rPr>
              <w:lastRenderedPageBreak/>
              <w:t>DC_1A-5A-7A-7A_n257A</w:t>
            </w:r>
          </w:p>
          <w:p w14:paraId="3D6A0E23"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D</w:t>
            </w:r>
          </w:p>
          <w:p w14:paraId="28AD2723"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E</w:t>
            </w:r>
          </w:p>
          <w:p w14:paraId="15C33C10" w14:textId="77777777" w:rsidR="00382244" w:rsidRPr="001F078B" w:rsidRDefault="00382244" w:rsidP="00382244">
            <w:pPr>
              <w:pStyle w:val="TAC"/>
              <w:rPr>
                <w:rFonts w:eastAsia="Malgun Gothic"/>
                <w:lang w:eastAsia="ko-KR"/>
              </w:rPr>
            </w:pPr>
            <w:r w:rsidRPr="001F078B">
              <w:t>DC_1A-5A-7A-7A_n257F</w:t>
            </w:r>
          </w:p>
          <w:p w14:paraId="7DE3FD30"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G</w:t>
            </w:r>
          </w:p>
          <w:p w14:paraId="2E75104D"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H</w:t>
            </w:r>
          </w:p>
          <w:p w14:paraId="5BFF292C"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I</w:t>
            </w:r>
          </w:p>
          <w:p w14:paraId="66DB5699"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J</w:t>
            </w:r>
          </w:p>
          <w:p w14:paraId="07960EB7"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K</w:t>
            </w:r>
          </w:p>
          <w:p w14:paraId="22BF41DF" w14:textId="77777777" w:rsidR="00382244" w:rsidRPr="001F078B" w:rsidRDefault="00382244" w:rsidP="00382244">
            <w:pPr>
              <w:pStyle w:val="TAC"/>
              <w:rPr>
                <w:rFonts w:eastAsia="Malgun Gothic"/>
                <w:lang w:eastAsia="ko-KR"/>
              </w:rPr>
            </w:pPr>
            <w:r w:rsidRPr="001F078B">
              <w:t>DC_1A-5A-7A-7A_n257</w:t>
            </w:r>
            <w:r w:rsidRPr="001F078B">
              <w:rPr>
                <w:rFonts w:eastAsia="Malgun Gothic"/>
                <w:lang w:eastAsia="ko-KR"/>
              </w:rPr>
              <w:t>L</w:t>
            </w:r>
          </w:p>
          <w:p w14:paraId="1E4ED51E" w14:textId="77777777" w:rsidR="00382244" w:rsidRPr="001F078B" w:rsidRDefault="00382244" w:rsidP="00382244">
            <w:pPr>
              <w:pStyle w:val="TAC"/>
              <w:rPr>
                <w:lang w:val="fi-FI" w:eastAsia="fi-FI"/>
              </w:rPr>
            </w:pPr>
            <w:r w:rsidRPr="001F078B">
              <w:t>DC_1A-5A-7A-7A_n257M</w:t>
            </w:r>
          </w:p>
        </w:tc>
        <w:tc>
          <w:tcPr>
            <w:tcW w:w="4815" w:type="dxa"/>
            <w:tcMar>
              <w:top w:w="28" w:type="dxa"/>
              <w:left w:w="28" w:type="dxa"/>
              <w:bottom w:w="28" w:type="dxa"/>
              <w:right w:w="28" w:type="dxa"/>
            </w:tcMar>
          </w:tcPr>
          <w:p w14:paraId="51528FDA" w14:textId="77777777" w:rsidR="00382244" w:rsidRPr="001F078B" w:rsidRDefault="00382244" w:rsidP="00382244">
            <w:pPr>
              <w:pStyle w:val="TAC"/>
              <w:rPr>
                <w:lang w:val="en-US" w:eastAsia="fi-FI"/>
              </w:rPr>
            </w:pPr>
            <w:r w:rsidRPr="001F078B">
              <w:rPr>
                <w:lang w:val="en-US" w:eastAsia="fi-FI"/>
              </w:rPr>
              <w:t>DC_1A_n257A</w:t>
            </w:r>
          </w:p>
          <w:p w14:paraId="676581A0" w14:textId="77777777" w:rsidR="00382244" w:rsidRPr="001F078B" w:rsidRDefault="00382244" w:rsidP="00382244">
            <w:pPr>
              <w:pStyle w:val="TAC"/>
              <w:rPr>
                <w:lang w:val="en-US" w:eastAsia="fi-FI"/>
              </w:rPr>
            </w:pPr>
            <w:r w:rsidRPr="001F078B">
              <w:rPr>
                <w:lang w:val="en-US" w:eastAsia="fi-FI"/>
              </w:rPr>
              <w:t>DC_5A_n257A</w:t>
            </w:r>
          </w:p>
          <w:p w14:paraId="3C2AB263" w14:textId="77777777" w:rsidR="00382244" w:rsidRPr="001F078B" w:rsidRDefault="00382244" w:rsidP="00382244">
            <w:pPr>
              <w:pStyle w:val="TAC"/>
              <w:rPr>
                <w:lang w:val="en-US" w:eastAsia="fi-FI"/>
              </w:rPr>
            </w:pPr>
            <w:r w:rsidRPr="001F078B">
              <w:rPr>
                <w:lang w:val="en-US" w:eastAsia="fi-FI"/>
              </w:rPr>
              <w:t>DC_7A_n257A</w:t>
            </w:r>
          </w:p>
        </w:tc>
      </w:tr>
      <w:tr w:rsidR="00382244" w:rsidRPr="001F078B" w:rsidDel="00682F3C" w14:paraId="1C97F044" w14:textId="77777777" w:rsidTr="00382244">
        <w:trPr>
          <w:trHeight w:val="187"/>
          <w:jc w:val="center"/>
        </w:trPr>
        <w:tc>
          <w:tcPr>
            <w:tcW w:w="4814" w:type="dxa"/>
            <w:shd w:val="clear" w:color="auto" w:fill="auto"/>
            <w:noWrap/>
            <w:tcMar>
              <w:top w:w="28" w:type="dxa"/>
              <w:left w:w="28" w:type="dxa"/>
              <w:bottom w:w="28" w:type="dxa"/>
              <w:right w:w="28" w:type="dxa"/>
            </w:tcMar>
          </w:tcPr>
          <w:p w14:paraId="2282B5BB" w14:textId="77777777" w:rsidR="00382244" w:rsidRDefault="00382244" w:rsidP="00382244">
            <w:pPr>
              <w:pStyle w:val="TAC"/>
            </w:pPr>
            <w:r>
              <w:t>DC_1A-</w:t>
            </w:r>
            <w:r>
              <w:rPr>
                <w:rFonts w:eastAsia="Malgun Gothic"/>
              </w:rPr>
              <w:t>8A-11A_</w:t>
            </w:r>
            <w:r>
              <w:t>n</w:t>
            </w:r>
            <w:r>
              <w:rPr>
                <w:rFonts w:eastAsia="Malgun Gothic"/>
              </w:rPr>
              <w:t>257</w:t>
            </w:r>
            <w:r>
              <w:t>A</w:t>
            </w:r>
          </w:p>
          <w:p w14:paraId="0B829C48" w14:textId="77777777" w:rsidR="00382244" w:rsidRDefault="00382244" w:rsidP="00382244">
            <w:pPr>
              <w:pStyle w:val="TAC"/>
            </w:pPr>
            <w:r>
              <w:t>DC_1A-</w:t>
            </w:r>
            <w:r>
              <w:rPr>
                <w:rFonts w:eastAsia="Malgun Gothic"/>
              </w:rPr>
              <w:t>8A-11A_</w:t>
            </w:r>
            <w:r>
              <w:t>n</w:t>
            </w:r>
            <w:r>
              <w:rPr>
                <w:rFonts w:eastAsia="Malgun Gothic"/>
              </w:rPr>
              <w:t>257</w:t>
            </w:r>
            <w:r>
              <w:t>D</w:t>
            </w:r>
          </w:p>
          <w:p w14:paraId="2CB2255D" w14:textId="77777777" w:rsidR="00382244" w:rsidRDefault="00382244" w:rsidP="00382244">
            <w:pPr>
              <w:pStyle w:val="TAC"/>
            </w:pPr>
            <w:r>
              <w:t>DC_1A-</w:t>
            </w:r>
            <w:r>
              <w:rPr>
                <w:rFonts w:eastAsia="Malgun Gothic"/>
              </w:rPr>
              <w:t>8A-11A_</w:t>
            </w:r>
            <w:r>
              <w:t>n</w:t>
            </w:r>
            <w:r>
              <w:rPr>
                <w:rFonts w:eastAsia="Malgun Gothic"/>
              </w:rPr>
              <w:t>257G</w:t>
            </w:r>
          </w:p>
          <w:p w14:paraId="495024E5" w14:textId="77777777" w:rsidR="00382244" w:rsidRDefault="00382244" w:rsidP="00382244">
            <w:pPr>
              <w:pStyle w:val="TAC"/>
            </w:pPr>
            <w:r>
              <w:t>DC_1A-</w:t>
            </w:r>
            <w:r>
              <w:rPr>
                <w:rFonts w:eastAsia="Malgun Gothic"/>
              </w:rPr>
              <w:t>8A-11A_</w:t>
            </w:r>
            <w:r>
              <w:t>n</w:t>
            </w:r>
            <w:r>
              <w:rPr>
                <w:rFonts w:eastAsia="Malgun Gothic"/>
              </w:rPr>
              <w:t>257H</w:t>
            </w:r>
          </w:p>
          <w:p w14:paraId="22A4434E" w14:textId="77777777" w:rsidR="00382244" w:rsidRPr="001F078B" w:rsidDel="00682F3C" w:rsidRDefault="00382244" w:rsidP="00382244">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12B6C036" w14:textId="77777777" w:rsidR="00382244" w:rsidRPr="001F078B" w:rsidRDefault="00382244" w:rsidP="00382244">
            <w:pPr>
              <w:pStyle w:val="TAC"/>
            </w:pPr>
            <w:r w:rsidRPr="001F078B">
              <w:t>DC_1A_n257A</w:t>
            </w:r>
          </w:p>
          <w:p w14:paraId="07F885ED" w14:textId="77777777" w:rsidR="00382244" w:rsidRPr="001F078B" w:rsidRDefault="00382244" w:rsidP="00382244">
            <w:pPr>
              <w:pStyle w:val="TAC"/>
            </w:pPr>
            <w:r w:rsidRPr="001F078B">
              <w:t>DC_8A_n257A</w:t>
            </w:r>
          </w:p>
          <w:p w14:paraId="64369250" w14:textId="77777777" w:rsidR="00382244" w:rsidRPr="001F078B" w:rsidDel="00682F3C" w:rsidRDefault="00382244" w:rsidP="00382244">
            <w:pPr>
              <w:pStyle w:val="TAC"/>
              <w:rPr>
                <w:lang w:val="en-US" w:eastAsia="fi-FI"/>
              </w:rPr>
            </w:pPr>
            <w:r w:rsidRPr="001F078B">
              <w:t>DC_11A_n257A</w:t>
            </w:r>
          </w:p>
        </w:tc>
      </w:tr>
      <w:tr w:rsidR="00382244" w:rsidRPr="001F078B" w:rsidDel="00682F3C" w14:paraId="6970B1A3" w14:textId="77777777" w:rsidTr="00382244">
        <w:trPr>
          <w:trHeight w:val="187"/>
          <w:jc w:val="center"/>
        </w:trPr>
        <w:tc>
          <w:tcPr>
            <w:tcW w:w="4814" w:type="dxa"/>
            <w:shd w:val="clear" w:color="auto" w:fill="auto"/>
            <w:noWrap/>
            <w:tcMar>
              <w:top w:w="28" w:type="dxa"/>
              <w:left w:w="28" w:type="dxa"/>
              <w:bottom w:w="28" w:type="dxa"/>
              <w:right w:w="28" w:type="dxa"/>
            </w:tcMar>
          </w:tcPr>
          <w:p w14:paraId="0BE91515" w14:textId="77777777" w:rsidR="00382244" w:rsidRDefault="00382244" w:rsidP="00382244">
            <w:pPr>
              <w:pStyle w:val="TAC"/>
              <w:rPr>
                <w:lang w:eastAsia="zh-CN"/>
              </w:rPr>
            </w:pPr>
            <w:r>
              <w:rPr>
                <w:rFonts w:cs="Arial"/>
                <w:lang w:eastAsia="ja-JP"/>
              </w:rPr>
              <w:t>DC_1A-11A-18A_n257</w:t>
            </w:r>
            <w:r>
              <w:rPr>
                <w:rFonts w:cs="Arial"/>
                <w:lang w:eastAsia="zh-CN"/>
              </w:rPr>
              <w:t>A</w:t>
            </w:r>
          </w:p>
          <w:p w14:paraId="07DA78D6" w14:textId="77777777" w:rsidR="00382244" w:rsidRDefault="00382244" w:rsidP="00382244">
            <w:pPr>
              <w:pStyle w:val="TAC"/>
              <w:rPr>
                <w:rFonts w:cs="Arial"/>
                <w:lang w:eastAsia="zh-CN"/>
              </w:rPr>
            </w:pPr>
            <w:r>
              <w:rPr>
                <w:rFonts w:cs="Arial"/>
                <w:lang w:eastAsia="ja-JP"/>
              </w:rPr>
              <w:t>DC_1A-11A-18A_n257</w:t>
            </w:r>
            <w:r>
              <w:rPr>
                <w:rFonts w:cs="Arial"/>
                <w:lang w:eastAsia="zh-CN"/>
              </w:rPr>
              <w:t>G</w:t>
            </w:r>
          </w:p>
          <w:p w14:paraId="635A51AD" w14:textId="77777777" w:rsidR="00382244" w:rsidRDefault="00382244" w:rsidP="00382244">
            <w:pPr>
              <w:pStyle w:val="TAC"/>
              <w:rPr>
                <w:rFonts w:cs="Arial"/>
                <w:lang w:eastAsia="zh-CN"/>
              </w:rPr>
            </w:pPr>
            <w:r>
              <w:rPr>
                <w:rFonts w:cs="Arial"/>
                <w:lang w:eastAsia="ja-JP"/>
              </w:rPr>
              <w:t>DC_1A-11A-18A_n257</w:t>
            </w:r>
            <w:r>
              <w:rPr>
                <w:rFonts w:cs="Arial"/>
                <w:lang w:eastAsia="zh-CN"/>
              </w:rPr>
              <w:t>H</w:t>
            </w:r>
          </w:p>
          <w:p w14:paraId="1AFC52EF" w14:textId="77777777" w:rsidR="00382244" w:rsidRDefault="00382244" w:rsidP="00382244">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5D0662AE" w14:textId="77777777" w:rsidR="00382244" w:rsidRDefault="00382244" w:rsidP="00382244">
            <w:pPr>
              <w:pStyle w:val="TAC"/>
              <w:rPr>
                <w:lang w:eastAsia="zh-CN"/>
              </w:rPr>
            </w:pPr>
            <w:r>
              <w:rPr>
                <w:lang w:eastAsia="ja-JP"/>
              </w:rPr>
              <w:t>DC_</w:t>
            </w:r>
            <w:r>
              <w:rPr>
                <w:lang w:eastAsia="zh-CN"/>
              </w:rPr>
              <w:t>1</w:t>
            </w:r>
            <w:r>
              <w:rPr>
                <w:lang w:eastAsia="ja-JP"/>
              </w:rPr>
              <w:t>A_n257A</w:t>
            </w:r>
          </w:p>
          <w:p w14:paraId="59048E77"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G</w:t>
            </w:r>
          </w:p>
          <w:p w14:paraId="1EDA6298"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H</w:t>
            </w:r>
          </w:p>
          <w:p w14:paraId="3B052242"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I</w:t>
            </w:r>
          </w:p>
          <w:p w14:paraId="4F000AED" w14:textId="77777777" w:rsidR="00382244" w:rsidRDefault="00382244" w:rsidP="00382244">
            <w:pPr>
              <w:pStyle w:val="TAC"/>
              <w:rPr>
                <w:lang w:eastAsia="zh-CN"/>
              </w:rPr>
            </w:pPr>
            <w:r>
              <w:rPr>
                <w:lang w:eastAsia="ja-JP"/>
              </w:rPr>
              <w:t>DC_</w:t>
            </w:r>
            <w:r>
              <w:rPr>
                <w:lang w:eastAsia="zh-CN"/>
              </w:rPr>
              <w:t>11</w:t>
            </w:r>
            <w:r>
              <w:rPr>
                <w:lang w:eastAsia="ja-JP"/>
              </w:rPr>
              <w:t>A_n257A</w:t>
            </w:r>
          </w:p>
          <w:p w14:paraId="4FB014D7" w14:textId="77777777" w:rsidR="00382244" w:rsidRDefault="00382244" w:rsidP="00382244">
            <w:pPr>
              <w:pStyle w:val="TAC"/>
              <w:rPr>
                <w:lang w:eastAsia="zh-CN"/>
              </w:rPr>
            </w:pPr>
            <w:r>
              <w:rPr>
                <w:lang w:eastAsia="ja-JP"/>
              </w:rPr>
              <w:t>DC_</w:t>
            </w:r>
            <w:r>
              <w:rPr>
                <w:lang w:eastAsia="zh-CN"/>
              </w:rPr>
              <w:t>11</w:t>
            </w:r>
            <w:r>
              <w:rPr>
                <w:lang w:eastAsia="ja-JP"/>
              </w:rPr>
              <w:t>A_n257</w:t>
            </w:r>
            <w:r>
              <w:rPr>
                <w:lang w:eastAsia="zh-CN"/>
              </w:rPr>
              <w:t>G</w:t>
            </w:r>
          </w:p>
          <w:p w14:paraId="311C67C7" w14:textId="77777777" w:rsidR="00382244" w:rsidRDefault="00382244" w:rsidP="00382244">
            <w:pPr>
              <w:pStyle w:val="TAC"/>
              <w:rPr>
                <w:lang w:eastAsia="zh-CN"/>
              </w:rPr>
            </w:pPr>
            <w:r>
              <w:rPr>
                <w:lang w:eastAsia="ja-JP"/>
              </w:rPr>
              <w:t>DC_</w:t>
            </w:r>
            <w:r>
              <w:rPr>
                <w:lang w:eastAsia="zh-CN"/>
              </w:rPr>
              <w:t>11</w:t>
            </w:r>
            <w:r>
              <w:rPr>
                <w:lang w:eastAsia="ja-JP"/>
              </w:rPr>
              <w:t>A_n257</w:t>
            </w:r>
            <w:r>
              <w:rPr>
                <w:lang w:eastAsia="zh-CN"/>
              </w:rPr>
              <w:t>H</w:t>
            </w:r>
          </w:p>
          <w:p w14:paraId="29C617CF" w14:textId="77777777" w:rsidR="00382244" w:rsidRDefault="00382244" w:rsidP="00382244">
            <w:pPr>
              <w:pStyle w:val="TAC"/>
              <w:rPr>
                <w:lang w:eastAsia="zh-CN"/>
              </w:rPr>
            </w:pPr>
            <w:r>
              <w:rPr>
                <w:lang w:eastAsia="ja-JP"/>
              </w:rPr>
              <w:t>DC_</w:t>
            </w:r>
            <w:r>
              <w:rPr>
                <w:lang w:eastAsia="zh-CN"/>
              </w:rPr>
              <w:t>11</w:t>
            </w:r>
            <w:r>
              <w:rPr>
                <w:lang w:eastAsia="ja-JP"/>
              </w:rPr>
              <w:t>A_n257</w:t>
            </w:r>
            <w:r>
              <w:rPr>
                <w:lang w:eastAsia="zh-CN"/>
              </w:rPr>
              <w:t>I</w:t>
            </w:r>
          </w:p>
          <w:p w14:paraId="2F8C23DC" w14:textId="77777777" w:rsidR="00382244" w:rsidRDefault="00382244" w:rsidP="00382244">
            <w:pPr>
              <w:pStyle w:val="TAC"/>
              <w:rPr>
                <w:lang w:eastAsia="zh-CN"/>
              </w:rPr>
            </w:pPr>
            <w:r>
              <w:rPr>
                <w:lang w:eastAsia="ja-JP"/>
              </w:rPr>
              <w:t>DC_1</w:t>
            </w:r>
            <w:r>
              <w:rPr>
                <w:lang w:eastAsia="zh-CN"/>
              </w:rPr>
              <w:t>8</w:t>
            </w:r>
            <w:r>
              <w:rPr>
                <w:lang w:eastAsia="ja-JP"/>
              </w:rPr>
              <w:t>A_n257A</w:t>
            </w:r>
          </w:p>
          <w:p w14:paraId="2E488996" w14:textId="77777777" w:rsidR="00382244" w:rsidRDefault="00382244" w:rsidP="00382244">
            <w:pPr>
              <w:pStyle w:val="TAC"/>
              <w:rPr>
                <w:lang w:eastAsia="zh-CN"/>
              </w:rPr>
            </w:pPr>
            <w:r>
              <w:rPr>
                <w:lang w:eastAsia="ja-JP"/>
              </w:rPr>
              <w:t>DC_1</w:t>
            </w:r>
            <w:r>
              <w:rPr>
                <w:lang w:eastAsia="zh-CN"/>
              </w:rPr>
              <w:t>8</w:t>
            </w:r>
            <w:r>
              <w:rPr>
                <w:lang w:eastAsia="ja-JP"/>
              </w:rPr>
              <w:t>A_n257</w:t>
            </w:r>
            <w:r>
              <w:rPr>
                <w:lang w:eastAsia="zh-CN"/>
              </w:rPr>
              <w:t>G</w:t>
            </w:r>
          </w:p>
          <w:p w14:paraId="2FD31117" w14:textId="77777777" w:rsidR="00382244" w:rsidRDefault="00382244" w:rsidP="00382244">
            <w:pPr>
              <w:pStyle w:val="TAC"/>
              <w:rPr>
                <w:lang w:eastAsia="zh-CN"/>
              </w:rPr>
            </w:pPr>
            <w:r>
              <w:rPr>
                <w:lang w:eastAsia="ja-JP"/>
              </w:rPr>
              <w:t>DC_1</w:t>
            </w:r>
            <w:r>
              <w:rPr>
                <w:lang w:eastAsia="zh-CN"/>
              </w:rPr>
              <w:t>8</w:t>
            </w:r>
            <w:r>
              <w:rPr>
                <w:lang w:eastAsia="ja-JP"/>
              </w:rPr>
              <w:t>A_n257</w:t>
            </w:r>
            <w:r>
              <w:rPr>
                <w:lang w:eastAsia="zh-CN"/>
              </w:rPr>
              <w:t>H</w:t>
            </w:r>
          </w:p>
          <w:p w14:paraId="4F4371C7" w14:textId="77777777" w:rsidR="00382244" w:rsidRPr="001F078B" w:rsidRDefault="00382244" w:rsidP="00382244">
            <w:pPr>
              <w:pStyle w:val="TAC"/>
            </w:pPr>
            <w:r>
              <w:rPr>
                <w:lang w:eastAsia="ja-JP"/>
              </w:rPr>
              <w:t>DC_1</w:t>
            </w:r>
            <w:r>
              <w:rPr>
                <w:lang w:eastAsia="zh-CN"/>
              </w:rPr>
              <w:t>8</w:t>
            </w:r>
            <w:r>
              <w:rPr>
                <w:lang w:eastAsia="ja-JP"/>
              </w:rPr>
              <w:t>A_n257</w:t>
            </w:r>
            <w:r>
              <w:rPr>
                <w:lang w:eastAsia="zh-CN"/>
              </w:rPr>
              <w:t>I</w:t>
            </w:r>
          </w:p>
        </w:tc>
      </w:tr>
      <w:tr w:rsidR="00382244" w:rsidRPr="001F078B" w14:paraId="71D62ED6" w14:textId="77777777" w:rsidTr="00382244">
        <w:trPr>
          <w:trHeight w:val="187"/>
          <w:jc w:val="center"/>
        </w:trPr>
        <w:tc>
          <w:tcPr>
            <w:tcW w:w="4814" w:type="dxa"/>
            <w:shd w:val="clear" w:color="auto" w:fill="auto"/>
            <w:noWrap/>
            <w:tcMar>
              <w:top w:w="28" w:type="dxa"/>
              <w:left w:w="28" w:type="dxa"/>
              <w:bottom w:w="28" w:type="dxa"/>
              <w:right w:w="28" w:type="dxa"/>
            </w:tcMar>
          </w:tcPr>
          <w:p w14:paraId="235BABF5" w14:textId="77777777" w:rsidR="00382244" w:rsidRPr="001F078B" w:rsidRDefault="00382244" w:rsidP="00382244">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0EE0A582" w14:textId="77777777" w:rsidR="00382244" w:rsidRPr="001F078B" w:rsidRDefault="00382244" w:rsidP="00382244">
            <w:pPr>
              <w:pStyle w:val="TAC"/>
              <w:rPr>
                <w:lang w:eastAsia="ja-JP"/>
              </w:rPr>
            </w:pPr>
            <w:r w:rsidRPr="001F078B">
              <w:rPr>
                <w:lang w:eastAsia="ja-JP"/>
              </w:rPr>
              <w:t>DC</w:t>
            </w:r>
            <w:r w:rsidRPr="001F078B">
              <w:t>_</w:t>
            </w:r>
            <w:r w:rsidRPr="001F078B">
              <w:rPr>
                <w:lang w:eastAsia="ja-JP"/>
              </w:rPr>
              <w:t>1A_n257A</w:t>
            </w:r>
          </w:p>
          <w:p w14:paraId="5B3A14FC" w14:textId="77777777" w:rsidR="00382244" w:rsidRPr="001F078B" w:rsidRDefault="00382244" w:rsidP="00382244">
            <w:pPr>
              <w:pStyle w:val="TAC"/>
              <w:rPr>
                <w:lang w:eastAsia="ja-JP"/>
              </w:rPr>
            </w:pPr>
            <w:r w:rsidRPr="001F078B">
              <w:rPr>
                <w:lang w:eastAsia="ja-JP"/>
              </w:rPr>
              <w:t>DC</w:t>
            </w:r>
            <w:r w:rsidRPr="001F078B">
              <w:t>_18</w:t>
            </w:r>
            <w:r w:rsidRPr="001F078B">
              <w:rPr>
                <w:lang w:eastAsia="ja-JP"/>
              </w:rPr>
              <w:t>A_n257A</w:t>
            </w:r>
          </w:p>
          <w:p w14:paraId="5E44008E" w14:textId="77777777" w:rsidR="00382244" w:rsidRPr="001F078B" w:rsidRDefault="00382244" w:rsidP="00382244">
            <w:pPr>
              <w:pStyle w:val="TAC"/>
              <w:rPr>
                <w:noProof/>
                <w:lang w:eastAsia="zh-CN"/>
              </w:rPr>
            </w:pPr>
            <w:r w:rsidRPr="001F078B">
              <w:rPr>
                <w:lang w:eastAsia="ja-JP"/>
              </w:rPr>
              <w:t>DC</w:t>
            </w:r>
            <w:r w:rsidRPr="001F078B">
              <w:t>_28</w:t>
            </w:r>
            <w:r w:rsidRPr="001F078B">
              <w:rPr>
                <w:lang w:eastAsia="ja-JP"/>
              </w:rPr>
              <w:t>A_n257A</w:t>
            </w:r>
          </w:p>
        </w:tc>
      </w:tr>
      <w:tr w:rsidR="00382244" w:rsidRPr="001F078B" w14:paraId="1BFE593B" w14:textId="77777777" w:rsidTr="00382244">
        <w:trPr>
          <w:trHeight w:val="187"/>
          <w:jc w:val="center"/>
        </w:trPr>
        <w:tc>
          <w:tcPr>
            <w:tcW w:w="4814" w:type="dxa"/>
            <w:shd w:val="clear" w:color="auto" w:fill="auto"/>
            <w:noWrap/>
            <w:tcMar>
              <w:top w:w="28" w:type="dxa"/>
              <w:left w:w="28" w:type="dxa"/>
              <w:bottom w:w="28" w:type="dxa"/>
              <w:right w:w="28" w:type="dxa"/>
            </w:tcMar>
          </w:tcPr>
          <w:p w14:paraId="40CFAD1F" w14:textId="77777777" w:rsidR="00382244" w:rsidRDefault="00382244" w:rsidP="00382244">
            <w:pPr>
              <w:pStyle w:val="TAC"/>
              <w:rPr>
                <w:lang w:eastAsia="zh-CN"/>
              </w:rPr>
            </w:pPr>
            <w:r>
              <w:rPr>
                <w:rFonts w:cs="Arial"/>
                <w:lang w:eastAsia="ja-JP"/>
              </w:rPr>
              <w:t>DC_1A-18A-41A_n257</w:t>
            </w:r>
            <w:r>
              <w:rPr>
                <w:rFonts w:cs="Arial"/>
                <w:lang w:eastAsia="zh-CN"/>
              </w:rPr>
              <w:t>A</w:t>
            </w:r>
          </w:p>
          <w:p w14:paraId="7A314EF5" w14:textId="77777777" w:rsidR="00382244" w:rsidRDefault="00382244" w:rsidP="00382244">
            <w:pPr>
              <w:pStyle w:val="TAC"/>
              <w:rPr>
                <w:rFonts w:cs="Arial"/>
                <w:lang w:eastAsia="zh-CN"/>
              </w:rPr>
            </w:pPr>
            <w:r>
              <w:rPr>
                <w:rFonts w:cs="Arial"/>
                <w:lang w:eastAsia="ja-JP"/>
              </w:rPr>
              <w:t>DC_1A-18A-41A_n257</w:t>
            </w:r>
            <w:r>
              <w:rPr>
                <w:rFonts w:cs="Arial"/>
                <w:lang w:eastAsia="zh-CN"/>
              </w:rPr>
              <w:t>G</w:t>
            </w:r>
          </w:p>
          <w:p w14:paraId="50AEFEE5" w14:textId="77777777" w:rsidR="00382244" w:rsidRDefault="00382244" w:rsidP="00382244">
            <w:pPr>
              <w:pStyle w:val="TAC"/>
              <w:rPr>
                <w:rFonts w:cs="Arial"/>
                <w:lang w:eastAsia="zh-CN"/>
              </w:rPr>
            </w:pPr>
            <w:r>
              <w:rPr>
                <w:rFonts w:cs="Arial"/>
                <w:lang w:eastAsia="ja-JP"/>
              </w:rPr>
              <w:t>DC_1A-18A-41A_n257</w:t>
            </w:r>
            <w:r>
              <w:rPr>
                <w:rFonts w:cs="Arial"/>
                <w:lang w:eastAsia="zh-CN"/>
              </w:rPr>
              <w:t>H</w:t>
            </w:r>
          </w:p>
          <w:p w14:paraId="647574A0" w14:textId="77777777" w:rsidR="00382244" w:rsidRDefault="00382244" w:rsidP="00382244">
            <w:pPr>
              <w:pStyle w:val="TAC"/>
              <w:rPr>
                <w:rFonts w:cs="Arial"/>
                <w:lang w:eastAsia="zh-CN"/>
              </w:rPr>
            </w:pPr>
            <w:r>
              <w:rPr>
                <w:rFonts w:cs="Arial"/>
                <w:lang w:eastAsia="ja-JP"/>
              </w:rPr>
              <w:t>DC_1A-18A-41A_n257</w:t>
            </w:r>
            <w:r>
              <w:rPr>
                <w:rFonts w:cs="Arial"/>
                <w:lang w:eastAsia="zh-CN"/>
              </w:rPr>
              <w:t>I</w:t>
            </w:r>
          </w:p>
          <w:p w14:paraId="09080B60" w14:textId="77777777" w:rsidR="00382244" w:rsidRDefault="00382244" w:rsidP="00382244">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14A90EE9" w14:textId="77777777" w:rsidR="00382244" w:rsidRDefault="00382244" w:rsidP="0038224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34ADBA7D" w14:textId="77777777" w:rsidR="00382244" w:rsidRDefault="00382244" w:rsidP="00382244">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7D82FF2" w14:textId="77777777" w:rsidR="00382244" w:rsidRPr="001F078B" w:rsidRDefault="00382244" w:rsidP="00382244">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BB404EC" w14:textId="77777777" w:rsidR="00382244" w:rsidRDefault="00382244" w:rsidP="00382244">
            <w:pPr>
              <w:pStyle w:val="TAC"/>
              <w:rPr>
                <w:lang w:eastAsia="zh-CN"/>
              </w:rPr>
            </w:pPr>
            <w:r>
              <w:rPr>
                <w:lang w:eastAsia="ja-JP"/>
              </w:rPr>
              <w:t>DC_</w:t>
            </w:r>
            <w:r>
              <w:rPr>
                <w:lang w:eastAsia="zh-CN"/>
              </w:rPr>
              <w:t>1</w:t>
            </w:r>
            <w:r>
              <w:rPr>
                <w:lang w:eastAsia="ja-JP"/>
              </w:rPr>
              <w:t>A_n257A</w:t>
            </w:r>
          </w:p>
          <w:p w14:paraId="142D9972"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G</w:t>
            </w:r>
          </w:p>
          <w:p w14:paraId="3464575F"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H</w:t>
            </w:r>
          </w:p>
          <w:p w14:paraId="0878B0C1" w14:textId="77777777" w:rsidR="00382244" w:rsidRDefault="00382244" w:rsidP="00382244">
            <w:pPr>
              <w:pStyle w:val="TAC"/>
              <w:rPr>
                <w:lang w:eastAsia="zh-CN"/>
              </w:rPr>
            </w:pPr>
            <w:r>
              <w:rPr>
                <w:lang w:eastAsia="ja-JP"/>
              </w:rPr>
              <w:t>DC_</w:t>
            </w:r>
            <w:r>
              <w:rPr>
                <w:lang w:eastAsia="zh-CN"/>
              </w:rPr>
              <w:t>1</w:t>
            </w:r>
            <w:r>
              <w:rPr>
                <w:lang w:eastAsia="ja-JP"/>
              </w:rPr>
              <w:t>A_n257</w:t>
            </w:r>
            <w:r>
              <w:rPr>
                <w:lang w:eastAsia="zh-CN"/>
              </w:rPr>
              <w:t>I</w:t>
            </w:r>
          </w:p>
          <w:p w14:paraId="19219C68" w14:textId="77777777" w:rsidR="00382244" w:rsidRDefault="00382244" w:rsidP="00382244">
            <w:pPr>
              <w:pStyle w:val="TAC"/>
              <w:rPr>
                <w:lang w:eastAsia="zh-CN"/>
              </w:rPr>
            </w:pPr>
            <w:r>
              <w:rPr>
                <w:lang w:eastAsia="ja-JP"/>
              </w:rPr>
              <w:t>DC_1</w:t>
            </w:r>
            <w:r>
              <w:rPr>
                <w:lang w:eastAsia="zh-CN"/>
              </w:rPr>
              <w:t>8</w:t>
            </w:r>
            <w:r>
              <w:rPr>
                <w:lang w:eastAsia="ja-JP"/>
              </w:rPr>
              <w:t>A_n257A</w:t>
            </w:r>
          </w:p>
          <w:p w14:paraId="3979EF6A" w14:textId="77777777" w:rsidR="00382244" w:rsidRDefault="00382244" w:rsidP="00382244">
            <w:pPr>
              <w:pStyle w:val="TAC"/>
              <w:rPr>
                <w:lang w:eastAsia="zh-CN"/>
              </w:rPr>
            </w:pPr>
            <w:r>
              <w:rPr>
                <w:lang w:eastAsia="ja-JP"/>
              </w:rPr>
              <w:t>DC_1</w:t>
            </w:r>
            <w:r>
              <w:rPr>
                <w:lang w:eastAsia="zh-CN"/>
              </w:rPr>
              <w:t>8</w:t>
            </w:r>
            <w:r>
              <w:rPr>
                <w:lang w:eastAsia="ja-JP"/>
              </w:rPr>
              <w:t>A_n257</w:t>
            </w:r>
            <w:r>
              <w:rPr>
                <w:lang w:eastAsia="zh-CN"/>
              </w:rPr>
              <w:t>G</w:t>
            </w:r>
          </w:p>
          <w:p w14:paraId="15E280BD" w14:textId="77777777" w:rsidR="00382244" w:rsidRDefault="00382244" w:rsidP="00382244">
            <w:pPr>
              <w:pStyle w:val="TAC"/>
              <w:rPr>
                <w:lang w:eastAsia="zh-CN"/>
              </w:rPr>
            </w:pPr>
            <w:r>
              <w:rPr>
                <w:lang w:eastAsia="ja-JP"/>
              </w:rPr>
              <w:t>DC_1</w:t>
            </w:r>
            <w:r>
              <w:rPr>
                <w:lang w:eastAsia="zh-CN"/>
              </w:rPr>
              <w:t>8</w:t>
            </w:r>
            <w:r>
              <w:rPr>
                <w:lang w:eastAsia="ja-JP"/>
              </w:rPr>
              <w:t>A_n257</w:t>
            </w:r>
            <w:r>
              <w:rPr>
                <w:lang w:eastAsia="zh-CN"/>
              </w:rPr>
              <w:t>H</w:t>
            </w:r>
          </w:p>
          <w:p w14:paraId="2D719439" w14:textId="77777777" w:rsidR="00382244" w:rsidRDefault="00382244" w:rsidP="00382244">
            <w:pPr>
              <w:pStyle w:val="TAC"/>
              <w:rPr>
                <w:lang w:eastAsia="zh-CN"/>
              </w:rPr>
            </w:pPr>
            <w:r>
              <w:rPr>
                <w:lang w:eastAsia="ja-JP"/>
              </w:rPr>
              <w:t>DC_</w:t>
            </w:r>
            <w:r>
              <w:rPr>
                <w:lang w:eastAsia="zh-CN"/>
              </w:rPr>
              <w:t>18</w:t>
            </w:r>
            <w:r>
              <w:rPr>
                <w:lang w:eastAsia="ja-JP"/>
              </w:rPr>
              <w:t>A_n257</w:t>
            </w:r>
            <w:r>
              <w:rPr>
                <w:lang w:eastAsia="zh-CN"/>
              </w:rPr>
              <w:t>I</w:t>
            </w:r>
          </w:p>
          <w:p w14:paraId="79502612" w14:textId="77777777" w:rsidR="00382244" w:rsidRDefault="00382244" w:rsidP="00382244">
            <w:pPr>
              <w:pStyle w:val="TAC"/>
              <w:rPr>
                <w:lang w:eastAsia="zh-CN"/>
              </w:rPr>
            </w:pPr>
            <w:r>
              <w:rPr>
                <w:lang w:eastAsia="ja-JP"/>
              </w:rPr>
              <w:t>DC_</w:t>
            </w:r>
            <w:r>
              <w:rPr>
                <w:lang w:eastAsia="zh-CN"/>
              </w:rPr>
              <w:t>41</w:t>
            </w:r>
            <w:r>
              <w:rPr>
                <w:lang w:eastAsia="ja-JP"/>
              </w:rPr>
              <w:t>A_n257A</w:t>
            </w:r>
          </w:p>
          <w:p w14:paraId="12D178CD" w14:textId="77777777" w:rsidR="00382244" w:rsidRDefault="00382244" w:rsidP="00382244">
            <w:pPr>
              <w:pStyle w:val="TAC"/>
              <w:rPr>
                <w:lang w:eastAsia="zh-CN"/>
              </w:rPr>
            </w:pPr>
            <w:r>
              <w:rPr>
                <w:lang w:eastAsia="ja-JP"/>
              </w:rPr>
              <w:t>DC_</w:t>
            </w:r>
            <w:r>
              <w:rPr>
                <w:lang w:eastAsia="zh-CN"/>
              </w:rPr>
              <w:t>41</w:t>
            </w:r>
            <w:r>
              <w:rPr>
                <w:lang w:eastAsia="ja-JP"/>
              </w:rPr>
              <w:t>A_n257</w:t>
            </w:r>
            <w:r>
              <w:rPr>
                <w:lang w:eastAsia="zh-CN"/>
              </w:rPr>
              <w:t>G</w:t>
            </w:r>
          </w:p>
          <w:p w14:paraId="0914187C" w14:textId="77777777" w:rsidR="00382244" w:rsidRDefault="00382244" w:rsidP="00382244">
            <w:pPr>
              <w:pStyle w:val="TAC"/>
              <w:rPr>
                <w:lang w:eastAsia="zh-CN"/>
              </w:rPr>
            </w:pPr>
            <w:r>
              <w:rPr>
                <w:lang w:eastAsia="ja-JP"/>
              </w:rPr>
              <w:t>DC_</w:t>
            </w:r>
            <w:r>
              <w:rPr>
                <w:lang w:eastAsia="zh-CN"/>
              </w:rPr>
              <w:t>41</w:t>
            </w:r>
            <w:r>
              <w:rPr>
                <w:lang w:eastAsia="ja-JP"/>
              </w:rPr>
              <w:t>A_n257</w:t>
            </w:r>
            <w:r>
              <w:rPr>
                <w:lang w:eastAsia="zh-CN"/>
              </w:rPr>
              <w:t>H</w:t>
            </w:r>
          </w:p>
          <w:p w14:paraId="62FBEF83" w14:textId="77777777" w:rsidR="00382244" w:rsidRDefault="00382244" w:rsidP="00382244">
            <w:pPr>
              <w:pStyle w:val="TAC"/>
              <w:rPr>
                <w:lang w:eastAsia="zh-CN"/>
              </w:rPr>
            </w:pPr>
            <w:r>
              <w:rPr>
                <w:lang w:eastAsia="ja-JP"/>
              </w:rPr>
              <w:t>DC_</w:t>
            </w:r>
            <w:r>
              <w:rPr>
                <w:lang w:eastAsia="zh-CN"/>
              </w:rPr>
              <w:t>41</w:t>
            </w:r>
            <w:r>
              <w:rPr>
                <w:lang w:eastAsia="ja-JP"/>
              </w:rPr>
              <w:t>A_n257</w:t>
            </w:r>
            <w:r>
              <w:rPr>
                <w:lang w:eastAsia="zh-CN"/>
              </w:rPr>
              <w:t>I</w:t>
            </w:r>
          </w:p>
          <w:p w14:paraId="762063B5" w14:textId="77777777" w:rsidR="00382244" w:rsidRDefault="00382244" w:rsidP="00382244">
            <w:pPr>
              <w:pStyle w:val="TAC"/>
              <w:rPr>
                <w:lang w:eastAsia="zh-CN"/>
              </w:rPr>
            </w:pPr>
            <w:r>
              <w:rPr>
                <w:lang w:eastAsia="ja-JP"/>
              </w:rPr>
              <w:t>DC_</w:t>
            </w:r>
            <w:r>
              <w:rPr>
                <w:lang w:eastAsia="zh-CN"/>
              </w:rPr>
              <w:t>41C</w:t>
            </w:r>
            <w:r>
              <w:rPr>
                <w:lang w:eastAsia="ja-JP"/>
              </w:rPr>
              <w:t>_n257A</w:t>
            </w:r>
          </w:p>
          <w:p w14:paraId="539DFEE7" w14:textId="77777777" w:rsidR="00382244" w:rsidRDefault="00382244" w:rsidP="00382244">
            <w:pPr>
              <w:pStyle w:val="TAC"/>
              <w:rPr>
                <w:lang w:eastAsia="zh-CN"/>
              </w:rPr>
            </w:pPr>
            <w:r>
              <w:rPr>
                <w:lang w:eastAsia="ja-JP"/>
              </w:rPr>
              <w:t>DC_</w:t>
            </w:r>
            <w:r>
              <w:rPr>
                <w:lang w:eastAsia="zh-CN"/>
              </w:rPr>
              <w:t>41C</w:t>
            </w:r>
            <w:r>
              <w:rPr>
                <w:lang w:eastAsia="ja-JP"/>
              </w:rPr>
              <w:t>_n257</w:t>
            </w:r>
            <w:r>
              <w:rPr>
                <w:lang w:eastAsia="zh-CN"/>
              </w:rPr>
              <w:t>G</w:t>
            </w:r>
          </w:p>
          <w:p w14:paraId="6F48D056" w14:textId="77777777" w:rsidR="00382244" w:rsidRDefault="00382244" w:rsidP="00382244">
            <w:pPr>
              <w:pStyle w:val="TAC"/>
              <w:rPr>
                <w:lang w:eastAsia="zh-CN"/>
              </w:rPr>
            </w:pPr>
            <w:r>
              <w:rPr>
                <w:lang w:eastAsia="ja-JP"/>
              </w:rPr>
              <w:t>DC_</w:t>
            </w:r>
            <w:r>
              <w:rPr>
                <w:lang w:eastAsia="zh-CN"/>
              </w:rPr>
              <w:t>41C</w:t>
            </w:r>
            <w:r>
              <w:rPr>
                <w:lang w:eastAsia="ja-JP"/>
              </w:rPr>
              <w:t>_n257</w:t>
            </w:r>
            <w:r>
              <w:rPr>
                <w:lang w:eastAsia="zh-CN"/>
              </w:rPr>
              <w:t>H</w:t>
            </w:r>
          </w:p>
          <w:p w14:paraId="576D6D13" w14:textId="77777777" w:rsidR="00382244" w:rsidRPr="001F078B" w:rsidRDefault="00382244" w:rsidP="00382244">
            <w:pPr>
              <w:pStyle w:val="TAC"/>
              <w:rPr>
                <w:rFonts w:cs="Arial"/>
                <w:lang w:eastAsia="ja-JP"/>
              </w:rPr>
            </w:pPr>
            <w:r>
              <w:rPr>
                <w:lang w:eastAsia="ja-JP"/>
              </w:rPr>
              <w:t>DC_</w:t>
            </w:r>
            <w:r>
              <w:rPr>
                <w:lang w:eastAsia="zh-CN"/>
              </w:rPr>
              <w:t>41C</w:t>
            </w:r>
            <w:r>
              <w:rPr>
                <w:lang w:eastAsia="ja-JP"/>
              </w:rPr>
              <w:t>_n257</w:t>
            </w:r>
            <w:r>
              <w:rPr>
                <w:lang w:eastAsia="zh-CN"/>
              </w:rPr>
              <w:t>I</w:t>
            </w:r>
          </w:p>
        </w:tc>
      </w:tr>
      <w:tr w:rsidR="00382244" w:rsidRPr="00AA54EC" w14:paraId="2D630E95" w14:textId="77777777" w:rsidTr="00382244">
        <w:trPr>
          <w:trHeight w:val="187"/>
          <w:jc w:val="center"/>
        </w:trPr>
        <w:tc>
          <w:tcPr>
            <w:tcW w:w="4814" w:type="dxa"/>
            <w:shd w:val="clear" w:color="auto" w:fill="auto"/>
            <w:noWrap/>
            <w:tcMar>
              <w:top w:w="28" w:type="dxa"/>
              <w:left w:w="28" w:type="dxa"/>
              <w:bottom w:w="28" w:type="dxa"/>
              <w:right w:w="28" w:type="dxa"/>
            </w:tcMar>
          </w:tcPr>
          <w:p w14:paraId="07B1F26C" w14:textId="77777777" w:rsidR="00382244" w:rsidRPr="001F078B" w:rsidRDefault="00382244" w:rsidP="00382244">
            <w:pPr>
              <w:pStyle w:val="TAC"/>
              <w:rPr>
                <w:lang w:eastAsia="ja-JP"/>
              </w:rPr>
            </w:pPr>
            <w:r w:rsidRPr="001F078B">
              <w:rPr>
                <w:rFonts w:cs="Arial"/>
                <w:lang w:eastAsia="ja-JP"/>
              </w:rPr>
              <w:lastRenderedPageBreak/>
              <w:t>DC_1A-18A-42A_n257A</w:t>
            </w:r>
          </w:p>
          <w:p w14:paraId="50ADBF5F"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DC_1A-18A-42A_n257D</w:t>
            </w:r>
          </w:p>
          <w:p w14:paraId="34938ACF"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DC_1A-18A-42A_n257E</w:t>
            </w:r>
          </w:p>
          <w:p w14:paraId="1B41053D" w14:textId="77777777" w:rsidR="00382244" w:rsidRPr="001F078B" w:rsidRDefault="00382244" w:rsidP="00382244">
            <w:pPr>
              <w:pStyle w:val="TAC"/>
              <w:rPr>
                <w:lang w:eastAsia="ja-JP"/>
              </w:rPr>
            </w:pPr>
            <w:r w:rsidRPr="001F078B">
              <w:rPr>
                <w:rFonts w:cs="Arial"/>
                <w:lang w:eastAsia="ja-JP"/>
              </w:rPr>
              <w:t>DC_1A-18A-42A_n257F</w:t>
            </w:r>
          </w:p>
          <w:p w14:paraId="2872A710"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DC_1A-18A-42A_n257G</w:t>
            </w:r>
          </w:p>
          <w:p w14:paraId="517FE99A"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DC_1A-18A-42A_n257H</w:t>
            </w:r>
          </w:p>
          <w:p w14:paraId="33319C27"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DC_1A-18A-42A_n257I</w:t>
            </w:r>
          </w:p>
          <w:p w14:paraId="11404A87"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DC_1A-18A-42A_n257J</w:t>
            </w:r>
          </w:p>
          <w:p w14:paraId="6A77E605"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DC_1A-18A-42A_n257K</w:t>
            </w:r>
          </w:p>
          <w:p w14:paraId="14C04AE0" w14:textId="77777777" w:rsidR="00382244" w:rsidRPr="001F078B" w:rsidRDefault="00382244" w:rsidP="00382244">
            <w:pPr>
              <w:pStyle w:val="TAC"/>
              <w:rPr>
                <w:rFonts w:eastAsia="MS Mincho" w:cs="Arial"/>
                <w:lang w:eastAsia="ja-JP"/>
              </w:rPr>
            </w:pPr>
            <w:r w:rsidRPr="001F078B">
              <w:rPr>
                <w:rFonts w:eastAsia="MS Mincho" w:cs="Arial"/>
                <w:lang w:eastAsia="ja-JP"/>
              </w:rPr>
              <w:t>DC_1A-18A-42A_n257L</w:t>
            </w:r>
          </w:p>
          <w:p w14:paraId="30052CEC" w14:textId="77777777" w:rsidR="00382244" w:rsidRPr="001F078B" w:rsidRDefault="00382244" w:rsidP="00382244">
            <w:pPr>
              <w:pStyle w:val="TAC"/>
              <w:rPr>
                <w:rFonts w:cs="Arial"/>
                <w:lang w:eastAsia="ja-JP"/>
              </w:rPr>
            </w:pPr>
            <w:r w:rsidRPr="001F078B">
              <w:rPr>
                <w:rFonts w:cs="Arial"/>
                <w:lang w:eastAsia="ja-JP"/>
              </w:rPr>
              <w:t>DC_1A-18A-42A_n257M</w:t>
            </w:r>
          </w:p>
          <w:p w14:paraId="51992064" w14:textId="77777777" w:rsidR="00382244" w:rsidRPr="001F078B" w:rsidRDefault="00382244" w:rsidP="00382244">
            <w:pPr>
              <w:pStyle w:val="TAC"/>
              <w:rPr>
                <w:lang w:eastAsia="ja-JP"/>
              </w:rPr>
            </w:pPr>
            <w:r w:rsidRPr="001F078B">
              <w:rPr>
                <w:rFonts w:cs="Arial"/>
                <w:lang w:eastAsia="ja-JP"/>
              </w:rPr>
              <w:t>DC_1A-18A-42C_n257A</w:t>
            </w:r>
          </w:p>
          <w:p w14:paraId="7A7C812E"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DC_1A-18A-42C_n257D</w:t>
            </w:r>
          </w:p>
          <w:p w14:paraId="1574AE49"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DC_1A-18A-42C_n257E</w:t>
            </w:r>
          </w:p>
          <w:p w14:paraId="384EE1A4" w14:textId="77777777" w:rsidR="00382244" w:rsidRPr="001F078B" w:rsidRDefault="00382244" w:rsidP="00382244">
            <w:pPr>
              <w:pStyle w:val="TAC"/>
              <w:rPr>
                <w:rFonts w:cs="Arial"/>
                <w:lang w:eastAsia="ja-JP"/>
              </w:rPr>
            </w:pPr>
            <w:r w:rsidRPr="001F078B">
              <w:rPr>
                <w:rFonts w:cs="Arial"/>
                <w:lang w:eastAsia="ja-JP"/>
              </w:rPr>
              <w:t>DC_1A-18A-42C_n257F</w:t>
            </w:r>
          </w:p>
          <w:p w14:paraId="4533101E"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DC_1A-18A-42C_n257G</w:t>
            </w:r>
          </w:p>
          <w:p w14:paraId="52FE29EF"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DC_1A-18A-42C_n257H</w:t>
            </w:r>
          </w:p>
          <w:p w14:paraId="7B9BAA42"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DC_1A-18A-42C_n257I</w:t>
            </w:r>
          </w:p>
          <w:p w14:paraId="1DDFB085"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DC_1A-18A-42C_n257J</w:t>
            </w:r>
          </w:p>
          <w:p w14:paraId="2983B29D"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DC_1A-18A-42C_n257K</w:t>
            </w:r>
          </w:p>
          <w:p w14:paraId="3C67F1C6" w14:textId="77777777" w:rsidR="00382244" w:rsidRPr="001F078B" w:rsidRDefault="00382244" w:rsidP="00382244">
            <w:pPr>
              <w:pStyle w:val="TAC"/>
              <w:rPr>
                <w:rFonts w:eastAsia="MS Mincho" w:cs="Arial"/>
                <w:lang w:eastAsia="ja-JP"/>
              </w:rPr>
            </w:pPr>
            <w:r w:rsidRPr="001F078B">
              <w:rPr>
                <w:rFonts w:eastAsia="MS Mincho" w:cs="Arial"/>
                <w:lang w:eastAsia="ja-JP"/>
              </w:rPr>
              <w:t>DC_1A-18A-42C_n257L</w:t>
            </w:r>
          </w:p>
          <w:p w14:paraId="7AB3105E" w14:textId="77777777" w:rsidR="00382244" w:rsidRPr="001F078B" w:rsidRDefault="00382244" w:rsidP="00382244">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287E560" w14:textId="77777777" w:rsidR="00382244" w:rsidRDefault="00382244" w:rsidP="00382244">
            <w:pPr>
              <w:pStyle w:val="TAC"/>
              <w:rPr>
                <w:lang w:val="en-US" w:eastAsia="fi-FI"/>
              </w:rPr>
            </w:pPr>
            <w:r>
              <w:rPr>
                <w:lang w:val="en-US" w:eastAsia="fi-FI"/>
              </w:rPr>
              <w:t>DC_1A_</w:t>
            </w:r>
            <w:r>
              <w:rPr>
                <w:lang w:val="en-US" w:eastAsia="ja-JP"/>
              </w:rPr>
              <w:t>n257A</w:t>
            </w:r>
          </w:p>
          <w:p w14:paraId="72777E32" w14:textId="77777777" w:rsidR="00382244" w:rsidRDefault="00382244" w:rsidP="00382244">
            <w:pPr>
              <w:pStyle w:val="TAC"/>
              <w:rPr>
                <w:lang w:val="en-US" w:eastAsia="ja-JP"/>
              </w:rPr>
            </w:pPr>
            <w:r>
              <w:rPr>
                <w:lang w:val="en-US" w:eastAsia="fi-FI"/>
              </w:rPr>
              <w:t>DC_1A_</w:t>
            </w:r>
            <w:r>
              <w:rPr>
                <w:lang w:val="en-US" w:eastAsia="ja-JP"/>
              </w:rPr>
              <w:t>n257G</w:t>
            </w:r>
          </w:p>
          <w:p w14:paraId="6D313AB3" w14:textId="77777777" w:rsidR="00382244" w:rsidRDefault="00382244" w:rsidP="00382244">
            <w:pPr>
              <w:pStyle w:val="TAC"/>
              <w:rPr>
                <w:lang w:val="en-US" w:eastAsia="ja-JP"/>
              </w:rPr>
            </w:pPr>
            <w:r>
              <w:rPr>
                <w:lang w:val="en-US" w:eastAsia="fi-FI"/>
              </w:rPr>
              <w:t>DC_1A_</w:t>
            </w:r>
            <w:r>
              <w:rPr>
                <w:lang w:val="en-US" w:eastAsia="ja-JP"/>
              </w:rPr>
              <w:t>n257H</w:t>
            </w:r>
          </w:p>
          <w:p w14:paraId="14A5CCA8" w14:textId="77777777" w:rsidR="00382244" w:rsidRDefault="00382244" w:rsidP="00382244">
            <w:pPr>
              <w:pStyle w:val="TAC"/>
              <w:rPr>
                <w:lang w:val="en-US" w:eastAsia="ja-JP"/>
              </w:rPr>
            </w:pPr>
            <w:r>
              <w:rPr>
                <w:lang w:val="en-US" w:eastAsia="fi-FI"/>
              </w:rPr>
              <w:t>DC_1A_</w:t>
            </w:r>
            <w:r>
              <w:rPr>
                <w:lang w:val="en-US" w:eastAsia="ja-JP"/>
              </w:rPr>
              <w:t>n257I</w:t>
            </w:r>
          </w:p>
          <w:p w14:paraId="37A9049A"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6A224AEE"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40A17523"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0D17900B"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5BFD9EAE"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2BBD6B41"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1CC861A0"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4E55F5C4"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2C23459"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F5F137E"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7D7BCED1" w14:textId="77777777" w:rsidR="00382244" w:rsidRPr="002665C4" w:rsidRDefault="00382244" w:rsidP="00382244">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11BA267C" w14:textId="77777777" w:rsidR="00382244" w:rsidRPr="002B2EA9" w:rsidRDefault="00382244" w:rsidP="00382244">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382244" w:rsidRPr="001F078B" w14:paraId="0EC45E0D" w14:textId="77777777" w:rsidTr="00382244">
        <w:trPr>
          <w:trHeight w:val="187"/>
          <w:jc w:val="center"/>
        </w:trPr>
        <w:tc>
          <w:tcPr>
            <w:tcW w:w="4814" w:type="dxa"/>
            <w:shd w:val="clear" w:color="auto" w:fill="auto"/>
            <w:noWrap/>
            <w:tcMar>
              <w:top w:w="28" w:type="dxa"/>
              <w:left w:w="28" w:type="dxa"/>
              <w:bottom w:w="28" w:type="dxa"/>
              <w:right w:w="28" w:type="dxa"/>
            </w:tcMar>
          </w:tcPr>
          <w:p w14:paraId="4C33320F" w14:textId="77777777" w:rsidR="00382244" w:rsidRPr="001F078B" w:rsidRDefault="00382244" w:rsidP="00382244">
            <w:pPr>
              <w:pStyle w:val="TAC"/>
              <w:rPr>
                <w:lang w:eastAsia="ja-JP"/>
              </w:rPr>
            </w:pPr>
            <w:r w:rsidRPr="001F078B">
              <w:rPr>
                <w:lang w:eastAsia="ja-JP"/>
              </w:rPr>
              <w:t>DC_1A-19A-21A_n257A</w:t>
            </w:r>
          </w:p>
          <w:p w14:paraId="631451AC" w14:textId="77777777" w:rsidR="00382244" w:rsidRPr="001F078B" w:rsidRDefault="00382244" w:rsidP="00382244">
            <w:pPr>
              <w:pStyle w:val="TAC"/>
              <w:rPr>
                <w:lang w:eastAsia="ja-JP"/>
              </w:rPr>
            </w:pPr>
            <w:r w:rsidRPr="001F078B">
              <w:rPr>
                <w:lang w:eastAsia="ja-JP"/>
              </w:rPr>
              <w:t>DC_1A-19A-21A_n257D</w:t>
            </w:r>
          </w:p>
          <w:p w14:paraId="1D8E26BA" w14:textId="77777777" w:rsidR="00382244" w:rsidRPr="001F078B" w:rsidRDefault="00382244" w:rsidP="00382244">
            <w:pPr>
              <w:pStyle w:val="TAC"/>
              <w:rPr>
                <w:lang w:eastAsia="ja-JP"/>
              </w:rPr>
            </w:pPr>
            <w:r w:rsidRPr="001F078B">
              <w:rPr>
                <w:lang w:eastAsia="ja-JP"/>
              </w:rPr>
              <w:t>DC_1A-19A-21A_n257E</w:t>
            </w:r>
          </w:p>
          <w:p w14:paraId="71706EFB" w14:textId="77777777" w:rsidR="00382244" w:rsidRPr="001F078B" w:rsidRDefault="00382244" w:rsidP="00382244">
            <w:pPr>
              <w:pStyle w:val="TAC"/>
              <w:rPr>
                <w:lang w:eastAsia="ja-JP"/>
              </w:rPr>
            </w:pPr>
            <w:r w:rsidRPr="001F078B">
              <w:rPr>
                <w:lang w:eastAsia="ja-JP"/>
              </w:rPr>
              <w:t>DC_1A-19A-21A_n257F</w:t>
            </w:r>
          </w:p>
          <w:p w14:paraId="015E82FB" w14:textId="77777777" w:rsidR="00382244" w:rsidRPr="001F078B" w:rsidRDefault="00382244" w:rsidP="00382244">
            <w:pPr>
              <w:pStyle w:val="TAC"/>
              <w:rPr>
                <w:lang w:val="en-US" w:eastAsia="fi-FI"/>
              </w:rPr>
            </w:pPr>
            <w:r w:rsidRPr="001F078B">
              <w:rPr>
                <w:lang w:val="en-US" w:eastAsia="fi-FI"/>
              </w:rPr>
              <w:t>DC_1A-19A-21A_n257G</w:t>
            </w:r>
          </w:p>
          <w:p w14:paraId="21D38AF6" w14:textId="77777777" w:rsidR="00382244" w:rsidRPr="001F078B" w:rsidRDefault="00382244" w:rsidP="00382244">
            <w:pPr>
              <w:pStyle w:val="TAC"/>
              <w:rPr>
                <w:lang w:val="en-US" w:eastAsia="fi-FI"/>
              </w:rPr>
            </w:pPr>
            <w:r w:rsidRPr="001F078B">
              <w:rPr>
                <w:lang w:val="en-US" w:eastAsia="fi-FI"/>
              </w:rPr>
              <w:t>DC_1A-19A-21A_n257H</w:t>
            </w:r>
          </w:p>
          <w:p w14:paraId="4B86C68D" w14:textId="77777777" w:rsidR="00382244" w:rsidRPr="001F078B" w:rsidRDefault="00382244" w:rsidP="00382244">
            <w:pPr>
              <w:pStyle w:val="TAC"/>
              <w:rPr>
                <w:lang w:val="en-US" w:eastAsia="fi-FI"/>
              </w:rPr>
            </w:pPr>
            <w:r w:rsidRPr="001F078B">
              <w:rPr>
                <w:lang w:val="en-US" w:eastAsia="fi-FI"/>
              </w:rPr>
              <w:t>DC_1A-19A-21A_n257I</w:t>
            </w:r>
          </w:p>
          <w:p w14:paraId="0C7BE3A2" w14:textId="77777777" w:rsidR="00382244" w:rsidRPr="001F078B" w:rsidRDefault="00382244" w:rsidP="00382244">
            <w:pPr>
              <w:pStyle w:val="TAC"/>
              <w:rPr>
                <w:lang w:val="en-US" w:eastAsia="fi-FI"/>
              </w:rPr>
            </w:pPr>
            <w:r w:rsidRPr="001F078B">
              <w:rPr>
                <w:lang w:val="en-US" w:eastAsia="fi-FI"/>
              </w:rPr>
              <w:t>DC_1A-19A-21A_n257J</w:t>
            </w:r>
          </w:p>
          <w:p w14:paraId="07D875E7" w14:textId="77777777" w:rsidR="00382244" w:rsidRPr="001F078B" w:rsidRDefault="00382244" w:rsidP="00382244">
            <w:pPr>
              <w:pStyle w:val="TAC"/>
              <w:rPr>
                <w:lang w:val="en-US" w:eastAsia="fi-FI"/>
              </w:rPr>
            </w:pPr>
            <w:r w:rsidRPr="001F078B">
              <w:rPr>
                <w:lang w:val="en-US" w:eastAsia="fi-FI"/>
              </w:rPr>
              <w:t>DC_1A-19A-21A_n257K</w:t>
            </w:r>
          </w:p>
          <w:p w14:paraId="162FCD4D" w14:textId="77777777" w:rsidR="00382244" w:rsidRPr="001F078B" w:rsidRDefault="00382244" w:rsidP="00382244">
            <w:pPr>
              <w:pStyle w:val="TAC"/>
              <w:rPr>
                <w:lang w:val="en-US" w:eastAsia="fi-FI"/>
              </w:rPr>
            </w:pPr>
            <w:r w:rsidRPr="001F078B">
              <w:rPr>
                <w:lang w:val="en-US" w:eastAsia="fi-FI"/>
              </w:rPr>
              <w:t>DC_1A-19A-21A_n257L</w:t>
            </w:r>
          </w:p>
          <w:p w14:paraId="42E3C728" w14:textId="77777777" w:rsidR="00382244" w:rsidRPr="001F078B" w:rsidRDefault="00382244" w:rsidP="00382244">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375C2E9C" w14:textId="77777777" w:rsidR="00382244" w:rsidRDefault="00382244" w:rsidP="00382244">
            <w:pPr>
              <w:pStyle w:val="TAC"/>
              <w:rPr>
                <w:lang w:eastAsia="ja-JP"/>
              </w:rPr>
            </w:pPr>
            <w:r>
              <w:rPr>
                <w:lang w:eastAsia="ja-JP"/>
              </w:rPr>
              <w:t>DC_1A_n257A</w:t>
            </w:r>
          </w:p>
          <w:p w14:paraId="6674F1C8" w14:textId="77777777" w:rsidR="00382244" w:rsidRDefault="00382244" w:rsidP="00382244">
            <w:pPr>
              <w:pStyle w:val="TAC"/>
              <w:rPr>
                <w:lang w:val="en-US" w:eastAsia="ja-JP"/>
              </w:rPr>
            </w:pPr>
            <w:r>
              <w:rPr>
                <w:lang w:val="en-US" w:eastAsia="ja-JP"/>
              </w:rPr>
              <w:t>DC_1A_n257G</w:t>
            </w:r>
          </w:p>
          <w:p w14:paraId="2F6C8111" w14:textId="77777777" w:rsidR="00382244" w:rsidRDefault="00382244" w:rsidP="00382244">
            <w:pPr>
              <w:pStyle w:val="TAC"/>
              <w:rPr>
                <w:lang w:val="en-US" w:eastAsia="ja-JP"/>
              </w:rPr>
            </w:pPr>
            <w:r>
              <w:rPr>
                <w:lang w:val="en-US" w:eastAsia="ja-JP"/>
              </w:rPr>
              <w:t>DC_1A_n257H</w:t>
            </w:r>
          </w:p>
          <w:p w14:paraId="70A022DE" w14:textId="77777777" w:rsidR="00382244" w:rsidRDefault="00382244" w:rsidP="00382244">
            <w:pPr>
              <w:pStyle w:val="TAC"/>
              <w:rPr>
                <w:lang w:val="en-US" w:eastAsia="ja-JP"/>
              </w:rPr>
            </w:pPr>
            <w:r>
              <w:rPr>
                <w:lang w:val="en-US" w:eastAsia="ja-JP"/>
              </w:rPr>
              <w:t>DC_1A_n257I</w:t>
            </w:r>
          </w:p>
          <w:p w14:paraId="4A66999B" w14:textId="77777777" w:rsidR="00382244" w:rsidRDefault="00382244" w:rsidP="00382244">
            <w:pPr>
              <w:pStyle w:val="TAC"/>
              <w:rPr>
                <w:lang w:val="en-US" w:eastAsia="ja-JP"/>
              </w:rPr>
            </w:pPr>
            <w:r>
              <w:rPr>
                <w:lang w:val="en-US" w:eastAsia="ja-JP"/>
              </w:rPr>
              <w:t>DC_1A_n257J</w:t>
            </w:r>
          </w:p>
          <w:p w14:paraId="5D1FABFE" w14:textId="77777777" w:rsidR="00382244" w:rsidRDefault="00382244" w:rsidP="00382244">
            <w:pPr>
              <w:pStyle w:val="TAC"/>
              <w:rPr>
                <w:lang w:val="en-US" w:eastAsia="ja-JP"/>
              </w:rPr>
            </w:pPr>
            <w:r>
              <w:rPr>
                <w:lang w:val="en-US" w:eastAsia="ja-JP"/>
              </w:rPr>
              <w:t>DC_1A_n257K</w:t>
            </w:r>
          </w:p>
          <w:p w14:paraId="23162390" w14:textId="77777777" w:rsidR="00382244" w:rsidRDefault="00382244" w:rsidP="00382244">
            <w:pPr>
              <w:pStyle w:val="TAC"/>
              <w:rPr>
                <w:lang w:val="en-US" w:eastAsia="ja-JP"/>
              </w:rPr>
            </w:pPr>
            <w:r>
              <w:rPr>
                <w:lang w:val="en-US" w:eastAsia="ja-JP"/>
              </w:rPr>
              <w:t>DC_1A_n257L</w:t>
            </w:r>
          </w:p>
          <w:p w14:paraId="235F218F" w14:textId="77777777" w:rsidR="00382244" w:rsidRDefault="00382244" w:rsidP="00382244">
            <w:pPr>
              <w:pStyle w:val="TAC"/>
              <w:rPr>
                <w:lang w:eastAsia="ja-JP"/>
              </w:rPr>
            </w:pPr>
            <w:r>
              <w:rPr>
                <w:lang w:val="en-US" w:eastAsia="ja-JP"/>
              </w:rPr>
              <w:t>DC_1A_n257M</w:t>
            </w:r>
          </w:p>
          <w:p w14:paraId="1397210D" w14:textId="77777777" w:rsidR="00382244" w:rsidRDefault="00382244" w:rsidP="00382244">
            <w:pPr>
              <w:pStyle w:val="TAC"/>
              <w:rPr>
                <w:lang w:eastAsia="ja-JP"/>
              </w:rPr>
            </w:pPr>
            <w:r>
              <w:rPr>
                <w:lang w:eastAsia="ja-JP"/>
              </w:rPr>
              <w:t>DC_19A_n257A</w:t>
            </w:r>
          </w:p>
          <w:p w14:paraId="27DBA8BF" w14:textId="77777777" w:rsidR="00382244" w:rsidRDefault="00382244" w:rsidP="00382244">
            <w:pPr>
              <w:pStyle w:val="TAC"/>
              <w:rPr>
                <w:lang w:val="en-US" w:eastAsia="ja-JP"/>
              </w:rPr>
            </w:pPr>
            <w:r>
              <w:rPr>
                <w:lang w:val="en-US" w:eastAsia="ja-JP"/>
              </w:rPr>
              <w:t>DC_19A_n257G</w:t>
            </w:r>
          </w:p>
          <w:p w14:paraId="30E563A1" w14:textId="77777777" w:rsidR="00382244" w:rsidRDefault="00382244" w:rsidP="00382244">
            <w:pPr>
              <w:pStyle w:val="TAC"/>
              <w:rPr>
                <w:lang w:val="en-US" w:eastAsia="ja-JP"/>
              </w:rPr>
            </w:pPr>
            <w:r>
              <w:rPr>
                <w:lang w:val="en-US" w:eastAsia="ja-JP"/>
              </w:rPr>
              <w:t>DC_19A_n257H</w:t>
            </w:r>
          </w:p>
          <w:p w14:paraId="6B2BF2D3" w14:textId="77777777" w:rsidR="00382244" w:rsidRPr="00563032" w:rsidRDefault="00382244" w:rsidP="00382244">
            <w:pPr>
              <w:pStyle w:val="TAC"/>
              <w:rPr>
                <w:rFonts w:eastAsia="Yu Mincho"/>
                <w:lang w:val="en-US" w:eastAsia="ja-JP"/>
              </w:rPr>
            </w:pPr>
            <w:r>
              <w:rPr>
                <w:lang w:val="en-US" w:eastAsia="ja-JP"/>
              </w:rPr>
              <w:t>DC_19A_n257I</w:t>
            </w:r>
          </w:p>
          <w:p w14:paraId="100F729B" w14:textId="77777777" w:rsidR="00382244" w:rsidRDefault="00382244" w:rsidP="00382244">
            <w:pPr>
              <w:pStyle w:val="TAC"/>
              <w:rPr>
                <w:lang w:eastAsia="ja-JP"/>
              </w:rPr>
            </w:pPr>
            <w:r>
              <w:rPr>
                <w:lang w:eastAsia="ja-JP"/>
              </w:rPr>
              <w:t>DC_21A_n257A</w:t>
            </w:r>
          </w:p>
          <w:p w14:paraId="3BAC51CA" w14:textId="77777777" w:rsidR="00382244" w:rsidRDefault="00382244" w:rsidP="00382244">
            <w:pPr>
              <w:pStyle w:val="TAC"/>
              <w:rPr>
                <w:lang w:val="en-US" w:eastAsia="ja-JP"/>
              </w:rPr>
            </w:pPr>
            <w:r>
              <w:rPr>
                <w:lang w:val="en-US" w:eastAsia="ja-JP"/>
              </w:rPr>
              <w:t>DC_21A_n257G</w:t>
            </w:r>
          </w:p>
          <w:p w14:paraId="5CCA9609" w14:textId="77777777" w:rsidR="00382244" w:rsidRDefault="00382244" w:rsidP="00382244">
            <w:pPr>
              <w:pStyle w:val="TAC"/>
              <w:rPr>
                <w:lang w:val="en-US" w:eastAsia="ja-JP"/>
              </w:rPr>
            </w:pPr>
            <w:r>
              <w:rPr>
                <w:lang w:val="en-US" w:eastAsia="ja-JP"/>
              </w:rPr>
              <w:t>DC_21A_n257H</w:t>
            </w:r>
          </w:p>
          <w:p w14:paraId="62EAC76F" w14:textId="77777777" w:rsidR="00382244" w:rsidRDefault="00382244" w:rsidP="00382244">
            <w:pPr>
              <w:pStyle w:val="TAC"/>
              <w:rPr>
                <w:lang w:val="en-US" w:eastAsia="ja-JP"/>
              </w:rPr>
            </w:pPr>
            <w:r>
              <w:rPr>
                <w:lang w:val="en-US" w:eastAsia="ja-JP"/>
              </w:rPr>
              <w:t>DC_21A_n257I</w:t>
            </w:r>
          </w:p>
          <w:p w14:paraId="63F1EA4E" w14:textId="77777777" w:rsidR="00382244" w:rsidRDefault="00382244" w:rsidP="00382244">
            <w:pPr>
              <w:pStyle w:val="TAC"/>
              <w:rPr>
                <w:lang w:val="en-US" w:eastAsia="ja-JP"/>
              </w:rPr>
            </w:pPr>
            <w:r>
              <w:rPr>
                <w:lang w:val="en-US" w:eastAsia="ja-JP"/>
              </w:rPr>
              <w:t>DC_21A_n257J</w:t>
            </w:r>
          </w:p>
          <w:p w14:paraId="52B68B46" w14:textId="77777777" w:rsidR="00382244" w:rsidRDefault="00382244" w:rsidP="00382244">
            <w:pPr>
              <w:pStyle w:val="TAC"/>
              <w:rPr>
                <w:lang w:val="en-US" w:eastAsia="ja-JP"/>
              </w:rPr>
            </w:pPr>
            <w:r>
              <w:rPr>
                <w:lang w:val="en-US" w:eastAsia="ja-JP"/>
              </w:rPr>
              <w:t>DC_21A_n257K</w:t>
            </w:r>
          </w:p>
          <w:p w14:paraId="4009ED92" w14:textId="77777777" w:rsidR="00382244" w:rsidRDefault="00382244" w:rsidP="00382244">
            <w:pPr>
              <w:pStyle w:val="TAC"/>
              <w:rPr>
                <w:lang w:val="en-US" w:eastAsia="ja-JP"/>
              </w:rPr>
            </w:pPr>
            <w:r>
              <w:rPr>
                <w:lang w:val="en-US" w:eastAsia="ja-JP"/>
              </w:rPr>
              <w:t>DC_21A_n257L</w:t>
            </w:r>
          </w:p>
          <w:p w14:paraId="57EBDE84" w14:textId="77777777" w:rsidR="00382244" w:rsidRPr="001F078B" w:rsidRDefault="00382244" w:rsidP="00382244">
            <w:pPr>
              <w:pStyle w:val="TAC"/>
            </w:pPr>
            <w:r>
              <w:rPr>
                <w:lang w:val="en-US" w:eastAsia="ja-JP"/>
              </w:rPr>
              <w:t>DC_21A_n257M</w:t>
            </w:r>
          </w:p>
        </w:tc>
      </w:tr>
      <w:tr w:rsidR="00382244" w:rsidRPr="001F078B" w14:paraId="6C963AB6" w14:textId="77777777" w:rsidTr="00382244">
        <w:trPr>
          <w:trHeight w:val="187"/>
          <w:jc w:val="center"/>
        </w:trPr>
        <w:tc>
          <w:tcPr>
            <w:tcW w:w="4814" w:type="dxa"/>
            <w:shd w:val="clear" w:color="auto" w:fill="auto"/>
            <w:noWrap/>
            <w:tcMar>
              <w:top w:w="28" w:type="dxa"/>
              <w:left w:w="28" w:type="dxa"/>
              <w:bottom w:w="28" w:type="dxa"/>
              <w:right w:w="28" w:type="dxa"/>
            </w:tcMar>
          </w:tcPr>
          <w:p w14:paraId="1E58C203" w14:textId="77777777" w:rsidR="00382244" w:rsidRPr="001F078B" w:rsidRDefault="00382244" w:rsidP="00382244">
            <w:pPr>
              <w:pStyle w:val="TAC"/>
              <w:rPr>
                <w:lang w:eastAsia="zh-CN"/>
              </w:rPr>
            </w:pPr>
            <w:r w:rsidRPr="001F078B">
              <w:t>DC_1A-19A-42A_n257A</w:t>
            </w:r>
          </w:p>
          <w:p w14:paraId="4E17A3C9" w14:textId="77777777" w:rsidR="00382244" w:rsidRPr="001F078B" w:rsidRDefault="00382244" w:rsidP="00382244">
            <w:pPr>
              <w:pStyle w:val="TAC"/>
              <w:rPr>
                <w:lang w:eastAsia="zh-CN"/>
              </w:rPr>
            </w:pPr>
            <w:r w:rsidRPr="001F078B">
              <w:t>DC_1A-19A-42C_n257A</w:t>
            </w:r>
          </w:p>
          <w:p w14:paraId="7BF346C9" w14:textId="77777777" w:rsidR="00382244" w:rsidRPr="001F078B" w:rsidRDefault="00382244" w:rsidP="00382244">
            <w:pPr>
              <w:pStyle w:val="TAC"/>
              <w:rPr>
                <w:rFonts w:cs="Arial"/>
                <w:lang w:eastAsia="zh-CN"/>
              </w:rPr>
            </w:pPr>
            <w:r w:rsidRPr="001F078B">
              <w:rPr>
                <w:rFonts w:cs="Arial"/>
                <w:lang w:eastAsia="ja-JP"/>
              </w:rPr>
              <w:t>DC_1A-19A-42C_n257D</w:t>
            </w:r>
          </w:p>
          <w:p w14:paraId="3EEF7505" w14:textId="77777777" w:rsidR="00382244" w:rsidRPr="001F078B" w:rsidRDefault="00382244" w:rsidP="00382244">
            <w:pPr>
              <w:pStyle w:val="TAC"/>
              <w:rPr>
                <w:rFonts w:cs="Arial"/>
                <w:lang w:eastAsia="zh-CN"/>
              </w:rPr>
            </w:pPr>
            <w:r w:rsidRPr="001F078B">
              <w:rPr>
                <w:rFonts w:cs="Arial"/>
                <w:lang w:eastAsia="ja-JP"/>
              </w:rPr>
              <w:t>DC_1A-19A-42C_n257E</w:t>
            </w:r>
          </w:p>
          <w:p w14:paraId="03691F28" w14:textId="77777777" w:rsidR="00382244" w:rsidRPr="001F078B" w:rsidRDefault="00382244" w:rsidP="00382244">
            <w:pPr>
              <w:pStyle w:val="TAC"/>
              <w:rPr>
                <w:rFonts w:cs="Arial"/>
                <w:lang w:eastAsia="ja-JP"/>
              </w:rPr>
            </w:pPr>
            <w:r w:rsidRPr="001F078B">
              <w:rPr>
                <w:rFonts w:cs="Arial"/>
                <w:lang w:eastAsia="ja-JP"/>
              </w:rPr>
              <w:t>DC_1A-19A-42C_n257F</w:t>
            </w:r>
          </w:p>
          <w:p w14:paraId="72DCE8F1" w14:textId="77777777" w:rsidR="00382244" w:rsidRPr="001F078B" w:rsidRDefault="00382244" w:rsidP="00382244">
            <w:pPr>
              <w:pStyle w:val="TAC"/>
              <w:rPr>
                <w:lang w:val="en-US" w:eastAsia="fi-FI"/>
              </w:rPr>
            </w:pPr>
            <w:r w:rsidRPr="001F078B">
              <w:rPr>
                <w:lang w:val="en-US" w:eastAsia="fi-FI"/>
              </w:rPr>
              <w:t>DC_1A-19A-42A_n257G</w:t>
            </w:r>
          </w:p>
          <w:p w14:paraId="1FE15439" w14:textId="77777777" w:rsidR="00382244" w:rsidRPr="001F078B" w:rsidRDefault="00382244" w:rsidP="00382244">
            <w:pPr>
              <w:pStyle w:val="TAC"/>
              <w:rPr>
                <w:lang w:val="en-US" w:eastAsia="fi-FI"/>
              </w:rPr>
            </w:pPr>
            <w:r w:rsidRPr="001F078B">
              <w:rPr>
                <w:lang w:val="en-US" w:eastAsia="fi-FI"/>
              </w:rPr>
              <w:t>DC_1A-19A-42A_n257H</w:t>
            </w:r>
          </w:p>
          <w:p w14:paraId="2268CD20" w14:textId="77777777" w:rsidR="00382244" w:rsidRPr="001F078B" w:rsidRDefault="00382244" w:rsidP="00382244">
            <w:pPr>
              <w:pStyle w:val="TAC"/>
              <w:rPr>
                <w:lang w:val="en-US" w:eastAsia="fi-FI"/>
              </w:rPr>
            </w:pPr>
            <w:r w:rsidRPr="001F078B">
              <w:rPr>
                <w:lang w:val="en-US" w:eastAsia="fi-FI"/>
              </w:rPr>
              <w:t>DC_1A-19A-42A_n257I</w:t>
            </w:r>
          </w:p>
          <w:p w14:paraId="299203DE" w14:textId="77777777" w:rsidR="00382244" w:rsidRPr="001F078B" w:rsidRDefault="00382244" w:rsidP="00382244">
            <w:pPr>
              <w:pStyle w:val="TAC"/>
              <w:rPr>
                <w:lang w:val="en-US" w:eastAsia="fi-FI"/>
              </w:rPr>
            </w:pPr>
            <w:r w:rsidRPr="001F078B">
              <w:rPr>
                <w:lang w:val="en-US" w:eastAsia="fi-FI"/>
              </w:rPr>
              <w:t>DC_1A-19A-42A_n257J</w:t>
            </w:r>
          </w:p>
          <w:p w14:paraId="61AB1AD0" w14:textId="77777777" w:rsidR="00382244" w:rsidRPr="001F078B" w:rsidRDefault="00382244" w:rsidP="00382244">
            <w:pPr>
              <w:pStyle w:val="TAC"/>
              <w:rPr>
                <w:lang w:val="en-US" w:eastAsia="fi-FI"/>
              </w:rPr>
            </w:pPr>
            <w:r w:rsidRPr="001F078B">
              <w:rPr>
                <w:lang w:val="en-US" w:eastAsia="fi-FI"/>
              </w:rPr>
              <w:t>DC_1A-19A-42A_n257K</w:t>
            </w:r>
          </w:p>
          <w:p w14:paraId="7C307C1E" w14:textId="77777777" w:rsidR="00382244" w:rsidRPr="001F078B" w:rsidRDefault="00382244" w:rsidP="00382244">
            <w:pPr>
              <w:pStyle w:val="TAC"/>
              <w:rPr>
                <w:lang w:val="en-US" w:eastAsia="fi-FI"/>
              </w:rPr>
            </w:pPr>
            <w:r w:rsidRPr="001F078B">
              <w:rPr>
                <w:lang w:val="en-US" w:eastAsia="fi-FI"/>
              </w:rPr>
              <w:t>DC_1A-19A-42A_n257L</w:t>
            </w:r>
          </w:p>
          <w:p w14:paraId="6B1693F1" w14:textId="77777777" w:rsidR="00382244" w:rsidRPr="001F078B" w:rsidRDefault="00382244" w:rsidP="00382244">
            <w:pPr>
              <w:pStyle w:val="TAC"/>
              <w:rPr>
                <w:lang w:val="en-US" w:eastAsia="fi-FI"/>
              </w:rPr>
            </w:pPr>
            <w:r w:rsidRPr="001F078B">
              <w:rPr>
                <w:lang w:val="en-US" w:eastAsia="fi-FI"/>
              </w:rPr>
              <w:t>DC_1A-19A-42A_n257M</w:t>
            </w:r>
          </w:p>
          <w:p w14:paraId="5C3666EE" w14:textId="77777777" w:rsidR="00382244" w:rsidRPr="001F078B" w:rsidRDefault="00382244" w:rsidP="00382244">
            <w:pPr>
              <w:pStyle w:val="TAC"/>
              <w:rPr>
                <w:lang w:val="en-US" w:eastAsia="fi-FI"/>
              </w:rPr>
            </w:pPr>
            <w:r w:rsidRPr="001F078B">
              <w:rPr>
                <w:lang w:val="en-US" w:eastAsia="fi-FI"/>
              </w:rPr>
              <w:t>DC_1A-19A-42C_n257G</w:t>
            </w:r>
          </w:p>
          <w:p w14:paraId="2E17A555" w14:textId="77777777" w:rsidR="00382244" w:rsidRPr="001F078B" w:rsidRDefault="00382244" w:rsidP="00382244">
            <w:pPr>
              <w:pStyle w:val="TAC"/>
              <w:rPr>
                <w:lang w:val="en-US" w:eastAsia="fi-FI"/>
              </w:rPr>
            </w:pPr>
            <w:r w:rsidRPr="001F078B">
              <w:rPr>
                <w:lang w:val="en-US" w:eastAsia="fi-FI"/>
              </w:rPr>
              <w:t>DC_1A-19A-42C_n257H</w:t>
            </w:r>
          </w:p>
          <w:p w14:paraId="5C2E84CB" w14:textId="77777777" w:rsidR="00382244" w:rsidRPr="001F078B" w:rsidRDefault="00382244" w:rsidP="00382244">
            <w:pPr>
              <w:pStyle w:val="TAC"/>
              <w:rPr>
                <w:lang w:val="en-US" w:eastAsia="fi-FI"/>
              </w:rPr>
            </w:pPr>
            <w:r w:rsidRPr="001F078B">
              <w:rPr>
                <w:lang w:val="en-US" w:eastAsia="fi-FI"/>
              </w:rPr>
              <w:t>DC_1A-19A-42C_n257I</w:t>
            </w:r>
          </w:p>
          <w:p w14:paraId="7FA9548E" w14:textId="77777777" w:rsidR="00382244" w:rsidRPr="001F078B" w:rsidRDefault="00382244" w:rsidP="00382244">
            <w:pPr>
              <w:pStyle w:val="TAC"/>
              <w:rPr>
                <w:lang w:val="en-US" w:eastAsia="fi-FI"/>
              </w:rPr>
            </w:pPr>
            <w:r w:rsidRPr="001F078B">
              <w:rPr>
                <w:lang w:val="en-US" w:eastAsia="fi-FI"/>
              </w:rPr>
              <w:t>DC_1A-19A-42C_n257J</w:t>
            </w:r>
          </w:p>
          <w:p w14:paraId="1E1DD29C" w14:textId="77777777" w:rsidR="00382244" w:rsidRPr="001F078B" w:rsidRDefault="00382244" w:rsidP="00382244">
            <w:pPr>
              <w:pStyle w:val="TAC"/>
              <w:rPr>
                <w:lang w:val="en-US" w:eastAsia="fi-FI"/>
              </w:rPr>
            </w:pPr>
            <w:r w:rsidRPr="001F078B">
              <w:rPr>
                <w:lang w:val="en-US" w:eastAsia="fi-FI"/>
              </w:rPr>
              <w:t>DC_1A-19A-42C_n257K</w:t>
            </w:r>
          </w:p>
          <w:p w14:paraId="79256A6F" w14:textId="77777777" w:rsidR="00382244" w:rsidRPr="001F078B" w:rsidRDefault="00382244" w:rsidP="00382244">
            <w:pPr>
              <w:pStyle w:val="TAC"/>
              <w:rPr>
                <w:lang w:val="en-US" w:eastAsia="fi-FI"/>
              </w:rPr>
            </w:pPr>
            <w:r w:rsidRPr="001F078B">
              <w:rPr>
                <w:lang w:val="en-US" w:eastAsia="fi-FI"/>
              </w:rPr>
              <w:t>DC_1A-19A-42C_n257L</w:t>
            </w:r>
          </w:p>
          <w:p w14:paraId="2B711445" w14:textId="77777777" w:rsidR="00382244" w:rsidRPr="001F078B" w:rsidRDefault="00382244" w:rsidP="00382244">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235CEE" w14:textId="77777777" w:rsidR="00382244" w:rsidRDefault="00382244" w:rsidP="00382244">
            <w:pPr>
              <w:pStyle w:val="TAC"/>
            </w:pPr>
            <w:r>
              <w:t>DC_1A_n257A</w:t>
            </w:r>
          </w:p>
          <w:p w14:paraId="63B0E356" w14:textId="77777777" w:rsidR="00382244" w:rsidRDefault="00382244" w:rsidP="00382244">
            <w:pPr>
              <w:pStyle w:val="TAC"/>
              <w:rPr>
                <w:lang w:val="en-US" w:eastAsia="ja-JP"/>
              </w:rPr>
            </w:pPr>
            <w:r>
              <w:rPr>
                <w:lang w:val="en-US" w:eastAsia="ja-JP"/>
              </w:rPr>
              <w:t>DC_1A_n257G</w:t>
            </w:r>
          </w:p>
          <w:p w14:paraId="140E4205" w14:textId="77777777" w:rsidR="00382244" w:rsidRDefault="00382244" w:rsidP="00382244">
            <w:pPr>
              <w:pStyle w:val="TAC"/>
              <w:rPr>
                <w:lang w:val="en-US" w:eastAsia="ja-JP"/>
              </w:rPr>
            </w:pPr>
            <w:r>
              <w:rPr>
                <w:lang w:val="en-US" w:eastAsia="ja-JP"/>
              </w:rPr>
              <w:t>DC_1A_n257H</w:t>
            </w:r>
          </w:p>
          <w:p w14:paraId="02078340" w14:textId="77777777" w:rsidR="00382244" w:rsidRDefault="00382244" w:rsidP="00382244">
            <w:pPr>
              <w:pStyle w:val="TAC"/>
              <w:rPr>
                <w:lang w:val="en-US" w:eastAsia="ja-JP"/>
              </w:rPr>
            </w:pPr>
            <w:r>
              <w:rPr>
                <w:lang w:val="en-US" w:eastAsia="ja-JP"/>
              </w:rPr>
              <w:t>DC_1A_n257I</w:t>
            </w:r>
          </w:p>
          <w:p w14:paraId="7542E206" w14:textId="77777777" w:rsidR="00382244" w:rsidRDefault="00382244" w:rsidP="00382244">
            <w:pPr>
              <w:pStyle w:val="TAC"/>
              <w:rPr>
                <w:lang w:val="en-US" w:eastAsia="ja-JP"/>
              </w:rPr>
            </w:pPr>
            <w:r>
              <w:rPr>
                <w:lang w:val="en-US" w:eastAsia="ja-JP"/>
              </w:rPr>
              <w:t>DC_1A_n257J</w:t>
            </w:r>
          </w:p>
          <w:p w14:paraId="21E5EDBB" w14:textId="77777777" w:rsidR="00382244" w:rsidRDefault="00382244" w:rsidP="00382244">
            <w:pPr>
              <w:pStyle w:val="TAC"/>
              <w:rPr>
                <w:lang w:val="en-US" w:eastAsia="ja-JP"/>
              </w:rPr>
            </w:pPr>
            <w:r>
              <w:rPr>
                <w:lang w:val="en-US" w:eastAsia="ja-JP"/>
              </w:rPr>
              <w:t>DC_1A_n257K</w:t>
            </w:r>
          </w:p>
          <w:p w14:paraId="0CDDD88F" w14:textId="77777777" w:rsidR="00382244" w:rsidRDefault="00382244" w:rsidP="00382244">
            <w:pPr>
              <w:pStyle w:val="TAC"/>
              <w:rPr>
                <w:lang w:val="en-US" w:eastAsia="ja-JP"/>
              </w:rPr>
            </w:pPr>
            <w:r>
              <w:rPr>
                <w:lang w:val="en-US" w:eastAsia="ja-JP"/>
              </w:rPr>
              <w:t>DC_1A_n257L</w:t>
            </w:r>
          </w:p>
          <w:p w14:paraId="35C98D36" w14:textId="77777777" w:rsidR="00382244" w:rsidRDefault="00382244" w:rsidP="00382244">
            <w:pPr>
              <w:pStyle w:val="TAC"/>
            </w:pPr>
            <w:r>
              <w:rPr>
                <w:lang w:val="en-US" w:eastAsia="ja-JP"/>
              </w:rPr>
              <w:t>DC_1A_n257M</w:t>
            </w:r>
          </w:p>
          <w:p w14:paraId="103B315A" w14:textId="77777777" w:rsidR="00382244" w:rsidRDefault="00382244" w:rsidP="00382244">
            <w:pPr>
              <w:pStyle w:val="TAC"/>
            </w:pPr>
            <w:r>
              <w:t>DC_19A_n257A</w:t>
            </w:r>
          </w:p>
          <w:p w14:paraId="49E11047" w14:textId="77777777" w:rsidR="00382244" w:rsidRDefault="00382244" w:rsidP="00382244">
            <w:pPr>
              <w:pStyle w:val="TAC"/>
            </w:pPr>
            <w:r>
              <w:t>DC_42A_n257A</w:t>
            </w:r>
          </w:p>
          <w:p w14:paraId="5A3A51AD" w14:textId="77777777" w:rsidR="00382244" w:rsidRDefault="00382244" w:rsidP="00382244">
            <w:pPr>
              <w:pStyle w:val="TAC"/>
              <w:rPr>
                <w:lang w:val="en-US" w:eastAsia="ja-JP"/>
              </w:rPr>
            </w:pPr>
            <w:r>
              <w:rPr>
                <w:lang w:val="en-US" w:eastAsia="ja-JP"/>
              </w:rPr>
              <w:t>DC_42A_n257G</w:t>
            </w:r>
          </w:p>
          <w:p w14:paraId="0A5C4A8B" w14:textId="77777777" w:rsidR="00382244" w:rsidRDefault="00382244" w:rsidP="00382244">
            <w:pPr>
              <w:pStyle w:val="TAC"/>
              <w:rPr>
                <w:lang w:val="en-US" w:eastAsia="ja-JP"/>
              </w:rPr>
            </w:pPr>
            <w:r>
              <w:rPr>
                <w:lang w:val="en-US" w:eastAsia="ja-JP"/>
              </w:rPr>
              <w:t>DC_42A_n257H</w:t>
            </w:r>
          </w:p>
          <w:p w14:paraId="11A4712B" w14:textId="77777777" w:rsidR="00382244" w:rsidRPr="001F078B" w:rsidRDefault="00382244" w:rsidP="00382244">
            <w:pPr>
              <w:pStyle w:val="TAC"/>
              <w:rPr>
                <w:noProof/>
                <w:lang w:eastAsia="zh-CN"/>
              </w:rPr>
            </w:pPr>
            <w:r>
              <w:rPr>
                <w:lang w:val="en-US" w:eastAsia="ja-JP"/>
              </w:rPr>
              <w:t>DC_42A_n257I</w:t>
            </w:r>
          </w:p>
        </w:tc>
      </w:tr>
      <w:tr w:rsidR="00382244" w:rsidRPr="001F078B" w14:paraId="206D1098" w14:textId="77777777" w:rsidTr="00382244">
        <w:trPr>
          <w:trHeight w:val="187"/>
          <w:jc w:val="center"/>
        </w:trPr>
        <w:tc>
          <w:tcPr>
            <w:tcW w:w="4814" w:type="dxa"/>
            <w:shd w:val="clear" w:color="auto" w:fill="auto"/>
            <w:noWrap/>
            <w:tcMar>
              <w:top w:w="28" w:type="dxa"/>
              <w:left w:w="28" w:type="dxa"/>
              <w:bottom w:w="28" w:type="dxa"/>
              <w:right w:w="28" w:type="dxa"/>
            </w:tcMar>
          </w:tcPr>
          <w:p w14:paraId="5A574BE1" w14:textId="77777777" w:rsidR="00382244" w:rsidRPr="001F078B" w:rsidRDefault="00382244" w:rsidP="00382244">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206E901" w14:textId="77777777" w:rsidR="00382244" w:rsidRPr="001F078B" w:rsidRDefault="00382244" w:rsidP="00382244">
            <w:pPr>
              <w:pStyle w:val="TAC"/>
            </w:pPr>
            <w:r w:rsidRPr="001F078B">
              <w:t>DC_1A_n257A</w:t>
            </w:r>
          </w:p>
          <w:p w14:paraId="3E25A547" w14:textId="77777777" w:rsidR="00382244" w:rsidRPr="001F078B" w:rsidRDefault="00382244" w:rsidP="00382244">
            <w:pPr>
              <w:pStyle w:val="TAC"/>
            </w:pPr>
            <w:r w:rsidRPr="001F078B">
              <w:t>DC_21A_n257A</w:t>
            </w:r>
          </w:p>
          <w:p w14:paraId="45426D6F" w14:textId="77777777" w:rsidR="00382244" w:rsidRPr="001F078B" w:rsidRDefault="00382244" w:rsidP="00382244">
            <w:pPr>
              <w:pStyle w:val="TAC"/>
              <w:rPr>
                <w:noProof/>
                <w:lang w:eastAsia="zh-CN"/>
              </w:rPr>
            </w:pPr>
            <w:r w:rsidRPr="001F078B">
              <w:t>DC_28A_n257A</w:t>
            </w:r>
          </w:p>
        </w:tc>
      </w:tr>
      <w:tr w:rsidR="00382244" w:rsidRPr="001F078B" w14:paraId="609B5FE2" w14:textId="77777777" w:rsidTr="00382244">
        <w:trPr>
          <w:trHeight w:val="187"/>
          <w:jc w:val="center"/>
        </w:trPr>
        <w:tc>
          <w:tcPr>
            <w:tcW w:w="4814" w:type="dxa"/>
            <w:shd w:val="clear" w:color="auto" w:fill="auto"/>
            <w:noWrap/>
            <w:tcMar>
              <w:top w:w="28" w:type="dxa"/>
              <w:left w:w="28" w:type="dxa"/>
              <w:bottom w:w="28" w:type="dxa"/>
              <w:right w:w="28" w:type="dxa"/>
            </w:tcMar>
          </w:tcPr>
          <w:p w14:paraId="132265D2" w14:textId="77777777" w:rsidR="00382244" w:rsidRPr="001F078B" w:rsidRDefault="00382244" w:rsidP="00382244">
            <w:pPr>
              <w:pStyle w:val="TAC"/>
            </w:pPr>
            <w:r w:rsidRPr="001F078B">
              <w:lastRenderedPageBreak/>
              <w:t>DC_1A-21A-42A_n257A</w:t>
            </w:r>
          </w:p>
          <w:p w14:paraId="29A8F186" w14:textId="77777777" w:rsidR="00382244" w:rsidRPr="001F078B" w:rsidRDefault="00382244" w:rsidP="00382244">
            <w:pPr>
              <w:pStyle w:val="TAC"/>
              <w:rPr>
                <w:lang w:val="en-US" w:eastAsia="fi-FI"/>
              </w:rPr>
            </w:pPr>
            <w:r w:rsidRPr="001F078B">
              <w:rPr>
                <w:lang w:val="en-US" w:eastAsia="fi-FI"/>
              </w:rPr>
              <w:t>DC_1A-21A-42A_n257G</w:t>
            </w:r>
          </w:p>
          <w:p w14:paraId="5146590D" w14:textId="77777777" w:rsidR="00382244" w:rsidRPr="001F078B" w:rsidRDefault="00382244" w:rsidP="00382244">
            <w:pPr>
              <w:pStyle w:val="TAC"/>
              <w:rPr>
                <w:lang w:val="en-US" w:eastAsia="fi-FI"/>
              </w:rPr>
            </w:pPr>
            <w:r w:rsidRPr="001F078B">
              <w:rPr>
                <w:lang w:val="en-US" w:eastAsia="fi-FI"/>
              </w:rPr>
              <w:t>DC_1A-21A-42A_n257H</w:t>
            </w:r>
          </w:p>
          <w:p w14:paraId="12D32A7B" w14:textId="77777777" w:rsidR="00382244" w:rsidRPr="001F078B" w:rsidRDefault="00382244" w:rsidP="00382244">
            <w:pPr>
              <w:pStyle w:val="TAC"/>
              <w:rPr>
                <w:lang w:val="en-US" w:eastAsia="fi-FI"/>
              </w:rPr>
            </w:pPr>
            <w:r w:rsidRPr="001F078B">
              <w:rPr>
                <w:lang w:val="en-US" w:eastAsia="fi-FI"/>
              </w:rPr>
              <w:t>DC_1A-21A-42A_n257I</w:t>
            </w:r>
          </w:p>
          <w:p w14:paraId="4A117398" w14:textId="77777777" w:rsidR="00382244" w:rsidRPr="001F078B" w:rsidRDefault="00382244" w:rsidP="00382244">
            <w:pPr>
              <w:pStyle w:val="TAC"/>
              <w:rPr>
                <w:lang w:val="en-US" w:eastAsia="fi-FI"/>
              </w:rPr>
            </w:pPr>
            <w:r w:rsidRPr="001F078B">
              <w:rPr>
                <w:lang w:val="en-US" w:eastAsia="fi-FI"/>
              </w:rPr>
              <w:t>DC_1A-21A-42A_n257J</w:t>
            </w:r>
          </w:p>
          <w:p w14:paraId="1A8C6FEE" w14:textId="77777777" w:rsidR="00382244" w:rsidRPr="001F078B" w:rsidRDefault="00382244" w:rsidP="00382244">
            <w:pPr>
              <w:pStyle w:val="TAC"/>
              <w:rPr>
                <w:lang w:val="en-US" w:eastAsia="fi-FI"/>
              </w:rPr>
            </w:pPr>
            <w:r w:rsidRPr="001F078B">
              <w:rPr>
                <w:lang w:val="en-US" w:eastAsia="fi-FI"/>
              </w:rPr>
              <w:t>DC_1A-21A-42A_n257K</w:t>
            </w:r>
          </w:p>
          <w:p w14:paraId="18AEAB8B" w14:textId="77777777" w:rsidR="00382244" w:rsidRPr="001F078B" w:rsidRDefault="00382244" w:rsidP="00382244">
            <w:pPr>
              <w:pStyle w:val="TAC"/>
              <w:rPr>
                <w:lang w:val="en-US" w:eastAsia="fi-FI"/>
              </w:rPr>
            </w:pPr>
            <w:r w:rsidRPr="001F078B">
              <w:rPr>
                <w:lang w:val="en-US" w:eastAsia="fi-FI"/>
              </w:rPr>
              <w:t>DC_1A-21A-42A_n257L</w:t>
            </w:r>
          </w:p>
          <w:p w14:paraId="7FF7C22B" w14:textId="77777777" w:rsidR="00382244" w:rsidRPr="001F078B" w:rsidRDefault="00382244" w:rsidP="00382244">
            <w:pPr>
              <w:pStyle w:val="TAC"/>
              <w:rPr>
                <w:lang w:eastAsia="zh-CN"/>
              </w:rPr>
            </w:pPr>
            <w:r w:rsidRPr="001F078B">
              <w:rPr>
                <w:lang w:val="en-US" w:eastAsia="fi-FI"/>
              </w:rPr>
              <w:t>DC_1A-21A-42A_n257M</w:t>
            </w:r>
          </w:p>
          <w:p w14:paraId="5EE0E12F" w14:textId="77777777" w:rsidR="00382244" w:rsidRPr="001F078B" w:rsidRDefault="00382244" w:rsidP="00382244">
            <w:pPr>
              <w:pStyle w:val="TAC"/>
              <w:rPr>
                <w:lang w:eastAsia="zh-CN"/>
              </w:rPr>
            </w:pPr>
            <w:r w:rsidRPr="001F078B">
              <w:t>DC_1A-21A-42C_n257A</w:t>
            </w:r>
          </w:p>
          <w:p w14:paraId="742BA1C3" w14:textId="77777777" w:rsidR="00382244" w:rsidRPr="001F078B" w:rsidRDefault="00382244" w:rsidP="0038224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8E99FF0" w14:textId="77777777" w:rsidR="00382244" w:rsidRPr="001F078B" w:rsidRDefault="00382244" w:rsidP="00382244">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45A99BD2"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16CB94C5" w14:textId="77777777" w:rsidR="00382244" w:rsidRPr="001F078B" w:rsidRDefault="00382244" w:rsidP="00382244">
            <w:pPr>
              <w:pStyle w:val="TAC"/>
              <w:rPr>
                <w:lang w:val="en-US" w:eastAsia="fi-FI"/>
              </w:rPr>
            </w:pPr>
            <w:r w:rsidRPr="001F078B">
              <w:rPr>
                <w:lang w:val="en-US" w:eastAsia="fi-FI"/>
              </w:rPr>
              <w:t>DC_1A-21A-42C_n257G</w:t>
            </w:r>
          </w:p>
          <w:p w14:paraId="1B16F600" w14:textId="77777777" w:rsidR="00382244" w:rsidRPr="001F078B" w:rsidRDefault="00382244" w:rsidP="00382244">
            <w:pPr>
              <w:pStyle w:val="TAC"/>
              <w:rPr>
                <w:lang w:val="en-US" w:eastAsia="fi-FI"/>
              </w:rPr>
            </w:pPr>
            <w:r w:rsidRPr="001F078B">
              <w:rPr>
                <w:lang w:val="en-US" w:eastAsia="fi-FI"/>
              </w:rPr>
              <w:t>DC_1A-21A-42C_n257H</w:t>
            </w:r>
          </w:p>
          <w:p w14:paraId="5AE82CD3" w14:textId="77777777" w:rsidR="00382244" w:rsidRPr="001F078B" w:rsidRDefault="00382244" w:rsidP="00382244">
            <w:pPr>
              <w:pStyle w:val="TAC"/>
              <w:rPr>
                <w:lang w:val="en-US" w:eastAsia="fi-FI"/>
              </w:rPr>
            </w:pPr>
            <w:r w:rsidRPr="001F078B">
              <w:rPr>
                <w:lang w:val="en-US" w:eastAsia="fi-FI"/>
              </w:rPr>
              <w:t>DC_1A-21A-42C_n257I</w:t>
            </w:r>
          </w:p>
          <w:p w14:paraId="180C77CA" w14:textId="77777777" w:rsidR="00382244" w:rsidRPr="001F078B" w:rsidRDefault="00382244" w:rsidP="00382244">
            <w:pPr>
              <w:pStyle w:val="TAC"/>
              <w:rPr>
                <w:lang w:val="en-US" w:eastAsia="fi-FI"/>
              </w:rPr>
            </w:pPr>
            <w:r w:rsidRPr="001F078B">
              <w:rPr>
                <w:lang w:val="en-US" w:eastAsia="fi-FI"/>
              </w:rPr>
              <w:t>DC_1A-21A-42C_n257J</w:t>
            </w:r>
          </w:p>
          <w:p w14:paraId="315C51C2" w14:textId="77777777" w:rsidR="00382244" w:rsidRPr="001F078B" w:rsidRDefault="00382244" w:rsidP="00382244">
            <w:pPr>
              <w:pStyle w:val="TAC"/>
              <w:rPr>
                <w:lang w:val="en-US" w:eastAsia="fi-FI"/>
              </w:rPr>
            </w:pPr>
            <w:r w:rsidRPr="001F078B">
              <w:rPr>
                <w:lang w:val="en-US" w:eastAsia="fi-FI"/>
              </w:rPr>
              <w:t>DC_1A-21A-42C_n257K</w:t>
            </w:r>
          </w:p>
          <w:p w14:paraId="3DB93CFE" w14:textId="77777777" w:rsidR="00382244" w:rsidRPr="001F078B" w:rsidRDefault="00382244" w:rsidP="00382244">
            <w:pPr>
              <w:pStyle w:val="TAC"/>
              <w:rPr>
                <w:lang w:val="en-US" w:eastAsia="fi-FI"/>
              </w:rPr>
            </w:pPr>
            <w:r w:rsidRPr="001F078B">
              <w:rPr>
                <w:lang w:val="en-US" w:eastAsia="fi-FI"/>
              </w:rPr>
              <w:t>DC_1A-21A-42C_n257L</w:t>
            </w:r>
          </w:p>
          <w:p w14:paraId="0665BAFD" w14:textId="77777777" w:rsidR="00382244" w:rsidRPr="001F078B" w:rsidRDefault="00382244" w:rsidP="00382244">
            <w:pPr>
              <w:pStyle w:val="TAC"/>
              <w:rPr>
                <w:lang w:val="en-US" w:eastAsia="fi-FI"/>
              </w:rPr>
            </w:pPr>
            <w:r w:rsidRPr="001F078B">
              <w:rPr>
                <w:lang w:val="en-US" w:eastAsia="fi-FI"/>
              </w:rPr>
              <w:t>DC_1A-21A-42C_n257M</w:t>
            </w:r>
          </w:p>
          <w:p w14:paraId="07C31FCE" w14:textId="77777777" w:rsidR="00382244" w:rsidRPr="001F078B" w:rsidRDefault="00382244" w:rsidP="00382244">
            <w:pPr>
              <w:pStyle w:val="TAC"/>
            </w:pPr>
            <w:r w:rsidRPr="001F078B">
              <w:t>DC_1A-21A-42D_n257A</w:t>
            </w:r>
          </w:p>
          <w:p w14:paraId="63A7D589" w14:textId="77777777" w:rsidR="00382244" w:rsidRPr="001F078B" w:rsidRDefault="00382244" w:rsidP="00382244">
            <w:pPr>
              <w:pStyle w:val="TAC"/>
            </w:pPr>
            <w:r w:rsidRPr="001F078B">
              <w:t>DC_1A-21A-42D_n257D</w:t>
            </w:r>
          </w:p>
          <w:p w14:paraId="38B7CF59" w14:textId="77777777" w:rsidR="00382244" w:rsidRPr="001F078B" w:rsidRDefault="00382244" w:rsidP="00382244">
            <w:pPr>
              <w:pStyle w:val="TAC"/>
            </w:pPr>
            <w:r w:rsidRPr="001F078B">
              <w:t>DC_1A-21A-42D_n257E</w:t>
            </w:r>
          </w:p>
          <w:p w14:paraId="7E9A565B" w14:textId="77777777" w:rsidR="00382244" w:rsidRPr="001F078B" w:rsidRDefault="00382244" w:rsidP="00382244">
            <w:pPr>
              <w:pStyle w:val="TAC"/>
              <w:rPr>
                <w:noProof/>
                <w:lang w:eastAsia="zh-CN"/>
              </w:rPr>
            </w:pPr>
            <w:r w:rsidRPr="001F078B">
              <w:t>DC_1A-21A-42D_n257F</w:t>
            </w:r>
          </w:p>
        </w:tc>
        <w:tc>
          <w:tcPr>
            <w:tcW w:w="4815" w:type="dxa"/>
            <w:tcMar>
              <w:top w:w="28" w:type="dxa"/>
              <w:left w:w="28" w:type="dxa"/>
              <w:bottom w:w="28" w:type="dxa"/>
              <w:right w:w="28" w:type="dxa"/>
            </w:tcMar>
          </w:tcPr>
          <w:p w14:paraId="01EFD6C6" w14:textId="77777777" w:rsidR="00382244" w:rsidRDefault="00382244" w:rsidP="00382244">
            <w:pPr>
              <w:pStyle w:val="TAC"/>
            </w:pPr>
            <w:r>
              <w:t>DC_1A_n257A</w:t>
            </w:r>
          </w:p>
          <w:p w14:paraId="690F2B31" w14:textId="77777777" w:rsidR="00382244" w:rsidRDefault="00382244" w:rsidP="00382244">
            <w:pPr>
              <w:pStyle w:val="TAC"/>
              <w:rPr>
                <w:lang w:val="en-US" w:eastAsia="ja-JP"/>
              </w:rPr>
            </w:pPr>
            <w:r>
              <w:rPr>
                <w:lang w:val="en-US" w:eastAsia="ja-JP"/>
              </w:rPr>
              <w:t>DC_1A_n257G</w:t>
            </w:r>
          </w:p>
          <w:p w14:paraId="05F8D8AA" w14:textId="77777777" w:rsidR="00382244" w:rsidRDefault="00382244" w:rsidP="00382244">
            <w:pPr>
              <w:pStyle w:val="TAC"/>
              <w:rPr>
                <w:lang w:val="en-US" w:eastAsia="ja-JP"/>
              </w:rPr>
            </w:pPr>
            <w:r>
              <w:rPr>
                <w:lang w:val="en-US" w:eastAsia="ja-JP"/>
              </w:rPr>
              <w:t>DC_1A_n257H</w:t>
            </w:r>
          </w:p>
          <w:p w14:paraId="369C9E6A" w14:textId="77777777" w:rsidR="00382244" w:rsidRDefault="00382244" w:rsidP="00382244">
            <w:pPr>
              <w:pStyle w:val="TAC"/>
              <w:rPr>
                <w:lang w:val="en-US" w:eastAsia="ja-JP"/>
              </w:rPr>
            </w:pPr>
            <w:r>
              <w:rPr>
                <w:lang w:val="en-US" w:eastAsia="ja-JP"/>
              </w:rPr>
              <w:t>DC_1A_n257I</w:t>
            </w:r>
          </w:p>
          <w:p w14:paraId="31762C3D" w14:textId="77777777" w:rsidR="00382244" w:rsidRDefault="00382244" w:rsidP="00382244">
            <w:pPr>
              <w:pStyle w:val="TAC"/>
              <w:rPr>
                <w:lang w:val="en-US" w:eastAsia="ja-JP"/>
              </w:rPr>
            </w:pPr>
            <w:r>
              <w:rPr>
                <w:lang w:val="en-US" w:eastAsia="ja-JP"/>
              </w:rPr>
              <w:t>DC_1A_n257J</w:t>
            </w:r>
          </w:p>
          <w:p w14:paraId="1D8BF0EF" w14:textId="77777777" w:rsidR="00382244" w:rsidRDefault="00382244" w:rsidP="00382244">
            <w:pPr>
              <w:pStyle w:val="TAC"/>
              <w:rPr>
                <w:lang w:val="en-US" w:eastAsia="ja-JP"/>
              </w:rPr>
            </w:pPr>
            <w:r>
              <w:rPr>
                <w:lang w:val="en-US" w:eastAsia="ja-JP"/>
              </w:rPr>
              <w:t>DC_1A_n257K</w:t>
            </w:r>
          </w:p>
          <w:p w14:paraId="1CA6D353" w14:textId="77777777" w:rsidR="00382244" w:rsidRDefault="00382244" w:rsidP="00382244">
            <w:pPr>
              <w:pStyle w:val="TAC"/>
              <w:rPr>
                <w:lang w:val="en-US" w:eastAsia="ja-JP"/>
              </w:rPr>
            </w:pPr>
            <w:r>
              <w:rPr>
                <w:lang w:val="en-US" w:eastAsia="ja-JP"/>
              </w:rPr>
              <w:t>DC_1A_n257L</w:t>
            </w:r>
          </w:p>
          <w:p w14:paraId="4705CA1A" w14:textId="77777777" w:rsidR="00382244" w:rsidRDefault="00382244" w:rsidP="00382244">
            <w:pPr>
              <w:pStyle w:val="TAC"/>
            </w:pPr>
            <w:r>
              <w:rPr>
                <w:lang w:val="en-US" w:eastAsia="ja-JP"/>
              </w:rPr>
              <w:t>DC_1A_n257M</w:t>
            </w:r>
          </w:p>
          <w:p w14:paraId="44273511" w14:textId="77777777" w:rsidR="00382244" w:rsidRDefault="00382244" w:rsidP="00382244">
            <w:pPr>
              <w:pStyle w:val="TAC"/>
            </w:pPr>
            <w:r>
              <w:t>DC_21A_n257A</w:t>
            </w:r>
          </w:p>
          <w:p w14:paraId="2F2B9D0D" w14:textId="77777777" w:rsidR="00382244" w:rsidRDefault="00382244" w:rsidP="00382244">
            <w:pPr>
              <w:pStyle w:val="TAC"/>
              <w:rPr>
                <w:lang w:val="en-US" w:eastAsia="ja-JP"/>
              </w:rPr>
            </w:pPr>
            <w:r>
              <w:rPr>
                <w:lang w:val="en-US" w:eastAsia="ja-JP"/>
              </w:rPr>
              <w:t>DC_21A_n257G</w:t>
            </w:r>
          </w:p>
          <w:p w14:paraId="3734C753" w14:textId="77777777" w:rsidR="00382244" w:rsidRDefault="00382244" w:rsidP="00382244">
            <w:pPr>
              <w:pStyle w:val="TAC"/>
              <w:rPr>
                <w:lang w:val="en-US" w:eastAsia="ja-JP"/>
              </w:rPr>
            </w:pPr>
            <w:r>
              <w:rPr>
                <w:lang w:val="en-US" w:eastAsia="ja-JP"/>
              </w:rPr>
              <w:t>DC_21A_n257H</w:t>
            </w:r>
          </w:p>
          <w:p w14:paraId="7ECF9F8E" w14:textId="77777777" w:rsidR="00382244" w:rsidRDefault="00382244" w:rsidP="00382244">
            <w:pPr>
              <w:pStyle w:val="TAC"/>
              <w:rPr>
                <w:lang w:val="en-US" w:eastAsia="ja-JP"/>
              </w:rPr>
            </w:pPr>
            <w:r>
              <w:rPr>
                <w:lang w:val="en-US" w:eastAsia="ja-JP"/>
              </w:rPr>
              <w:t>DC_21A_n257I</w:t>
            </w:r>
          </w:p>
          <w:p w14:paraId="7E28F3B5" w14:textId="77777777" w:rsidR="00382244" w:rsidRDefault="00382244" w:rsidP="00382244">
            <w:pPr>
              <w:pStyle w:val="TAC"/>
              <w:rPr>
                <w:lang w:val="en-US" w:eastAsia="ja-JP"/>
              </w:rPr>
            </w:pPr>
            <w:r>
              <w:rPr>
                <w:lang w:val="en-US" w:eastAsia="ja-JP"/>
              </w:rPr>
              <w:t>DC_21A_n257J</w:t>
            </w:r>
          </w:p>
          <w:p w14:paraId="041A60F7" w14:textId="77777777" w:rsidR="00382244" w:rsidRDefault="00382244" w:rsidP="00382244">
            <w:pPr>
              <w:pStyle w:val="TAC"/>
              <w:rPr>
                <w:lang w:val="en-US" w:eastAsia="ja-JP"/>
              </w:rPr>
            </w:pPr>
            <w:r>
              <w:rPr>
                <w:lang w:val="en-US" w:eastAsia="ja-JP"/>
              </w:rPr>
              <w:t>DC_21A_n257K</w:t>
            </w:r>
          </w:p>
          <w:p w14:paraId="0306A11A" w14:textId="77777777" w:rsidR="00382244" w:rsidRDefault="00382244" w:rsidP="00382244">
            <w:pPr>
              <w:pStyle w:val="TAC"/>
              <w:rPr>
                <w:lang w:val="en-US" w:eastAsia="ja-JP"/>
              </w:rPr>
            </w:pPr>
            <w:r>
              <w:rPr>
                <w:lang w:val="en-US" w:eastAsia="ja-JP"/>
              </w:rPr>
              <w:t>DC_21A_n257L</w:t>
            </w:r>
          </w:p>
          <w:p w14:paraId="305F0CDB" w14:textId="77777777" w:rsidR="00382244" w:rsidRDefault="00382244" w:rsidP="00382244">
            <w:pPr>
              <w:pStyle w:val="TAC"/>
            </w:pPr>
            <w:r>
              <w:rPr>
                <w:lang w:val="en-US" w:eastAsia="ja-JP"/>
              </w:rPr>
              <w:t>DC_21A_n257M</w:t>
            </w:r>
          </w:p>
          <w:p w14:paraId="497D000F" w14:textId="77777777" w:rsidR="00382244" w:rsidRDefault="00382244" w:rsidP="00382244">
            <w:pPr>
              <w:pStyle w:val="TAC"/>
            </w:pPr>
            <w:r>
              <w:t>DC_42A_n257A</w:t>
            </w:r>
          </w:p>
          <w:p w14:paraId="5B780967" w14:textId="77777777" w:rsidR="00382244" w:rsidRDefault="00382244" w:rsidP="00382244">
            <w:pPr>
              <w:pStyle w:val="TAC"/>
            </w:pPr>
            <w:r>
              <w:t>DC_42A_n257D</w:t>
            </w:r>
          </w:p>
          <w:p w14:paraId="270D98F9" w14:textId="77777777" w:rsidR="00382244" w:rsidRDefault="00382244" w:rsidP="00382244">
            <w:pPr>
              <w:pStyle w:val="TAC"/>
              <w:rPr>
                <w:lang w:val="en-US" w:eastAsia="ja-JP"/>
              </w:rPr>
            </w:pPr>
            <w:r>
              <w:rPr>
                <w:lang w:val="en-US" w:eastAsia="ja-JP"/>
              </w:rPr>
              <w:t>DC_42A_n257G</w:t>
            </w:r>
          </w:p>
          <w:p w14:paraId="4FB25927" w14:textId="77777777" w:rsidR="00382244" w:rsidRDefault="00382244" w:rsidP="00382244">
            <w:pPr>
              <w:pStyle w:val="TAC"/>
              <w:rPr>
                <w:lang w:val="en-US" w:eastAsia="ja-JP"/>
              </w:rPr>
            </w:pPr>
            <w:r>
              <w:rPr>
                <w:lang w:val="en-US" w:eastAsia="ja-JP"/>
              </w:rPr>
              <w:t>DC_42A_n257H</w:t>
            </w:r>
          </w:p>
          <w:p w14:paraId="08131F10" w14:textId="77777777" w:rsidR="00382244" w:rsidRPr="001F078B" w:rsidRDefault="00382244" w:rsidP="00382244">
            <w:pPr>
              <w:pStyle w:val="TAC"/>
              <w:rPr>
                <w:noProof/>
                <w:lang w:eastAsia="zh-CN"/>
              </w:rPr>
            </w:pPr>
            <w:r>
              <w:rPr>
                <w:lang w:val="en-US" w:eastAsia="ja-JP"/>
              </w:rPr>
              <w:t>DC_42A_n257I</w:t>
            </w:r>
          </w:p>
        </w:tc>
      </w:tr>
      <w:tr w:rsidR="00382244" w:rsidRPr="001F078B" w14:paraId="3331E192" w14:textId="77777777" w:rsidTr="00382244">
        <w:trPr>
          <w:trHeight w:val="187"/>
          <w:jc w:val="center"/>
        </w:trPr>
        <w:tc>
          <w:tcPr>
            <w:tcW w:w="4814" w:type="dxa"/>
            <w:shd w:val="clear" w:color="auto" w:fill="auto"/>
            <w:noWrap/>
            <w:tcMar>
              <w:top w:w="28" w:type="dxa"/>
              <w:left w:w="28" w:type="dxa"/>
              <w:bottom w:w="28" w:type="dxa"/>
              <w:right w:w="28" w:type="dxa"/>
            </w:tcMar>
          </w:tcPr>
          <w:p w14:paraId="43BA4E59" w14:textId="77777777" w:rsidR="00382244" w:rsidRDefault="00382244" w:rsidP="00382244">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5D5C7FBA"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409CE2C7"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5DB4CED2"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C6F4905" w14:textId="77777777" w:rsidR="00382244" w:rsidRDefault="00382244" w:rsidP="00382244">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45132E3" w14:textId="77777777" w:rsidR="00382244" w:rsidRDefault="00382244" w:rsidP="00382244">
            <w:pPr>
              <w:pStyle w:val="TAC"/>
              <w:rPr>
                <w:rFonts w:cs="Arial"/>
                <w:szCs w:val="18"/>
              </w:rPr>
            </w:pPr>
            <w:r>
              <w:rPr>
                <w:rFonts w:cs="Arial"/>
                <w:szCs w:val="18"/>
              </w:rPr>
              <w:t>DC_1A-28A-42C_n257A</w:t>
            </w:r>
          </w:p>
          <w:p w14:paraId="4A1A01DC" w14:textId="77777777" w:rsidR="00382244" w:rsidRDefault="00382244" w:rsidP="00382244">
            <w:pPr>
              <w:pStyle w:val="TAC"/>
              <w:rPr>
                <w:rFonts w:cs="Arial"/>
                <w:szCs w:val="18"/>
              </w:rPr>
            </w:pPr>
            <w:r>
              <w:rPr>
                <w:rFonts w:cs="Arial"/>
                <w:szCs w:val="18"/>
              </w:rPr>
              <w:t>DC_1A-28A-42C_n257D</w:t>
            </w:r>
          </w:p>
          <w:p w14:paraId="62C63521" w14:textId="77777777" w:rsidR="00382244" w:rsidRDefault="00382244" w:rsidP="00382244">
            <w:pPr>
              <w:pStyle w:val="TAC"/>
              <w:rPr>
                <w:rFonts w:cs="Arial"/>
                <w:szCs w:val="18"/>
              </w:rPr>
            </w:pPr>
            <w:r>
              <w:rPr>
                <w:rFonts w:cs="Arial"/>
                <w:szCs w:val="18"/>
              </w:rPr>
              <w:t>DC_1A-28A-42C_n257G</w:t>
            </w:r>
          </w:p>
          <w:p w14:paraId="68F11584" w14:textId="77777777" w:rsidR="00382244" w:rsidRDefault="00382244" w:rsidP="00382244">
            <w:pPr>
              <w:pStyle w:val="TAC"/>
              <w:rPr>
                <w:rFonts w:cs="Arial"/>
                <w:szCs w:val="18"/>
              </w:rPr>
            </w:pPr>
            <w:r>
              <w:rPr>
                <w:rFonts w:cs="Arial"/>
                <w:szCs w:val="18"/>
              </w:rPr>
              <w:t>DC_1A-28A-42C_n257H</w:t>
            </w:r>
          </w:p>
          <w:p w14:paraId="03D363B1" w14:textId="77777777" w:rsidR="00382244" w:rsidRPr="001F078B" w:rsidRDefault="00382244" w:rsidP="00382244">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5FA41EA4"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6387343"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EAAAA95"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45ED66A"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25549ADE"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39C601E1"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7C42D64C"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B241F57"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3D31EA7"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42A_n257A</w:t>
            </w:r>
          </w:p>
          <w:p w14:paraId="754BC288"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42A_n257G</w:t>
            </w:r>
          </w:p>
          <w:p w14:paraId="7672E1C0"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42A_n257H</w:t>
            </w:r>
          </w:p>
          <w:p w14:paraId="304B76D1"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42A_n257I</w:t>
            </w:r>
          </w:p>
          <w:p w14:paraId="5A19F156"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42C_n257A</w:t>
            </w:r>
          </w:p>
          <w:p w14:paraId="304C6009"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42C_n257G</w:t>
            </w:r>
          </w:p>
          <w:p w14:paraId="7D0D1368"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42C_n257H</w:t>
            </w:r>
          </w:p>
          <w:p w14:paraId="79AE6A53" w14:textId="77777777" w:rsidR="00382244" w:rsidRPr="001F078B" w:rsidRDefault="00382244" w:rsidP="00382244">
            <w:pPr>
              <w:pStyle w:val="TAC"/>
              <w:rPr>
                <w:noProof/>
                <w:lang w:eastAsia="zh-CN"/>
              </w:rPr>
            </w:pPr>
            <w:r>
              <w:rPr>
                <w:rFonts w:cs="Arial"/>
                <w:lang w:eastAsia="ja-JP"/>
              </w:rPr>
              <w:t>DC</w:t>
            </w:r>
            <w:r>
              <w:rPr>
                <w:rFonts w:cs="Arial"/>
              </w:rPr>
              <w:t>_</w:t>
            </w:r>
            <w:r>
              <w:rPr>
                <w:rFonts w:cs="Arial"/>
                <w:lang w:eastAsia="ja-JP"/>
              </w:rPr>
              <w:t>42C_n257I</w:t>
            </w:r>
          </w:p>
        </w:tc>
      </w:tr>
      <w:tr w:rsidR="00382244" w:rsidRPr="002665C4" w14:paraId="0DE46767" w14:textId="77777777" w:rsidTr="00382244">
        <w:trPr>
          <w:trHeight w:val="187"/>
          <w:jc w:val="center"/>
        </w:trPr>
        <w:tc>
          <w:tcPr>
            <w:tcW w:w="4814" w:type="dxa"/>
            <w:shd w:val="clear" w:color="auto" w:fill="auto"/>
            <w:noWrap/>
            <w:tcMar>
              <w:top w:w="28" w:type="dxa"/>
              <w:left w:w="28" w:type="dxa"/>
              <w:bottom w:w="28" w:type="dxa"/>
              <w:right w:w="28" w:type="dxa"/>
            </w:tcMar>
          </w:tcPr>
          <w:p w14:paraId="1BA77BC7" w14:textId="77777777" w:rsidR="00382244" w:rsidRPr="001F078B" w:rsidRDefault="00382244" w:rsidP="00382244">
            <w:pPr>
              <w:pStyle w:val="TAC"/>
              <w:rPr>
                <w:rFonts w:cs="Arial"/>
                <w:lang w:eastAsia="ja-JP"/>
              </w:rPr>
            </w:pPr>
            <w:r w:rsidRPr="001F078B">
              <w:rPr>
                <w:rFonts w:cs="Arial" w:hint="eastAsia"/>
                <w:lang w:eastAsia="ja-JP"/>
              </w:rPr>
              <w:lastRenderedPageBreak/>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03443DB0"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DC_1A-41A-42A_n257D</w:t>
            </w:r>
          </w:p>
          <w:p w14:paraId="6BFF4BD9"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DC_1A-41A-42A_n257E</w:t>
            </w:r>
          </w:p>
          <w:p w14:paraId="3C0DA58B" w14:textId="77777777" w:rsidR="00382244" w:rsidRPr="001F078B" w:rsidRDefault="00382244" w:rsidP="00382244">
            <w:pPr>
              <w:pStyle w:val="TAC"/>
              <w:rPr>
                <w:rFonts w:cs="Arial"/>
                <w:lang w:eastAsia="ja-JP"/>
              </w:rPr>
            </w:pPr>
            <w:r w:rsidRPr="001F078B">
              <w:rPr>
                <w:rFonts w:cs="Arial"/>
                <w:lang w:eastAsia="ja-JP"/>
              </w:rPr>
              <w:t>DC_1A-41A-42A_n257F</w:t>
            </w:r>
          </w:p>
          <w:p w14:paraId="72948AA7"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DC_1A-41A-42A_n257G</w:t>
            </w:r>
          </w:p>
          <w:p w14:paraId="47981B9C"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DC_1A-41A-42A_n257H</w:t>
            </w:r>
          </w:p>
          <w:p w14:paraId="3167FBBA"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DC_1A-41A-42A_n257I</w:t>
            </w:r>
          </w:p>
          <w:p w14:paraId="7D30D00E"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DC_1A-41A-42A_n257J</w:t>
            </w:r>
          </w:p>
          <w:p w14:paraId="54AA9FD9"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DC_1A-41A-42A_n257K</w:t>
            </w:r>
          </w:p>
          <w:p w14:paraId="30C31DED" w14:textId="77777777" w:rsidR="00382244" w:rsidRPr="001F078B" w:rsidRDefault="00382244" w:rsidP="00382244">
            <w:pPr>
              <w:pStyle w:val="TAC"/>
              <w:rPr>
                <w:rFonts w:eastAsia="MS Mincho" w:cs="Arial"/>
                <w:lang w:eastAsia="ja-JP"/>
              </w:rPr>
            </w:pPr>
            <w:r w:rsidRPr="001F078B">
              <w:rPr>
                <w:rFonts w:eastAsia="MS Mincho" w:cs="Arial"/>
                <w:lang w:eastAsia="ja-JP"/>
              </w:rPr>
              <w:t>DC_1A-41A-42A_n257L</w:t>
            </w:r>
          </w:p>
          <w:p w14:paraId="485FDB9F" w14:textId="77777777" w:rsidR="00382244" w:rsidRPr="001F078B" w:rsidRDefault="00382244" w:rsidP="00382244">
            <w:pPr>
              <w:pStyle w:val="TAC"/>
              <w:rPr>
                <w:rFonts w:cs="Arial"/>
                <w:lang w:eastAsia="zh-CN"/>
              </w:rPr>
            </w:pPr>
            <w:r w:rsidRPr="001F078B">
              <w:rPr>
                <w:rFonts w:cs="Arial"/>
                <w:lang w:eastAsia="ja-JP"/>
              </w:rPr>
              <w:t>DC_1A-41A-42A_n257M</w:t>
            </w:r>
          </w:p>
          <w:p w14:paraId="20794A64" w14:textId="77777777" w:rsidR="00382244" w:rsidRPr="001F078B" w:rsidRDefault="00382244" w:rsidP="00382244">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682799D2"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DC_1A-41A-42C_n257D</w:t>
            </w:r>
          </w:p>
          <w:p w14:paraId="5244EFAB"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DC_1A-41A-42C_n257E</w:t>
            </w:r>
          </w:p>
          <w:p w14:paraId="39AB5FEB" w14:textId="77777777" w:rsidR="00382244" w:rsidRPr="001F078B" w:rsidRDefault="00382244" w:rsidP="00382244">
            <w:pPr>
              <w:pStyle w:val="TAC"/>
              <w:rPr>
                <w:rFonts w:cs="Arial"/>
                <w:lang w:eastAsia="ja-JP"/>
              </w:rPr>
            </w:pPr>
            <w:r w:rsidRPr="001F078B">
              <w:rPr>
                <w:rFonts w:cs="Arial"/>
                <w:lang w:eastAsia="ja-JP"/>
              </w:rPr>
              <w:t>DC_1A-41A-42C_n257F</w:t>
            </w:r>
          </w:p>
          <w:p w14:paraId="7E8B8A51"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DC_1A-41A-42C_n257G</w:t>
            </w:r>
          </w:p>
          <w:p w14:paraId="4A463E5C"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DC_1A-41A-42C_n257H</w:t>
            </w:r>
          </w:p>
          <w:p w14:paraId="03D32FDC"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DC_1A-41A-42C_n257I</w:t>
            </w:r>
          </w:p>
          <w:p w14:paraId="57DFB5A1"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DC_1A-41A-42C_n257J</w:t>
            </w:r>
          </w:p>
          <w:p w14:paraId="3C47CFDC"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DC_1A-41A-42C_n257K</w:t>
            </w:r>
          </w:p>
          <w:p w14:paraId="29FDF3C1" w14:textId="77777777" w:rsidR="00382244" w:rsidRPr="001F078B" w:rsidRDefault="00382244" w:rsidP="00382244">
            <w:pPr>
              <w:pStyle w:val="TAC"/>
              <w:rPr>
                <w:rFonts w:eastAsia="MS Mincho" w:cs="Arial"/>
                <w:lang w:eastAsia="ja-JP"/>
              </w:rPr>
            </w:pPr>
            <w:r w:rsidRPr="001F078B">
              <w:rPr>
                <w:rFonts w:eastAsia="MS Mincho" w:cs="Arial"/>
                <w:lang w:eastAsia="ja-JP"/>
              </w:rPr>
              <w:t>DC_1A-41A-42C_n257L</w:t>
            </w:r>
          </w:p>
          <w:p w14:paraId="0E7CFBDF" w14:textId="77777777" w:rsidR="00382244" w:rsidRPr="001F078B" w:rsidRDefault="00382244" w:rsidP="00382244">
            <w:pPr>
              <w:pStyle w:val="TAC"/>
              <w:rPr>
                <w:rFonts w:cs="Arial"/>
                <w:lang w:eastAsia="zh-CN"/>
              </w:rPr>
            </w:pPr>
            <w:r w:rsidRPr="001F078B">
              <w:rPr>
                <w:rFonts w:cs="Arial"/>
                <w:lang w:eastAsia="ja-JP"/>
              </w:rPr>
              <w:t>DC_1A-41A-42C_n257M</w:t>
            </w:r>
          </w:p>
          <w:p w14:paraId="6BD75BCC" w14:textId="77777777" w:rsidR="00382244" w:rsidRPr="001F078B" w:rsidRDefault="00382244" w:rsidP="00382244">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FE98D62"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DC_1A-41C-42A_n257D</w:t>
            </w:r>
          </w:p>
          <w:p w14:paraId="7DE1AE35"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DC_1A-41C-42A_n257E</w:t>
            </w:r>
          </w:p>
          <w:p w14:paraId="55E51DA4" w14:textId="77777777" w:rsidR="00382244" w:rsidRPr="001F078B" w:rsidRDefault="00382244" w:rsidP="00382244">
            <w:pPr>
              <w:pStyle w:val="TAC"/>
              <w:rPr>
                <w:rFonts w:cs="Arial"/>
                <w:lang w:eastAsia="ja-JP"/>
              </w:rPr>
            </w:pPr>
            <w:r w:rsidRPr="001F078B">
              <w:rPr>
                <w:rFonts w:cs="Arial"/>
                <w:lang w:eastAsia="ja-JP"/>
              </w:rPr>
              <w:t>DC_1A-41C-42A_n257F</w:t>
            </w:r>
          </w:p>
          <w:p w14:paraId="51AEF61E"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DC_1A-41C-42A_n257G</w:t>
            </w:r>
          </w:p>
          <w:p w14:paraId="4024B910"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DC_1A-41C-42A_n257H</w:t>
            </w:r>
          </w:p>
          <w:p w14:paraId="5BDC5E52"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DC_1A-41C-42A_n257I</w:t>
            </w:r>
          </w:p>
          <w:p w14:paraId="301B62E1"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DC_1A-41C-42A_n257J</w:t>
            </w:r>
          </w:p>
          <w:p w14:paraId="25AD2B94"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DC_1A-41C-42A_n257K</w:t>
            </w:r>
          </w:p>
          <w:p w14:paraId="7F6D9E6F" w14:textId="77777777" w:rsidR="00382244" w:rsidRPr="001F078B" w:rsidRDefault="00382244" w:rsidP="00382244">
            <w:pPr>
              <w:pStyle w:val="TAC"/>
              <w:rPr>
                <w:rFonts w:eastAsia="MS Mincho" w:cs="Arial"/>
                <w:lang w:eastAsia="ja-JP"/>
              </w:rPr>
            </w:pPr>
            <w:r w:rsidRPr="001F078B">
              <w:rPr>
                <w:rFonts w:eastAsia="MS Mincho" w:cs="Arial"/>
                <w:lang w:eastAsia="ja-JP"/>
              </w:rPr>
              <w:t>DC_1A-41C-42A_n257L</w:t>
            </w:r>
          </w:p>
          <w:p w14:paraId="2B640814" w14:textId="77777777" w:rsidR="00382244" w:rsidRPr="001F078B" w:rsidRDefault="00382244" w:rsidP="00382244">
            <w:pPr>
              <w:pStyle w:val="TAC"/>
              <w:rPr>
                <w:rFonts w:cs="Arial"/>
                <w:lang w:eastAsia="zh-CN"/>
              </w:rPr>
            </w:pPr>
            <w:r w:rsidRPr="001F078B">
              <w:rPr>
                <w:rFonts w:cs="Arial"/>
                <w:lang w:eastAsia="ja-JP"/>
              </w:rPr>
              <w:t>DC_1A-41C-42A_n257M</w:t>
            </w:r>
          </w:p>
          <w:p w14:paraId="3796B591" w14:textId="77777777" w:rsidR="00382244" w:rsidRPr="001F078B" w:rsidRDefault="00382244" w:rsidP="00382244">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2BC04E66"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DC_1A-41C-42C_n257D</w:t>
            </w:r>
          </w:p>
          <w:p w14:paraId="0B8C66EA"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DC_1A-41C-42C_n257E</w:t>
            </w:r>
          </w:p>
          <w:p w14:paraId="2454D9E7" w14:textId="77777777" w:rsidR="00382244" w:rsidRPr="001F078B" w:rsidRDefault="00382244" w:rsidP="00382244">
            <w:pPr>
              <w:pStyle w:val="TAC"/>
              <w:rPr>
                <w:rFonts w:cs="Arial"/>
                <w:lang w:eastAsia="ja-JP"/>
              </w:rPr>
            </w:pPr>
            <w:r w:rsidRPr="001F078B">
              <w:rPr>
                <w:rFonts w:cs="Arial"/>
                <w:lang w:eastAsia="ja-JP"/>
              </w:rPr>
              <w:t>DC_1A-41C-42C_n257F</w:t>
            </w:r>
          </w:p>
          <w:p w14:paraId="663843EA"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DC_1A-41C-42C_n257G</w:t>
            </w:r>
          </w:p>
          <w:p w14:paraId="17924F69"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DC_1A-41C-42C_n257H</w:t>
            </w:r>
          </w:p>
          <w:p w14:paraId="62FD3C18"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DC_1A-41C-42C_n257I</w:t>
            </w:r>
          </w:p>
          <w:p w14:paraId="27F75377"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DC_1A-41C-42C_n257J</w:t>
            </w:r>
          </w:p>
          <w:p w14:paraId="5649C18A"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DC_1A-41C-42C_n257K</w:t>
            </w:r>
          </w:p>
          <w:p w14:paraId="6692A5A5" w14:textId="77777777" w:rsidR="00382244" w:rsidRPr="001F078B" w:rsidRDefault="00382244" w:rsidP="00382244">
            <w:pPr>
              <w:pStyle w:val="TAC"/>
              <w:rPr>
                <w:rFonts w:eastAsia="MS Mincho" w:cs="Arial"/>
                <w:lang w:eastAsia="ja-JP"/>
              </w:rPr>
            </w:pPr>
            <w:r w:rsidRPr="001F078B">
              <w:rPr>
                <w:rFonts w:eastAsia="MS Mincho" w:cs="Arial"/>
                <w:lang w:eastAsia="ja-JP"/>
              </w:rPr>
              <w:t>DC_1A-41C-42C_n257L</w:t>
            </w:r>
          </w:p>
          <w:p w14:paraId="22E994F8" w14:textId="77777777" w:rsidR="00382244" w:rsidRPr="001F078B" w:rsidRDefault="00382244" w:rsidP="00382244">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7604A264"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2AD6CE4A"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DB4BF62"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A1EC58D"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398D9FD8"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0939F159"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0EEC8893"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23402D72"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701C312C"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4975F1F" w14:textId="77777777" w:rsidR="00382244" w:rsidRPr="002665C4" w:rsidRDefault="00382244" w:rsidP="0038224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3E28DEBC" w14:textId="77777777" w:rsidR="00382244" w:rsidRPr="002665C4" w:rsidRDefault="00382244" w:rsidP="0038224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40F5AE29" w14:textId="77777777" w:rsidR="00382244" w:rsidRPr="002665C4" w:rsidRDefault="00382244" w:rsidP="00382244">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2C2728E5" w14:textId="77777777" w:rsidR="00382244" w:rsidRDefault="00382244" w:rsidP="00382244">
            <w:pPr>
              <w:pStyle w:val="TAC"/>
              <w:rPr>
                <w:rFonts w:cs="Arial"/>
                <w:lang w:eastAsia="ja-JP"/>
              </w:rPr>
            </w:pPr>
            <w:r>
              <w:rPr>
                <w:rFonts w:cs="Arial"/>
                <w:lang w:eastAsia="ja-JP"/>
              </w:rPr>
              <w:t>DC</w:t>
            </w:r>
            <w:r>
              <w:rPr>
                <w:rFonts w:cs="Arial"/>
              </w:rPr>
              <w:t>_</w:t>
            </w:r>
            <w:r>
              <w:rPr>
                <w:rFonts w:cs="Arial"/>
                <w:lang w:eastAsia="ja-JP"/>
              </w:rPr>
              <w:t>42A_n257A</w:t>
            </w:r>
          </w:p>
          <w:p w14:paraId="7558B666"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675A65C2"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11FEA350"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70CBF3C0" w14:textId="77777777" w:rsidR="00382244" w:rsidRDefault="00382244" w:rsidP="00382244">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B52F5B9" w14:textId="77777777" w:rsidR="00382244" w:rsidRDefault="00382244" w:rsidP="00382244">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18A9A67B" w14:textId="77777777" w:rsidR="00382244" w:rsidRPr="002665C4" w:rsidRDefault="00382244" w:rsidP="00382244">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3F648238" w14:textId="77777777" w:rsidR="00382244" w:rsidRPr="002665C4" w:rsidRDefault="00382244" w:rsidP="00382244">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382244" w:rsidRPr="001F078B" w14:paraId="6461A48D" w14:textId="77777777" w:rsidTr="00382244">
        <w:trPr>
          <w:trHeight w:val="187"/>
          <w:jc w:val="center"/>
        </w:trPr>
        <w:tc>
          <w:tcPr>
            <w:tcW w:w="4814" w:type="dxa"/>
            <w:shd w:val="clear" w:color="auto" w:fill="auto"/>
            <w:noWrap/>
            <w:tcMar>
              <w:top w:w="28" w:type="dxa"/>
              <w:left w:w="28" w:type="dxa"/>
              <w:bottom w:w="28" w:type="dxa"/>
              <w:right w:w="28" w:type="dxa"/>
            </w:tcMar>
          </w:tcPr>
          <w:p w14:paraId="0E5F91B8" w14:textId="77777777" w:rsidR="00382244" w:rsidRPr="001F078B" w:rsidRDefault="00382244" w:rsidP="00382244">
            <w:pPr>
              <w:pStyle w:val="TAC"/>
              <w:rPr>
                <w:lang w:eastAsia="ja-JP"/>
              </w:rPr>
            </w:pPr>
            <w:r w:rsidRPr="001F078B">
              <w:rPr>
                <w:lang w:eastAsia="ja-JP"/>
              </w:rPr>
              <w:t>DC_2A-5A-30A_n260A</w:t>
            </w:r>
          </w:p>
          <w:p w14:paraId="0365F546" w14:textId="77777777" w:rsidR="00382244" w:rsidRPr="001F078B" w:rsidRDefault="00382244" w:rsidP="0038224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797F1F18" w14:textId="77777777" w:rsidR="00382244" w:rsidRPr="001F078B" w:rsidRDefault="00382244" w:rsidP="00382244">
            <w:pPr>
              <w:pStyle w:val="TAC"/>
              <w:rPr>
                <w:lang w:val="en-US" w:eastAsia="ja-JP"/>
              </w:rPr>
            </w:pPr>
            <w:r w:rsidRPr="001F078B">
              <w:rPr>
                <w:lang w:eastAsia="ja-JP"/>
              </w:rPr>
              <w:t>DC_2A-5A-30A_n260</w:t>
            </w:r>
            <w:r w:rsidRPr="001F078B">
              <w:rPr>
                <w:lang w:val="en-US" w:eastAsia="ja-JP"/>
              </w:rPr>
              <w:t>H</w:t>
            </w:r>
          </w:p>
          <w:p w14:paraId="1CD8E36B" w14:textId="77777777" w:rsidR="00382244" w:rsidRPr="001F078B" w:rsidRDefault="00382244" w:rsidP="0038224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4799318C" w14:textId="77777777" w:rsidR="00382244" w:rsidRPr="001F078B" w:rsidRDefault="00382244" w:rsidP="00382244">
            <w:pPr>
              <w:pStyle w:val="TAC"/>
              <w:rPr>
                <w:lang w:val="en-US" w:eastAsia="ja-JP"/>
              </w:rPr>
            </w:pPr>
            <w:r w:rsidRPr="001F078B">
              <w:rPr>
                <w:lang w:eastAsia="ja-JP"/>
              </w:rPr>
              <w:t>DC_2A-5A-30A_n260</w:t>
            </w:r>
            <w:r w:rsidRPr="001F078B">
              <w:rPr>
                <w:lang w:val="en-US" w:eastAsia="ja-JP"/>
              </w:rPr>
              <w:t>J</w:t>
            </w:r>
          </w:p>
          <w:p w14:paraId="5B0EB21B" w14:textId="77777777" w:rsidR="00382244" w:rsidRPr="001F078B" w:rsidRDefault="00382244" w:rsidP="00382244">
            <w:pPr>
              <w:pStyle w:val="TAC"/>
              <w:rPr>
                <w:lang w:eastAsia="ja-JP"/>
              </w:rPr>
            </w:pPr>
            <w:r w:rsidRPr="001F078B">
              <w:rPr>
                <w:lang w:eastAsia="ja-JP"/>
              </w:rPr>
              <w:t>DC_2A-</w:t>
            </w:r>
            <w:r w:rsidRPr="001F078B">
              <w:rPr>
                <w:lang w:val="en-US" w:eastAsia="ja-JP"/>
              </w:rPr>
              <w:t>5</w:t>
            </w:r>
            <w:r w:rsidRPr="001F078B">
              <w:rPr>
                <w:lang w:eastAsia="ja-JP"/>
              </w:rPr>
              <w:t>A-30A_n260K</w:t>
            </w:r>
          </w:p>
          <w:p w14:paraId="5DD3A560" w14:textId="77777777" w:rsidR="00382244" w:rsidRPr="001F078B" w:rsidRDefault="00382244" w:rsidP="00382244">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1B7C3F79" w14:textId="77777777" w:rsidR="00382244" w:rsidRPr="001F078B" w:rsidRDefault="00382244" w:rsidP="00382244">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089BD881" w14:textId="77777777" w:rsidR="00382244" w:rsidRPr="001F078B" w:rsidRDefault="00382244" w:rsidP="00382244">
            <w:pPr>
              <w:pStyle w:val="TAC"/>
              <w:rPr>
                <w:lang w:val="en-US" w:eastAsia="fi-FI"/>
              </w:rPr>
            </w:pPr>
            <w:r w:rsidRPr="001F078B">
              <w:rPr>
                <w:lang w:val="en-US" w:eastAsia="fi-FI"/>
              </w:rPr>
              <w:t>DC_2A_n260A</w:t>
            </w:r>
          </w:p>
          <w:p w14:paraId="5DCD94A5"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2CC583B"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067E9BB5" w14:textId="77777777" w:rsidTr="00382244">
        <w:trPr>
          <w:trHeight w:val="187"/>
          <w:jc w:val="center"/>
        </w:trPr>
        <w:tc>
          <w:tcPr>
            <w:tcW w:w="4814" w:type="dxa"/>
            <w:shd w:val="clear" w:color="auto" w:fill="auto"/>
            <w:noWrap/>
            <w:tcMar>
              <w:top w:w="28" w:type="dxa"/>
              <w:left w:w="28" w:type="dxa"/>
              <w:bottom w:w="28" w:type="dxa"/>
              <w:right w:w="28" w:type="dxa"/>
            </w:tcMar>
          </w:tcPr>
          <w:p w14:paraId="10F29C41" w14:textId="77777777" w:rsidR="00382244" w:rsidRPr="001F078B" w:rsidRDefault="00382244" w:rsidP="00382244">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466113B9" w14:textId="77777777" w:rsidR="00382244" w:rsidRPr="001F078B" w:rsidRDefault="00382244" w:rsidP="00382244">
            <w:pPr>
              <w:pStyle w:val="TAC"/>
              <w:rPr>
                <w:lang w:val="en-US" w:eastAsia="fi-FI"/>
              </w:rPr>
            </w:pPr>
            <w:r w:rsidRPr="001F078B">
              <w:rPr>
                <w:lang w:val="en-US" w:eastAsia="fi-FI"/>
              </w:rPr>
              <w:t>DC_2A_n260A</w:t>
            </w:r>
          </w:p>
          <w:p w14:paraId="153E7D32"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1955AA9A"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4D9AFF88" w14:textId="77777777" w:rsidTr="00382244">
        <w:trPr>
          <w:trHeight w:val="187"/>
          <w:jc w:val="center"/>
        </w:trPr>
        <w:tc>
          <w:tcPr>
            <w:tcW w:w="4814" w:type="dxa"/>
            <w:shd w:val="clear" w:color="auto" w:fill="auto"/>
            <w:noWrap/>
            <w:tcMar>
              <w:top w:w="28" w:type="dxa"/>
              <w:left w:w="28" w:type="dxa"/>
              <w:bottom w:w="28" w:type="dxa"/>
              <w:right w:w="28" w:type="dxa"/>
            </w:tcMar>
          </w:tcPr>
          <w:p w14:paraId="4228265A" w14:textId="77777777" w:rsidR="00382244" w:rsidRPr="001F078B" w:rsidRDefault="00382244" w:rsidP="00382244">
            <w:pPr>
              <w:pStyle w:val="TAC"/>
              <w:rPr>
                <w:lang w:eastAsia="ja-JP"/>
              </w:rPr>
            </w:pPr>
            <w:r w:rsidRPr="001F078B">
              <w:rPr>
                <w:lang w:eastAsia="ja-JP"/>
              </w:rPr>
              <w:t>DC_2A-5A-66A_n260A</w:t>
            </w:r>
          </w:p>
          <w:p w14:paraId="19541BFF" w14:textId="77777777" w:rsidR="00382244" w:rsidRPr="001F078B" w:rsidRDefault="00382244" w:rsidP="00382244">
            <w:pPr>
              <w:pStyle w:val="TAC"/>
              <w:rPr>
                <w:lang w:eastAsia="ja-JP"/>
              </w:rPr>
            </w:pPr>
            <w:r w:rsidRPr="001F078B">
              <w:rPr>
                <w:lang w:eastAsia="ja-JP"/>
              </w:rPr>
              <w:t>DC_2A-5A-66A_n260G</w:t>
            </w:r>
          </w:p>
          <w:p w14:paraId="4AC2BC2F" w14:textId="77777777" w:rsidR="00382244" w:rsidRPr="001F078B" w:rsidRDefault="00382244" w:rsidP="00382244">
            <w:pPr>
              <w:pStyle w:val="TAC"/>
              <w:rPr>
                <w:lang w:eastAsia="ja-JP"/>
              </w:rPr>
            </w:pPr>
            <w:r w:rsidRPr="001F078B">
              <w:rPr>
                <w:lang w:eastAsia="ja-JP"/>
              </w:rPr>
              <w:t>DC_2A-5A-66A_n260H</w:t>
            </w:r>
          </w:p>
          <w:p w14:paraId="2BBA39E8" w14:textId="77777777" w:rsidR="00382244" w:rsidRPr="001F078B" w:rsidRDefault="00382244" w:rsidP="00382244">
            <w:pPr>
              <w:pStyle w:val="TAC"/>
              <w:rPr>
                <w:lang w:eastAsia="ja-JP"/>
              </w:rPr>
            </w:pPr>
            <w:r w:rsidRPr="001F078B">
              <w:rPr>
                <w:lang w:eastAsia="ja-JP"/>
              </w:rPr>
              <w:t>DC_2A-5A-66A_n260I</w:t>
            </w:r>
          </w:p>
          <w:p w14:paraId="224C432A" w14:textId="77777777" w:rsidR="00382244" w:rsidRPr="001F078B" w:rsidRDefault="00382244" w:rsidP="00382244">
            <w:pPr>
              <w:pStyle w:val="TAC"/>
              <w:rPr>
                <w:lang w:val="en-US" w:eastAsia="ja-JP"/>
              </w:rPr>
            </w:pPr>
            <w:r w:rsidRPr="001F078B">
              <w:rPr>
                <w:lang w:eastAsia="ja-JP"/>
              </w:rPr>
              <w:t>DC_2A-5A-66A_n260</w:t>
            </w:r>
            <w:r w:rsidRPr="001F078B">
              <w:rPr>
                <w:lang w:val="en-US" w:eastAsia="ja-JP"/>
              </w:rPr>
              <w:t>J</w:t>
            </w:r>
          </w:p>
          <w:p w14:paraId="62B9597A" w14:textId="77777777" w:rsidR="00382244" w:rsidRPr="001F078B" w:rsidRDefault="00382244" w:rsidP="00382244">
            <w:pPr>
              <w:pStyle w:val="TAC"/>
              <w:rPr>
                <w:lang w:val="en-US" w:eastAsia="ja-JP"/>
              </w:rPr>
            </w:pPr>
            <w:r w:rsidRPr="001F078B">
              <w:rPr>
                <w:lang w:eastAsia="ja-JP"/>
              </w:rPr>
              <w:t>DC_2A-5A-66A_n260</w:t>
            </w:r>
            <w:r w:rsidRPr="001F078B">
              <w:rPr>
                <w:lang w:val="en-US" w:eastAsia="ja-JP"/>
              </w:rPr>
              <w:t>K</w:t>
            </w:r>
          </w:p>
          <w:p w14:paraId="7BAA9880" w14:textId="77777777" w:rsidR="00382244" w:rsidRPr="001F078B" w:rsidRDefault="00382244" w:rsidP="00382244">
            <w:pPr>
              <w:pStyle w:val="TAC"/>
              <w:rPr>
                <w:lang w:eastAsia="ja-JP"/>
              </w:rPr>
            </w:pPr>
            <w:r w:rsidRPr="001F078B">
              <w:rPr>
                <w:lang w:eastAsia="ja-JP"/>
              </w:rPr>
              <w:t>DC_2A-5A-66A_n260L</w:t>
            </w:r>
          </w:p>
          <w:p w14:paraId="5AA95804" w14:textId="77777777" w:rsidR="00382244" w:rsidRPr="001F078B" w:rsidRDefault="00382244" w:rsidP="00382244">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2DA2727D" w14:textId="77777777" w:rsidR="00382244" w:rsidRPr="001F078B" w:rsidRDefault="00382244" w:rsidP="00382244">
            <w:pPr>
              <w:pStyle w:val="TAC"/>
              <w:rPr>
                <w:lang w:val="en-US" w:eastAsia="fi-FI"/>
              </w:rPr>
            </w:pPr>
            <w:r w:rsidRPr="001F078B">
              <w:rPr>
                <w:lang w:val="en-US" w:eastAsia="fi-FI"/>
              </w:rPr>
              <w:t>DC_2A_n260A</w:t>
            </w:r>
          </w:p>
          <w:p w14:paraId="4C0EE181"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71EDDF43"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2379663C" w14:textId="77777777" w:rsidTr="00382244">
        <w:trPr>
          <w:trHeight w:val="187"/>
          <w:jc w:val="center"/>
        </w:trPr>
        <w:tc>
          <w:tcPr>
            <w:tcW w:w="4814" w:type="dxa"/>
            <w:shd w:val="clear" w:color="auto" w:fill="auto"/>
            <w:noWrap/>
            <w:tcMar>
              <w:top w:w="28" w:type="dxa"/>
              <w:left w:w="28" w:type="dxa"/>
              <w:bottom w:w="28" w:type="dxa"/>
              <w:right w:w="28" w:type="dxa"/>
            </w:tcMar>
          </w:tcPr>
          <w:p w14:paraId="4E49D75A" w14:textId="77777777" w:rsidR="00382244" w:rsidRPr="001F078B" w:rsidRDefault="00382244" w:rsidP="00382244">
            <w:pPr>
              <w:pStyle w:val="TAC"/>
              <w:rPr>
                <w:lang w:eastAsia="ja-JP"/>
              </w:rPr>
            </w:pPr>
            <w:r w:rsidRPr="001F078B">
              <w:rPr>
                <w:lang w:eastAsia="ja-JP"/>
              </w:rPr>
              <w:t>DC_2A-2A-5A-66A_n260A</w:t>
            </w:r>
          </w:p>
          <w:p w14:paraId="01D77476" w14:textId="77777777" w:rsidR="00382244" w:rsidRPr="001F078B" w:rsidRDefault="00382244" w:rsidP="00382244">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419B8166" w14:textId="77777777" w:rsidR="00382244" w:rsidRPr="001F078B" w:rsidRDefault="00382244" w:rsidP="00382244">
            <w:pPr>
              <w:pStyle w:val="TAC"/>
              <w:rPr>
                <w:lang w:val="en-US" w:eastAsia="fi-FI"/>
              </w:rPr>
            </w:pPr>
            <w:r w:rsidRPr="001F078B">
              <w:rPr>
                <w:lang w:val="en-US" w:eastAsia="fi-FI"/>
              </w:rPr>
              <w:t>DC_2A_n260A</w:t>
            </w:r>
          </w:p>
          <w:p w14:paraId="05BFF82F"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0A0CA30"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72E3CF5B" w14:textId="77777777" w:rsidTr="00382244">
        <w:trPr>
          <w:trHeight w:val="187"/>
          <w:jc w:val="center"/>
        </w:trPr>
        <w:tc>
          <w:tcPr>
            <w:tcW w:w="4814" w:type="dxa"/>
            <w:shd w:val="clear" w:color="auto" w:fill="auto"/>
            <w:noWrap/>
            <w:tcMar>
              <w:top w:w="28" w:type="dxa"/>
              <w:left w:w="28" w:type="dxa"/>
              <w:bottom w:w="28" w:type="dxa"/>
              <w:right w:w="28" w:type="dxa"/>
            </w:tcMar>
          </w:tcPr>
          <w:p w14:paraId="0353DAA0" w14:textId="77777777" w:rsidR="00382244" w:rsidRPr="001F078B" w:rsidRDefault="00382244" w:rsidP="00382244">
            <w:pPr>
              <w:pStyle w:val="TAC"/>
              <w:rPr>
                <w:lang w:eastAsia="ja-JP"/>
              </w:rPr>
            </w:pPr>
            <w:r w:rsidRPr="001F078B">
              <w:rPr>
                <w:lang w:eastAsia="ja-JP"/>
              </w:rPr>
              <w:lastRenderedPageBreak/>
              <w:t>DC_2A-12A-30A_n260A</w:t>
            </w:r>
          </w:p>
          <w:p w14:paraId="42F6E2E6" w14:textId="77777777" w:rsidR="00382244" w:rsidRPr="001F078B" w:rsidRDefault="00382244" w:rsidP="00382244">
            <w:pPr>
              <w:pStyle w:val="TAC"/>
              <w:rPr>
                <w:lang w:val="en-US" w:eastAsia="ja-JP"/>
              </w:rPr>
            </w:pPr>
            <w:r w:rsidRPr="001F078B">
              <w:rPr>
                <w:lang w:eastAsia="ja-JP"/>
              </w:rPr>
              <w:t>DC_2A-12A-30A_n260</w:t>
            </w:r>
            <w:r w:rsidRPr="001F078B">
              <w:rPr>
                <w:lang w:val="en-US" w:eastAsia="ja-JP"/>
              </w:rPr>
              <w:t>G</w:t>
            </w:r>
          </w:p>
          <w:p w14:paraId="146B62EF" w14:textId="77777777" w:rsidR="00382244" w:rsidRPr="001F078B" w:rsidRDefault="00382244" w:rsidP="00382244">
            <w:pPr>
              <w:pStyle w:val="TAC"/>
              <w:rPr>
                <w:lang w:val="en-US" w:eastAsia="ja-JP"/>
              </w:rPr>
            </w:pPr>
            <w:r w:rsidRPr="001F078B">
              <w:rPr>
                <w:lang w:eastAsia="ja-JP"/>
              </w:rPr>
              <w:t>DC_2A-12A-30A_n260</w:t>
            </w:r>
            <w:r w:rsidRPr="001F078B">
              <w:rPr>
                <w:lang w:val="en-US" w:eastAsia="ja-JP"/>
              </w:rPr>
              <w:t>H</w:t>
            </w:r>
          </w:p>
          <w:p w14:paraId="76BF18FA" w14:textId="77777777" w:rsidR="00382244" w:rsidRPr="001F078B" w:rsidRDefault="00382244" w:rsidP="00382244">
            <w:pPr>
              <w:pStyle w:val="TAC"/>
              <w:rPr>
                <w:lang w:val="en-US" w:eastAsia="ja-JP"/>
              </w:rPr>
            </w:pPr>
            <w:r w:rsidRPr="001F078B">
              <w:rPr>
                <w:lang w:eastAsia="ja-JP"/>
              </w:rPr>
              <w:t>DC_2A-12A-30A_n260</w:t>
            </w:r>
            <w:r w:rsidRPr="001F078B">
              <w:rPr>
                <w:lang w:val="en-US" w:eastAsia="ja-JP"/>
              </w:rPr>
              <w:t>I</w:t>
            </w:r>
          </w:p>
          <w:p w14:paraId="1C2E2AD4" w14:textId="77777777" w:rsidR="00382244" w:rsidRPr="001F078B" w:rsidRDefault="00382244" w:rsidP="00382244">
            <w:pPr>
              <w:pStyle w:val="TAC"/>
              <w:rPr>
                <w:lang w:val="en-US" w:eastAsia="ja-JP"/>
              </w:rPr>
            </w:pPr>
            <w:r w:rsidRPr="001F078B">
              <w:rPr>
                <w:lang w:eastAsia="ja-JP"/>
              </w:rPr>
              <w:t>DC_2A-12A-30A_n260</w:t>
            </w:r>
            <w:r w:rsidRPr="001F078B">
              <w:rPr>
                <w:lang w:val="en-US" w:eastAsia="ja-JP"/>
              </w:rPr>
              <w:t>J</w:t>
            </w:r>
          </w:p>
          <w:p w14:paraId="322DD22B" w14:textId="77777777" w:rsidR="00382244" w:rsidRPr="001F078B" w:rsidRDefault="00382244" w:rsidP="00382244">
            <w:pPr>
              <w:pStyle w:val="TAC"/>
              <w:rPr>
                <w:lang w:eastAsia="ja-JP"/>
              </w:rPr>
            </w:pPr>
            <w:r w:rsidRPr="001F078B">
              <w:rPr>
                <w:lang w:eastAsia="ja-JP"/>
              </w:rPr>
              <w:t>DC_2A-12A-30A_n260K</w:t>
            </w:r>
          </w:p>
          <w:p w14:paraId="22E49C95" w14:textId="77777777" w:rsidR="00382244" w:rsidRPr="001F078B" w:rsidRDefault="00382244" w:rsidP="00382244">
            <w:pPr>
              <w:pStyle w:val="TAC"/>
              <w:rPr>
                <w:lang w:val="en-US" w:eastAsia="ja-JP"/>
              </w:rPr>
            </w:pPr>
            <w:r w:rsidRPr="001F078B">
              <w:rPr>
                <w:lang w:eastAsia="ja-JP"/>
              </w:rPr>
              <w:t>DC_2A-12A-30A_n260</w:t>
            </w:r>
            <w:r w:rsidRPr="001F078B">
              <w:rPr>
                <w:lang w:val="en-US" w:eastAsia="ja-JP"/>
              </w:rPr>
              <w:t>L</w:t>
            </w:r>
          </w:p>
          <w:p w14:paraId="3757B541" w14:textId="77777777" w:rsidR="00382244" w:rsidRPr="001F078B" w:rsidRDefault="00382244" w:rsidP="00382244">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3AD15023" w14:textId="77777777" w:rsidR="00382244" w:rsidRPr="001F078B" w:rsidRDefault="00382244" w:rsidP="00382244">
            <w:pPr>
              <w:pStyle w:val="TAC"/>
              <w:rPr>
                <w:lang w:val="en-US" w:eastAsia="fi-FI"/>
              </w:rPr>
            </w:pPr>
            <w:r w:rsidRPr="001F078B">
              <w:rPr>
                <w:lang w:val="en-US" w:eastAsia="fi-FI"/>
              </w:rPr>
              <w:t>DC_2A_n260A</w:t>
            </w:r>
          </w:p>
          <w:p w14:paraId="0AFC1A2C"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484BA18"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4A61A1D1" w14:textId="77777777" w:rsidTr="00382244">
        <w:trPr>
          <w:trHeight w:val="187"/>
          <w:jc w:val="center"/>
        </w:trPr>
        <w:tc>
          <w:tcPr>
            <w:tcW w:w="4814" w:type="dxa"/>
            <w:shd w:val="clear" w:color="auto" w:fill="auto"/>
            <w:noWrap/>
            <w:tcMar>
              <w:top w:w="28" w:type="dxa"/>
              <w:left w:w="28" w:type="dxa"/>
              <w:bottom w:w="28" w:type="dxa"/>
              <w:right w:w="28" w:type="dxa"/>
            </w:tcMar>
          </w:tcPr>
          <w:p w14:paraId="2896CF72" w14:textId="77777777" w:rsidR="00382244" w:rsidRPr="001F078B" w:rsidRDefault="00382244" w:rsidP="00382244">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CA105C8" w14:textId="77777777" w:rsidR="00382244" w:rsidRPr="001F078B" w:rsidRDefault="00382244" w:rsidP="00382244">
            <w:pPr>
              <w:pStyle w:val="TAC"/>
              <w:rPr>
                <w:lang w:val="en-US" w:eastAsia="fi-FI"/>
              </w:rPr>
            </w:pPr>
            <w:r w:rsidRPr="001F078B">
              <w:rPr>
                <w:lang w:val="en-US" w:eastAsia="fi-FI"/>
              </w:rPr>
              <w:t>DC_2A_n260A</w:t>
            </w:r>
          </w:p>
          <w:p w14:paraId="08679A6F"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99C4076"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3B205F70" w14:textId="77777777" w:rsidTr="00382244">
        <w:trPr>
          <w:trHeight w:val="187"/>
          <w:jc w:val="center"/>
        </w:trPr>
        <w:tc>
          <w:tcPr>
            <w:tcW w:w="4814" w:type="dxa"/>
            <w:shd w:val="clear" w:color="auto" w:fill="auto"/>
            <w:noWrap/>
            <w:tcMar>
              <w:top w:w="28" w:type="dxa"/>
              <w:left w:w="28" w:type="dxa"/>
              <w:bottom w:w="28" w:type="dxa"/>
              <w:right w:w="28" w:type="dxa"/>
            </w:tcMar>
          </w:tcPr>
          <w:p w14:paraId="1E89BC8C" w14:textId="77777777" w:rsidR="00382244" w:rsidRPr="001F078B" w:rsidRDefault="00382244" w:rsidP="00382244">
            <w:pPr>
              <w:pStyle w:val="TAC"/>
              <w:rPr>
                <w:lang w:eastAsia="ja-JP"/>
              </w:rPr>
            </w:pPr>
            <w:r w:rsidRPr="001F078B">
              <w:rPr>
                <w:lang w:eastAsia="ja-JP"/>
              </w:rPr>
              <w:t>DC_2A-12A-66A_n260A</w:t>
            </w:r>
          </w:p>
          <w:p w14:paraId="251316BC" w14:textId="77777777" w:rsidR="00382244" w:rsidRPr="001F078B" w:rsidRDefault="00382244" w:rsidP="00382244">
            <w:pPr>
              <w:pStyle w:val="TAC"/>
              <w:rPr>
                <w:lang w:val="en-US" w:eastAsia="ja-JP"/>
              </w:rPr>
            </w:pPr>
            <w:r w:rsidRPr="001F078B">
              <w:rPr>
                <w:lang w:eastAsia="ja-JP"/>
              </w:rPr>
              <w:t>DC_2A-12A-66A_n260</w:t>
            </w:r>
            <w:r w:rsidRPr="001F078B">
              <w:rPr>
                <w:lang w:val="en-US" w:eastAsia="ja-JP"/>
              </w:rPr>
              <w:t>G</w:t>
            </w:r>
          </w:p>
          <w:p w14:paraId="685BF5E6" w14:textId="77777777" w:rsidR="00382244" w:rsidRPr="001F078B" w:rsidRDefault="00382244" w:rsidP="00382244">
            <w:pPr>
              <w:pStyle w:val="TAC"/>
              <w:rPr>
                <w:lang w:eastAsia="ja-JP"/>
              </w:rPr>
            </w:pPr>
            <w:r w:rsidRPr="001F078B">
              <w:rPr>
                <w:lang w:eastAsia="ja-JP"/>
              </w:rPr>
              <w:t>DC_2A-12A-66A_n260H</w:t>
            </w:r>
          </w:p>
          <w:p w14:paraId="2AF55CF6" w14:textId="77777777" w:rsidR="00382244" w:rsidRPr="001F078B" w:rsidRDefault="00382244" w:rsidP="00382244">
            <w:pPr>
              <w:pStyle w:val="TAC"/>
              <w:rPr>
                <w:lang w:eastAsia="ja-JP"/>
              </w:rPr>
            </w:pPr>
            <w:r w:rsidRPr="001F078B">
              <w:rPr>
                <w:lang w:eastAsia="ja-JP"/>
              </w:rPr>
              <w:t>DC_2A-12A-66A_n260I</w:t>
            </w:r>
          </w:p>
          <w:p w14:paraId="21FC0C21" w14:textId="77777777" w:rsidR="00382244" w:rsidRPr="001F078B" w:rsidRDefault="00382244" w:rsidP="00382244">
            <w:pPr>
              <w:pStyle w:val="TAC"/>
              <w:rPr>
                <w:lang w:eastAsia="ja-JP"/>
              </w:rPr>
            </w:pPr>
            <w:r w:rsidRPr="001F078B">
              <w:rPr>
                <w:lang w:eastAsia="ja-JP"/>
              </w:rPr>
              <w:t>DC_2A-12A-66A_n260J</w:t>
            </w:r>
          </w:p>
          <w:p w14:paraId="5D6A21C2" w14:textId="77777777" w:rsidR="00382244" w:rsidRPr="001F078B" w:rsidRDefault="00382244" w:rsidP="00382244">
            <w:pPr>
              <w:pStyle w:val="TAC"/>
              <w:rPr>
                <w:lang w:eastAsia="ja-JP"/>
              </w:rPr>
            </w:pPr>
            <w:r w:rsidRPr="001F078B">
              <w:rPr>
                <w:lang w:eastAsia="ja-JP"/>
              </w:rPr>
              <w:t>DC_2A-12A-66A_n260K</w:t>
            </w:r>
          </w:p>
          <w:p w14:paraId="4B9DEC2A" w14:textId="77777777" w:rsidR="00382244" w:rsidRPr="001F078B" w:rsidRDefault="00382244" w:rsidP="00382244">
            <w:pPr>
              <w:pStyle w:val="TAC"/>
              <w:rPr>
                <w:lang w:val="en-US" w:eastAsia="ja-JP"/>
              </w:rPr>
            </w:pPr>
            <w:r w:rsidRPr="001F078B">
              <w:rPr>
                <w:lang w:eastAsia="ja-JP"/>
              </w:rPr>
              <w:t>DC_2A-12A-66A_n260</w:t>
            </w:r>
            <w:r w:rsidRPr="001F078B">
              <w:rPr>
                <w:lang w:val="en-US" w:eastAsia="ja-JP"/>
              </w:rPr>
              <w:t>L</w:t>
            </w:r>
          </w:p>
          <w:p w14:paraId="0479D530" w14:textId="77777777" w:rsidR="00382244" w:rsidRPr="001F078B" w:rsidRDefault="00382244" w:rsidP="00382244">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50F44251" w14:textId="77777777" w:rsidR="00382244" w:rsidRPr="001F078B" w:rsidRDefault="00382244" w:rsidP="00382244">
            <w:pPr>
              <w:pStyle w:val="TAC"/>
              <w:rPr>
                <w:lang w:val="en-US" w:eastAsia="fi-FI"/>
              </w:rPr>
            </w:pPr>
            <w:r w:rsidRPr="001F078B">
              <w:rPr>
                <w:lang w:val="en-US" w:eastAsia="fi-FI"/>
              </w:rPr>
              <w:t>DC_2A_n260A</w:t>
            </w:r>
          </w:p>
          <w:p w14:paraId="45A0F9E3"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4B9F58D9"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103F111E" w14:textId="77777777" w:rsidTr="00382244">
        <w:trPr>
          <w:trHeight w:val="187"/>
          <w:jc w:val="center"/>
        </w:trPr>
        <w:tc>
          <w:tcPr>
            <w:tcW w:w="4814" w:type="dxa"/>
            <w:shd w:val="clear" w:color="auto" w:fill="auto"/>
            <w:noWrap/>
            <w:tcMar>
              <w:top w:w="28" w:type="dxa"/>
              <w:left w:w="28" w:type="dxa"/>
              <w:bottom w:w="28" w:type="dxa"/>
              <w:right w:w="28" w:type="dxa"/>
            </w:tcMar>
          </w:tcPr>
          <w:p w14:paraId="63FA2706" w14:textId="77777777" w:rsidR="00382244" w:rsidRPr="001F078B" w:rsidRDefault="00382244" w:rsidP="00382244">
            <w:pPr>
              <w:pStyle w:val="TAC"/>
              <w:rPr>
                <w:lang w:eastAsia="ja-JP"/>
              </w:rPr>
            </w:pPr>
            <w:r w:rsidRPr="001F078B">
              <w:rPr>
                <w:lang w:eastAsia="ja-JP"/>
              </w:rPr>
              <w:t>DC_2A-2A-12A-66A_n260A</w:t>
            </w:r>
          </w:p>
          <w:p w14:paraId="0EB7FB22" w14:textId="77777777" w:rsidR="00382244" w:rsidRPr="001F078B" w:rsidRDefault="00382244" w:rsidP="00382244">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4329F4AF" w14:textId="77777777" w:rsidR="00382244" w:rsidRPr="001F078B" w:rsidRDefault="00382244" w:rsidP="00382244">
            <w:pPr>
              <w:pStyle w:val="TAC"/>
              <w:rPr>
                <w:lang w:val="en-US" w:eastAsia="fi-FI"/>
              </w:rPr>
            </w:pPr>
            <w:r w:rsidRPr="001F078B">
              <w:rPr>
                <w:lang w:val="en-US" w:eastAsia="fi-FI"/>
              </w:rPr>
              <w:t>DC_2A_n260A</w:t>
            </w:r>
          </w:p>
          <w:p w14:paraId="3B9CB34B"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597164C"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4AF61998" w14:textId="77777777" w:rsidTr="00382244">
        <w:trPr>
          <w:trHeight w:val="187"/>
          <w:jc w:val="center"/>
        </w:trPr>
        <w:tc>
          <w:tcPr>
            <w:tcW w:w="4814" w:type="dxa"/>
            <w:shd w:val="clear" w:color="auto" w:fill="auto"/>
            <w:noWrap/>
            <w:tcMar>
              <w:top w:w="28" w:type="dxa"/>
              <w:left w:w="28" w:type="dxa"/>
              <w:bottom w:w="28" w:type="dxa"/>
              <w:right w:w="28" w:type="dxa"/>
            </w:tcMar>
          </w:tcPr>
          <w:p w14:paraId="5E806584" w14:textId="77777777" w:rsidR="00382244" w:rsidRPr="00F713C8" w:rsidRDefault="00382244" w:rsidP="00382244">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7EC36CF0" w14:textId="77777777" w:rsidR="00382244" w:rsidRPr="00F713C8" w:rsidRDefault="00382244" w:rsidP="0038224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2A373A49" w14:textId="77777777" w:rsidR="00382244" w:rsidRPr="00F713C8" w:rsidRDefault="00382244" w:rsidP="0038224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23C3C92E" w14:textId="77777777" w:rsidR="00382244" w:rsidRPr="00F713C8" w:rsidRDefault="00382244" w:rsidP="0038224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2909A834" w14:textId="77777777" w:rsidR="00382244" w:rsidRPr="00F713C8" w:rsidRDefault="00382244" w:rsidP="00382244">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72869918" w14:textId="77777777" w:rsidR="00382244" w:rsidRPr="006911D6" w:rsidRDefault="00382244" w:rsidP="00382244">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30AC357D" w14:textId="77777777" w:rsidR="00382244" w:rsidRPr="006911D6" w:rsidRDefault="00382244" w:rsidP="00382244">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598CDB58" w14:textId="77777777" w:rsidR="00382244" w:rsidRPr="001F078B" w:rsidRDefault="00382244" w:rsidP="00382244">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0BC79E22"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40A25B1"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1454B8A4"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113C2E0B"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4CBF13E4"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596AFEFF"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78C56F6C"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49508CED" w14:textId="77777777" w:rsidR="00382244" w:rsidRPr="006911D6" w:rsidRDefault="00382244" w:rsidP="00382244">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23B4254" w14:textId="77777777" w:rsidR="00382244" w:rsidRPr="00F713C8"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266C6F60"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8F98E11"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08CBF400" w14:textId="77777777" w:rsidR="00382244" w:rsidRPr="00563032"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135C64F7"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5A9A1DB6"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6572C1FB"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7E88A57A" w14:textId="77777777" w:rsidR="00382244" w:rsidRPr="00C563D2" w:rsidRDefault="00382244" w:rsidP="00382244">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B413DB8" w14:textId="77777777" w:rsidR="00382244" w:rsidRPr="00F713C8"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70E9942E"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4BE6AED5"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6BCE009C"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8FA5BB4"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179CEC1F"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A1B3208" w14:textId="77777777" w:rsidR="00382244" w:rsidRPr="00563032" w:rsidRDefault="00382244" w:rsidP="00382244">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005B55C5" w14:textId="77777777" w:rsidR="00382244" w:rsidRPr="001F078B" w:rsidRDefault="00382244" w:rsidP="00382244">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382244" w:rsidRPr="001F078B" w14:paraId="31437FBE" w14:textId="77777777" w:rsidTr="00382244">
        <w:trPr>
          <w:trHeight w:val="187"/>
          <w:jc w:val="center"/>
        </w:trPr>
        <w:tc>
          <w:tcPr>
            <w:tcW w:w="4814" w:type="dxa"/>
            <w:shd w:val="clear" w:color="auto" w:fill="auto"/>
            <w:noWrap/>
            <w:tcMar>
              <w:top w:w="28" w:type="dxa"/>
              <w:left w:w="28" w:type="dxa"/>
              <w:bottom w:w="28" w:type="dxa"/>
              <w:right w:w="28" w:type="dxa"/>
            </w:tcMar>
          </w:tcPr>
          <w:p w14:paraId="5E40AA72" w14:textId="77777777" w:rsidR="00382244" w:rsidRPr="00F713C8" w:rsidRDefault="00382244" w:rsidP="00382244">
            <w:pPr>
              <w:pStyle w:val="TAC"/>
              <w:rPr>
                <w:rFonts w:eastAsia="MS Mincho" w:cs="Arial"/>
                <w:lang w:val="en-US" w:eastAsia="ja-JP"/>
              </w:rPr>
            </w:pPr>
            <w:r w:rsidRPr="00F713C8">
              <w:rPr>
                <w:lang w:val="en-US" w:eastAsia="fi-FI"/>
              </w:rPr>
              <w:t>DC_2A-13A-66A_n260(A-G)</w:t>
            </w:r>
          </w:p>
          <w:p w14:paraId="71D7B18D" w14:textId="77777777" w:rsidR="00382244" w:rsidRPr="00F713C8" w:rsidRDefault="00382244" w:rsidP="00382244">
            <w:pPr>
              <w:pStyle w:val="TAC"/>
              <w:rPr>
                <w:rFonts w:eastAsia="MS Mincho" w:cs="Arial"/>
                <w:lang w:val="en-US" w:eastAsia="ja-JP"/>
              </w:rPr>
            </w:pPr>
            <w:r w:rsidRPr="00F713C8">
              <w:rPr>
                <w:lang w:val="en-US" w:eastAsia="fi-FI"/>
              </w:rPr>
              <w:t>DC_2A-13A-66A_n260(A-H)</w:t>
            </w:r>
          </w:p>
          <w:p w14:paraId="7AC35BC4" w14:textId="77777777" w:rsidR="00382244" w:rsidRPr="00F713C8" w:rsidRDefault="00382244" w:rsidP="00382244">
            <w:pPr>
              <w:pStyle w:val="TAC"/>
              <w:rPr>
                <w:b/>
                <w:lang w:val="en-US" w:eastAsia="fi-FI"/>
              </w:rPr>
            </w:pPr>
            <w:r w:rsidRPr="00F713C8">
              <w:rPr>
                <w:lang w:val="en-US" w:eastAsia="fi-FI"/>
              </w:rPr>
              <w:t>DC_2A-13A-66A_n260(A-2G)</w:t>
            </w:r>
          </w:p>
          <w:p w14:paraId="33A45D9F" w14:textId="77777777" w:rsidR="00382244" w:rsidRPr="00F713C8" w:rsidRDefault="00382244" w:rsidP="00382244">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43A87A7F" w14:textId="77777777" w:rsidR="00382244" w:rsidRPr="00F713C8" w:rsidRDefault="00382244" w:rsidP="00382244">
            <w:pPr>
              <w:pStyle w:val="TAC"/>
              <w:rPr>
                <w:rFonts w:eastAsia="MS Mincho" w:cs="Arial"/>
                <w:lang w:val="en-US" w:eastAsia="ja-JP"/>
              </w:rPr>
            </w:pPr>
            <w:r w:rsidRPr="00F713C8">
              <w:rPr>
                <w:lang w:val="en-US" w:eastAsia="fi-FI"/>
              </w:rPr>
              <w:t>DC_2A-13A-66A_n260(2A-G)</w:t>
            </w:r>
          </w:p>
          <w:p w14:paraId="31703CE5" w14:textId="77777777" w:rsidR="00382244" w:rsidRPr="00F713C8" w:rsidRDefault="00382244" w:rsidP="00382244">
            <w:pPr>
              <w:pStyle w:val="TAC"/>
              <w:rPr>
                <w:rFonts w:eastAsia="MS Mincho" w:cs="Arial"/>
                <w:lang w:val="en-US" w:eastAsia="ja-JP"/>
              </w:rPr>
            </w:pPr>
            <w:r w:rsidRPr="00F713C8">
              <w:rPr>
                <w:lang w:val="en-US" w:eastAsia="fi-FI"/>
              </w:rPr>
              <w:t>DC_2A-13A-66A_n260(2A-2G)</w:t>
            </w:r>
          </w:p>
          <w:p w14:paraId="39DCE01A" w14:textId="77777777" w:rsidR="00382244" w:rsidRPr="00F713C8" w:rsidRDefault="00382244" w:rsidP="00382244">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698E2726" w14:textId="77777777" w:rsidR="00382244" w:rsidRPr="00F713C8" w:rsidRDefault="00382244" w:rsidP="00382244">
            <w:pPr>
              <w:pStyle w:val="TAC"/>
              <w:rPr>
                <w:rFonts w:eastAsia="MS Mincho" w:cs="Arial"/>
                <w:lang w:val="en-US" w:eastAsia="ja-JP"/>
              </w:rPr>
            </w:pPr>
            <w:r w:rsidRPr="00F713C8">
              <w:rPr>
                <w:lang w:val="en-US" w:eastAsia="fi-FI"/>
              </w:rPr>
              <w:t>DC_2A-13A-66A_n260(3A-G)</w:t>
            </w:r>
          </w:p>
          <w:p w14:paraId="0D80D79E" w14:textId="77777777" w:rsidR="00382244" w:rsidRPr="006911D6" w:rsidRDefault="00382244" w:rsidP="0038224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22DC70B6" w14:textId="77777777" w:rsidR="00382244" w:rsidRPr="006911D6" w:rsidRDefault="00382244" w:rsidP="0038224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7DDCC550" w14:textId="77777777" w:rsidR="00382244" w:rsidRPr="006911D6" w:rsidRDefault="00382244" w:rsidP="00382244">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198A8E0B" w14:textId="77777777" w:rsidR="00382244" w:rsidRPr="00F713C8" w:rsidRDefault="00382244" w:rsidP="00382244">
            <w:pPr>
              <w:pStyle w:val="TAC"/>
              <w:rPr>
                <w:lang w:eastAsia="sv-SE"/>
              </w:rPr>
            </w:pPr>
            <w:r w:rsidRPr="00F713C8">
              <w:rPr>
                <w:lang w:val="en-US" w:eastAsia="fi-FI"/>
              </w:rPr>
              <w:t>DC_2A-13A-66A_n260(G-H)</w:t>
            </w:r>
          </w:p>
          <w:p w14:paraId="7377F8C3" w14:textId="77777777" w:rsidR="00382244" w:rsidRDefault="00382244" w:rsidP="00382244">
            <w:pPr>
              <w:pStyle w:val="TAC"/>
              <w:rPr>
                <w:lang w:val="en-US" w:eastAsia="fi-FI"/>
              </w:rPr>
            </w:pPr>
            <w:r w:rsidRPr="00F713C8">
              <w:rPr>
                <w:lang w:val="en-US" w:eastAsia="fi-FI"/>
              </w:rPr>
              <w:t>DC_2A-13A-66A_n260(2G)</w:t>
            </w:r>
          </w:p>
          <w:p w14:paraId="5C8F3697" w14:textId="77777777" w:rsidR="00382244" w:rsidRPr="001F078B" w:rsidRDefault="00382244" w:rsidP="00382244">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D2E3277" w14:textId="77777777" w:rsidR="00382244"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05309D8"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ADA52C" w14:textId="77777777" w:rsidR="00382244" w:rsidRPr="00F713C8" w:rsidRDefault="00382244" w:rsidP="00382244">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6CA64CA4" w14:textId="77777777" w:rsidR="00382244" w:rsidRDefault="00382244" w:rsidP="00382244">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2D7309B"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54707C0E"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7A540571" w14:textId="77777777" w:rsidR="00382244"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0461B086" w14:textId="77777777" w:rsidR="00382244" w:rsidRPr="006911D6" w:rsidRDefault="00382244" w:rsidP="00382244">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32BDAA85" w14:textId="77777777" w:rsidR="00382244" w:rsidRPr="001F078B" w:rsidRDefault="00382244" w:rsidP="00382244">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382244" w:rsidRPr="001F078B" w14:paraId="7EF6F635" w14:textId="77777777" w:rsidTr="00382244">
        <w:trPr>
          <w:trHeight w:val="187"/>
          <w:jc w:val="center"/>
        </w:trPr>
        <w:tc>
          <w:tcPr>
            <w:tcW w:w="4814" w:type="dxa"/>
            <w:shd w:val="clear" w:color="auto" w:fill="auto"/>
            <w:noWrap/>
            <w:tcMar>
              <w:top w:w="28" w:type="dxa"/>
              <w:left w:w="28" w:type="dxa"/>
              <w:bottom w:w="28" w:type="dxa"/>
              <w:right w:w="28" w:type="dxa"/>
            </w:tcMar>
          </w:tcPr>
          <w:p w14:paraId="0588642F" w14:textId="77777777" w:rsidR="00382244" w:rsidRDefault="00382244" w:rsidP="00382244">
            <w:pPr>
              <w:pStyle w:val="TAC"/>
              <w:rPr>
                <w:rFonts w:eastAsia="MS Mincho" w:cs="Arial"/>
                <w:b/>
                <w:lang w:val="en-US" w:eastAsia="ja-JP"/>
              </w:rPr>
            </w:pPr>
            <w:r>
              <w:rPr>
                <w:rFonts w:eastAsia="MS Mincho" w:cs="Arial"/>
                <w:lang w:eastAsia="ja-JP"/>
              </w:rPr>
              <w:lastRenderedPageBreak/>
              <w:t>DC_2A-13A-66A_n261</w:t>
            </w:r>
            <w:r>
              <w:rPr>
                <w:rFonts w:eastAsia="MS Mincho" w:cs="Arial"/>
                <w:lang w:val="en-US" w:eastAsia="ja-JP"/>
              </w:rPr>
              <w:t>A</w:t>
            </w:r>
          </w:p>
          <w:p w14:paraId="5C780F7A"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04F6A233"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04B94111"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5201E80A"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2E2FB0AF"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7699F65F" w14:textId="77777777" w:rsidR="00382244" w:rsidRDefault="00382244" w:rsidP="00382244">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0B8DA1B0" w14:textId="77777777" w:rsidR="00382244" w:rsidRPr="001F078B" w:rsidRDefault="00382244" w:rsidP="00382244">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53808420"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04599965"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C5E5C07"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4AFD7C6B"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799AE2B8"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45F8A27B"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6E7E296A"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7907B473" w14:textId="77777777" w:rsidR="00382244" w:rsidRDefault="00382244" w:rsidP="00382244">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37A2A42D"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5812AAF"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774F81B1"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02F68E6"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5D8144C"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7D8F9227"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07E6EDC3"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413C149A" w14:textId="77777777" w:rsidR="00382244" w:rsidRPr="00C563D2" w:rsidRDefault="00382244" w:rsidP="00382244">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8EF2BB7"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4A6CE82B"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4F13878C"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B43DC1A"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55FADE8"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329F7CAB"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2B7E685D"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2B769320" w14:textId="77777777" w:rsidR="00382244" w:rsidRPr="001F078B" w:rsidRDefault="00382244" w:rsidP="00382244">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382244" w:rsidRPr="00C563D2" w14:paraId="5143ABAA" w14:textId="77777777" w:rsidTr="00382244">
        <w:trPr>
          <w:trHeight w:val="187"/>
          <w:jc w:val="center"/>
        </w:trPr>
        <w:tc>
          <w:tcPr>
            <w:tcW w:w="4814" w:type="dxa"/>
            <w:shd w:val="clear" w:color="auto" w:fill="auto"/>
            <w:noWrap/>
            <w:tcMar>
              <w:top w:w="28" w:type="dxa"/>
              <w:left w:w="28" w:type="dxa"/>
              <w:bottom w:w="28" w:type="dxa"/>
              <w:right w:w="28" w:type="dxa"/>
            </w:tcMar>
          </w:tcPr>
          <w:p w14:paraId="6350494F" w14:textId="77777777" w:rsidR="00382244" w:rsidRDefault="00382244" w:rsidP="00382244">
            <w:pPr>
              <w:pStyle w:val="TAC"/>
              <w:rPr>
                <w:rFonts w:eastAsia="MS Mincho" w:cs="Arial"/>
                <w:b/>
                <w:lang w:eastAsia="ja-JP"/>
              </w:rPr>
            </w:pPr>
            <w:r>
              <w:rPr>
                <w:rFonts w:eastAsia="MS Mincho" w:cs="Arial"/>
                <w:lang w:eastAsia="ja-JP"/>
              </w:rPr>
              <w:t>DC_2A-13A-66A_n261(A-G)</w:t>
            </w:r>
          </w:p>
          <w:p w14:paraId="1A1957DC" w14:textId="77777777" w:rsidR="00382244" w:rsidRDefault="00382244" w:rsidP="00382244">
            <w:pPr>
              <w:pStyle w:val="TAC"/>
              <w:rPr>
                <w:rFonts w:eastAsia="MS Mincho" w:cs="Arial"/>
                <w:b/>
                <w:lang w:eastAsia="ja-JP"/>
              </w:rPr>
            </w:pPr>
            <w:r>
              <w:rPr>
                <w:rFonts w:eastAsia="MS Mincho" w:cs="Arial"/>
                <w:lang w:eastAsia="ja-JP"/>
              </w:rPr>
              <w:t>DC_2A-13A-66A_n261(A-G-H)</w:t>
            </w:r>
          </w:p>
          <w:p w14:paraId="594C4592" w14:textId="77777777" w:rsidR="00382244" w:rsidRDefault="00382244" w:rsidP="00382244">
            <w:pPr>
              <w:pStyle w:val="TAC"/>
              <w:rPr>
                <w:rFonts w:eastAsia="MS Mincho" w:cs="Arial"/>
                <w:b/>
                <w:lang w:eastAsia="ja-JP"/>
              </w:rPr>
            </w:pPr>
            <w:r>
              <w:rPr>
                <w:rFonts w:eastAsia="MS Mincho" w:cs="Arial"/>
                <w:lang w:eastAsia="ja-JP"/>
              </w:rPr>
              <w:t>DC_2A-13A-66A_n261(A-G-I)</w:t>
            </w:r>
          </w:p>
          <w:p w14:paraId="5E15EA26" w14:textId="77777777" w:rsidR="00382244" w:rsidRDefault="00382244" w:rsidP="00382244">
            <w:pPr>
              <w:pStyle w:val="TAC"/>
              <w:rPr>
                <w:rFonts w:eastAsia="MS Mincho" w:cs="Arial"/>
                <w:b/>
                <w:lang w:eastAsia="ja-JP"/>
              </w:rPr>
            </w:pPr>
            <w:r>
              <w:rPr>
                <w:rFonts w:eastAsia="MS Mincho" w:cs="Arial"/>
                <w:lang w:eastAsia="ja-JP"/>
              </w:rPr>
              <w:t>DC_2A-13A-66A_n261(A-2G)</w:t>
            </w:r>
          </w:p>
          <w:p w14:paraId="09C4942B" w14:textId="77777777" w:rsidR="00382244" w:rsidRDefault="00382244" w:rsidP="00382244">
            <w:pPr>
              <w:pStyle w:val="TAC"/>
              <w:rPr>
                <w:rFonts w:eastAsia="MS Mincho" w:cs="Arial"/>
                <w:b/>
                <w:lang w:eastAsia="ja-JP"/>
              </w:rPr>
            </w:pPr>
            <w:r>
              <w:rPr>
                <w:rFonts w:eastAsia="MS Mincho" w:cs="Arial"/>
                <w:lang w:eastAsia="ja-JP"/>
              </w:rPr>
              <w:t>DC_2A-13A-66A_n261(A-H)</w:t>
            </w:r>
          </w:p>
          <w:p w14:paraId="5574D95C" w14:textId="77777777" w:rsidR="00382244" w:rsidRDefault="00382244" w:rsidP="00382244">
            <w:pPr>
              <w:pStyle w:val="TAC"/>
              <w:rPr>
                <w:rFonts w:eastAsia="MS Mincho" w:cs="Arial"/>
                <w:b/>
                <w:lang w:eastAsia="ja-JP"/>
              </w:rPr>
            </w:pPr>
            <w:r>
              <w:rPr>
                <w:rFonts w:eastAsia="MS Mincho" w:cs="Arial"/>
                <w:lang w:eastAsia="ja-JP"/>
              </w:rPr>
              <w:t>DC_2A-13A-66A_n261(A-I)</w:t>
            </w:r>
          </w:p>
          <w:p w14:paraId="7EC390E9" w14:textId="77777777" w:rsidR="00382244" w:rsidRDefault="00382244" w:rsidP="00382244">
            <w:pPr>
              <w:pStyle w:val="TAC"/>
              <w:rPr>
                <w:rFonts w:eastAsia="MS Mincho" w:cs="Arial"/>
                <w:b/>
                <w:lang w:eastAsia="ja-JP"/>
              </w:rPr>
            </w:pPr>
            <w:r>
              <w:rPr>
                <w:rFonts w:eastAsia="MS Mincho" w:cs="Arial"/>
                <w:lang w:eastAsia="ja-JP"/>
              </w:rPr>
              <w:t>DC_2A-13A-66A_n261(A-J)</w:t>
            </w:r>
          </w:p>
          <w:p w14:paraId="2F9B2977" w14:textId="77777777" w:rsidR="00382244" w:rsidRDefault="00382244" w:rsidP="00382244">
            <w:pPr>
              <w:pStyle w:val="TAC"/>
              <w:rPr>
                <w:rFonts w:eastAsia="MS Mincho" w:cs="Arial"/>
                <w:b/>
                <w:lang w:eastAsia="ja-JP"/>
              </w:rPr>
            </w:pPr>
            <w:r>
              <w:rPr>
                <w:rFonts w:eastAsia="MS Mincho" w:cs="Arial"/>
                <w:lang w:eastAsia="ja-JP"/>
              </w:rPr>
              <w:t>DC_2A-13A-66A_n261(A-K)</w:t>
            </w:r>
          </w:p>
          <w:p w14:paraId="6E928694" w14:textId="77777777" w:rsidR="00382244" w:rsidRDefault="00382244" w:rsidP="00382244">
            <w:pPr>
              <w:pStyle w:val="TAC"/>
              <w:rPr>
                <w:rFonts w:eastAsia="MS Mincho" w:cs="Arial"/>
                <w:b/>
                <w:lang w:eastAsia="ja-JP"/>
              </w:rPr>
            </w:pPr>
            <w:r>
              <w:rPr>
                <w:rFonts w:eastAsia="MS Mincho" w:cs="Arial"/>
                <w:lang w:eastAsia="ja-JP"/>
              </w:rPr>
              <w:t>DC_2A-13A-66A_n261(2A)</w:t>
            </w:r>
          </w:p>
          <w:p w14:paraId="0641DF7E" w14:textId="77777777" w:rsidR="00382244" w:rsidRDefault="00382244" w:rsidP="00382244">
            <w:pPr>
              <w:pStyle w:val="TAC"/>
              <w:rPr>
                <w:lang w:eastAsia="sv-SE"/>
              </w:rPr>
            </w:pPr>
            <w:r>
              <w:rPr>
                <w:rFonts w:eastAsia="MS Mincho" w:cs="Arial"/>
                <w:lang w:eastAsia="ja-JP"/>
              </w:rPr>
              <w:t>DC_2A-13A-66A_n261(2A-G)</w:t>
            </w:r>
          </w:p>
          <w:p w14:paraId="2827A4D7" w14:textId="77777777" w:rsidR="00382244" w:rsidRDefault="00382244" w:rsidP="00382244">
            <w:pPr>
              <w:pStyle w:val="TAC"/>
              <w:rPr>
                <w:rFonts w:eastAsia="MS Mincho" w:cs="Arial"/>
                <w:b/>
                <w:lang w:eastAsia="ja-JP"/>
              </w:rPr>
            </w:pPr>
            <w:r>
              <w:rPr>
                <w:rFonts w:eastAsia="MS Mincho" w:cs="Arial"/>
                <w:lang w:eastAsia="ja-JP"/>
              </w:rPr>
              <w:t>DC_2A-13A-66A_n261(2A-H)</w:t>
            </w:r>
          </w:p>
          <w:p w14:paraId="13EB8B33" w14:textId="77777777" w:rsidR="00382244" w:rsidRDefault="00382244" w:rsidP="00382244">
            <w:pPr>
              <w:pStyle w:val="TAC"/>
              <w:rPr>
                <w:rFonts w:eastAsia="MS Mincho" w:cs="Arial"/>
                <w:b/>
                <w:lang w:eastAsia="ja-JP"/>
              </w:rPr>
            </w:pPr>
            <w:r>
              <w:rPr>
                <w:rFonts w:eastAsia="MS Mincho" w:cs="Arial"/>
                <w:lang w:eastAsia="ja-JP"/>
              </w:rPr>
              <w:t>DC_2A-13A-66A_n261(2A-I)</w:t>
            </w:r>
          </w:p>
          <w:p w14:paraId="4E47D4C1" w14:textId="77777777" w:rsidR="00382244" w:rsidRDefault="00382244" w:rsidP="00382244">
            <w:pPr>
              <w:pStyle w:val="TAC"/>
              <w:rPr>
                <w:rFonts w:eastAsia="MS Mincho" w:cs="Arial"/>
                <w:b/>
                <w:lang w:eastAsia="ja-JP"/>
              </w:rPr>
            </w:pPr>
            <w:r>
              <w:rPr>
                <w:rFonts w:eastAsia="MS Mincho" w:cs="Arial"/>
                <w:lang w:eastAsia="ja-JP"/>
              </w:rPr>
              <w:t>DC_2A-13A-66A_n261(3A)</w:t>
            </w:r>
          </w:p>
          <w:p w14:paraId="34B9D6EA" w14:textId="77777777" w:rsidR="00382244" w:rsidRDefault="00382244" w:rsidP="00382244">
            <w:pPr>
              <w:pStyle w:val="TAC"/>
              <w:rPr>
                <w:rFonts w:eastAsia="MS Mincho" w:cs="Arial"/>
                <w:b/>
                <w:lang w:eastAsia="ja-JP"/>
              </w:rPr>
            </w:pPr>
            <w:r>
              <w:rPr>
                <w:rFonts w:eastAsia="MS Mincho" w:cs="Arial"/>
                <w:lang w:eastAsia="ja-JP"/>
              </w:rPr>
              <w:t>DC_2A-13A-66A_n261(3A-G)</w:t>
            </w:r>
          </w:p>
          <w:p w14:paraId="5876B0F0" w14:textId="77777777" w:rsidR="00382244" w:rsidRDefault="00382244" w:rsidP="00382244">
            <w:pPr>
              <w:pStyle w:val="TAC"/>
              <w:rPr>
                <w:rFonts w:eastAsia="MS Mincho" w:cs="Arial"/>
                <w:b/>
                <w:lang w:eastAsia="ja-JP"/>
              </w:rPr>
            </w:pPr>
            <w:r>
              <w:rPr>
                <w:rFonts w:eastAsia="MS Mincho" w:cs="Arial"/>
                <w:lang w:eastAsia="ja-JP"/>
              </w:rPr>
              <w:t>DC_2A-13A-66A_n261(4A)</w:t>
            </w:r>
          </w:p>
          <w:p w14:paraId="5C6ED089" w14:textId="77777777" w:rsidR="00382244" w:rsidRDefault="00382244" w:rsidP="00382244">
            <w:pPr>
              <w:pStyle w:val="TAC"/>
              <w:rPr>
                <w:rFonts w:eastAsia="MS Mincho" w:cs="Arial"/>
                <w:b/>
                <w:lang w:eastAsia="ja-JP"/>
              </w:rPr>
            </w:pPr>
            <w:r>
              <w:rPr>
                <w:rFonts w:eastAsia="MS Mincho" w:cs="Arial"/>
                <w:lang w:eastAsia="ja-JP"/>
              </w:rPr>
              <w:t>DC_2A-13A-66A_n261(G-H)</w:t>
            </w:r>
          </w:p>
          <w:p w14:paraId="22430072" w14:textId="77777777" w:rsidR="00382244" w:rsidRDefault="00382244" w:rsidP="00382244">
            <w:pPr>
              <w:pStyle w:val="TAC"/>
              <w:rPr>
                <w:rFonts w:eastAsia="MS Mincho" w:cs="Arial"/>
                <w:b/>
                <w:lang w:eastAsia="ja-JP"/>
              </w:rPr>
            </w:pPr>
            <w:r>
              <w:rPr>
                <w:rFonts w:eastAsia="MS Mincho" w:cs="Arial"/>
                <w:lang w:eastAsia="ja-JP"/>
              </w:rPr>
              <w:t>DC_2A-13A-66A_n261(G-I)</w:t>
            </w:r>
          </w:p>
          <w:p w14:paraId="7F74E5BC" w14:textId="77777777" w:rsidR="00382244" w:rsidRDefault="00382244" w:rsidP="00382244">
            <w:pPr>
              <w:pStyle w:val="TAC"/>
              <w:rPr>
                <w:rFonts w:eastAsia="MS Mincho" w:cs="Arial"/>
                <w:b/>
                <w:lang w:eastAsia="ja-JP"/>
              </w:rPr>
            </w:pPr>
            <w:r>
              <w:rPr>
                <w:rFonts w:eastAsia="MS Mincho" w:cs="Arial"/>
                <w:lang w:eastAsia="ja-JP"/>
              </w:rPr>
              <w:t>DC_2A-13A-66A_n261(G-J)</w:t>
            </w:r>
          </w:p>
          <w:p w14:paraId="429E52B6" w14:textId="77777777" w:rsidR="00382244" w:rsidRDefault="00382244" w:rsidP="00382244">
            <w:pPr>
              <w:pStyle w:val="TAC"/>
              <w:rPr>
                <w:rFonts w:eastAsia="MS Mincho" w:cs="Arial"/>
                <w:b/>
                <w:lang w:eastAsia="ja-JP"/>
              </w:rPr>
            </w:pPr>
            <w:r>
              <w:rPr>
                <w:rFonts w:eastAsia="MS Mincho" w:cs="Arial"/>
                <w:lang w:eastAsia="ja-JP"/>
              </w:rPr>
              <w:t>DC_2A-13A-66A_n261(2G)</w:t>
            </w:r>
          </w:p>
          <w:p w14:paraId="4ED7DBDE" w14:textId="77777777" w:rsidR="00382244" w:rsidRDefault="00382244" w:rsidP="00382244">
            <w:pPr>
              <w:pStyle w:val="TAC"/>
              <w:rPr>
                <w:rFonts w:eastAsia="MS Mincho" w:cs="Arial"/>
                <w:b/>
                <w:lang w:eastAsia="ja-JP"/>
              </w:rPr>
            </w:pPr>
            <w:r>
              <w:rPr>
                <w:rFonts w:eastAsia="MS Mincho" w:cs="Arial"/>
                <w:lang w:eastAsia="ja-JP"/>
              </w:rPr>
              <w:t>DC_2A-13A-66A_n261(H-I)</w:t>
            </w:r>
          </w:p>
          <w:p w14:paraId="4A1AC5FD" w14:textId="77777777" w:rsidR="00382244" w:rsidRPr="001F078B" w:rsidRDefault="00382244" w:rsidP="00382244">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002A5BCC"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74104F43"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0BDB959"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797C64DE"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34369B2D" w14:textId="77777777" w:rsidR="00382244" w:rsidRDefault="00382244" w:rsidP="00382244">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2DEBD102" w14:textId="77777777" w:rsidR="00382244" w:rsidRDefault="00382244" w:rsidP="00382244">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4ABE1464"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92111EC"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04B98386"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5BF757A9"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3AEAE023"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5FA56E36" w14:textId="77777777" w:rsidR="00382244" w:rsidRPr="00C563D2" w:rsidRDefault="00382244" w:rsidP="00382244">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6882031A"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5EBDF574"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387E4A65"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5FF8C3B4"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6578C760" w14:textId="77777777" w:rsidR="00382244" w:rsidRDefault="00382244" w:rsidP="00382244">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658598CC" w14:textId="77777777" w:rsidR="00382244" w:rsidRPr="001F078B" w:rsidRDefault="00382244" w:rsidP="00382244">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382244" w:rsidRPr="001F078B" w14:paraId="48F79E39" w14:textId="77777777" w:rsidTr="00382244">
        <w:trPr>
          <w:trHeight w:val="187"/>
          <w:jc w:val="center"/>
        </w:trPr>
        <w:tc>
          <w:tcPr>
            <w:tcW w:w="4814" w:type="dxa"/>
            <w:shd w:val="clear" w:color="auto" w:fill="auto"/>
            <w:noWrap/>
            <w:tcMar>
              <w:top w:w="28" w:type="dxa"/>
              <w:left w:w="28" w:type="dxa"/>
              <w:bottom w:w="28" w:type="dxa"/>
              <w:right w:w="28" w:type="dxa"/>
            </w:tcMar>
          </w:tcPr>
          <w:p w14:paraId="2C1D85A1" w14:textId="77777777" w:rsidR="00382244" w:rsidRPr="001F078B" w:rsidRDefault="00382244" w:rsidP="00382244">
            <w:pPr>
              <w:pStyle w:val="TAC"/>
              <w:rPr>
                <w:rFonts w:eastAsia="MS Mincho" w:cs="Arial"/>
                <w:b/>
                <w:lang w:val="en-US" w:eastAsia="ja-JP"/>
              </w:rPr>
            </w:pPr>
            <w:r w:rsidRPr="001F078B">
              <w:rPr>
                <w:rFonts w:eastAsia="MS Mincho" w:cs="Arial"/>
                <w:lang w:eastAsia="ja-JP"/>
              </w:rPr>
              <w:lastRenderedPageBreak/>
              <w:t>DC_2A-14A-30A_n260</w:t>
            </w:r>
            <w:r w:rsidRPr="001F078B">
              <w:rPr>
                <w:rFonts w:eastAsia="MS Mincho" w:cs="Arial"/>
                <w:lang w:val="en-US" w:eastAsia="ja-JP"/>
              </w:rPr>
              <w:t>A</w:t>
            </w:r>
          </w:p>
          <w:p w14:paraId="039C4869"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1D928C3C"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1A1A9418"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08B01C56"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73BCAE2"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7BE3306A" w14:textId="77777777" w:rsidR="00382244" w:rsidRPr="001F078B" w:rsidRDefault="00382244" w:rsidP="00382244">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55C55D6D" w14:textId="77777777" w:rsidR="00382244" w:rsidRPr="001F078B" w:rsidRDefault="00382244" w:rsidP="00382244">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0F9DEF73" w14:textId="77777777" w:rsidR="00382244"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38F7C1E1"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13D5A9EF"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06E4FD76"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19DC3DDC"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313DD7EC"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2C9138A6"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5A370FD2" w14:textId="77777777" w:rsidR="00382244" w:rsidRPr="001F078B" w:rsidRDefault="00382244" w:rsidP="00382244">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D66CB20"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B8B4A51"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69AEC809"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713CED77"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496ED329"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3BA79925"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27AB04B3"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66DFFBDA" w14:textId="77777777" w:rsidR="00382244" w:rsidRPr="000E5B8D" w:rsidRDefault="00382244" w:rsidP="00382244">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9CDB635"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23D3EB31"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13F28BC6"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5AE8DDA8"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28C4EBF"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4BB5D1A0"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1937B19B" w14:textId="77777777" w:rsidR="00382244" w:rsidRPr="001F078B" w:rsidRDefault="00382244" w:rsidP="00382244">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08A54FEB" w14:textId="77777777" w:rsidR="00382244" w:rsidRPr="001F078B" w:rsidRDefault="00382244" w:rsidP="00382244">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382244" w:rsidRPr="001F078B" w14:paraId="7CF22080" w14:textId="77777777" w:rsidTr="00382244">
        <w:trPr>
          <w:trHeight w:val="187"/>
          <w:jc w:val="center"/>
        </w:trPr>
        <w:tc>
          <w:tcPr>
            <w:tcW w:w="4814" w:type="dxa"/>
            <w:shd w:val="clear" w:color="auto" w:fill="auto"/>
            <w:noWrap/>
            <w:tcMar>
              <w:top w:w="28" w:type="dxa"/>
              <w:left w:w="28" w:type="dxa"/>
              <w:bottom w:w="28" w:type="dxa"/>
              <w:right w:w="28" w:type="dxa"/>
            </w:tcMar>
          </w:tcPr>
          <w:p w14:paraId="5E7DBEDB" w14:textId="77777777" w:rsidR="00382244" w:rsidRPr="001F078B" w:rsidRDefault="00382244" w:rsidP="00382244">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190FC2B5"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0CAD69DB"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73C2B0B3"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0F01C16F"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51668349"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64C757B1"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4E7C08C7" w14:textId="77777777" w:rsidR="00382244" w:rsidRPr="001F078B" w:rsidRDefault="00382244" w:rsidP="00382244">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07698E3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781983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1BA4835"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2270F066"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1C3360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8FD3EA8"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465973C5"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0BB2401" w14:textId="77777777" w:rsidR="00382244" w:rsidRPr="001F078B" w:rsidRDefault="00382244" w:rsidP="0038224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5661399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AEB402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09F4E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F0469BA"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758E66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88CC5F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6B93F49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61C2159" w14:textId="77777777" w:rsidR="00382244" w:rsidRPr="000E5B8D" w:rsidRDefault="00382244" w:rsidP="0038224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03825F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15CF1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0B5CAE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93669F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78D203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C18FFB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61722B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09B9D66" w14:textId="77777777" w:rsidR="00382244" w:rsidRPr="001F078B" w:rsidRDefault="00382244" w:rsidP="0038224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82244" w:rsidRPr="001F078B" w14:paraId="74BFDD79" w14:textId="77777777" w:rsidTr="00382244">
        <w:trPr>
          <w:trHeight w:val="187"/>
          <w:jc w:val="center"/>
        </w:trPr>
        <w:tc>
          <w:tcPr>
            <w:tcW w:w="4814" w:type="dxa"/>
            <w:shd w:val="clear" w:color="auto" w:fill="auto"/>
            <w:noWrap/>
            <w:tcMar>
              <w:top w:w="28" w:type="dxa"/>
              <w:left w:w="28" w:type="dxa"/>
              <w:bottom w:w="28" w:type="dxa"/>
              <w:right w:w="28" w:type="dxa"/>
            </w:tcMar>
          </w:tcPr>
          <w:p w14:paraId="6FD5D585" w14:textId="77777777" w:rsidR="00382244" w:rsidRPr="001F078B" w:rsidRDefault="00382244" w:rsidP="00382244">
            <w:pPr>
              <w:pStyle w:val="TAC"/>
              <w:rPr>
                <w:rFonts w:eastAsia="MS Mincho" w:cs="Arial"/>
                <w:b/>
                <w:szCs w:val="18"/>
                <w:lang w:val="en-US" w:eastAsia="ja-JP"/>
              </w:rPr>
            </w:pPr>
            <w:r w:rsidRPr="001F078B">
              <w:rPr>
                <w:rFonts w:eastAsia="MS Mincho" w:cs="Arial"/>
                <w:szCs w:val="18"/>
                <w:lang w:eastAsia="ja-JP"/>
              </w:rPr>
              <w:lastRenderedPageBreak/>
              <w:t>DC_2A-2A-14A-66A_n260</w:t>
            </w:r>
            <w:r w:rsidRPr="001F078B">
              <w:rPr>
                <w:rFonts w:eastAsia="MS Mincho" w:cs="Arial"/>
                <w:szCs w:val="18"/>
                <w:lang w:val="en-US" w:eastAsia="ja-JP"/>
              </w:rPr>
              <w:t>A</w:t>
            </w:r>
          </w:p>
          <w:p w14:paraId="796D3571"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6DA82011"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65E31B4B"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49AF478"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57A192D5"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6C8ADD27"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265310F6" w14:textId="77777777" w:rsidR="00382244" w:rsidRPr="001F078B" w:rsidRDefault="00382244" w:rsidP="00382244">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5BBE878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7614D6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2AE37E0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7467887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2EA617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34A918C6"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56282CE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E4FBD56" w14:textId="77777777" w:rsidR="00382244" w:rsidRPr="001F078B" w:rsidRDefault="00382244" w:rsidP="0038224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41F6C2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484DAD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67CBB58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0CFF0270"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E0D3DB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D060DD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C4EDCC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879BEE6" w14:textId="77777777" w:rsidR="00382244" w:rsidRPr="000E5B8D" w:rsidRDefault="00382244" w:rsidP="0038224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19D655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E45376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006A8BCA"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81680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9817FE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4813D92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C7F944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567A8B5" w14:textId="77777777" w:rsidR="00382244" w:rsidRPr="001F078B" w:rsidRDefault="00382244" w:rsidP="0038224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82244" w:rsidRPr="001F078B" w14:paraId="2B0BCF49" w14:textId="77777777" w:rsidTr="00382244">
        <w:trPr>
          <w:trHeight w:val="187"/>
          <w:jc w:val="center"/>
        </w:trPr>
        <w:tc>
          <w:tcPr>
            <w:tcW w:w="4814" w:type="dxa"/>
            <w:shd w:val="clear" w:color="auto" w:fill="auto"/>
            <w:noWrap/>
            <w:tcMar>
              <w:top w:w="28" w:type="dxa"/>
              <w:left w:w="28" w:type="dxa"/>
              <w:bottom w:w="28" w:type="dxa"/>
              <w:right w:w="28" w:type="dxa"/>
            </w:tcMar>
          </w:tcPr>
          <w:p w14:paraId="7FA07439" w14:textId="77777777" w:rsidR="00382244" w:rsidRPr="001F078B" w:rsidRDefault="00382244" w:rsidP="00382244">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4997A5EB"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59C501E9"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5E723CE"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3F557FB6"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4E1135EB"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054E592F"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9C00743" w14:textId="77777777" w:rsidR="00382244" w:rsidRPr="001F078B" w:rsidRDefault="00382244" w:rsidP="00382244">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46E36F1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1E2A298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287641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2F18074C"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7DCBDE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A6D67A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522F8395"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3D7D143" w14:textId="77777777" w:rsidR="00382244" w:rsidRPr="001F078B" w:rsidRDefault="00382244" w:rsidP="00382244">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09839A8F"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8CD21AA"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09135B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DC5DDAF"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AD64B4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A11DDCC"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0A76A52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04AA1B3E" w14:textId="77777777" w:rsidR="00382244" w:rsidRPr="000E5B8D" w:rsidRDefault="00382244" w:rsidP="0038224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CE3BFBE"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83F819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75A4B3A"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E04C8B6"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894C36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187B90"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C4931E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4F0C6F04" w14:textId="77777777" w:rsidR="00382244" w:rsidRPr="001F078B" w:rsidRDefault="00382244" w:rsidP="0038224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82244" w:rsidRPr="001F078B" w14:paraId="08F00DFD" w14:textId="77777777" w:rsidTr="00382244">
        <w:trPr>
          <w:trHeight w:val="187"/>
          <w:jc w:val="center"/>
        </w:trPr>
        <w:tc>
          <w:tcPr>
            <w:tcW w:w="4814" w:type="dxa"/>
            <w:shd w:val="clear" w:color="auto" w:fill="auto"/>
            <w:noWrap/>
            <w:tcMar>
              <w:top w:w="28" w:type="dxa"/>
              <w:left w:w="28" w:type="dxa"/>
              <w:bottom w:w="28" w:type="dxa"/>
              <w:right w:w="28" w:type="dxa"/>
            </w:tcMar>
          </w:tcPr>
          <w:p w14:paraId="7F1BED65" w14:textId="77777777" w:rsidR="00382244" w:rsidRPr="001F078B" w:rsidRDefault="00382244" w:rsidP="00382244">
            <w:pPr>
              <w:pStyle w:val="TAC"/>
              <w:rPr>
                <w:lang w:eastAsia="ja-JP"/>
              </w:rPr>
            </w:pPr>
            <w:r w:rsidRPr="001F078B">
              <w:rPr>
                <w:lang w:eastAsia="ja-JP"/>
              </w:rPr>
              <w:t>DC_2A-29A-30A_n260A</w:t>
            </w:r>
          </w:p>
          <w:p w14:paraId="6D6F3FA3" w14:textId="77777777" w:rsidR="00382244" w:rsidRPr="001F078B" w:rsidRDefault="00382244" w:rsidP="00382244">
            <w:pPr>
              <w:pStyle w:val="TAC"/>
              <w:rPr>
                <w:lang w:val="en-US" w:eastAsia="ja-JP"/>
              </w:rPr>
            </w:pPr>
            <w:r w:rsidRPr="001F078B">
              <w:rPr>
                <w:lang w:eastAsia="ja-JP"/>
              </w:rPr>
              <w:t>DC_2A-29A-30A_n260</w:t>
            </w:r>
            <w:r w:rsidRPr="001F078B">
              <w:rPr>
                <w:lang w:val="en-US" w:eastAsia="ja-JP"/>
              </w:rPr>
              <w:t>G</w:t>
            </w:r>
          </w:p>
          <w:p w14:paraId="5FE94B78" w14:textId="77777777" w:rsidR="00382244" w:rsidRPr="001F078B" w:rsidRDefault="00382244" w:rsidP="00382244">
            <w:pPr>
              <w:pStyle w:val="TAC"/>
              <w:rPr>
                <w:lang w:eastAsia="ja-JP"/>
              </w:rPr>
            </w:pPr>
            <w:r w:rsidRPr="001F078B">
              <w:rPr>
                <w:lang w:eastAsia="ja-JP"/>
              </w:rPr>
              <w:t>DC_2A-29A-30A_n260H</w:t>
            </w:r>
          </w:p>
          <w:p w14:paraId="14013328" w14:textId="77777777" w:rsidR="00382244" w:rsidRPr="001F078B" w:rsidRDefault="00382244" w:rsidP="00382244">
            <w:pPr>
              <w:pStyle w:val="TAC"/>
              <w:rPr>
                <w:lang w:eastAsia="ja-JP"/>
              </w:rPr>
            </w:pPr>
            <w:r w:rsidRPr="001F078B">
              <w:rPr>
                <w:lang w:eastAsia="ja-JP"/>
              </w:rPr>
              <w:t>DC_2A-29A-30A_n260I</w:t>
            </w:r>
          </w:p>
          <w:p w14:paraId="0D1442FA" w14:textId="77777777" w:rsidR="00382244" w:rsidRPr="001F078B" w:rsidRDefault="00382244" w:rsidP="00382244">
            <w:pPr>
              <w:pStyle w:val="TAC"/>
              <w:rPr>
                <w:lang w:val="en-US" w:eastAsia="ja-JP"/>
              </w:rPr>
            </w:pPr>
            <w:r w:rsidRPr="001F078B">
              <w:rPr>
                <w:lang w:eastAsia="ja-JP"/>
              </w:rPr>
              <w:t>DC_2A-29A-30A_n260</w:t>
            </w:r>
            <w:r w:rsidRPr="001F078B">
              <w:rPr>
                <w:lang w:val="en-US" w:eastAsia="ja-JP"/>
              </w:rPr>
              <w:t>J</w:t>
            </w:r>
          </w:p>
          <w:p w14:paraId="5D5A2232" w14:textId="77777777" w:rsidR="00382244" w:rsidRPr="001F078B" w:rsidRDefault="00382244" w:rsidP="00382244">
            <w:pPr>
              <w:pStyle w:val="TAC"/>
              <w:rPr>
                <w:lang w:val="en-US" w:eastAsia="ja-JP"/>
              </w:rPr>
            </w:pPr>
            <w:r w:rsidRPr="001F078B">
              <w:rPr>
                <w:lang w:eastAsia="ja-JP"/>
              </w:rPr>
              <w:t>DC_2A-29A-30A_n260</w:t>
            </w:r>
            <w:r w:rsidRPr="001F078B">
              <w:rPr>
                <w:lang w:val="en-US" w:eastAsia="ja-JP"/>
              </w:rPr>
              <w:t>K</w:t>
            </w:r>
          </w:p>
          <w:p w14:paraId="65DECCE6" w14:textId="77777777" w:rsidR="00382244" w:rsidRPr="001F078B" w:rsidRDefault="00382244" w:rsidP="00382244">
            <w:pPr>
              <w:pStyle w:val="TAC"/>
              <w:rPr>
                <w:lang w:eastAsia="ja-JP"/>
              </w:rPr>
            </w:pPr>
            <w:r w:rsidRPr="001F078B">
              <w:rPr>
                <w:lang w:eastAsia="ja-JP"/>
              </w:rPr>
              <w:t>DC_2A-29A-30A_n260L</w:t>
            </w:r>
          </w:p>
          <w:p w14:paraId="2F67939C" w14:textId="77777777" w:rsidR="00382244" w:rsidRPr="001F078B" w:rsidRDefault="00382244" w:rsidP="00382244">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3968B68" w14:textId="77777777" w:rsidR="00382244" w:rsidRPr="001F078B" w:rsidRDefault="00382244" w:rsidP="00382244">
            <w:pPr>
              <w:pStyle w:val="TAC"/>
              <w:rPr>
                <w:lang w:val="en-US" w:eastAsia="fi-FI"/>
              </w:rPr>
            </w:pPr>
            <w:r w:rsidRPr="001F078B">
              <w:rPr>
                <w:lang w:val="en-US" w:eastAsia="fi-FI"/>
              </w:rPr>
              <w:t>DC_2A_n260A</w:t>
            </w:r>
          </w:p>
          <w:p w14:paraId="316EF66A"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10E8D08D" w14:textId="77777777" w:rsidTr="00382244">
        <w:trPr>
          <w:trHeight w:val="187"/>
          <w:jc w:val="center"/>
        </w:trPr>
        <w:tc>
          <w:tcPr>
            <w:tcW w:w="4814" w:type="dxa"/>
            <w:shd w:val="clear" w:color="auto" w:fill="auto"/>
            <w:noWrap/>
            <w:tcMar>
              <w:top w:w="28" w:type="dxa"/>
              <w:left w:w="28" w:type="dxa"/>
              <w:bottom w:w="28" w:type="dxa"/>
              <w:right w:w="28" w:type="dxa"/>
            </w:tcMar>
          </w:tcPr>
          <w:p w14:paraId="7C554F57" w14:textId="77777777" w:rsidR="00382244" w:rsidRPr="001F078B" w:rsidRDefault="00382244" w:rsidP="00382244">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6FD1B1CA" w14:textId="77777777" w:rsidR="00382244" w:rsidRPr="001F078B" w:rsidRDefault="00382244" w:rsidP="00382244">
            <w:pPr>
              <w:pStyle w:val="TAC"/>
              <w:rPr>
                <w:lang w:val="en-US" w:eastAsia="fi-FI"/>
              </w:rPr>
            </w:pPr>
            <w:r w:rsidRPr="001F078B">
              <w:rPr>
                <w:lang w:val="en-US" w:eastAsia="fi-FI"/>
              </w:rPr>
              <w:t>DC_2A_n260A</w:t>
            </w:r>
          </w:p>
          <w:p w14:paraId="5A9E95E1"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82244" w:rsidRPr="001F078B" w14:paraId="19356F85" w14:textId="77777777" w:rsidTr="00382244">
        <w:trPr>
          <w:trHeight w:val="187"/>
          <w:jc w:val="center"/>
        </w:trPr>
        <w:tc>
          <w:tcPr>
            <w:tcW w:w="4814" w:type="dxa"/>
            <w:shd w:val="clear" w:color="auto" w:fill="auto"/>
            <w:noWrap/>
            <w:tcMar>
              <w:top w:w="28" w:type="dxa"/>
              <w:left w:w="28" w:type="dxa"/>
              <w:bottom w:w="28" w:type="dxa"/>
              <w:right w:w="28" w:type="dxa"/>
            </w:tcMar>
          </w:tcPr>
          <w:p w14:paraId="4E9575B5" w14:textId="77777777" w:rsidR="00382244" w:rsidRPr="001F078B" w:rsidRDefault="00382244" w:rsidP="00382244">
            <w:pPr>
              <w:pStyle w:val="TAC"/>
              <w:rPr>
                <w:lang w:eastAsia="ja-JP"/>
              </w:rPr>
            </w:pPr>
            <w:r w:rsidRPr="001F078B">
              <w:rPr>
                <w:lang w:eastAsia="ja-JP"/>
              </w:rPr>
              <w:t>DC_2A-30A-66A_n260A</w:t>
            </w:r>
          </w:p>
          <w:p w14:paraId="56D17B57" w14:textId="77777777" w:rsidR="00382244" w:rsidRPr="001F078B" w:rsidRDefault="00382244" w:rsidP="00382244">
            <w:pPr>
              <w:pStyle w:val="TAC"/>
              <w:rPr>
                <w:lang w:val="en-US" w:eastAsia="ja-JP"/>
              </w:rPr>
            </w:pPr>
            <w:r w:rsidRPr="001F078B">
              <w:rPr>
                <w:lang w:eastAsia="ja-JP"/>
              </w:rPr>
              <w:t>DC_2A-30A-66A_n260</w:t>
            </w:r>
            <w:r w:rsidRPr="001F078B">
              <w:rPr>
                <w:lang w:val="en-US" w:eastAsia="ja-JP"/>
              </w:rPr>
              <w:t>G</w:t>
            </w:r>
          </w:p>
          <w:p w14:paraId="3D75A999" w14:textId="77777777" w:rsidR="00382244" w:rsidRPr="001F078B" w:rsidRDefault="00382244" w:rsidP="00382244">
            <w:pPr>
              <w:pStyle w:val="TAC"/>
              <w:rPr>
                <w:lang w:val="en-US" w:eastAsia="ja-JP"/>
              </w:rPr>
            </w:pPr>
            <w:r w:rsidRPr="001F078B">
              <w:rPr>
                <w:lang w:eastAsia="ja-JP"/>
              </w:rPr>
              <w:t>DC_2A-30A-66A_n260</w:t>
            </w:r>
            <w:r w:rsidRPr="001F078B">
              <w:rPr>
                <w:lang w:val="en-US" w:eastAsia="ja-JP"/>
              </w:rPr>
              <w:t>H</w:t>
            </w:r>
          </w:p>
          <w:p w14:paraId="65F8291F" w14:textId="77777777" w:rsidR="00382244" w:rsidRPr="001F078B" w:rsidRDefault="00382244" w:rsidP="00382244">
            <w:pPr>
              <w:pStyle w:val="TAC"/>
              <w:rPr>
                <w:lang w:val="en-US" w:eastAsia="ja-JP"/>
              </w:rPr>
            </w:pPr>
            <w:r w:rsidRPr="001F078B">
              <w:rPr>
                <w:lang w:eastAsia="ja-JP"/>
              </w:rPr>
              <w:t>DC_2A-30A-66A_n260</w:t>
            </w:r>
            <w:r w:rsidRPr="001F078B">
              <w:rPr>
                <w:lang w:val="en-US" w:eastAsia="ja-JP"/>
              </w:rPr>
              <w:t>I</w:t>
            </w:r>
          </w:p>
          <w:p w14:paraId="7C4E8298" w14:textId="77777777" w:rsidR="00382244" w:rsidRPr="001F078B" w:rsidRDefault="00382244" w:rsidP="00382244">
            <w:pPr>
              <w:pStyle w:val="TAC"/>
              <w:rPr>
                <w:lang w:val="en-US" w:eastAsia="ja-JP"/>
              </w:rPr>
            </w:pPr>
            <w:r w:rsidRPr="001F078B">
              <w:rPr>
                <w:lang w:eastAsia="ja-JP"/>
              </w:rPr>
              <w:t>DC_2A-30A-66A_n260</w:t>
            </w:r>
            <w:r w:rsidRPr="001F078B">
              <w:rPr>
                <w:lang w:val="en-US" w:eastAsia="ja-JP"/>
              </w:rPr>
              <w:t>J</w:t>
            </w:r>
          </w:p>
          <w:p w14:paraId="6AF4F67B" w14:textId="77777777" w:rsidR="00382244" w:rsidRPr="001F078B" w:rsidRDefault="00382244" w:rsidP="00382244">
            <w:pPr>
              <w:pStyle w:val="TAC"/>
              <w:rPr>
                <w:lang w:eastAsia="ja-JP"/>
              </w:rPr>
            </w:pPr>
            <w:r w:rsidRPr="001F078B">
              <w:rPr>
                <w:lang w:eastAsia="ja-JP"/>
              </w:rPr>
              <w:t>DC_2A-30A-66A_n260K</w:t>
            </w:r>
          </w:p>
          <w:p w14:paraId="52A0B0DD" w14:textId="77777777" w:rsidR="00382244" w:rsidRPr="001F078B" w:rsidRDefault="00382244" w:rsidP="00382244">
            <w:pPr>
              <w:pStyle w:val="TAC"/>
              <w:rPr>
                <w:lang w:eastAsia="ja-JP"/>
              </w:rPr>
            </w:pPr>
            <w:r w:rsidRPr="001F078B">
              <w:rPr>
                <w:lang w:eastAsia="ja-JP"/>
              </w:rPr>
              <w:t>DC_2A-30A-66A_n260L</w:t>
            </w:r>
          </w:p>
          <w:p w14:paraId="79ADE294" w14:textId="77777777" w:rsidR="00382244" w:rsidRPr="001F078B" w:rsidRDefault="00382244" w:rsidP="00382244">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1EDA2EDF" w14:textId="77777777" w:rsidR="00382244" w:rsidRPr="001F078B" w:rsidRDefault="00382244" w:rsidP="00382244">
            <w:pPr>
              <w:pStyle w:val="TAC"/>
              <w:rPr>
                <w:lang w:val="en-US" w:eastAsia="fi-FI"/>
              </w:rPr>
            </w:pPr>
            <w:r w:rsidRPr="001F078B">
              <w:rPr>
                <w:lang w:val="en-US" w:eastAsia="fi-FI"/>
              </w:rPr>
              <w:t>DC_2A_n260A</w:t>
            </w:r>
          </w:p>
          <w:p w14:paraId="3344D217"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723C9538"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345368A4" w14:textId="77777777" w:rsidTr="00382244">
        <w:trPr>
          <w:trHeight w:val="187"/>
          <w:jc w:val="center"/>
        </w:trPr>
        <w:tc>
          <w:tcPr>
            <w:tcW w:w="4814" w:type="dxa"/>
            <w:shd w:val="clear" w:color="auto" w:fill="auto"/>
            <w:noWrap/>
            <w:tcMar>
              <w:top w:w="28" w:type="dxa"/>
              <w:left w:w="28" w:type="dxa"/>
              <w:bottom w:w="28" w:type="dxa"/>
              <w:right w:w="28" w:type="dxa"/>
            </w:tcMar>
          </w:tcPr>
          <w:p w14:paraId="320403A1" w14:textId="77777777" w:rsidR="00382244" w:rsidRPr="001F078B" w:rsidRDefault="00382244" w:rsidP="00382244">
            <w:pPr>
              <w:pStyle w:val="TAC"/>
              <w:rPr>
                <w:rFonts w:cs="Arial"/>
                <w:lang w:eastAsia="ja-JP"/>
              </w:rPr>
            </w:pPr>
            <w:r w:rsidRPr="001F078B">
              <w:rPr>
                <w:lang w:eastAsia="ja-JP"/>
              </w:rPr>
              <w:lastRenderedPageBreak/>
              <w:t>DC_2A-30A-66A-66A_n260A</w:t>
            </w:r>
          </w:p>
        </w:tc>
        <w:tc>
          <w:tcPr>
            <w:tcW w:w="4815" w:type="dxa"/>
            <w:tcMar>
              <w:top w:w="28" w:type="dxa"/>
              <w:left w:w="28" w:type="dxa"/>
              <w:bottom w:w="28" w:type="dxa"/>
              <w:right w:w="28" w:type="dxa"/>
            </w:tcMar>
          </w:tcPr>
          <w:p w14:paraId="5F0C07CF" w14:textId="77777777" w:rsidR="00382244" w:rsidRPr="001F078B" w:rsidRDefault="00382244" w:rsidP="00382244">
            <w:pPr>
              <w:pStyle w:val="TAC"/>
              <w:rPr>
                <w:lang w:val="en-US" w:eastAsia="fi-FI"/>
              </w:rPr>
            </w:pPr>
            <w:r w:rsidRPr="001F078B">
              <w:rPr>
                <w:lang w:val="en-US" w:eastAsia="fi-FI"/>
              </w:rPr>
              <w:t>DC_2A_n260A</w:t>
            </w:r>
          </w:p>
          <w:p w14:paraId="6B94859C"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BD6A3B7" w14:textId="77777777" w:rsidR="00382244" w:rsidRPr="001F078B" w:rsidRDefault="00382244" w:rsidP="00382244">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62540AD3" w14:textId="77777777" w:rsidTr="00382244">
        <w:trPr>
          <w:trHeight w:val="187"/>
          <w:jc w:val="center"/>
        </w:trPr>
        <w:tc>
          <w:tcPr>
            <w:tcW w:w="4814" w:type="dxa"/>
            <w:shd w:val="clear" w:color="auto" w:fill="auto"/>
            <w:noWrap/>
            <w:tcMar>
              <w:top w:w="28" w:type="dxa"/>
              <w:left w:w="28" w:type="dxa"/>
              <w:bottom w:w="28" w:type="dxa"/>
              <w:right w:w="28" w:type="dxa"/>
            </w:tcMar>
          </w:tcPr>
          <w:p w14:paraId="7EE22827" w14:textId="77777777" w:rsidR="00382244" w:rsidRDefault="00382244" w:rsidP="00382244">
            <w:pPr>
              <w:pStyle w:val="TAC"/>
              <w:rPr>
                <w:rFonts w:cs="Arial"/>
                <w:lang w:eastAsia="zh-CN"/>
              </w:rPr>
            </w:pPr>
            <w:r>
              <w:rPr>
                <w:rFonts w:cs="Arial"/>
                <w:lang w:eastAsia="zh-CN"/>
              </w:rPr>
              <w:t>DC_2A-46A-66A_n261A</w:t>
            </w:r>
          </w:p>
          <w:p w14:paraId="452B526F" w14:textId="77777777" w:rsidR="00382244" w:rsidRDefault="00382244" w:rsidP="00382244">
            <w:pPr>
              <w:pStyle w:val="TAC"/>
              <w:rPr>
                <w:rFonts w:cs="Arial"/>
                <w:lang w:eastAsia="zh-CN"/>
              </w:rPr>
            </w:pPr>
            <w:r>
              <w:rPr>
                <w:rFonts w:cs="Arial"/>
                <w:lang w:eastAsia="zh-CN"/>
              </w:rPr>
              <w:t>DC_2A-46C-66A_n261A</w:t>
            </w:r>
          </w:p>
          <w:p w14:paraId="2A064651" w14:textId="77777777" w:rsidR="00382244" w:rsidRPr="001F078B" w:rsidRDefault="00382244" w:rsidP="00382244">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4DC44AAC" w14:textId="77777777" w:rsidR="00382244" w:rsidRDefault="00382244" w:rsidP="00382244">
            <w:pPr>
              <w:pStyle w:val="TAC"/>
              <w:rPr>
                <w:rFonts w:cs="Arial"/>
                <w:lang w:eastAsia="zh-CN"/>
              </w:rPr>
            </w:pPr>
            <w:r>
              <w:rPr>
                <w:rFonts w:cs="Arial"/>
                <w:lang w:eastAsia="zh-CN"/>
              </w:rPr>
              <w:t>DC_2A_n261A</w:t>
            </w:r>
          </w:p>
          <w:p w14:paraId="7E7179A1" w14:textId="77777777" w:rsidR="00382244" w:rsidRPr="001F078B" w:rsidRDefault="00382244" w:rsidP="00382244">
            <w:pPr>
              <w:pStyle w:val="TAC"/>
              <w:rPr>
                <w:lang w:val="en-US" w:eastAsia="fi-FI"/>
              </w:rPr>
            </w:pPr>
            <w:r>
              <w:rPr>
                <w:rFonts w:cs="Arial"/>
                <w:lang w:eastAsia="zh-CN"/>
              </w:rPr>
              <w:t>DC_66A_n261A</w:t>
            </w:r>
          </w:p>
        </w:tc>
      </w:tr>
      <w:tr w:rsidR="00382244" w:rsidRPr="001F078B" w14:paraId="42A9A5F3" w14:textId="77777777" w:rsidTr="00382244">
        <w:trPr>
          <w:trHeight w:val="187"/>
          <w:jc w:val="center"/>
        </w:trPr>
        <w:tc>
          <w:tcPr>
            <w:tcW w:w="4814" w:type="dxa"/>
            <w:shd w:val="clear" w:color="auto" w:fill="auto"/>
            <w:noWrap/>
            <w:tcMar>
              <w:top w:w="28" w:type="dxa"/>
              <w:left w:w="28" w:type="dxa"/>
              <w:bottom w:w="28" w:type="dxa"/>
              <w:right w:w="28" w:type="dxa"/>
            </w:tcMar>
          </w:tcPr>
          <w:p w14:paraId="4D302BE0" w14:textId="77777777" w:rsidR="00382244" w:rsidRDefault="00382244" w:rsidP="00382244">
            <w:pPr>
              <w:pStyle w:val="TAC"/>
              <w:rPr>
                <w:rFonts w:cs="Arial"/>
                <w:lang w:eastAsia="zh-CN"/>
              </w:rPr>
            </w:pPr>
            <w:r>
              <w:rPr>
                <w:rFonts w:cs="Arial"/>
                <w:lang w:eastAsia="zh-CN"/>
              </w:rPr>
              <w:t>DC_2A-46A-66A_n261(2A)</w:t>
            </w:r>
          </w:p>
          <w:p w14:paraId="4C100771" w14:textId="77777777" w:rsidR="00382244" w:rsidRDefault="00382244" w:rsidP="00382244">
            <w:pPr>
              <w:pStyle w:val="TAC"/>
              <w:rPr>
                <w:rFonts w:cs="Arial"/>
                <w:lang w:eastAsia="zh-CN"/>
              </w:rPr>
            </w:pPr>
            <w:r>
              <w:rPr>
                <w:rFonts w:cs="Arial"/>
                <w:lang w:eastAsia="zh-CN"/>
              </w:rPr>
              <w:t>DC_2A-46C-66A_n261(2A)</w:t>
            </w:r>
          </w:p>
          <w:p w14:paraId="1DFA5671" w14:textId="77777777" w:rsidR="00382244" w:rsidRPr="001F078B" w:rsidRDefault="00382244" w:rsidP="00382244">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27D2DF1B" w14:textId="77777777" w:rsidR="00382244" w:rsidRDefault="00382244" w:rsidP="00382244">
            <w:pPr>
              <w:pStyle w:val="TAC"/>
              <w:rPr>
                <w:rFonts w:cs="Arial"/>
                <w:lang w:eastAsia="zh-CN"/>
              </w:rPr>
            </w:pPr>
            <w:r>
              <w:rPr>
                <w:rFonts w:cs="Arial"/>
                <w:lang w:eastAsia="zh-CN"/>
              </w:rPr>
              <w:t>DC_2A_n261A</w:t>
            </w:r>
          </w:p>
          <w:p w14:paraId="5FC5CF2C" w14:textId="77777777" w:rsidR="00382244" w:rsidRPr="001F078B" w:rsidRDefault="00382244" w:rsidP="00382244">
            <w:pPr>
              <w:pStyle w:val="TAC"/>
              <w:rPr>
                <w:lang w:val="en-US" w:eastAsia="fi-FI"/>
              </w:rPr>
            </w:pPr>
            <w:r>
              <w:rPr>
                <w:rFonts w:cs="Arial"/>
                <w:lang w:eastAsia="zh-CN"/>
              </w:rPr>
              <w:t>DC_66A_n261A</w:t>
            </w:r>
          </w:p>
        </w:tc>
      </w:tr>
      <w:tr w:rsidR="00382244" w:rsidRPr="001F078B" w14:paraId="316B073D" w14:textId="77777777" w:rsidTr="00382244">
        <w:trPr>
          <w:trHeight w:val="187"/>
          <w:jc w:val="center"/>
        </w:trPr>
        <w:tc>
          <w:tcPr>
            <w:tcW w:w="4814" w:type="dxa"/>
            <w:shd w:val="clear" w:color="auto" w:fill="auto"/>
            <w:noWrap/>
            <w:tcMar>
              <w:top w:w="28" w:type="dxa"/>
              <w:left w:w="28" w:type="dxa"/>
              <w:bottom w:w="28" w:type="dxa"/>
              <w:right w:w="28" w:type="dxa"/>
            </w:tcMar>
          </w:tcPr>
          <w:p w14:paraId="01502263" w14:textId="77777777" w:rsidR="00382244" w:rsidRPr="001F078B" w:rsidRDefault="00382244" w:rsidP="00382244">
            <w:pPr>
              <w:pStyle w:val="TAC"/>
              <w:rPr>
                <w:lang w:val="en-US" w:eastAsia="fi-FI"/>
              </w:rPr>
            </w:pPr>
            <w:r w:rsidRPr="001F078B">
              <w:rPr>
                <w:lang w:val="en-US" w:eastAsia="fi-FI"/>
              </w:rPr>
              <w:t>DC_3A-5A-7A_n257A</w:t>
            </w:r>
            <w:r w:rsidRPr="001F078B">
              <w:rPr>
                <w:vertAlign w:val="superscript"/>
                <w:lang w:val="en-US" w:eastAsia="zh-CN"/>
              </w:rPr>
              <w:t>2</w:t>
            </w:r>
          </w:p>
          <w:p w14:paraId="7A43F1E6"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D</w:t>
            </w:r>
          </w:p>
          <w:p w14:paraId="1BA3FEC4"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E</w:t>
            </w:r>
          </w:p>
          <w:p w14:paraId="7D716E1B" w14:textId="77777777" w:rsidR="00382244" w:rsidRPr="001F078B" w:rsidRDefault="00382244" w:rsidP="00382244">
            <w:pPr>
              <w:pStyle w:val="TAC"/>
              <w:rPr>
                <w:rFonts w:eastAsia="Malgun Gothic"/>
                <w:lang w:eastAsia="ko-KR"/>
              </w:rPr>
            </w:pPr>
            <w:r w:rsidRPr="001F078B">
              <w:t>DC_3A-5A-7A_n257F</w:t>
            </w:r>
          </w:p>
          <w:p w14:paraId="0399F7E6"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G</w:t>
            </w:r>
          </w:p>
          <w:p w14:paraId="44C7F039"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H</w:t>
            </w:r>
          </w:p>
          <w:p w14:paraId="455780FD"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I</w:t>
            </w:r>
          </w:p>
          <w:p w14:paraId="48FC5249"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J</w:t>
            </w:r>
          </w:p>
          <w:p w14:paraId="12ED9556"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K</w:t>
            </w:r>
          </w:p>
          <w:p w14:paraId="3F86BD6A" w14:textId="77777777" w:rsidR="00382244" w:rsidRPr="001F078B" w:rsidRDefault="00382244" w:rsidP="00382244">
            <w:pPr>
              <w:pStyle w:val="TAC"/>
              <w:rPr>
                <w:rFonts w:eastAsia="Malgun Gothic"/>
                <w:lang w:eastAsia="ko-KR"/>
              </w:rPr>
            </w:pPr>
            <w:r w:rsidRPr="001F078B">
              <w:t>DC_3A-5A-7A_n257</w:t>
            </w:r>
            <w:r w:rsidRPr="001F078B">
              <w:rPr>
                <w:rFonts w:eastAsia="Malgun Gothic"/>
                <w:lang w:eastAsia="ko-KR"/>
              </w:rPr>
              <w:t>L</w:t>
            </w:r>
          </w:p>
          <w:p w14:paraId="2F1D55B0" w14:textId="77777777" w:rsidR="00382244" w:rsidRPr="001F078B" w:rsidRDefault="00382244" w:rsidP="00382244">
            <w:pPr>
              <w:pStyle w:val="TAC"/>
              <w:rPr>
                <w:noProof/>
                <w:lang w:eastAsia="zh-CN"/>
              </w:rPr>
            </w:pPr>
            <w:r w:rsidRPr="001F078B">
              <w:t>DC_3A-5A-7A_n257M</w:t>
            </w:r>
          </w:p>
        </w:tc>
        <w:tc>
          <w:tcPr>
            <w:tcW w:w="4815" w:type="dxa"/>
            <w:tcMar>
              <w:top w:w="28" w:type="dxa"/>
              <w:left w:w="28" w:type="dxa"/>
              <w:bottom w:w="28" w:type="dxa"/>
              <w:right w:w="28" w:type="dxa"/>
            </w:tcMar>
          </w:tcPr>
          <w:p w14:paraId="136D1409" w14:textId="77777777" w:rsidR="00382244" w:rsidRPr="001F078B" w:rsidRDefault="00382244" w:rsidP="00382244">
            <w:pPr>
              <w:pStyle w:val="TAC"/>
              <w:rPr>
                <w:lang w:val="en-US" w:eastAsia="fi-FI"/>
              </w:rPr>
            </w:pPr>
            <w:r w:rsidRPr="001F078B">
              <w:rPr>
                <w:lang w:val="en-US" w:eastAsia="fi-FI"/>
              </w:rPr>
              <w:t>DC_3A_n257A</w:t>
            </w:r>
          </w:p>
          <w:p w14:paraId="5AA6619A" w14:textId="77777777" w:rsidR="00382244" w:rsidRPr="001F078B" w:rsidRDefault="00382244" w:rsidP="00382244">
            <w:pPr>
              <w:pStyle w:val="TAC"/>
              <w:rPr>
                <w:lang w:val="en-US" w:eastAsia="fi-FI"/>
              </w:rPr>
            </w:pPr>
            <w:r w:rsidRPr="001F078B">
              <w:rPr>
                <w:lang w:val="en-US" w:eastAsia="fi-FI"/>
              </w:rPr>
              <w:t>DC_5A_n257A</w:t>
            </w:r>
          </w:p>
          <w:p w14:paraId="3BFB43F6" w14:textId="77777777" w:rsidR="00382244" w:rsidRPr="001F078B" w:rsidRDefault="00382244" w:rsidP="00382244">
            <w:pPr>
              <w:pStyle w:val="TAC"/>
              <w:rPr>
                <w:noProof/>
                <w:lang w:eastAsia="zh-CN"/>
              </w:rPr>
            </w:pPr>
            <w:r w:rsidRPr="001F078B">
              <w:rPr>
                <w:lang w:val="en-US" w:eastAsia="fi-FI"/>
              </w:rPr>
              <w:t>DC_7A_n257A</w:t>
            </w:r>
          </w:p>
        </w:tc>
      </w:tr>
      <w:tr w:rsidR="00382244" w:rsidRPr="001F078B" w14:paraId="49B2F9ED" w14:textId="77777777" w:rsidTr="00382244">
        <w:trPr>
          <w:trHeight w:val="187"/>
          <w:jc w:val="center"/>
        </w:trPr>
        <w:tc>
          <w:tcPr>
            <w:tcW w:w="4814" w:type="dxa"/>
            <w:shd w:val="clear" w:color="auto" w:fill="auto"/>
            <w:noWrap/>
            <w:tcMar>
              <w:top w:w="28" w:type="dxa"/>
              <w:left w:w="28" w:type="dxa"/>
              <w:bottom w:w="28" w:type="dxa"/>
              <w:right w:w="28" w:type="dxa"/>
            </w:tcMar>
          </w:tcPr>
          <w:p w14:paraId="720184F3" w14:textId="77777777" w:rsidR="00382244" w:rsidRPr="001F078B" w:rsidRDefault="00382244" w:rsidP="00382244">
            <w:pPr>
              <w:pStyle w:val="TAC"/>
              <w:rPr>
                <w:lang w:val="en-US" w:eastAsia="fi-FI"/>
              </w:rPr>
            </w:pPr>
            <w:r w:rsidRPr="000E5B8D">
              <w:rPr>
                <w:lang w:eastAsia="fi-FI"/>
              </w:rPr>
              <w:t>DC_3A-5A-7A-7A_n257A</w:t>
            </w:r>
            <w:r w:rsidRPr="000E5B8D">
              <w:rPr>
                <w:rFonts w:hint="eastAsia"/>
                <w:vertAlign w:val="superscript"/>
                <w:lang w:eastAsia="zh-CN"/>
              </w:rPr>
              <w:t>2</w:t>
            </w:r>
          </w:p>
          <w:p w14:paraId="3F565DA8"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D</w:t>
            </w:r>
          </w:p>
          <w:p w14:paraId="6F53C7C7"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E</w:t>
            </w:r>
          </w:p>
          <w:p w14:paraId="7C23FDA6" w14:textId="77777777" w:rsidR="00382244" w:rsidRPr="001F078B" w:rsidRDefault="00382244" w:rsidP="00382244">
            <w:pPr>
              <w:pStyle w:val="TAC"/>
              <w:rPr>
                <w:rFonts w:eastAsia="Malgun Gothic"/>
                <w:lang w:eastAsia="ko-KR"/>
              </w:rPr>
            </w:pPr>
            <w:r w:rsidRPr="001F078B">
              <w:t>DC_3A-5A-7A-7A_n257F</w:t>
            </w:r>
          </w:p>
          <w:p w14:paraId="0BC6B9ED"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G</w:t>
            </w:r>
          </w:p>
          <w:p w14:paraId="61D76CDF"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H</w:t>
            </w:r>
          </w:p>
          <w:p w14:paraId="2078948F"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I</w:t>
            </w:r>
          </w:p>
          <w:p w14:paraId="4CE7FADB"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J</w:t>
            </w:r>
          </w:p>
          <w:p w14:paraId="7A8F7347"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K</w:t>
            </w:r>
          </w:p>
          <w:p w14:paraId="6C46752F" w14:textId="77777777" w:rsidR="00382244" w:rsidRPr="001F078B" w:rsidRDefault="00382244" w:rsidP="00382244">
            <w:pPr>
              <w:pStyle w:val="TAC"/>
              <w:rPr>
                <w:rFonts w:eastAsia="Malgun Gothic"/>
                <w:lang w:eastAsia="ko-KR"/>
              </w:rPr>
            </w:pPr>
            <w:r w:rsidRPr="001F078B">
              <w:t>DC_3A-5A-7A-7A_n257</w:t>
            </w:r>
            <w:r w:rsidRPr="001F078B">
              <w:rPr>
                <w:rFonts w:eastAsia="Malgun Gothic"/>
                <w:lang w:eastAsia="ko-KR"/>
              </w:rPr>
              <w:t>L</w:t>
            </w:r>
          </w:p>
          <w:p w14:paraId="660A78CB" w14:textId="77777777" w:rsidR="00382244" w:rsidRPr="001F078B" w:rsidRDefault="00382244" w:rsidP="00382244">
            <w:pPr>
              <w:pStyle w:val="TAC"/>
              <w:rPr>
                <w:lang w:val="fi-FI" w:eastAsia="fi-FI"/>
              </w:rPr>
            </w:pPr>
            <w:r w:rsidRPr="001F078B">
              <w:t>DC_3A-5A-7A-7A_n257M</w:t>
            </w:r>
          </w:p>
        </w:tc>
        <w:tc>
          <w:tcPr>
            <w:tcW w:w="4815" w:type="dxa"/>
            <w:tcMar>
              <w:top w:w="28" w:type="dxa"/>
              <w:left w:w="28" w:type="dxa"/>
              <w:bottom w:w="28" w:type="dxa"/>
              <w:right w:w="28" w:type="dxa"/>
            </w:tcMar>
          </w:tcPr>
          <w:p w14:paraId="3AC8F32A" w14:textId="77777777" w:rsidR="00382244" w:rsidRPr="001F078B" w:rsidRDefault="00382244" w:rsidP="00382244">
            <w:pPr>
              <w:pStyle w:val="TAC"/>
              <w:rPr>
                <w:lang w:val="en-US" w:eastAsia="fi-FI"/>
              </w:rPr>
            </w:pPr>
            <w:r w:rsidRPr="001F078B">
              <w:rPr>
                <w:lang w:val="en-US" w:eastAsia="fi-FI"/>
              </w:rPr>
              <w:t>DC_3A_n257A</w:t>
            </w:r>
          </w:p>
          <w:p w14:paraId="4A256FEB" w14:textId="77777777" w:rsidR="00382244" w:rsidRPr="001F078B" w:rsidRDefault="00382244" w:rsidP="00382244">
            <w:pPr>
              <w:pStyle w:val="TAC"/>
              <w:rPr>
                <w:lang w:val="en-US" w:eastAsia="fi-FI"/>
              </w:rPr>
            </w:pPr>
            <w:r w:rsidRPr="001F078B">
              <w:rPr>
                <w:lang w:val="en-US" w:eastAsia="fi-FI"/>
              </w:rPr>
              <w:t>DC_5A_n257A</w:t>
            </w:r>
          </w:p>
          <w:p w14:paraId="19436629" w14:textId="77777777" w:rsidR="00382244" w:rsidRPr="001F078B" w:rsidRDefault="00382244" w:rsidP="00382244">
            <w:pPr>
              <w:pStyle w:val="TAC"/>
              <w:rPr>
                <w:lang w:val="en-US" w:eastAsia="fi-FI"/>
              </w:rPr>
            </w:pPr>
            <w:r w:rsidRPr="001F078B">
              <w:rPr>
                <w:lang w:val="en-US" w:eastAsia="fi-FI"/>
              </w:rPr>
              <w:t>DC_7A_n257A</w:t>
            </w:r>
          </w:p>
        </w:tc>
      </w:tr>
      <w:tr w:rsidR="00382244" w:rsidRPr="001F078B" w14:paraId="7ACB4D4F" w14:textId="77777777" w:rsidTr="00382244">
        <w:trPr>
          <w:trHeight w:val="187"/>
          <w:jc w:val="center"/>
        </w:trPr>
        <w:tc>
          <w:tcPr>
            <w:tcW w:w="4814" w:type="dxa"/>
            <w:shd w:val="clear" w:color="auto" w:fill="auto"/>
            <w:noWrap/>
            <w:tcMar>
              <w:top w:w="28" w:type="dxa"/>
              <w:left w:w="28" w:type="dxa"/>
              <w:bottom w:w="28" w:type="dxa"/>
              <w:right w:w="28" w:type="dxa"/>
            </w:tcMar>
          </w:tcPr>
          <w:p w14:paraId="722ADA6D" w14:textId="77777777" w:rsidR="00382244" w:rsidRPr="001F078B" w:rsidRDefault="00382244" w:rsidP="00382244">
            <w:pPr>
              <w:pStyle w:val="TAC"/>
              <w:rPr>
                <w:rFonts w:cs="Arial"/>
                <w:lang w:eastAsia="ja-JP"/>
              </w:rPr>
            </w:pPr>
            <w:r w:rsidRPr="001F078B">
              <w:rPr>
                <w:rFonts w:cs="Arial"/>
                <w:lang w:eastAsia="ja-JP"/>
              </w:rPr>
              <w:t>DC_3A-18A-42A_n257A</w:t>
            </w:r>
          </w:p>
          <w:p w14:paraId="710A85ED"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DC_3A-18A-42A_n257D</w:t>
            </w:r>
          </w:p>
          <w:p w14:paraId="3BC0B887"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DC_3A-18A-42A_n257E</w:t>
            </w:r>
          </w:p>
          <w:p w14:paraId="6B73EE61" w14:textId="77777777" w:rsidR="00382244" w:rsidRPr="001F078B" w:rsidRDefault="00382244" w:rsidP="00382244">
            <w:pPr>
              <w:pStyle w:val="TAC"/>
              <w:rPr>
                <w:rFonts w:cs="Arial"/>
                <w:lang w:eastAsia="ja-JP"/>
              </w:rPr>
            </w:pPr>
            <w:r w:rsidRPr="001F078B">
              <w:rPr>
                <w:rFonts w:cs="Arial"/>
                <w:lang w:eastAsia="ja-JP"/>
              </w:rPr>
              <w:t>DC_3A-18A-42A_n257F</w:t>
            </w:r>
          </w:p>
          <w:p w14:paraId="598CE930"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DC_3A-18A-42A_n257G</w:t>
            </w:r>
          </w:p>
          <w:p w14:paraId="0DDAAA49"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DC_3A-18A-42A_n257H</w:t>
            </w:r>
          </w:p>
          <w:p w14:paraId="18C36FD0"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DC_3A-18A-42A_n257I</w:t>
            </w:r>
          </w:p>
          <w:p w14:paraId="1CA5485F"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DC_3A-18A-42A_n257J</w:t>
            </w:r>
          </w:p>
          <w:p w14:paraId="0BD614C5"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DC_3A-18A-42A_n257K</w:t>
            </w:r>
          </w:p>
          <w:p w14:paraId="2EE77C25" w14:textId="77777777" w:rsidR="00382244" w:rsidRPr="001F078B" w:rsidRDefault="00382244" w:rsidP="00382244">
            <w:pPr>
              <w:pStyle w:val="TAC"/>
              <w:rPr>
                <w:rFonts w:eastAsia="MS Mincho" w:cs="Arial"/>
                <w:lang w:eastAsia="ja-JP"/>
              </w:rPr>
            </w:pPr>
            <w:r w:rsidRPr="001F078B">
              <w:rPr>
                <w:rFonts w:eastAsia="MS Mincho" w:cs="Arial"/>
                <w:lang w:eastAsia="ja-JP"/>
              </w:rPr>
              <w:t>DC_3A-18A-42A_n257L</w:t>
            </w:r>
          </w:p>
          <w:p w14:paraId="01926239" w14:textId="77777777" w:rsidR="00382244" w:rsidRPr="001F078B" w:rsidRDefault="00382244" w:rsidP="00382244">
            <w:pPr>
              <w:pStyle w:val="TAC"/>
              <w:rPr>
                <w:rFonts w:cs="Arial"/>
                <w:lang w:eastAsia="ja-JP"/>
              </w:rPr>
            </w:pPr>
            <w:r w:rsidRPr="001F078B">
              <w:rPr>
                <w:rFonts w:cs="Arial"/>
                <w:lang w:eastAsia="ja-JP"/>
              </w:rPr>
              <w:t>DC_3A-18A-42A_n257M</w:t>
            </w:r>
          </w:p>
          <w:p w14:paraId="67CEE2D2" w14:textId="77777777" w:rsidR="00382244" w:rsidRPr="001F078B" w:rsidRDefault="00382244" w:rsidP="00382244">
            <w:pPr>
              <w:pStyle w:val="TAC"/>
              <w:rPr>
                <w:rFonts w:cs="Arial"/>
                <w:lang w:eastAsia="ja-JP"/>
              </w:rPr>
            </w:pPr>
            <w:r w:rsidRPr="001F078B">
              <w:rPr>
                <w:rFonts w:cs="Arial"/>
                <w:lang w:eastAsia="ja-JP"/>
              </w:rPr>
              <w:t>DC_3A-18A-42C_n257A</w:t>
            </w:r>
          </w:p>
          <w:p w14:paraId="06E08263"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DC_3A-18A-42C_n257D</w:t>
            </w:r>
          </w:p>
          <w:p w14:paraId="6DF6C4B6"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DC_3A-18A-42C_n257E</w:t>
            </w:r>
          </w:p>
          <w:p w14:paraId="2EE57587" w14:textId="77777777" w:rsidR="00382244" w:rsidRPr="001F078B" w:rsidRDefault="00382244" w:rsidP="00382244">
            <w:pPr>
              <w:pStyle w:val="TAC"/>
              <w:rPr>
                <w:rFonts w:cs="Arial"/>
                <w:lang w:eastAsia="ja-JP"/>
              </w:rPr>
            </w:pPr>
            <w:r w:rsidRPr="001F078B">
              <w:rPr>
                <w:rFonts w:cs="Arial"/>
                <w:lang w:eastAsia="ja-JP"/>
              </w:rPr>
              <w:t>DC_3A-18A-42C_n257F</w:t>
            </w:r>
          </w:p>
          <w:p w14:paraId="33DA75D0"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DC_3A-18A-42C_n257G</w:t>
            </w:r>
          </w:p>
          <w:p w14:paraId="5EE68820"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DC_3A-18A-42C_n257H</w:t>
            </w:r>
          </w:p>
          <w:p w14:paraId="4D010C1D"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DC_3A-18A-42C_n257I</w:t>
            </w:r>
          </w:p>
          <w:p w14:paraId="3C3AA23B"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DC_3A-18A-42C_n257J</w:t>
            </w:r>
          </w:p>
          <w:p w14:paraId="306E8847"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DC_3A-18A-42C_n257K</w:t>
            </w:r>
          </w:p>
          <w:p w14:paraId="1B6ED347" w14:textId="77777777" w:rsidR="00382244" w:rsidRPr="001F078B" w:rsidRDefault="00382244" w:rsidP="00382244">
            <w:pPr>
              <w:pStyle w:val="TAC"/>
              <w:rPr>
                <w:rFonts w:eastAsia="MS Mincho" w:cs="Arial"/>
                <w:lang w:eastAsia="ja-JP"/>
              </w:rPr>
            </w:pPr>
            <w:r w:rsidRPr="001F078B">
              <w:rPr>
                <w:rFonts w:eastAsia="MS Mincho" w:cs="Arial"/>
                <w:lang w:eastAsia="ja-JP"/>
              </w:rPr>
              <w:t>DC_3A-18A-42C_n257L</w:t>
            </w:r>
          </w:p>
          <w:p w14:paraId="05AC0936" w14:textId="77777777" w:rsidR="00382244" w:rsidRPr="000E5B8D" w:rsidRDefault="00382244" w:rsidP="00382244">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33EA1BDC" w14:textId="77777777" w:rsidR="00382244" w:rsidRDefault="00382244" w:rsidP="00382244">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373B8616" w14:textId="77777777" w:rsidR="00382244" w:rsidRDefault="00382244" w:rsidP="00382244">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0193D88E" w14:textId="77777777" w:rsidR="00382244" w:rsidRDefault="00382244" w:rsidP="00382244">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1FE77BE8" w14:textId="77777777" w:rsidR="00382244" w:rsidRDefault="00382244" w:rsidP="00382244">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0E892F3A" w14:textId="77777777" w:rsidR="00382244" w:rsidRDefault="00382244" w:rsidP="00382244">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3FE58F09"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64AD2EFC"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62F0727B" w14:textId="77777777" w:rsidR="00382244" w:rsidRDefault="00382244" w:rsidP="00382244">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3D64B8F8"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5C18C53A"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3D5338AF"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3CB259A8"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212651D5"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561E1D03"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5C4BE49D" w14:textId="77777777" w:rsidR="00382244"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68E43C8" w14:textId="77777777" w:rsidR="00382244" w:rsidRPr="001F078B" w:rsidRDefault="00382244" w:rsidP="00382244">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382244" w:rsidRPr="001F078B" w14:paraId="602D90DB" w14:textId="77777777" w:rsidTr="00382244">
        <w:trPr>
          <w:trHeight w:val="187"/>
          <w:jc w:val="center"/>
        </w:trPr>
        <w:tc>
          <w:tcPr>
            <w:tcW w:w="4814" w:type="dxa"/>
            <w:shd w:val="clear" w:color="auto" w:fill="auto"/>
            <w:noWrap/>
            <w:tcMar>
              <w:top w:w="28" w:type="dxa"/>
              <w:left w:w="28" w:type="dxa"/>
              <w:bottom w:w="28" w:type="dxa"/>
              <w:right w:w="28" w:type="dxa"/>
            </w:tcMar>
          </w:tcPr>
          <w:p w14:paraId="6461C0FD" w14:textId="77777777" w:rsidR="00382244" w:rsidRPr="001F078B" w:rsidRDefault="00382244" w:rsidP="00382244">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15359C54" w14:textId="77777777" w:rsidR="00382244" w:rsidRPr="001F078B" w:rsidRDefault="00382244" w:rsidP="00382244">
            <w:pPr>
              <w:pStyle w:val="TAC"/>
              <w:rPr>
                <w:lang w:val="en-US" w:eastAsia="fi-FI"/>
              </w:rPr>
            </w:pPr>
            <w:r w:rsidRPr="001F078B">
              <w:rPr>
                <w:lang w:val="en-US" w:eastAsia="fi-FI"/>
              </w:rPr>
              <w:t>DC_3A_n257A</w:t>
            </w:r>
          </w:p>
          <w:p w14:paraId="44BB0401" w14:textId="77777777" w:rsidR="00382244" w:rsidRPr="001F078B" w:rsidRDefault="00382244" w:rsidP="00382244">
            <w:pPr>
              <w:pStyle w:val="TAC"/>
              <w:rPr>
                <w:lang w:val="en-US" w:eastAsia="fi-FI"/>
              </w:rPr>
            </w:pPr>
            <w:r w:rsidRPr="001F078B">
              <w:rPr>
                <w:lang w:val="en-US" w:eastAsia="fi-FI"/>
              </w:rPr>
              <w:t>DC_19A_n257A</w:t>
            </w:r>
          </w:p>
          <w:p w14:paraId="55956AC3" w14:textId="77777777" w:rsidR="00382244" w:rsidRPr="001F078B" w:rsidRDefault="00382244" w:rsidP="00382244">
            <w:pPr>
              <w:pStyle w:val="TAC"/>
              <w:rPr>
                <w:noProof/>
                <w:lang w:eastAsia="zh-CN"/>
              </w:rPr>
            </w:pPr>
            <w:r w:rsidRPr="001F078B">
              <w:rPr>
                <w:lang w:val="en-US" w:eastAsia="fi-FI"/>
              </w:rPr>
              <w:t>DC_21A_n257A</w:t>
            </w:r>
          </w:p>
        </w:tc>
      </w:tr>
      <w:tr w:rsidR="00382244" w:rsidRPr="001F078B" w14:paraId="621B98F5" w14:textId="77777777" w:rsidTr="00382244">
        <w:trPr>
          <w:trHeight w:val="187"/>
          <w:jc w:val="center"/>
        </w:trPr>
        <w:tc>
          <w:tcPr>
            <w:tcW w:w="4814" w:type="dxa"/>
            <w:shd w:val="clear" w:color="auto" w:fill="auto"/>
            <w:noWrap/>
            <w:tcMar>
              <w:top w:w="28" w:type="dxa"/>
              <w:left w:w="28" w:type="dxa"/>
              <w:bottom w:w="28" w:type="dxa"/>
              <w:right w:w="28" w:type="dxa"/>
            </w:tcMar>
          </w:tcPr>
          <w:p w14:paraId="4F1B0F7A" w14:textId="77777777" w:rsidR="00382244" w:rsidRPr="001F078B" w:rsidRDefault="00382244" w:rsidP="00382244">
            <w:pPr>
              <w:pStyle w:val="TAC"/>
              <w:rPr>
                <w:lang w:val="en-US" w:eastAsia="fi-FI"/>
              </w:rPr>
            </w:pPr>
            <w:r w:rsidRPr="001F078B">
              <w:rPr>
                <w:lang w:val="en-US" w:eastAsia="fi-FI"/>
              </w:rPr>
              <w:lastRenderedPageBreak/>
              <w:t>DC_3A-19A-42A_n257A</w:t>
            </w:r>
          </w:p>
          <w:p w14:paraId="5C2DA711"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5E6F18A8"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6711CAEF"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30A30DDD"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7A57A55B"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0F6F9E9B" w14:textId="77777777" w:rsidR="00382244" w:rsidRPr="001F078B" w:rsidRDefault="00382244" w:rsidP="00382244">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48244E3D" w14:textId="77777777" w:rsidR="00382244" w:rsidRPr="001F078B" w:rsidRDefault="00382244" w:rsidP="00382244">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33DA6143"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5BD21EC8"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26F3B786"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6ED4537D"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6293CB02"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5ADFFB71"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5DBE1795"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609BA0CB"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D747AA4"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0891B8D4" w14:textId="77777777" w:rsidR="00382244" w:rsidRPr="001F078B" w:rsidRDefault="00382244" w:rsidP="00382244">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596C48EC" w14:textId="77777777" w:rsidR="00382244" w:rsidRPr="001F078B" w:rsidRDefault="00382244" w:rsidP="00382244">
            <w:pPr>
              <w:pStyle w:val="TAC"/>
              <w:rPr>
                <w:lang w:val="en-US" w:eastAsia="fi-FI"/>
              </w:rPr>
            </w:pPr>
            <w:r w:rsidRPr="001F078B">
              <w:rPr>
                <w:lang w:val="en-US" w:eastAsia="fi-FI"/>
              </w:rPr>
              <w:t>DC_3A_n257A</w:t>
            </w:r>
          </w:p>
          <w:p w14:paraId="2A367082" w14:textId="77777777" w:rsidR="00382244" w:rsidRPr="001F078B" w:rsidRDefault="00382244" w:rsidP="00382244">
            <w:pPr>
              <w:pStyle w:val="TAC"/>
              <w:rPr>
                <w:lang w:val="en-US" w:eastAsia="fi-FI"/>
              </w:rPr>
            </w:pPr>
            <w:r w:rsidRPr="001F078B">
              <w:rPr>
                <w:lang w:val="en-US" w:eastAsia="fi-FI"/>
              </w:rPr>
              <w:t>DC_3A_n257D</w:t>
            </w:r>
          </w:p>
          <w:p w14:paraId="0586FEDA" w14:textId="77777777" w:rsidR="00382244" w:rsidRPr="000E5B8D" w:rsidRDefault="00382244" w:rsidP="00382244">
            <w:pPr>
              <w:pStyle w:val="TAC"/>
              <w:rPr>
                <w:lang w:eastAsia="fi-FI"/>
              </w:rPr>
            </w:pPr>
            <w:r w:rsidRPr="000E5B8D">
              <w:rPr>
                <w:lang w:eastAsia="fi-FI"/>
              </w:rPr>
              <w:t>DC_3A_n257G</w:t>
            </w:r>
          </w:p>
          <w:p w14:paraId="26EB9995" w14:textId="77777777" w:rsidR="00382244" w:rsidRPr="000E5B8D" w:rsidRDefault="00382244" w:rsidP="00382244">
            <w:pPr>
              <w:pStyle w:val="TAC"/>
              <w:rPr>
                <w:lang w:eastAsia="fi-FI"/>
              </w:rPr>
            </w:pPr>
            <w:r w:rsidRPr="000E5B8D">
              <w:rPr>
                <w:lang w:eastAsia="fi-FI"/>
              </w:rPr>
              <w:t>DC_3A_n257H</w:t>
            </w:r>
          </w:p>
          <w:p w14:paraId="376FBF4C" w14:textId="77777777" w:rsidR="00382244" w:rsidRPr="001F078B" w:rsidRDefault="00382244" w:rsidP="00382244">
            <w:pPr>
              <w:pStyle w:val="TAC"/>
              <w:rPr>
                <w:lang w:val="en-US" w:eastAsia="fi-FI"/>
              </w:rPr>
            </w:pPr>
            <w:r w:rsidRPr="000E5B8D">
              <w:rPr>
                <w:lang w:eastAsia="fi-FI"/>
              </w:rPr>
              <w:t>DC_3A_n257I</w:t>
            </w:r>
          </w:p>
          <w:p w14:paraId="550A9C1A" w14:textId="77777777" w:rsidR="00382244" w:rsidRPr="001F078B" w:rsidRDefault="00382244" w:rsidP="00382244">
            <w:pPr>
              <w:pStyle w:val="TAC"/>
              <w:rPr>
                <w:lang w:val="en-US" w:eastAsia="fi-FI"/>
              </w:rPr>
            </w:pPr>
            <w:r w:rsidRPr="001F078B">
              <w:rPr>
                <w:lang w:val="en-US" w:eastAsia="fi-FI"/>
              </w:rPr>
              <w:t>DC_19A_n257A</w:t>
            </w:r>
          </w:p>
          <w:p w14:paraId="131374F4" w14:textId="77777777" w:rsidR="00382244" w:rsidRPr="001F078B" w:rsidRDefault="00382244" w:rsidP="00382244">
            <w:pPr>
              <w:pStyle w:val="TAC"/>
              <w:rPr>
                <w:lang w:val="en-US" w:eastAsia="fi-FI"/>
              </w:rPr>
            </w:pPr>
            <w:r w:rsidRPr="001F078B">
              <w:rPr>
                <w:lang w:val="en-US" w:eastAsia="fi-FI"/>
              </w:rPr>
              <w:t>DC_19A_n257D</w:t>
            </w:r>
          </w:p>
          <w:p w14:paraId="6C7A7082" w14:textId="77777777" w:rsidR="00382244" w:rsidRPr="000E5B8D" w:rsidRDefault="00382244" w:rsidP="00382244">
            <w:pPr>
              <w:pStyle w:val="TAC"/>
              <w:rPr>
                <w:lang w:eastAsia="fi-FI"/>
              </w:rPr>
            </w:pPr>
            <w:r w:rsidRPr="000E5B8D">
              <w:rPr>
                <w:lang w:eastAsia="fi-FI"/>
              </w:rPr>
              <w:t>DC_19A_n257G</w:t>
            </w:r>
          </w:p>
          <w:p w14:paraId="303B0A16" w14:textId="77777777" w:rsidR="00382244" w:rsidRPr="000E5B8D" w:rsidRDefault="00382244" w:rsidP="00382244">
            <w:pPr>
              <w:pStyle w:val="TAC"/>
              <w:rPr>
                <w:lang w:eastAsia="fi-FI"/>
              </w:rPr>
            </w:pPr>
            <w:r w:rsidRPr="000E5B8D">
              <w:rPr>
                <w:lang w:eastAsia="fi-FI"/>
              </w:rPr>
              <w:t>DC_19A_n257H</w:t>
            </w:r>
          </w:p>
          <w:p w14:paraId="63FEC655" w14:textId="77777777" w:rsidR="00382244" w:rsidRPr="001F078B" w:rsidRDefault="00382244" w:rsidP="00382244">
            <w:pPr>
              <w:pStyle w:val="TAC"/>
              <w:rPr>
                <w:lang w:val="en-US" w:eastAsia="fi-FI"/>
              </w:rPr>
            </w:pPr>
            <w:r w:rsidRPr="000E5B8D">
              <w:rPr>
                <w:lang w:eastAsia="fi-FI"/>
              </w:rPr>
              <w:t>DC_19A_n257I</w:t>
            </w:r>
          </w:p>
          <w:p w14:paraId="400B8AA3" w14:textId="77777777" w:rsidR="00382244" w:rsidRPr="001F078B" w:rsidRDefault="00382244" w:rsidP="00382244">
            <w:pPr>
              <w:pStyle w:val="TAC"/>
              <w:rPr>
                <w:lang w:val="en-US" w:eastAsia="fi-FI"/>
              </w:rPr>
            </w:pPr>
            <w:r w:rsidRPr="001F078B">
              <w:rPr>
                <w:lang w:val="en-US" w:eastAsia="fi-FI"/>
              </w:rPr>
              <w:t>DC_42A_n257A</w:t>
            </w:r>
          </w:p>
          <w:p w14:paraId="15D26E4D" w14:textId="77777777" w:rsidR="00382244" w:rsidRPr="001F078B" w:rsidRDefault="00382244" w:rsidP="00382244">
            <w:pPr>
              <w:pStyle w:val="TAC"/>
              <w:rPr>
                <w:lang w:val="en-US" w:eastAsia="fi-FI"/>
              </w:rPr>
            </w:pPr>
            <w:r w:rsidRPr="001F078B">
              <w:rPr>
                <w:lang w:val="en-US" w:eastAsia="fi-FI"/>
              </w:rPr>
              <w:t>DC_42A_n257D</w:t>
            </w:r>
          </w:p>
          <w:p w14:paraId="44DE46B4" w14:textId="77777777" w:rsidR="00382244" w:rsidRPr="000E5B8D" w:rsidRDefault="00382244" w:rsidP="00382244">
            <w:pPr>
              <w:pStyle w:val="TAC"/>
              <w:rPr>
                <w:lang w:eastAsia="fi-FI"/>
              </w:rPr>
            </w:pPr>
            <w:r w:rsidRPr="000E5B8D">
              <w:rPr>
                <w:lang w:eastAsia="fi-FI"/>
              </w:rPr>
              <w:t>DC_42A_n257G</w:t>
            </w:r>
          </w:p>
          <w:p w14:paraId="1E4B5337" w14:textId="77777777" w:rsidR="00382244" w:rsidRPr="000E5B8D" w:rsidRDefault="00382244" w:rsidP="00382244">
            <w:pPr>
              <w:pStyle w:val="TAC"/>
              <w:rPr>
                <w:lang w:eastAsia="fi-FI"/>
              </w:rPr>
            </w:pPr>
            <w:r w:rsidRPr="000E5B8D">
              <w:rPr>
                <w:lang w:eastAsia="fi-FI"/>
              </w:rPr>
              <w:t>DC_42A_n257H</w:t>
            </w:r>
          </w:p>
          <w:p w14:paraId="4AC42711" w14:textId="77777777" w:rsidR="00382244" w:rsidRPr="001F078B" w:rsidRDefault="00382244" w:rsidP="00382244">
            <w:pPr>
              <w:pStyle w:val="TAC"/>
              <w:rPr>
                <w:noProof/>
                <w:lang w:eastAsia="zh-CN"/>
              </w:rPr>
            </w:pPr>
            <w:r w:rsidRPr="000E5B8D">
              <w:rPr>
                <w:lang w:eastAsia="fi-FI"/>
              </w:rPr>
              <w:t>DC_42A_n257I</w:t>
            </w:r>
          </w:p>
        </w:tc>
      </w:tr>
      <w:tr w:rsidR="00382244" w:rsidRPr="001F078B" w14:paraId="648130BB" w14:textId="77777777" w:rsidTr="00382244">
        <w:trPr>
          <w:trHeight w:val="187"/>
          <w:jc w:val="center"/>
        </w:trPr>
        <w:tc>
          <w:tcPr>
            <w:tcW w:w="4814" w:type="dxa"/>
            <w:shd w:val="clear" w:color="auto" w:fill="auto"/>
            <w:noWrap/>
            <w:tcMar>
              <w:top w:w="28" w:type="dxa"/>
              <w:left w:w="28" w:type="dxa"/>
              <w:bottom w:w="28" w:type="dxa"/>
              <w:right w:w="28" w:type="dxa"/>
            </w:tcMar>
          </w:tcPr>
          <w:p w14:paraId="57C7CA6A" w14:textId="77777777" w:rsidR="00382244" w:rsidRPr="001F078B" w:rsidRDefault="00382244" w:rsidP="00382244">
            <w:pPr>
              <w:pStyle w:val="TAC"/>
            </w:pPr>
            <w:r w:rsidRPr="001F078B">
              <w:rPr>
                <w:lang w:eastAsia="ja-JP"/>
              </w:rPr>
              <w:t>DC</w:t>
            </w:r>
            <w:r w:rsidRPr="001F078B">
              <w:t>_</w:t>
            </w:r>
            <w:r w:rsidRPr="001F078B">
              <w:rPr>
                <w:lang w:eastAsia="ja-JP"/>
              </w:rPr>
              <w:t>3A-21A-42A_n257</w:t>
            </w:r>
            <w:r w:rsidRPr="001F078B">
              <w:t>A</w:t>
            </w:r>
          </w:p>
          <w:p w14:paraId="26AD356D"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5DE7662C"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11477C15"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7E6FD9C9"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24030203"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2270E8A9" w14:textId="77777777" w:rsidR="00382244" w:rsidRPr="001F078B" w:rsidRDefault="00382244" w:rsidP="00382244">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609A5E61" w14:textId="77777777" w:rsidR="00382244" w:rsidRPr="001F078B" w:rsidRDefault="00382244" w:rsidP="00382244">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1D2397EA"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7987BC54"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6750D7ED" w14:textId="77777777" w:rsidR="00382244" w:rsidRPr="001F078B" w:rsidRDefault="00382244" w:rsidP="00382244">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3789137"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6367B6F5" w14:textId="77777777" w:rsidR="00382244" w:rsidRPr="001F078B" w:rsidRDefault="00382244" w:rsidP="00382244">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1CE2B5E3"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406899FC"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07E82E32"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7140D8E0"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5FCD09BA" w14:textId="77777777" w:rsidR="00382244" w:rsidRPr="001F078B" w:rsidRDefault="00382244" w:rsidP="00382244">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57FB0441" w14:textId="77777777" w:rsidR="00382244" w:rsidRPr="001F078B" w:rsidRDefault="00382244" w:rsidP="00382244">
            <w:pPr>
              <w:pStyle w:val="TAC"/>
            </w:pPr>
            <w:r w:rsidRPr="001F078B">
              <w:rPr>
                <w:lang w:eastAsia="ja-JP"/>
              </w:rPr>
              <w:t>DC</w:t>
            </w:r>
            <w:r w:rsidRPr="001F078B">
              <w:t>_</w:t>
            </w:r>
            <w:r w:rsidRPr="001F078B">
              <w:rPr>
                <w:lang w:eastAsia="ja-JP"/>
              </w:rPr>
              <w:t>3A_n257</w:t>
            </w:r>
            <w:r w:rsidRPr="001F078B">
              <w:t>A</w:t>
            </w:r>
          </w:p>
          <w:p w14:paraId="53DF09BA" w14:textId="77777777" w:rsidR="00382244" w:rsidRPr="001F078B" w:rsidRDefault="00382244" w:rsidP="00382244">
            <w:pPr>
              <w:pStyle w:val="TAC"/>
              <w:rPr>
                <w:lang w:val="en-US" w:eastAsia="fi-FI"/>
              </w:rPr>
            </w:pPr>
            <w:r w:rsidRPr="001F078B">
              <w:rPr>
                <w:lang w:val="en-US" w:eastAsia="fi-FI"/>
              </w:rPr>
              <w:t>DC_3A_n257D</w:t>
            </w:r>
          </w:p>
          <w:p w14:paraId="2E8515CA" w14:textId="77777777" w:rsidR="00382244" w:rsidRPr="000E5B8D" w:rsidRDefault="00382244" w:rsidP="00382244">
            <w:pPr>
              <w:pStyle w:val="TAC"/>
              <w:rPr>
                <w:lang w:eastAsia="fi-FI"/>
              </w:rPr>
            </w:pPr>
            <w:r w:rsidRPr="000E5B8D">
              <w:rPr>
                <w:lang w:eastAsia="fi-FI"/>
              </w:rPr>
              <w:t>DC_3A_n257G</w:t>
            </w:r>
          </w:p>
          <w:p w14:paraId="42A1AB78" w14:textId="77777777" w:rsidR="00382244" w:rsidRPr="000E5B8D" w:rsidRDefault="00382244" w:rsidP="00382244">
            <w:pPr>
              <w:pStyle w:val="TAC"/>
              <w:rPr>
                <w:lang w:eastAsia="fi-FI"/>
              </w:rPr>
            </w:pPr>
            <w:r w:rsidRPr="000E5B8D">
              <w:rPr>
                <w:lang w:eastAsia="fi-FI"/>
              </w:rPr>
              <w:t>DC_3A_n257H</w:t>
            </w:r>
          </w:p>
          <w:p w14:paraId="4F3BE034" w14:textId="77777777" w:rsidR="00382244" w:rsidRPr="001F078B" w:rsidRDefault="00382244" w:rsidP="00382244">
            <w:pPr>
              <w:pStyle w:val="TAC"/>
              <w:rPr>
                <w:lang w:val="en-US" w:eastAsia="fi-FI"/>
              </w:rPr>
            </w:pPr>
            <w:r w:rsidRPr="000E5B8D">
              <w:rPr>
                <w:lang w:eastAsia="fi-FI"/>
              </w:rPr>
              <w:t>DC_3A_n257I</w:t>
            </w:r>
          </w:p>
          <w:p w14:paraId="4714FAEA" w14:textId="77777777" w:rsidR="00382244" w:rsidRPr="001F078B" w:rsidRDefault="00382244" w:rsidP="00382244">
            <w:pPr>
              <w:pStyle w:val="TAC"/>
            </w:pPr>
            <w:r w:rsidRPr="001F078B">
              <w:rPr>
                <w:lang w:eastAsia="ja-JP"/>
              </w:rPr>
              <w:t>DC</w:t>
            </w:r>
            <w:r w:rsidRPr="001F078B">
              <w:t>_</w:t>
            </w:r>
            <w:r w:rsidRPr="001F078B">
              <w:rPr>
                <w:lang w:eastAsia="ja-JP"/>
              </w:rPr>
              <w:t>21A_n257</w:t>
            </w:r>
            <w:r w:rsidRPr="001F078B">
              <w:t>A</w:t>
            </w:r>
          </w:p>
          <w:p w14:paraId="0AEABC8D" w14:textId="77777777" w:rsidR="00382244" w:rsidRPr="001F078B" w:rsidRDefault="00382244" w:rsidP="00382244">
            <w:pPr>
              <w:pStyle w:val="TAC"/>
              <w:rPr>
                <w:lang w:val="en-US" w:eastAsia="fi-FI"/>
              </w:rPr>
            </w:pPr>
            <w:r w:rsidRPr="001F078B">
              <w:rPr>
                <w:lang w:val="en-US" w:eastAsia="fi-FI"/>
              </w:rPr>
              <w:t>DC_21A_n257D</w:t>
            </w:r>
          </w:p>
          <w:p w14:paraId="6A502305" w14:textId="77777777" w:rsidR="00382244" w:rsidRPr="000E5B8D" w:rsidRDefault="00382244" w:rsidP="00382244">
            <w:pPr>
              <w:pStyle w:val="TAC"/>
              <w:rPr>
                <w:lang w:eastAsia="fi-FI"/>
              </w:rPr>
            </w:pPr>
            <w:r w:rsidRPr="000E5B8D">
              <w:rPr>
                <w:lang w:eastAsia="fi-FI"/>
              </w:rPr>
              <w:t>DC_21A_n257G</w:t>
            </w:r>
          </w:p>
          <w:p w14:paraId="1F5C60B1" w14:textId="77777777" w:rsidR="00382244" w:rsidRPr="000E5B8D" w:rsidRDefault="00382244" w:rsidP="00382244">
            <w:pPr>
              <w:pStyle w:val="TAC"/>
              <w:rPr>
                <w:lang w:eastAsia="fi-FI"/>
              </w:rPr>
            </w:pPr>
            <w:r w:rsidRPr="000E5B8D">
              <w:rPr>
                <w:lang w:eastAsia="fi-FI"/>
              </w:rPr>
              <w:t>DC_21A_n257H</w:t>
            </w:r>
          </w:p>
          <w:p w14:paraId="35F63307" w14:textId="77777777" w:rsidR="00382244" w:rsidRPr="001F078B" w:rsidRDefault="00382244" w:rsidP="00382244">
            <w:pPr>
              <w:pStyle w:val="TAC"/>
              <w:rPr>
                <w:lang w:val="en-US" w:eastAsia="fi-FI"/>
              </w:rPr>
            </w:pPr>
            <w:r w:rsidRPr="000E5B8D">
              <w:rPr>
                <w:lang w:eastAsia="fi-FI"/>
              </w:rPr>
              <w:t>DC_21A_n257I</w:t>
            </w:r>
          </w:p>
          <w:p w14:paraId="41106D62" w14:textId="77777777" w:rsidR="00382244" w:rsidRPr="001F078B" w:rsidRDefault="00382244" w:rsidP="00382244">
            <w:pPr>
              <w:pStyle w:val="TAC"/>
              <w:rPr>
                <w:lang w:eastAsia="ja-JP"/>
              </w:rPr>
            </w:pPr>
            <w:r w:rsidRPr="001F078B">
              <w:rPr>
                <w:lang w:eastAsia="ja-JP"/>
              </w:rPr>
              <w:t>DC</w:t>
            </w:r>
            <w:r w:rsidRPr="001F078B">
              <w:t>_</w:t>
            </w:r>
            <w:r w:rsidRPr="001F078B">
              <w:rPr>
                <w:lang w:eastAsia="ja-JP"/>
              </w:rPr>
              <w:t>42A_n257</w:t>
            </w:r>
            <w:r w:rsidRPr="001F078B">
              <w:t>A</w:t>
            </w:r>
          </w:p>
          <w:p w14:paraId="2E411A46" w14:textId="77777777" w:rsidR="00382244" w:rsidRPr="001F078B" w:rsidRDefault="00382244" w:rsidP="00382244">
            <w:pPr>
              <w:pStyle w:val="TAC"/>
            </w:pPr>
            <w:r w:rsidRPr="001F078B">
              <w:rPr>
                <w:lang w:eastAsia="ja-JP"/>
              </w:rPr>
              <w:t>DC</w:t>
            </w:r>
            <w:r w:rsidRPr="001F078B">
              <w:t>_</w:t>
            </w:r>
            <w:r w:rsidRPr="001F078B">
              <w:rPr>
                <w:lang w:eastAsia="ja-JP"/>
              </w:rPr>
              <w:t>42A_n257D</w:t>
            </w:r>
          </w:p>
          <w:p w14:paraId="1299C8D2" w14:textId="77777777" w:rsidR="00382244" w:rsidRPr="000E5B8D" w:rsidRDefault="00382244" w:rsidP="00382244">
            <w:pPr>
              <w:pStyle w:val="TAC"/>
              <w:rPr>
                <w:lang w:eastAsia="fi-FI"/>
              </w:rPr>
            </w:pPr>
            <w:r w:rsidRPr="000E5B8D">
              <w:rPr>
                <w:lang w:eastAsia="fi-FI"/>
              </w:rPr>
              <w:t>DC_42A_n257G</w:t>
            </w:r>
          </w:p>
          <w:p w14:paraId="30B9EE84" w14:textId="77777777" w:rsidR="00382244" w:rsidRPr="000E5B8D" w:rsidRDefault="00382244" w:rsidP="00382244">
            <w:pPr>
              <w:pStyle w:val="TAC"/>
              <w:rPr>
                <w:lang w:eastAsia="fi-FI"/>
              </w:rPr>
            </w:pPr>
            <w:r w:rsidRPr="000E5B8D">
              <w:rPr>
                <w:lang w:eastAsia="fi-FI"/>
              </w:rPr>
              <w:t>DC_42A_n257H</w:t>
            </w:r>
          </w:p>
          <w:p w14:paraId="680009B4" w14:textId="77777777" w:rsidR="00382244" w:rsidRPr="001F078B" w:rsidRDefault="00382244" w:rsidP="00382244">
            <w:pPr>
              <w:pStyle w:val="TAC"/>
              <w:rPr>
                <w:noProof/>
                <w:lang w:eastAsia="zh-CN"/>
              </w:rPr>
            </w:pPr>
            <w:r w:rsidRPr="000E5B8D">
              <w:rPr>
                <w:lang w:eastAsia="fi-FI"/>
              </w:rPr>
              <w:t>DC_42A_n257I</w:t>
            </w:r>
          </w:p>
        </w:tc>
      </w:tr>
      <w:tr w:rsidR="00382244" w:rsidRPr="001F078B" w14:paraId="019EDF5B" w14:textId="77777777" w:rsidTr="00382244">
        <w:trPr>
          <w:trHeight w:val="187"/>
          <w:jc w:val="center"/>
        </w:trPr>
        <w:tc>
          <w:tcPr>
            <w:tcW w:w="4814" w:type="dxa"/>
            <w:shd w:val="clear" w:color="auto" w:fill="auto"/>
            <w:noWrap/>
            <w:tcMar>
              <w:top w:w="28" w:type="dxa"/>
              <w:left w:w="28" w:type="dxa"/>
              <w:bottom w:w="28" w:type="dxa"/>
              <w:right w:w="28" w:type="dxa"/>
            </w:tcMar>
          </w:tcPr>
          <w:p w14:paraId="4B3756D1" w14:textId="77777777" w:rsidR="00382244" w:rsidRPr="008319F1" w:rsidRDefault="00382244" w:rsidP="00382244">
            <w:pPr>
              <w:pStyle w:val="TAC"/>
              <w:rPr>
                <w:rFonts w:cs="Arial"/>
                <w:b/>
                <w:lang w:eastAsia="ja-JP"/>
              </w:rPr>
            </w:pPr>
            <w:r w:rsidRPr="008319F1">
              <w:rPr>
                <w:rFonts w:cs="Arial"/>
                <w:lang w:eastAsia="ja-JP"/>
              </w:rPr>
              <w:t>DC_3A-28A-41A_n257A</w:t>
            </w:r>
          </w:p>
          <w:p w14:paraId="250A6472" w14:textId="77777777" w:rsidR="00382244" w:rsidRPr="008319F1" w:rsidRDefault="00382244" w:rsidP="00382244">
            <w:pPr>
              <w:pStyle w:val="TAC"/>
              <w:rPr>
                <w:rFonts w:cs="Arial"/>
                <w:b/>
                <w:lang w:eastAsia="ja-JP"/>
              </w:rPr>
            </w:pPr>
            <w:r w:rsidRPr="008319F1">
              <w:rPr>
                <w:rFonts w:cs="Arial"/>
                <w:lang w:eastAsia="ja-JP"/>
              </w:rPr>
              <w:t>DC_3A-28A-41A_n257G</w:t>
            </w:r>
          </w:p>
          <w:p w14:paraId="1ABC3F0F" w14:textId="77777777" w:rsidR="00382244" w:rsidRPr="00F713C8" w:rsidRDefault="00382244" w:rsidP="00382244">
            <w:pPr>
              <w:pStyle w:val="TAC"/>
              <w:rPr>
                <w:rFonts w:cs="Arial"/>
                <w:b/>
                <w:lang w:eastAsia="ja-JP"/>
              </w:rPr>
            </w:pPr>
            <w:r w:rsidRPr="00F713C8">
              <w:rPr>
                <w:rFonts w:cs="Arial"/>
                <w:lang w:eastAsia="ja-JP"/>
              </w:rPr>
              <w:t>DC_3A-28A-41A_n257H</w:t>
            </w:r>
          </w:p>
          <w:p w14:paraId="42CBED87" w14:textId="77777777" w:rsidR="00382244" w:rsidRPr="00F713C8" w:rsidRDefault="00382244" w:rsidP="00382244">
            <w:pPr>
              <w:pStyle w:val="TAC"/>
              <w:rPr>
                <w:rFonts w:cs="Arial"/>
                <w:b/>
                <w:lang w:eastAsia="ja-JP"/>
              </w:rPr>
            </w:pPr>
            <w:r w:rsidRPr="00F713C8">
              <w:rPr>
                <w:rFonts w:cs="Arial"/>
                <w:lang w:eastAsia="ja-JP"/>
              </w:rPr>
              <w:t>DC_3A-28A-41A_n257I</w:t>
            </w:r>
          </w:p>
          <w:p w14:paraId="24642E09" w14:textId="77777777" w:rsidR="00382244" w:rsidRPr="00F713C8" w:rsidRDefault="00382244" w:rsidP="00382244">
            <w:pPr>
              <w:pStyle w:val="TAC"/>
              <w:rPr>
                <w:rFonts w:cs="Arial"/>
                <w:b/>
                <w:lang w:eastAsia="ja-JP"/>
              </w:rPr>
            </w:pPr>
            <w:r w:rsidRPr="00F713C8">
              <w:rPr>
                <w:rFonts w:cs="Arial"/>
                <w:lang w:eastAsia="ja-JP"/>
              </w:rPr>
              <w:t>DC_3A-28A-41C_n257A</w:t>
            </w:r>
          </w:p>
          <w:p w14:paraId="3246C884" w14:textId="77777777" w:rsidR="00382244" w:rsidRPr="00F713C8" w:rsidRDefault="00382244" w:rsidP="00382244">
            <w:pPr>
              <w:pStyle w:val="TAC"/>
              <w:rPr>
                <w:rFonts w:cs="Arial"/>
                <w:b/>
                <w:lang w:eastAsia="ja-JP"/>
              </w:rPr>
            </w:pPr>
            <w:r w:rsidRPr="00F713C8">
              <w:rPr>
                <w:rFonts w:cs="Arial"/>
                <w:lang w:eastAsia="ja-JP"/>
              </w:rPr>
              <w:t>DC_3A-28A-41C_n257G</w:t>
            </w:r>
          </w:p>
          <w:p w14:paraId="60874119" w14:textId="77777777" w:rsidR="00382244" w:rsidRPr="00F713C8" w:rsidRDefault="00382244" w:rsidP="00382244">
            <w:pPr>
              <w:pStyle w:val="TAC"/>
              <w:rPr>
                <w:rFonts w:cs="Arial"/>
                <w:b/>
                <w:lang w:eastAsia="ja-JP"/>
              </w:rPr>
            </w:pPr>
            <w:r w:rsidRPr="00F713C8">
              <w:rPr>
                <w:rFonts w:cs="Arial"/>
                <w:lang w:eastAsia="ja-JP"/>
              </w:rPr>
              <w:t>DC_3A-28A-41C_n257H</w:t>
            </w:r>
          </w:p>
          <w:p w14:paraId="3FD9516C" w14:textId="77777777" w:rsidR="00382244" w:rsidRPr="001F078B" w:rsidRDefault="00382244" w:rsidP="00382244">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0F1560F2" w14:textId="77777777" w:rsidR="00382244" w:rsidRPr="00C563D2" w:rsidRDefault="00382244" w:rsidP="00382244">
            <w:pPr>
              <w:pStyle w:val="TAC"/>
              <w:rPr>
                <w:b/>
                <w:lang w:eastAsia="ja-JP"/>
              </w:rPr>
            </w:pPr>
            <w:r w:rsidRPr="00C563D2">
              <w:rPr>
                <w:lang w:eastAsia="fi-FI"/>
              </w:rPr>
              <w:t>DC_3A_</w:t>
            </w:r>
            <w:r w:rsidRPr="00C563D2">
              <w:rPr>
                <w:lang w:eastAsia="ja-JP"/>
              </w:rPr>
              <w:t>n257A</w:t>
            </w:r>
          </w:p>
          <w:p w14:paraId="4234ED0B" w14:textId="77777777" w:rsidR="00382244" w:rsidRPr="00C563D2" w:rsidRDefault="00382244" w:rsidP="00382244">
            <w:pPr>
              <w:pStyle w:val="TAC"/>
              <w:rPr>
                <w:b/>
                <w:lang w:eastAsia="ja-JP"/>
              </w:rPr>
            </w:pPr>
            <w:r w:rsidRPr="00C563D2">
              <w:rPr>
                <w:lang w:eastAsia="fi-FI"/>
              </w:rPr>
              <w:t>DC_3A_</w:t>
            </w:r>
            <w:r w:rsidRPr="00C563D2">
              <w:rPr>
                <w:lang w:eastAsia="ja-JP"/>
              </w:rPr>
              <w:t>n257G</w:t>
            </w:r>
          </w:p>
          <w:p w14:paraId="0376A3A1" w14:textId="77777777" w:rsidR="00382244" w:rsidRPr="00C563D2" w:rsidRDefault="00382244" w:rsidP="00382244">
            <w:pPr>
              <w:pStyle w:val="TAC"/>
              <w:rPr>
                <w:b/>
                <w:lang w:eastAsia="ja-JP"/>
              </w:rPr>
            </w:pPr>
            <w:r w:rsidRPr="00C563D2">
              <w:rPr>
                <w:lang w:eastAsia="fi-FI"/>
              </w:rPr>
              <w:t>DC_3A_</w:t>
            </w:r>
            <w:r w:rsidRPr="00C563D2">
              <w:rPr>
                <w:lang w:eastAsia="ja-JP"/>
              </w:rPr>
              <w:t>n257H</w:t>
            </w:r>
          </w:p>
          <w:p w14:paraId="797008CA" w14:textId="77777777" w:rsidR="00382244" w:rsidRPr="00C563D2" w:rsidRDefault="00382244" w:rsidP="00382244">
            <w:pPr>
              <w:pStyle w:val="TAC"/>
              <w:rPr>
                <w:b/>
                <w:lang w:eastAsia="ja-JP"/>
              </w:rPr>
            </w:pPr>
            <w:r w:rsidRPr="00C563D2">
              <w:rPr>
                <w:lang w:eastAsia="fi-FI"/>
              </w:rPr>
              <w:t>DC_3A_</w:t>
            </w:r>
            <w:r w:rsidRPr="00C563D2">
              <w:rPr>
                <w:lang w:eastAsia="ja-JP"/>
              </w:rPr>
              <w:t>n257I</w:t>
            </w:r>
          </w:p>
          <w:p w14:paraId="5A0E1B27" w14:textId="77777777" w:rsidR="00382244" w:rsidRPr="00F713C8" w:rsidRDefault="00382244" w:rsidP="0038224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6A34850D" w14:textId="77777777" w:rsidR="00382244" w:rsidRPr="006911D6" w:rsidRDefault="00382244" w:rsidP="00382244">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7BE13469" w14:textId="77777777" w:rsidR="00382244" w:rsidRPr="006911D6" w:rsidRDefault="00382244" w:rsidP="0038224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09A4A78B" w14:textId="77777777" w:rsidR="00382244" w:rsidRPr="006911D6" w:rsidRDefault="00382244" w:rsidP="00382244">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CBC3BAB" w14:textId="77777777" w:rsidR="00382244" w:rsidRPr="006911D6" w:rsidRDefault="00382244" w:rsidP="0038224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2C49BD21" w14:textId="77777777" w:rsidR="00382244" w:rsidRPr="006911D6" w:rsidRDefault="00382244" w:rsidP="00382244">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23E962B2" w14:textId="77777777" w:rsidR="00382244" w:rsidRPr="00563032" w:rsidRDefault="00382244" w:rsidP="0038224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4B7C19FC" w14:textId="77777777" w:rsidR="00382244" w:rsidRPr="00563032" w:rsidRDefault="00382244" w:rsidP="00382244">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72FDB1C9" w14:textId="77777777" w:rsidR="00382244" w:rsidRPr="00563032" w:rsidRDefault="00382244" w:rsidP="00382244">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099A52AD" w14:textId="77777777" w:rsidR="00382244" w:rsidRPr="0077013D" w:rsidRDefault="00382244" w:rsidP="0038224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006264A2" w14:textId="77777777" w:rsidR="00382244" w:rsidRPr="0077013D" w:rsidRDefault="00382244" w:rsidP="00382244">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59BB4DA7" w14:textId="77777777" w:rsidR="00382244" w:rsidRPr="001F078B" w:rsidRDefault="00382244" w:rsidP="00382244">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382244" w:rsidRPr="001F078B" w14:paraId="499FD71F" w14:textId="77777777" w:rsidTr="00382244">
        <w:trPr>
          <w:trHeight w:val="187"/>
          <w:jc w:val="center"/>
        </w:trPr>
        <w:tc>
          <w:tcPr>
            <w:tcW w:w="4814" w:type="dxa"/>
            <w:shd w:val="clear" w:color="auto" w:fill="auto"/>
            <w:noWrap/>
            <w:tcMar>
              <w:top w:w="28" w:type="dxa"/>
              <w:left w:w="28" w:type="dxa"/>
              <w:bottom w:w="28" w:type="dxa"/>
              <w:right w:w="28" w:type="dxa"/>
            </w:tcMar>
          </w:tcPr>
          <w:p w14:paraId="46EB6632" w14:textId="77777777" w:rsidR="00382244" w:rsidRDefault="00382244" w:rsidP="00382244">
            <w:pPr>
              <w:pStyle w:val="TAC"/>
              <w:rPr>
                <w:lang w:val="en-US" w:eastAsia="zh-CN"/>
              </w:rPr>
            </w:pPr>
            <w:r>
              <w:rPr>
                <w:lang w:val="en-US" w:eastAsia="fi-FI"/>
              </w:rPr>
              <w:lastRenderedPageBreak/>
              <w:t>DC_3A-28A-42A_n257A</w:t>
            </w:r>
          </w:p>
          <w:p w14:paraId="4FBC7896" w14:textId="77777777" w:rsidR="00382244" w:rsidRDefault="00382244" w:rsidP="00382244">
            <w:pPr>
              <w:pStyle w:val="TAC"/>
              <w:rPr>
                <w:lang w:val="en-US" w:eastAsia="fi-FI"/>
              </w:rPr>
            </w:pPr>
            <w:r>
              <w:rPr>
                <w:lang w:val="en-US" w:eastAsia="fi-FI"/>
              </w:rPr>
              <w:t>DC_3A-28A-42A_n257D</w:t>
            </w:r>
          </w:p>
          <w:p w14:paraId="0C6AF16E" w14:textId="77777777" w:rsidR="00382244" w:rsidRDefault="00382244" w:rsidP="00382244">
            <w:pPr>
              <w:pStyle w:val="TAC"/>
              <w:rPr>
                <w:lang w:val="en-US" w:eastAsia="fi-FI"/>
              </w:rPr>
            </w:pPr>
            <w:r>
              <w:rPr>
                <w:lang w:val="en-US" w:eastAsia="fi-FI"/>
              </w:rPr>
              <w:t>DC_3A-28A-42A_n257G</w:t>
            </w:r>
          </w:p>
          <w:p w14:paraId="7DBCC1C1" w14:textId="77777777" w:rsidR="00382244" w:rsidRDefault="00382244" w:rsidP="00382244">
            <w:pPr>
              <w:pStyle w:val="TAC"/>
              <w:rPr>
                <w:lang w:val="en-US" w:eastAsia="fi-FI"/>
              </w:rPr>
            </w:pPr>
            <w:r>
              <w:rPr>
                <w:lang w:val="en-US" w:eastAsia="fi-FI"/>
              </w:rPr>
              <w:t>DC_3A-28A-42A_n257H</w:t>
            </w:r>
          </w:p>
          <w:p w14:paraId="4D61FD2D" w14:textId="77777777" w:rsidR="00382244" w:rsidRDefault="00382244" w:rsidP="00382244">
            <w:pPr>
              <w:pStyle w:val="TAC"/>
              <w:rPr>
                <w:lang w:val="en-US" w:eastAsia="fi-FI"/>
              </w:rPr>
            </w:pPr>
            <w:r>
              <w:rPr>
                <w:lang w:val="en-US" w:eastAsia="fi-FI"/>
              </w:rPr>
              <w:t>DC_3A-28A-42A_n257I</w:t>
            </w:r>
          </w:p>
          <w:p w14:paraId="433A8F20" w14:textId="77777777" w:rsidR="00382244" w:rsidRDefault="00382244" w:rsidP="00382244">
            <w:pPr>
              <w:pStyle w:val="TAC"/>
              <w:rPr>
                <w:lang w:val="en-US" w:eastAsia="fi-FI"/>
              </w:rPr>
            </w:pPr>
            <w:r>
              <w:rPr>
                <w:lang w:val="en-US" w:eastAsia="fi-FI"/>
              </w:rPr>
              <w:t>DC_3A-28A-42C_n257A</w:t>
            </w:r>
          </w:p>
          <w:p w14:paraId="3891880E" w14:textId="77777777" w:rsidR="00382244" w:rsidRDefault="00382244" w:rsidP="00382244">
            <w:pPr>
              <w:pStyle w:val="TAC"/>
              <w:rPr>
                <w:lang w:val="en-US" w:eastAsia="fi-FI"/>
              </w:rPr>
            </w:pPr>
            <w:r>
              <w:rPr>
                <w:lang w:val="en-US" w:eastAsia="fi-FI"/>
              </w:rPr>
              <w:t>DC_3A-28A-42C_n257D</w:t>
            </w:r>
          </w:p>
          <w:p w14:paraId="421D5B3A" w14:textId="77777777" w:rsidR="00382244" w:rsidRDefault="00382244" w:rsidP="00382244">
            <w:pPr>
              <w:pStyle w:val="TAC"/>
              <w:rPr>
                <w:lang w:val="en-US" w:eastAsia="fi-FI"/>
              </w:rPr>
            </w:pPr>
            <w:r>
              <w:rPr>
                <w:lang w:val="en-US" w:eastAsia="fi-FI"/>
              </w:rPr>
              <w:t>DC_3A-28A-42C_n257G</w:t>
            </w:r>
          </w:p>
          <w:p w14:paraId="7B418740" w14:textId="77777777" w:rsidR="00382244" w:rsidRDefault="00382244" w:rsidP="00382244">
            <w:pPr>
              <w:pStyle w:val="TAC"/>
              <w:rPr>
                <w:lang w:val="en-US" w:eastAsia="fi-FI"/>
              </w:rPr>
            </w:pPr>
            <w:r>
              <w:rPr>
                <w:lang w:val="en-US" w:eastAsia="fi-FI"/>
              </w:rPr>
              <w:t>DC_3A-28A-42C_n257H</w:t>
            </w:r>
          </w:p>
          <w:p w14:paraId="1BEE9185" w14:textId="77777777" w:rsidR="00382244" w:rsidRPr="001F078B" w:rsidRDefault="00382244" w:rsidP="00382244">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2A516B1E" w14:textId="77777777" w:rsidR="00382244" w:rsidRDefault="00382244" w:rsidP="00382244">
            <w:pPr>
              <w:pStyle w:val="TAC"/>
              <w:rPr>
                <w:lang w:val="en-US" w:eastAsia="fi-FI"/>
              </w:rPr>
            </w:pPr>
            <w:r>
              <w:rPr>
                <w:lang w:val="en-US" w:eastAsia="fi-FI"/>
              </w:rPr>
              <w:t>DC_3A_n257A</w:t>
            </w:r>
          </w:p>
          <w:p w14:paraId="10872289" w14:textId="77777777" w:rsidR="00382244" w:rsidRDefault="00382244" w:rsidP="00382244">
            <w:pPr>
              <w:pStyle w:val="TAC"/>
              <w:rPr>
                <w:lang w:val="en-US" w:eastAsia="fi-FI"/>
              </w:rPr>
            </w:pPr>
            <w:r>
              <w:rPr>
                <w:lang w:val="en-US" w:eastAsia="fi-FI"/>
              </w:rPr>
              <w:t>DC_3A_n257G</w:t>
            </w:r>
          </w:p>
          <w:p w14:paraId="2B44A3EF" w14:textId="77777777" w:rsidR="00382244" w:rsidRDefault="00382244" w:rsidP="00382244">
            <w:pPr>
              <w:pStyle w:val="TAC"/>
              <w:rPr>
                <w:lang w:val="en-US" w:eastAsia="fi-FI"/>
              </w:rPr>
            </w:pPr>
            <w:r>
              <w:rPr>
                <w:lang w:val="en-US" w:eastAsia="fi-FI"/>
              </w:rPr>
              <w:t>DC_3A_n257H</w:t>
            </w:r>
          </w:p>
          <w:p w14:paraId="0351CA37" w14:textId="77777777" w:rsidR="00382244" w:rsidRDefault="00382244" w:rsidP="00382244">
            <w:pPr>
              <w:pStyle w:val="TAC"/>
              <w:rPr>
                <w:lang w:val="en-US" w:eastAsia="fi-FI"/>
              </w:rPr>
            </w:pPr>
            <w:r>
              <w:rPr>
                <w:lang w:val="en-US" w:eastAsia="fi-FI"/>
              </w:rPr>
              <w:t>DC_3A_n257I</w:t>
            </w:r>
          </w:p>
          <w:p w14:paraId="73C750E8" w14:textId="77777777" w:rsidR="00382244" w:rsidRDefault="00382244" w:rsidP="00382244">
            <w:pPr>
              <w:pStyle w:val="TAC"/>
              <w:rPr>
                <w:lang w:val="en-US" w:eastAsia="fi-FI"/>
              </w:rPr>
            </w:pPr>
            <w:r>
              <w:rPr>
                <w:lang w:val="en-US" w:eastAsia="fi-FI"/>
              </w:rPr>
              <w:t>DC_28A_n257A</w:t>
            </w:r>
          </w:p>
          <w:p w14:paraId="4077C593" w14:textId="77777777" w:rsidR="00382244" w:rsidRDefault="00382244" w:rsidP="00382244">
            <w:pPr>
              <w:pStyle w:val="TAC"/>
              <w:rPr>
                <w:lang w:val="en-US" w:eastAsia="fi-FI"/>
              </w:rPr>
            </w:pPr>
            <w:r>
              <w:rPr>
                <w:lang w:val="en-US" w:eastAsia="fi-FI"/>
              </w:rPr>
              <w:t>DC_28A_n257G</w:t>
            </w:r>
          </w:p>
          <w:p w14:paraId="4DE37B88" w14:textId="77777777" w:rsidR="00382244" w:rsidRDefault="00382244" w:rsidP="00382244">
            <w:pPr>
              <w:pStyle w:val="TAC"/>
              <w:rPr>
                <w:lang w:val="en-US" w:eastAsia="fi-FI"/>
              </w:rPr>
            </w:pPr>
            <w:r>
              <w:rPr>
                <w:lang w:val="en-US" w:eastAsia="fi-FI"/>
              </w:rPr>
              <w:t>DC_28A_n257H</w:t>
            </w:r>
          </w:p>
          <w:p w14:paraId="2B06F629" w14:textId="77777777" w:rsidR="00382244" w:rsidRDefault="00382244" w:rsidP="00382244">
            <w:pPr>
              <w:pStyle w:val="TAC"/>
              <w:rPr>
                <w:lang w:val="en-US" w:eastAsia="fi-FI"/>
              </w:rPr>
            </w:pPr>
            <w:r>
              <w:rPr>
                <w:lang w:val="en-US" w:eastAsia="fi-FI"/>
              </w:rPr>
              <w:t>DC_28A_n257I</w:t>
            </w:r>
          </w:p>
          <w:p w14:paraId="451E4FFF" w14:textId="77777777" w:rsidR="00382244" w:rsidRDefault="00382244" w:rsidP="00382244">
            <w:pPr>
              <w:pStyle w:val="TAC"/>
              <w:rPr>
                <w:lang w:val="en-US" w:eastAsia="fi-FI"/>
              </w:rPr>
            </w:pPr>
            <w:r>
              <w:rPr>
                <w:lang w:val="en-US" w:eastAsia="fi-FI"/>
              </w:rPr>
              <w:t>DC_42A_n257A</w:t>
            </w:r>
          </w:p>
          <w:p w14:paraId="36EFBFF4" w14:textId="77777777" w:rsidR="00382244" w:rsidRDefault="00382244" w:rsidP="00382244">
            <w:pPr>
              <w:pStyle w:val="TAC"/>
              <w:rPr>
                <w:lang w:val="en-US" w:eastAsia="fi-FI"/>
              </w:rPr>
            </w:pPr>
            <w:r>
              <w:rPr>
                <w:lang w:val="en-US" w:eastAsia="fi-FI"/>
              </w:rPr>
              <w:t>DC_42A_n257G</w:t>
            </w:r>
          </w:p>
          <w:p w14:paraId="26A3D713" w14:textId="77777777" w:rsidR="00382244" w:rsidRDefault="00382244" w:rsidP="00382244">
            <w:pPr>
              <w:pStyle w:val="TAC"/>
              <w:rPr>
                <w:lang w:val="en-US" w:eastAsia="fi-FI"/>
              </w:rPr>
            </w:pPr>
            <w:r>
              <w:rPr>
                <w:lang w:val="en-US" w:eastAsia="fi-FI"/>
              </w:rPr>
              <w:t>DC_42A_n257H</w:t>
            </w:r>
          </w:p>
          <w:p w14:paraId="767EA8CC" w14:textId="77777777" w:rsidR="00382244" w:rsidRDefault="00382244" w:rsidP="00382244">
            <w:pPr>
              <w:pStyle w:val="TAC"/>
              <w:rPr>
                <w:lang w:val="en-US" w:eastAsia="fi-FI"/>
              </w:rPr>
            </w:pPr>
            <w:r>
              <w:rPr>
                <w:lang w:val="en-US" w:eastAsia="fi-FI"/>
              </w:rPr>
              <w:t>DC_42A_n257I</w:t>
            </w:r>
          </w:p>
          <w:p w14:paraId="741EA373" w14:textId="77777777" w:rsidR="00382244" w:rsidRDefault="00382244" w:rsidP="00382244">
            <w:pPr>
              <w:pStyle w:val="TAC"/>
              <w:rPr>
                <w:lang w:val="en-US" w:eastAsia="fi-FI"/>
              </w:rPr>
            </w:pPr>
            <w:r>
              <w:rPr>
                <w:lang w:val="en-US" w:eastAsia="fi-FI"/>
              </w:rPr>
              <w:t>DC_42C_n257A</w:t>
            </w:r>
          </w:p>
          <w:p w14:paraId="56717108" w14:textId="77777777" w:rsidR="00382244" w:rsidRDefault="00382244" w:rsidP="00382244">
            <w:pPr>
              <w:pStyle w:val="TAC"/>
              <w:rPr>
                <w:lang w:val="en-US" w:eastAsia="fi-FI"/>
              </w:rPr>
            </w:pPr>
            <w:r>
              <w:rPr>
                <w:lang w:val="en-US" w:eastAsia="fi-FI"/>
              </w:rPr>
              <w:t>DC_42C_n257G</w:t>
            </w:r>
          </w:p>
          <w:p w14:paraId="590A1C4B" w14:textId="77777777" w:rsidR="00382244" w:rsidRDefault="00382244" w:rsidP="00382244">
            <w:pPr>
              <w:pStyle w:val="TAC"/>
              <w:rPr>
                <w:lang w:val="en-US" w:eastAsia="fi-FI"/>
              </w:rPr>
            </w:pPr>
            <w:r>
              <w:rPr>
                <w:lang w:val="en-US" w:eastAsia="fi-FI"/>
              </w:rPr>
              <w:t>DC_42C_n257H</w:t>
            </w:r>
          </w:p>
          <w:p w14:paraId="73EC41A9" w14:textId="77777777" w:rsidR="00382244" w:rsidRPr="001F078B" w:rsidRDefault="00382244" w:rsidP="00382244">
            <w:pPr>
              <w:pStyle w:val="TAC"/>
              <w:rPr>
                <w:noProof/>
                <w:lang w:eastAsia="zh-CN"/>
              </w:rPr>
            </w:pPr>
            <w:r>
              <w:rPr>
                <w:lang w:val="en-US" w:eastAsia="fi-FI"/>
              </w:rPr>
              <w:t>DC_42C_n257I</w:t>
            </w:r>
          </w:p>
        </w:tc>
      </w:tr>
      <w:tr w:rsidR="00382244" w:rsidRPr="002665C4" w14:paraId="61F675D6" w14:textId="77777777" w:rsidTr="00382244">
        <w:trPr>
          <w:trHeight w:val="187"/>
          <w:jc w:val="center"/>
        </w:trPr>
        <w:tc>
          <w:tcPr>
            <w:tcW w:w="4814" w:type="dxa"/>
            <w:shd w:val="clear" w:color="auto" w:fill="auto"/>
            <w:noWrap/>
            <w:tcMar>
              <w:top w:w="28" w:type="dxa"/>
              <w:left w:w="28" w:type="dxa"/>
              <w:bottom w:w="28" w:type="dxa"/>
              <w:right w:w="28" w:type="dxa"/>
            </w:tcMar>
          </w:tcPr>
          <w:p w14:paraId="140C9B4D"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42AEA70C"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DC_3A-41A-42A_n257D</w:t>
            </w:r>
          </w:p>
          <w:p w14:paraId="414B5B8A"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DC_3A-41A-42A_n257E</w:t>
            </w:r>
          </w:p>
          <w:p w14:paraId="0303915B" w14:textId="77777777" w:rsidR="00382244" w:rsidRPr="001F078B" w:rsidRDefault="00382244" w:rsidP="00382244">
            <w:pPr>
              <w:pStyle w:val="TAC"/>
              <w:rPr>
                <w:rFonts w:cs="Arial"/>
                <w:lang w:eastAsia="ja-JP"/>
              </w:rPr>
            </w:pPr>
            <w:r w:rsidRPr="001F078B">
              <w:rPr>
                <w:rFonts w:cs="Arial"/>
                <w:lang w:eastAsia="ja-JP"/>
              </w:rPr>
              <w:t>DC_3A-41A-42A_n257F</w:t>
            </w:r>
          </w:p>
          <w:p w14:paraId="3AEC09D4"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DC_3A-41A-42A_n257G</w:t>
            </w:r>
          </w:p>
          <w:p w14:paraId="0C41E595"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DC_3A-41A-42A_n257H</w:t>
            </w:r>
          </w:p>
          <w:p w14:paraId="57114E42"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DC_3A-41A-42A_n257I</w:t>
            </w:r>
          </w:p>
          <w:p w14:paraId="4DF41E9B"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DC_3A-41A-42A_n257J</w:t>
            </w:r>
          </w:p>
          <w:p w14:paraId="2946F7FA"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DC_3A-41A-42A_n257K</w:t>
            </w:r>
          </w:p>
          <w:p w14:paraId="22A3F93B" w14:textId="77777777" w:rsidR="00382244" w:rsidRPr="001F078B" w:rsidRDefault="00382244" w:rsidP="00382244">
            <w:pPr>
              <w:pStyle w:val="TAC"/>
              <w:rPr>
                <w:rFonts w:eastAsia="MS Mincho" w:cs="Arial"/>
                <w:lang w:eastAsia="ja-JP"/>
              </w:rPr>
            </w:pPr>
            <w:r w:rsidRPr="001F078B">
              <w:rPr>
                <w:rFonts w:eastAsia="MS Mincho" w:cs="Arial"/>
                <w:lang w:eastAsia="ja-JP"/>
              </w:rPr>
              <w:t>DC_3A-41A-42A_n257L</w:t>
            </w:r>
          </w:p>
          <w:p w14:paraId="079D03E2" w14:textId="77777777" w:rsidR="00382244" w:rsidRPr="001F078B" w:rsidRDefault="00382244" w:rsidP="00382244">
            <w:pPr>
              <w:pStyle w:val="TAC"/>
              <w:rPr>
                <w:rFonts w:cs="Arial"/>
                <w:lang w:eastAsia="ja-JP"/>
              </w:rPr>
            </w:pPr>
            <w:r w:rsidRPr="001F078B">
              <w:rPr>
                <w:rFonts w:cs="Arial"/>
                <w:lang w:eastAsia="ja-JP"/>
              </w:rPr>
              <w:t>DC_3A-41A-42A_n257M</w:t>
            </w:r>
          </w:p>
          <w:p w14:paraId="2DAAB877"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09736C06"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DC_3A-41A-42C_n257D</w:t>
            </w:r>
          </w:p>
          <w:p w14:paraId="2C03DDE6"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DC_3A-41A-42C_n257E</w:t>
            </w:r>
          </w:p>
          <w:p w14:paraId="2B64917B" w14:textId="77777777" w:rsidR="00382244" w:rsidRPr="001F078B" w:rsidRDefault="00382244" w:rsidP="00382244">
            <w:pPr>
              <w:pStyle w:val="TAC"/>
              <w:rPr>
                <w:rFonts w:cs="Arial"/>
                <w:lang w:eastAsia="ja-JP"/>
              </w:rPr>
            </w:pPr>
            <w:r w:rsidRPr="001F078B">
              <w:rPr>
                <w:rFonts w:cs="Arial"/>
                <w:lang w:eastAsia="ja-JP"/>
              </w:rPr>
              <w:t>DC_3A-41A-42C_n257F</w:t>
            </w:r>
          </w:p>
          <w:p w14:paraId="4C2DD5C1"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DC_3A-41A-42C_n257G</w:t>
            </w:r>
          </w:p>
          <w:p w14:paraId="156E1E30"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DC_3A-41A-42C_n257H</w:t>
            </w:r>
          </w:p>
          <w:p w14:paraId="3C88DF72"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DC_3A-41A-42C_n257I</w:t>
            </w:r>
          </w:p>
          <w:p w14:paraId="69F0E13E"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DC_3A-41A-42C_n257J</w:t>
            </w:r>
          </w:p>
          <w:p w14:paraId="58FDF6A4"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DC_3A-41A-42C_n257K</w:t>
            </w:r>
          </w:p>
          <w:p w14:paraId="21EBD9BB" w14:textId="77777777" w:rsidR="00382244" w:rsidRPr="001F078B" w:rsidRDefault="00382244" w:rsidP="00382244">
            <w:pPr>
              <w:pStyle w:val="TAC"/>
              <w:rPr>
                <w:rFonts w:eastAsia="MS Mincho" w:cs="Arial"/>
                <w:lang w:eastAsia="ja-JP"/>
              </w:rPr>
            </w:pPr>
            <w:r w:rsidRPr="001F078B">
              <w:rPr>
                <w:rFonts w:eastAsia="MS Mincho" w:cs="Arial"/>
                <w:lang w:eastAsia="ja-JP"/>
              </w:rPr>
              <w:t>DC_3A-41A-42C_n257L</w:t>
            </w:r>
          </w:p>
          <w:p w14:paraId="700CA0D7" w14:textId="77777777" w:rsidR="00382244" w:rsidRPr="001F078B" w:rsidRDefault="00382244" w:rsidP="00382244">
            <w:pPr>
              <w:pStyle w:val="TAC"/>
              <w:rPr>
                <w:rFonts w:cs="Arial"/>
                <w:lang w:eastAsia="ja-JP"/>
              </w:rPr>
            </w:pPr>
            <w:r w:rsidRPr="001F078B">
              <w:rPr>
                <w:rFonts w:cs="Arial"/>
                <w:lang w:eastAsia="ja-JP"/>
              </w:rPr>
              <w:t>DC_3A-41A-42C_n257M</w:t>
            </w:r>
          </w:p>
          <w:p w14:paraId="2F834401"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59D4A36B"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DC_3A-41C-42A_n257D</w:t>
            </w:r>
          </w:p>
          <w:p w14:paraId="4D8E1D88"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DC_3A-41C-42A_n257E</w:t>
            </w:r>
          </w:p>
          <w:p w14:paraId="600FC631" w14:textId="77777777" w:rsidR="00382244" w:rsidRPr="001F078B" w:rsidRDefault="00382244" w:rsidP="00382244">
            <w:pPr>
              <w:pStyle w:val="TAC"/>
              <w:rPr>
                <w:rFonts w:cs="Arial"/>
                <w:lang w:eastAsia="ja-JP"/>
              </w:rPr>
            </w:pPr>
            <w:r w:rsidRPr="001F078B">
              <w:rPr>
                <w:rFonts w:cs="Arial"/>
                <w:lang w:eastAsia="ja-JP"/>
              </w:rPr>
              <w:t>DC_3A-41C-42A_n257F</w:t>
            </w:r>
          </w:p>
          <w:p w14:paraId="58333332"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DC_3A-41C-42A_n257G</w:t>
            </w:r>
          </w:p>
          <w:p w14:paraId="3F3FE67F"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DC_3A-41C-42A_n257H</w:t>
            </w:r>
          </w:p>
          <w:p w14:paraId="117A6E1B"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DC_3A-41C-42A_n257I</w:t>
            </w:r>
          </w:p>
          <w:p w14:paraId="20DEBEBA"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DC_3A-41C-42A_n257J</w:t>
            </w:r>
          </w:p>
          <w:p w14:paraId="1C47B2E6"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DC_3A-41C-42A_n257K</w:t>
            </w:r>
          </w:p>
          <w:p w14:paraId="05A6E66B" w14:textId="77777777" w:rsidR="00382244" w:rsidRPr="001F078B" w:rsidRDefault="00382244" w:rsidP="00382244">
            <w:pPr>
              <w:pStyle w:val="TAC"/>
              <w:rPr>
                <w:rFonts w:eastAsia="MS Mincho" w:cs="Arial"/>
                <w:lang w:eastAsia="ja-JP"/>
              </w:rPr>
            </w:pPr>
            <w:r w:rsidRPr="001F078B">
              <w:rPr>
                <w:rFonts w:eastAsia="MS Mincho" w:cs="Arial"/>
                <w:lang w:eastAsia="ja-JP"/>
              </w:rPr>
              <w:t>DC_3A-41C-42A_n257L</w:t>
            </w:r>
          </w:p>
          <w:p w14:paraId="6EE24792" w14:textId="77777777" w:rsidR="00382244" w:rsidRPr="001F078B" w:rsidRDefault="00382244" w:rsidP="00382244">
            <w:pPr>
              <w:pStyle w:val="TAC"/>
              <w:rPr>
                <w:rFonts w:cs="Arial"/>
                <w:lang w:eastAsia="ja-JP"/>
              </w:rPr>
            </w:pPr>
            <w:r w:rsidRPr="001F078B">
              <w:rPr>
                <w:rFonts w:cs="Arial"/>
                <w:lang w:eastAsia="ja-JP"/>
              </w:rPr>
              <w:t>DC_3A-41C-42A_n257M</w:t>
            </w:r>
          </w:p>
          <w:p w14:paraId="79E0AEC9" w14:textId="77777777" w:rsidR="00382244" w:rsidRPr="001F078B" w:rsidRDefault="00382244" w:rsidP="00382244">
            <w:pPr>
              <w:pStyle w:val="TAC"/>
              <w:rPr>
                <w:lang w:val="en-US" w:eastAsia="fi-FI"/>
              </w:rPr>
            </w:pPr>
            <w:r w:rsidRPr="001F078B">
              <w:rPr>
                <w:lang w:val="en-US" w:eastAsia="fi-FI"/>
              </w:rPr>
              <w:t>DC_3A-41C-42C_n257A</w:t>
            </w:r>
          </w:p>
          <w:p w14:paraId="3B9E53E0" w14:textId="77777777" w:rsidR="00382244" w:rsidRPr="001F078B" w:rsidRDefault="00382244" w:rsidP="00382244">
            <w:pPr>
              <w:pStyle w:val="TAC"/>
              <w:rPr>
                <w:lang w:val="en-US" w:eastAsia="fi-FI"/>
              </w:rPr>
            </w:pPr>
            <w:r w:rsidRPr="001F078B">
              <w:rPr>
                <w:lang w:val="en-US" w:eastAsia="fi-FI"/>
              </w:rPr>
              <w:t>DC_3A-41C-42C_n257D</w:t>
            </w:r>
          </w:p>
          <w:p w14:paraId="44047FC8" w14:textId="77777777" w:rsidR="00382244" w:rsidRPr="001F078B" w:rsidRDefault="00382244" w:rsidP="00382244">
            <w:pPr>
              <w:pStyle w:val="TAC"/>
              <w:rPr>
                <w:lang w:val="en-US" w:eastAsia="fi-FI"/>
              </w:rPr>
            </w:pPr>
            <w:r w:rsidRPr="001F078B">
              <w:rPr>
                <w:lang w:val="en-US" w:eastAsia="fi-FI"/>
              </w:rPr>
              <w:t>DC_3A-41C-42C_n257E</w:t>
            </w:r>
          </w:p>
          <w:p w14:paraId="7BA6F977" w14:textId="77777777" w:rsidR="00382244" w:rsidRPr="001F078B" w:rsidRDefault="00382244" w:rsidP="00382244">
            <w:pPr>
              <w:pStyle w:val="TAC"/>
              <w:rPr>
                <w:lang w:val="en-US" w:eastAsia="fi-FI"/>
              </w:rPr>
            </w:pPr>
            <w:r w:rsidRPr="001F078B">
              <w:rPr>
                <w:lang w:val="en-US" w:eastAsia="fi-FI"/>
              </w:rPr>
              <w:t>DC_3A-41C-42C_n257F</w:t>
            </w:r>
          </w:p>
          <w:p w14:paraId="4FBD33F4" w14:textId="77777777" w:rsidR="00382244" w:rsidRPr="001F078B" w:rsidRDefault="00382244" w:rsidP="00382244">
            <w:pPr>
              <w:pStyle w:val="TAC"/>
              <w:rPr>
                <w:lang w:val="en-US" w:eastAsia="fi-FI"/>
              </w:rPr>
            </w:pPr>
            <w:r w:rsidRPr="001F078B">
              <w:rPr>
                <w:lang w:val="en-US" w:eastAsia="fi-FI"/>
              </w:rPr>
              <w:t>DC_3A-41C-42C_n257G</w:t>
            </w:r>
          </w:p>
          <w:p w14:paraId="287EFCDF" w14:textId="77777777" w:rsidR="00382244" w:rsidRPr="001F078B" w:rsidRDefault="00382244" w:rsidP="00382244">
            <w:pPr>
              <w:pStyle w:val="TAC"/>
              <w:rPr>
                <w:lang w:val="en-US" w:eastAsia="fi-FI"/>
              </w:rPr>
            </w:pPr>
            <w:r w:rsidRPr="001F078B">
              <w:rPr>
                <w:lang w:val="en-US" w:eastAsia="fi-FI"/>
              </w:rPr>
              <w:t>DC_3A-41C-42C_n257H</w:t>
            </w:r>
          </w:p>
          <w:p w14:paraId="2AB7B9B3" w14:textId="77777777" w:rsidR="00382244" w:rsidRPr="001F078B" w:rsidRDefault="00382244" w:rsidP="00382244">
            <w:pPr>
              <w:pStyle w:val="TAC"/>
              <w:rPr>
                <w:lang w:val="en-US" w:eastAsia="fi-FI"/>
              </w:rPr>
            </w:pPr>
            <w:r w:rsidRPr="001F078B">
              <w:rPr>
                <w:lang w:val="en-US" w:eastAsia="fi-FI"/>
              </w:rPr>
              <w:t>DC_3A-41C-42C_n257I</w:t>
            </w:r>
          </w:p>
          <w:p w14:paraId="655BD4D4" w14:textId="77777777" w:rsidR="00382244" w:rsidRPr="001F078B" w:rsidRDefault="00382244" w:rsidP="00382244">
            <w:pPr>
              <w:pStyle w:val="TAC"/>
              <w:rPr>
                <w:lang w:val="en-US" w:eastAsia="fi-FI"/>
              </w:rPr>
            </w:pPr>
            <w:r w:rsidRPr="001F078B">
              <w:rPr>
                <w:lang w:val="en-US" w:eastAsia="fi-FI"/>
              </w:rPr>
              <w:t>DC_3A-41C-42C_n257J</w:t>
            </w:r>
          </w:p>
          <w:p w14:paraId="0F00A9D4" w14:textId="77777777" w:rsidR="00382244" w:rsidRPr="001F078B" w:rsidRDefault="00382244" w:rsidP="00382244">
            <w:pPr>
              <w:pStyle w:val="TAC"/>
              <w:rPr>
                <w:lang w:val="en-US" w:eastAsia="fi-FI"/>
              </w:rPr>
            </w:pPr>
            <w:r w:rsidRPr="001F078B">
              <w:rPr>
                <w:lang w:val="en-US" w:eastAsia="fi-FI"/>
              </w:rPr>
              <w:t>DC_3A-41C-42C_n257K</w:t>
            </w:r>
          </w:p>
          <w:p w14:paraId="277FD134" w14:textId="77777777" w:rsidR="00382244" w:rsidRPr="001F078B" w:rsidRDefault="00382244" w:rsidP="00382244">
            <w:pPr>
              <w:pStyle w:val="TAC"/>
              <w:rPr>
                <w:lang w:val="en-US" w:eastAsia="fi-FI"/>
              </w:rPr>
            </w:pPr>
            <w:r w:rsidRPr="001F078B">
              <w:rPr>
                <w:lang w:val="en-US" w:eastAsia="fi-FI"/>
              </w:rPr>
              <w:t>DC_3A-41C-42C_n257L</w:t>
            </w:r>
          </w:p>
          <w:p w14:paraId="6D8991A7" w14:textId="77777777" w:rsidR="00382244" w:rsidRPr="000E5B8D" w:rsidRDefault="00382244" w:rsidP="00382244">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51A5A4BC" w14:textId="77777777" w:rsidR="00382244" w:rsidRDefault="00382244" w:rsidP="00382244">
            <w:pPr>
              <w:pStyle w:val="TAC"/>
            </w:pPr>
            <w:r>
              <w:rPr>
                <w:lang w:eastAsia="ja-JP"/>
              </w:rPr>
              <w:t>DC</w:t>
            </w:r>
            <w:r>
              <w:t>_</w:t>
            </w:r>
            <w:r>
              <w:rPr>
                <w:lang w:eastAsia="ja-JP"/>
              </w:rPr>
              <w:t>3A_n257</w:t>
            </w:r>
            <w:r>
              <w:t>A</w:t>
            </w:r>
          </w:p>
          <w:p w14:paraId="5AAD9DE2" w14:textId="77777777" w:rsidR="00382244" w:rsidRDefault="00382244" w:rsidP="00382244">
            <w:pPr>
              <w:pStyle w:val="TAC"/>
            </w:pPr>
            <w:r>
              <w:rPr>
                <w:lang w:eastAsia="ja-JP"/>
              </w:rPr>
              <w:t>DC</w:t>
            </w:r>
            <w:r>
              <w:t>_</w:t>
            </w:r>
            <w:r>
              <w:rPr>
                <w:lang w:eastAsia="ja-JP"/>
              </w:rPr>
              <w:t>3A_n257</w:t>
            </w:r>
            <w:r>
              <w:t>G</w:t>
            </w:r>
          </w:p>
          <w:p w14:paraId="518EBBEB" w14:textId="77777777" w:rsidR="00382244" w:rsidRDefault="00382244" w:rsidP="00382244">
            <w:pPr>
              <w:pStyle w:val="TAC"/>
            </w:pPr>
            <w:r>
              <w:rPr>
                <w:lang w:eastAsia="ja-JP"/>
              </w:rPr>
              <w:t>DC</w:t>
            </w:r>
            <w:r>
              <w:t>_</w:t>
            </w:r>
            <w:r>
              <w:rPr>
                <w:lang w:eastAsia="ja-JP"/>
              </w:rPr>
              <w:t>3A_n257</w:t>
            </w:r>
            <w:r>
              <w:t>H</w:t>
            </w:r>
          </w:p>
          <w:p w14:paraId="6BCC17E3" w14:textId="77777777" w:rsidR="00382244" w:rsidRDefault="00382244" w:rsidP="00382244">
            <w:pPr>
              <w:pStyle w:val="TAC"/>
            </w:pPr>
            <w:r>
              <w:rPr>
                <w:lang w:eastAsia="ja-JP"/>
              </w:rPr>
              <w:t>DC</w:t>
            </w:r>
            <w:r>
              <w:t>_</w:t>
            </w:r>
            <w:r>
              <w:rPr>
                <w:lang w:eastAsia="ja-JP"/>
              </w:rPr>
              <w:t>3A_n257</w:t>
            </w:r>
            <w:r>
              <w:t>I</w:t>
            </w:r>
          </w:p>
          <w:p w14:paraId="0FBD406D" w14:textId="77777777" w:rsidR="00382244" w:rsidRDefault="00382244" w:rsidP="00382244">
            <w:pPr>
              <w:pStyle w:val="TAC"/>
            </w:pPr>
            <w:r>
              <w:rPr>
                <w:lang w:eastAsia="ja-JP"/>
              </w:rPr>
              <w:t>DC</w:t>
            </w:r>
            <w:r>
              <w:t>_</w:t>
            </w:r>
            <w:r>
              <w:rPr>
                <w:lang w:eastAsia="ja-JP"/>
              </w:rPr>
              <w:t>41A_n257</w:t>
            </w:r>
            <w:r>
              <w:t>A</w:t>
            </w:r>
          </w:p>
          <w:p w14:paraId="6A5D4ADF" w14:textId="77777777" w:rsidR="00382244" w:rsidRDefault="00382244" w:rsidP="00382244">
            <w:pPr>
              <w:pStyle w:val="TAC"/>
            </w:pPr>
            <w:r>
              <w:rPr>
                <w:lang w:eastAsia="ja-JP"/>
              </w:rPr>
              <w:t>DC</w:t>
            </w:r>
            <w:r>
              <w:t>_</w:t>
            </w:r>
            <w:r>
              <w:rPr>
                <w:lang w:eastAsia="ja-JP"/>
              </w:rPr>
              <w:t>41A_n257</w:t>
            </w:r>
            <w:r>
              <w:t>G</w:t>
            </w:r>
          </w:p>
          <w:p w14:paraId="180E2C79" w14:textId="77777777" w:rsidR="00382244" w:rsidRDefault="00382244" w:rsidP="00382244">
            <w:pPr>
              <w:pStyle w:val="TAC"/>
            </w:pPr>
            <w:r>
              <w:rPr>
                <w:lang w:eastAsia="ja-JP"/>
              </w:rPr>
              <w:t>DC</w:t>
            </w:r>
            <w:r>
              <w:t>_</w:t>
            </w:r>
            <w:r>
              <w:rPr>
                <w:lang w:eastAsia="ja-JP"/>
              </w:rPr>
              <w:t>41A_n257</w:t>
            </w:r>
            <w:r>
              <w:t>H</w:t>
            </w:r>
          </w:p>
          <w:p w14:paraId="72CCE12A" w14:textId="77777777" w:rsidR="00382244" w:rsidRDefault="00382244" w:rsidP="00382244">
            <w:pPr>
              <w:pStyle w:val="TAC"/>
            </w:pPr>
            <w:r>
              <w:rPr>
                <w:lang w:eastAsia="ja-JP"/>
              </w:rPr>
              <w:t>DC</w:t>
            </w:r>
            <w:r>
              <w:t>_</w:t>
            </w:r>
            <w:r>
              <w:rPr>
                <w:lang w:eastAsia="ja-JP"/>
              </w:rPr>
              <w:t>41A_n257</w:t>
            </w:r>
            <w:r>
              <w:t>I</w:t>
            </w:r>
          </w:p>
          <w:p w14:paraId="38E705D7" w14:textId="77777777" w:rsidR="00382244" w:rsidRDefault="00382244" w:rsidP="00382244">
            <w:pPr>
              <w:pStyle w:val="TAC"/>
            </w:pPr>
            <w:r>
              <w:rPr>
                <w:lang w:eastAsia="ja-JP"/>
              </w:rPr>
              <w:t>DC</w:t>
            </w:r>
            <w:r>
              <w:t>_</w:t>
            </w:r>
            <w:r>
              <w:rPr>
                <w:lang w:eastAsia="ja-JP"/>
              </w:rPr>
              <w:t>41C_n257</w:t>
            </w:r>
            <w:r>
              <w:t>A</w:t>
            </w:r>
          </w:p>
          <w:p w14:paraId="11D7CD12" w14:textId="77777777" w:rsidR="00382244" w:rsidRPr="0077013D" w:rsidRDefault="00382244" w:rsidP="0038224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1EE2D55A" w14:textId="77777777" w:rsidR="00382244" w:rsidRPr="0077013D" w:rsidRDefault="00382244" w:rsidP="0038224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7F1F9ECE" w14:textId="77777777" w:rsidR="00382244" w:rsidRPr="0077013D" w:rsidRDefault="00382244" w:rsidP="00382244">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7B1C3F1E" w14:textId="77777777" w:rsidR="00382244" w:rsidRDefault="00382244" w:rsidP="00382244">
            <w:pPr>
              <w:pStyle w:val="TAC"/>
            </w:pPr>
            <w:r>
              <w:rPr>
                <w:lang w:eastAsia="ja-JP"/>
              </w:rPr>
              <w:t>DC</w:t>
            </w:r>
            <w:r>
              <w:t>_</w:t>
            </w:r>
            <w:r>
              <w:rPr>
                <w:lang w:eastAsia="ja-JP"/>
              </w:rPr>
              <w:t>42A_n257</w:t>
            </w:r>
            <w:r>
              <w:t>A</w:t>
            </w:r>
          </w:p>
          <w:p w14:paraId="05AE4C86" w14:textId="77777777" w:rsidR="00382244" w:rsidRDefault="00382244" w:rsidP="00382244">
            <w:pPr>
              <w:pStyle w:val="TAC"/>
            </w:pPr>
            <w:r>
              <w:rPr>
                <w:lang w:eastAsia="ja-JP"/>
              </w:rPr>
              <w:t>DC</w:t>
            </w:r>
            <w:r>
              <w:t>_</w:t>
            </w:r>
            <w:r>
              <w:rPr>
                <w:lang w:eastAsia="ja-JP"/>
              </w:rPr>
              <w:t>42A_n257</w:t>
            </w:r>
            <w:r>
              <w:t>G</w:t>
            </w:r>
          </w:p>
          <w:p w14:paraId="0ABA7671" w14:textId="77777777" w:rsidR="00382244" w:rsidRDefault="00382244" w:rsidP="00382244">
            <w:pPr>
              <w:pStyle w:val="TAC"/>
            </w:pPr>
            <w:r>
              <w:rPr>
                <w:lang w:eastAsia="ja-JP"/>
              </w:rPr>
              <w:t>DC</w:t>
            </w:r>
            <w:r>
              <w:t>_</w:t>
            </w:r>
            <w:r>
              <w:rPr>
                <w:lang w:eastAsia="ja-JP"/>
              </w:rPr>
              <w:t>42A_n257</w:t>
            </w:r>
            <w:r>
              <w:t>H</w:t>
            </w:r>
          </w:p>
          <w:p w14:paraId="2E5E84A6" w14:textId="77777777" w:rsidR="00382244" w:rsidRDefault="00382244" w:rsidP="00382244">
            <w:pPr>
              <w:pStyle w:val="TAC"/>
            </w:pPr>
            <w:r>
              <w:rPr>
                <w:lang w:eastAsia="ja-JP"/>
              </w:rPr>
              <w:t>DC</w:t>
            </w:r>
            <w:r>
              <w:t>_</w:t>
            </w:r>
            <w:r>
              <w:rPr>
                <w:lang w:eastAsia="ja-JP"/>
              </w:rPr>
              <w:t>42A_n257</w:t>
            </w:r>
            <w:r>
              <w:t>I</w:t>
            </w:r>
          </w:p>
          <w:p w14:paraId="7B13A599" w14:textId="77777777" w:rsidR="00382244" w:rsidRDefault="00382244" w:rsidP="00382244">
            <w:pPr>
              <w:pStyle w:val="TAC"/>
            </w:pPr>
            <w:r>
              <w:rPr>
                <w:lang w:eastAsia="ja-JP"/>
              </w:rPr>
              <w:t>DC</w:t>
            </w:r>
            <w:r>
              <w:t>_</w:t>
            </w:r>
            <w:r>
              <w:rPr>
                <w:lang w:eastAsia="ja-JP"/>
              </w:rPr>
              <w:t>42C_n257</w:t>
            </w:r>
            <w:r>
              <w:t>A</w:t>
            </w:r>
          </w:p>
          <w:p w14:paraId="3BC4E1DB" w14:textId="77777777" w:rsidR="00382244" w:rsidRDefault="00382244" w:rsidP="00382244">
            <w:pPr>
              <w:pStyle w:val="TAC"/>
            </w:pPr>
            <w:r>
              <w:rPr>
                <w:lang w:eastAsia="ja-JP"/>
              </w:rPr>
              <w:t>DC</w:t>
            </w:r>
            <w:r>
              <w:t>_</w:t>
            </w:r>
            <w:r>
              <w:rPr>
                <w:lang w:eastAsia="ja-JP"/>
              </w:rPr>
              <w:t>42C_n257</w:t>
            </w:r>
            <w:r>
              <w:t>G</w:t>
            </w:r>
          </w:p>
          <w:p w14:paraId="0B197164" w14:textId="77777777" w:rsidR="00382244" w:rsidRPr="0077013D" w:rsidRDefault="00382244" w:rsidP="00382244">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6A1FD335" w14:textId="77777777" w:rsidR="00382244" w:rsidRPr="002B2EA9" w:rsidRDefault="00382244" w:rsidP="00382244">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382244" w:rsidRPr="001F078B" w14:paraId="4D9B2E46" w14:textId="77777777" w:rsidTr="00382244">
        <w:trPr>
          <w:trHeight w:val="187"/>
          <w:jc w:val="center"/>
        </w:trPr>
        <w:tc>
          <w:tcPr>
            <w:tcW w:w="4814" w:type="dxa"/>
            <w:shd w:val="clear" w:color="auto" w:fill="auto"/>
            <w:noWrap/>
            <w:tcMar>
              <w:top w:w="28" w:type="dxa"/>
              <w:left w:w="28" w:type="dxa"/>
              <w:bottom w:w="28" w:type="dxa"/>
              <w:right w:w="28" w:type="dxa"/>
            </w:tcMar>
          </w:tcPr>
          <w:p w14:paraId="47138DED" w14:textId="77777777" w:rsidR="00382244" w:rsidRPr="001F078B" w:rsidRDefault="00382244" w:rsidP="00382244">
            <w:pPr>
              <w:pStyle w:val="TAC"/>
              <w:rPr>
                <w:rFonts w:cs="Arial"/>
                <w:lang w:eastAsia="ja-JP"/>
              </w:rPr>
            </w:pPr>
            <w:r w:rsidRPr="001F078B">
              <w:rPr>
                <w:rFonts w:cs="Arial"/>
                <w:lang w:eastAsia="ja-JP"/>
              </w:rPr>
              <w:lastRenderedPageBreak/>
              <w:t>DC_5A-30A-66A_n260A</w:t>
            </w:r>
          </w:p>
          <w:p w14:paraId="54388840" w14:textId="77777777" w:rsidR="00382244" w:rsidRPr="001F078B" w:rsidRDefault="00382244" w:rsidP="00382244">
            <w:pPr>
              <w:pStyle w:val="TAC"/>
              <w:rPr>
                <w:rFonts w:cs="Arial"/>
                <w:lang w:eastAsia="ja-JP"/>
              </w:rPr>
            </w:pPr>
            <w:r w:rsidRPr="001F078B">
              <w:rPr>
                <w:rFonts w:cs="Arial"/>
                <w:lang w:eastAsia="ja-JP"/>
              </w:rPr>
              <w:t>DC_5A-30A-66A_n260G</w:t>
            </w:r>
          </w:p>
          <w:p w14:paraId="17CFE036" w14:textId="77777777" w:rsidR="00382244" w:rsidRPr="001F078B" w:rsidRDefault="00382244" w:rsidP="00382244">
            <w:pPr>
              <w:pStyle w:val="TAC"/>
              <w:rPr>
                <w:rFonts w:cs="Arial"/>
                <w:lang w:eastAsia="ja-JP"/>
              </w:rPr>
            </w:pPr>
            <w:r w:rsidRPr="001F078B">
              <w:rPr>
                <w:rFonts w:cs="Arial"/>
                <w:lang w:eastAsia="ja-JP"/>
              </w:rPr>
              <w:t>DC_5A-30A-66A_n260H</w:t>
            </w:r>
          </w:p>
          <w:p w14:paraId="1CD92CBE" w14:textId="77777777" w:rsidR="00382244" w:rsidRPr="001F078B" w:rsidRDefault="00382244" w:rsidP="00382244">
            <w:pPr>
              <w:pStyle w:val="TAC"/>
              <w:rPr>
                <w:rFonts w:cs="Arial"/>
                <w:lang w:eastAsia="ja-JP"/>
              </w:rPr>
            </w:pPr>
            <w:r w:rsidRPr="001F078B">
              <w:rPr>
                <w:rFonts w:cs="Arial"/>
                <w:lang w:eastAsia="ja-JP"/>
              </w:rPr>
              <w:t>DC_5A-30A-66A_n260I</w:t>
            </w:r>
          </w:p>
          <w:p w14:paraId="5296468B" w14:textId="77777777" w:rsidR="00382244" w:rsidRPr="001F078B" w:rsidRDefault="00382244" w:rsidP="00382244">
            <w:pPr>
              <w:pStyle w:val="TAC"/>
              <w:rPr>
                <w:rFonts w:cs="Arial"/>
                <w:lang w:val="en-US" w:eastAsia="ja-JP"/>
              </w:rPr>
            </w:pPr>
            <w:r w:rsidRPr="001F078B">
              <w:rPr>
                <w:rFonts w:cs="Arial"/>
                <w:lang w:eastAsia="ja-JP"/>
              </w:rPr>
              <w:t>DC_5A-30A-66A_n260</w:t>
            </w:r>
            <w:r w:rsidRPr="001F078B">
              <w:rPr>
                <w:rFonts w:cs="Arial"/>
                <w:lang w:val="en-US" w:eastAsia="ja-JP"/>
              </w:rPr>
              <w:t>J</w:t>
            </w:r>
          </w:p>
          <w:p w14:paraId="6A1D344F" w14:textId="77777777" w:rsidR="00382244" w:rsidRPr="001F078B" w:rsidRDefault="00382244" w:rsidP="00382244">
            <w:pPr>
              <w:pStyle w:val="TAC"/>
              <w:rPr>
                <w:rFonts w:cs="Arial"/>
                <w:lang w:eastAsia="ja-JP"/>
              </w:rPr>
            </w:pPr>
            <w:r w:rsidRPr="001F078B">
              <w:rPr>
                <w:rFonts w:cs="Arial"/>
                <w:lang w:eastAsia="ja-JP"/>
              </w:rPr>
              <w:t>DC_5A-30A-66A_n260K</w:t>
            </w:r>
          </w:p>
          <w:p w14:paraId="7D6CB787" w14:textId="77777777" w:rsidR="00382244" w:rsidRPr="001F078B" w:rsidRDefault="00382244" w:rsidP="00382244">
            <w:pPr>
              <w:pStyle w:val="TAC"/>
              <w:rPr>
                <w:rFonts w:cs="Arial"/>
                <w:lang w:eastAsia="ja-JP"/>
              </w:rPr>
            </w:pPr>
            <w:r w:rsidRPr="001F078B">
              <w:rPr>
                <w:rFonts w:cs="Arial"/>
                <w:lang w:eastAsia="ja-JP"/>
              </w:rPr>
              <w:t>DC_5A-30A-66A_n260L</w:t>
            </w:r>
          </w:p>
          <w:p w14:paraId="4EC9A769" w14:textId="77777777" w:rsidR="00382244" w:rsidRPr="001F078B" w:rsidRDefault="00382244" w:rsidP="00382244">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29283A3E" w14:textId="77777777" w:rsidR="00382244" w:rsidRPr="001F078B" w:rsidRDefault="00382244" w:rsidP="00382244">
            <w:pPr>
              <w:pStyle w:val="TAC"/>
              <w:rPr>
                <w:lang w:val="en-US" w:eastAsia="fi-FI"/>
              </w:rPr>
            </w:pPr>
            <w:r w:rsidRPr="001F078B">
              <w:rPr>
                <w:lang w:val="en-US" w:eastAsia="fi-FI"/>
              </w:rPr>
              <w:t>DC_5A_n260A</w:t>
            </w:r>
          </w:p>
          <w:p w14:paraId="074F20DD"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1AC6494"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46A7A75A" w14:textId="77777777" w:rsidTr="00382244">
        <w:trPr>
          <w:trHeight w:val="187"/>
          <w:jc w:val="center"/>
        </w:trPr>
        <w:tc>
          <w:tcPr>
            <w:tcW w:w="4814" w:type="dxa"/>
            <w:shd w:val="clear" w:color="auto" w:fill="auto"/>
            <w:noWrap/>
            <w:tcMar>
              <w:top w:w="28" w:type="dxa"/>
              <w:left w:w="28" w:type="dxa"/>
              <w:bottom w:w="28" w:type="dxa"/>
              <w:right w:w="28" w:type="dxa"/>
            </w:tcMar>
          </w:tcPr>
          <w:p w14:paraId="554B0939" w14:textId="77777777" w:rsidR="00382244" w:rsidRPr="001F078B" w:rsidRDefault="00382244" w:rsidP="00382244">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3AADBFBA" w14:textId="77777777" w:rsidR="00382244" w:rsidRPr="001F078B" w:rsidRDefault="00382244" w:rsidP="00382244">
            <w:pPr>
              <w:pStyle w:val="TAC"/>
              <w:rPr>
                <w:lang w:val="en-US" w:eastAsia="fi-FI"/>
              </w:rPr>
            </w:pPr>
            <w:r w:rsidRPr="001F078B">
              <w:rPr>
                <w:lang w:val="en-US" w:eastAsia="fi-FI"/>
              </w:rPr>
              <w:t>DC_5A_n260A</w:t>
            </w:r>
          </w:p>
          <w:p w14:paraId="36A10B40"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B39776E"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1D4C23D8" w14:textId="77777777" w:rsidTr="00382244">
        <w:trPr>
          <w:trHeight w:val="187"/>
          <w:jc w:val="center"/>
        </w:trPr>
        <w:tc>
          <w:tcPr>
            <w:tcW w:w="4814" w:type="dxa"/>
            <w:shd w:val="clear" w:color="auto" w:fill="auto"/>
            <w:noWrap/>
            <w:tcMar>
              <w:top w:w="28" w:type="dxa"/>
              <w:left w:w="28" w:type="dxa"/>
              <w:bottom w:w="28" w:type="dxa"/>
              <w:right w:w="28" w:type="dxa"/>
            </w:tcMar>
          </w:tcPr>
          <w:p w14:paraId="28CC1338" w14:textId="77777777" w:rsidR="00382244" w:rsidRPr="001F078B" w:rsidRDefault="00382244" w:rsidP="00382244">
            <w:pPr>
              <w:pStyle w:val="TAC"/>
              <w:rPr>
                <w:rFonts w:cs="Arial"/>
                <w:lang w:eastAsia="ja-JP"/>
              </w:rPr>
            </w:pPr>
            <w:r w:rsidRPr="001F078B">
              <w:rPr>
                <w:rFonts w:cs="Arial"/>
                <w:lang w:eastAsia="ja-JP"/>
              </w:rPr>
              <w:t>DC_12A-30A-66A_n260A</w:t>
            </w:r>
          </w:p>
          <w:p w14:paraId="380A17EC" w14:textId="77777777" w:rsidR="00382244" w:rsidRPr="001F078B" w:rsidRDefault="00382244" w:rsidP="00382244">
            <w:pPr>
              <w:pStyle w:val="TAC"/>
              <w:rPr>
                <w:rFonts w:cs="Arial"/>
                <w:lang w:val="en-US" w:eastAsia="ja-JP"/>
              </w:rPr>
            </w:pPr>
            <w:r w:rsidRPr="001F078B">
              <w:rPr>
                <w:rFonts w:cs="Arial"/>
                <w:lang w:eastAsia="ja-JP"/>
              </w:rPr>
              <w:t>DC_12A-30A-66A_n260</w:t>
            </w:r>
            <w:r w:rsidRPr="001F078B">
              <w:rPr>
                <w:rFonts w:cs="Arial"/>
                <w:lang w:val="en-US" w:eastAsia="ja-JP"/>
              </w:rPr>
              <w:t>G</w:t>
            </w:r>
          </w:p>
          <w:p w14:paraId="764484A2" w14:textId="77777777" w:rsidR="00382244" w:rsidRPr="001F078B" w:rsidRDefault="00382244" w:rsidP="00382244">
            <w:pPr>
              <w:pStyle w:val="TAC"/>
              <w:rPr>
                <w:rFonts w:cs="Arial"/>
                <w:lang w:eastAsia="ja-JP"/>
              </w:rPr>
            </w:pPr>
            <w:r w:rsidRPr="001F078B">
              <w:rPr>
                <w:rFonts w:cs="Arial"/>
                <w:lang w:eastAsia="ja-JP"/>
              </w:rPr>
              <w:t>DC_12A-30A-66A_n260H</w:t>
            </w:r>
          </w:p>
          <w:p w14:paraId="3DA13B21" w14:textId="77777777" w:rsidR="00382244" w:rsidRPr="001F078B" w:rsidRDefault="00382244" w:rsidP="00382244">
            <w:pPr>
              <w:pStyle w:val="TAC"/>
              <w:rPr>
                <w:rFonts w:cs="Arial"/>
                <w:lang w:eastAsia="ja-JP"/>
              </w:rPr>
            </w:pPr>
            <w:r w:rsidRPr="001F078B">
              <w:rPr>
                <w:rFonts w:cs="Arial"/>
                <w:lang w:eastAsia="ja-JP"/>
              </w:rPr>
              <w:t>DC_12A-30A-66A_n260I</w:t>
            </w:r>
          </w:p>
          <w:p w14:paraId="6D6639A0" w14:textId="77777777" w:rsidR="00382244" w:rsidRPr="001F078B" w:rsidRDefault="00382244" w:rsidP="00382244">
            <w:pPr>
              <w:pStyle w:val="TAC"/>
              <w:rPr>
                <w:rFonts w:cs="Arial"/>
                <w:lang w:eastAsia="ja-JP"/>
              </w:rPr>
            </w:pPr>
            <w:r w:rsidRPr="001F078B">
              <w:rPr>
                <w:rFonts w:cs="Arial"/>
                <w:lang w:eastAsia="ja-JP"/>
              </w:rPr>
              <w:t>DC_12A-30A-66A_n260J</w:t>
            </w:r>
          </w:p>
          <w:p w14:paraId="05BDAAC3" w14:textId="77777777" w:rsidR="00382244" w:rsidRPr="001F078B" w:rsidRDefault="00382244" w:rsidP="00382244">
            <w:pPr>
              <w:pStyle w:val="TAC"/>
              <w:rPr>
                <w:rFonts w:cs="Arial"/>
                <w:lang w:val="en-US" w:eastAsia="ja-JP"/>
              </w:rPr>
            </w:pPr>
            <w:r w:rsidRPr="001F078B">
              <w:rPr>
                <w:rFonts w:cs="Arial"/>
                <w:lang w:eastAsia="ja-JP"/>
              </w:rPr>
              <w:t>DC_12A-30A-66A_n260</w:t>
            </w:r>
            <w:r w:rsidRPr="001F078B">
              <w:rPr>
                <w:rFonts w:cs="Arial"/>
                <w:lang w:val="en-US" w:eastAsia="ja-JP"/>
              </w:rPr>
              <w:t>K</w:t>
            </w:r>
          </w:p>
          <w:p w14:paraId="584CA33A" w14:textId="77777777" w:rsidR="00382244" w:rsidRPr="001F078B" w:rsidRDefault="00382244" w:rsidP="00382244">
            <w:pPr>
              <w:pStyle w:val="TAC"/>
              <w:rPr>
                <w:rFonts w:cs="Arial"/>
                <w:lang w:eastAsia="ja-JP"/>
              </w:rPr>
            </w:pPr>
            <w:r w:rsidRPr="001F078B">
              <w:rPr>
                <w:rFonts w:cs="Arial"/>
                <w:lang w:eastAsia="ja-JP"/>
              </w:rPr>
              <w:t>DC_12A-30A-66A_n260L</w:t>
            </w:r>
          </w:p>
          <w:p w14:paraId="0F1EBE3E" w14:textId="77777777" w:rsidR="00382244" w:rsidRPr="001F078B" w:rsidRDefault="00382244" w:rsidP="00382244">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2974FFA8" w14:textId="77777777" w:rsidR="00382244" w:rsidRPr="001F078B" w:rsidRDefault="00382244" w:rsidP="00382244">
            <w:pPr>
              <w:pStyle w:val="TAC"/>
              <w:rPr>
                <w:lang w:val="en-US" w:eastAsia="fi-FI"/>
              </w:rPr>
            </w:pPr>
            <w:r w:rsidRPr="001F078B">
              <w:rPr>
                <w:lang w:val="en-US" w:eastAsia="fi-FI"/>
              </w:rPr>
              <w:t>DC_12A_n260A</w:t>
            </w:r>
          </w:p>
          <w:p w14:paraId="08808D2D"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6B4B337"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1AF91819" w14:textId="77777777" w:rsidTr="00382244">
        <w:trPr>
          <w:trHeight w:val="187"/>
          <w:jc w:val="center"/>
        </w:trPr>
        <w:tc>
          <w:tcPr>
            <w:tcW w:w="4814" w:type="dxa"/>
            <w:shd w:val="clear" w:color="auto" w:fill="auto"/>
            <w:noWrap/>
            <w:tcMar>
              <w:top w:w="28" w:type="dxa"/>
              <w:left w:w="28" w:type="dxa"/>
              <w:bottom w:w="28" w:type="dxa"/>
              <w:right w:w="28" w:type="dxa"/>
            </w:tcMar>
          </w:tcPr>
          <w:p w14:paraId="0D07C74D" w14:textId="77777777" w:rsidR="00382244" w:rsidRPr="001F078B" w:rsidRDefault="00382244" w:rsidP="00382244">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7E75806D" w14:textId="77777777" w:rsidR="00382244" w:rsidRPr="001F078B" w:rsidRDefault="00382244" w:rsidP="00382244">
            <w:pPr>
              <w:pStyle w:val="TAC"/>
              <w:rPr>
                <w:lang w:val="en-US" w:eastAsia="fi-FI"/>
              </w:rPr>
            </w:pPr>
            <w:r w:rsidRPr="001F078B">
              <w:rPr>
                <w:lang w:val="en-US" w:eastAsia="fi-FI"/>
              </w:rPr>
              <w:t>DC_12A_n260A</w:t>
            </w:r>
          </w:p>
          <w:p w14:paraId="7CCCE349"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B3853F0" w14:textId="77777777" w:rsidR="00382244" w:rsidRPr="001F078B" w:rsidRDefault="00382244" w:rsidP="00382244">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82244" w:rsidRPr="001F078B" w14:paraId="514941DB" w14:textId="77777777" w:rsidTr="00382244">
        <w:trPr>
          <w:trHeight w:val="187"/>
          <w:jc w:val="center"/>
        </w:trPr>
        <w:tc>
          <w:tcPr>
            <w:tcW w:w="4814" w:type="dxa"/>
            <w:shd w:val="clear" w:color="auto" w:fill="auto"/>
            <w:noWrap/>
            <w:tcMar>
              <w:top w:w="28" w:type="dxa"/>
              <w:left w:w="28" w:type="dxa"/>
              <w:bottom w:w="28" w:type="dxa"/>
              <w:right w:w="28" w:type="dxa"/>
            </w:tcMar>
          </w:tcPr>
          <w:p w14:paraId="611E3EDD" w14:textId="77777777" w:rsidR="00382244" w:rsidRPr="001F078B" w:rsidRDefault="00382244" w:rsidP="00382244">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605E7E92"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242AA286"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12A9AF59"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12B89372"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4DFD3309"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059BCA12"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44A3DA4C" w14:textId="77777777" w:rsidR="00382244" w:rsidRPr="001F078B" w:rsidRDefault="00382244" w:rsidP="00382244">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5CFA7391"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F30795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1ABB52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3517C00"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80ED5E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C2FF65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709A2F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07BDF59D" w14:textId="77777777" w:rsidR="00382244" w:rsidRPr="001F078B" w:rsidRDefault="00382244" w:rsidP="0038224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D8442A2"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5FCF5F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0475495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228B806C"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CCA85B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6078156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9D996B5"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2B77A7D9" w14:textId="77777777" w:rsidR="00382244" w:rsidRPr="000E5B8D" w:rsidRDefault="00382244" w:rsidP="0038224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86F00AE"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579ECAD"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1797E0A"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5CE533A0"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FFA73D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63ADC78"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B28A78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1AEFDBF" w14:textId="77777777" w:rsidR="00382244" w:rsidRPr="001F078B" w:rsidRDefault="00382244" w:rsidP="0038224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82244" w:rsidRPr="001F078B" w14:paraId="2CDCF448" w14:textId="77777777" w:rsidTr="00382244">
        <w:trPr>
          <w:trHeight w:val="187"/>
          <w:jc w:val="center"/>
        </w:trPr>
        <w:tc>
          <w:tcPr>
            <w:tcW w:w="4814" w:type="dxa"/>
            <w:shd w:val="clear" w:color="auto" w:fill="auto"/>
            <w:noWrap/>
            <w:tcMar>
              <w:top w:w="28" w:type="dxa"/>
              <w:left w:w="28" w:type="dxa"/>
              <w:bottom w:w="28" w:type="dxa"/>
              <w:right w:w="28" w:type="dxa"/>
            </w:tcMar>
          </w:tcPr>
          <w:p w14:paraId="0270549D" w14:textId="77777777" w:rsidR="00382244" w:rsidRPr="001F078B" w:rsidRDefault="00382244" w:rsidP="00382244">
            <w:pPr>
              <w:pStyle w:val="TAC"/>
              <w:rPr>
                <w:rFonts w:eastAsia="MS Mincho" w:cs="Arial"/>
                <w:b/>
                <w:szCs w:val="18"/>
                <w:lang w:val="en-US" w:eastAsia="ja-JP"/>
              </w:rPr>
            </w:pPr>
            <w:r w:rsidRPr="001F078B">
              <w:rPr>
                <w:rFonts w:eastAsia="MS Mincho" w:cs="Arial"/>
                <w:szCs w:val="18"/>
                <w:lang w:eastAsia="ja-JP"/>
              </w:rPr>
              <w:lastRenderedPageBreak/>
              <w:t>DC_14A-30A-66A-66A_n260</w:t>
            </w:r>
            <w:r w:rsidRPr="001F078B">
              <w:rPr>
                <w:rFonts w:eastAsia="MS Mincho" w:cs="Arial"/>
                <w:szCs w:val="18"/>
                <w:lang w:val="en-US" w:eastAsia="ja-JP"/>
              </w:rPr>
              <w:t>A</w:t>
            </w:r>
          </w:p>
          <w:p w14:paraId="2A6ACDA6"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E601F23"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28977DA6"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56BC0D6A"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075B799F"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5B5581A2" w14:textId="77777777" w:rsidR="00382244" w:rsidRPr="001F078B" w:rsidRDefault="00382244" w:rsidP="00382244">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7A5AF884" w14:textId="77777777" w:rsidR="00382244" w:rsidRPr="001F078B" w:rsidRDefault="00382244" w:rsidP="00382244">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0EFCE9E6"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7A5DF78"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17AB9F0"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6C3C00A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54F11586"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3FD3AB6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66302E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0F724CA1" w14:textId="77777777" w:rsidR="00382244" w:rsidRPr="001F078B" w:rsidRDefault="00382244" w:rsidP="00382244">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2EF27CA1"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27A3F28C"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79CB854"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25855B1"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DC45B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A6B2BDC"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C7E8178"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1C39D4C1" w14:textId="77777777" w:rsidR="00382244" w:rsidRPr="000E5B8D" w:rsidRDefault="00382244" w:rsidP="00382244">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71A3A2D6" w14:textId="77777777" w:rsidR="00382244"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DAAEAD2"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0FF5687"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EA74386"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1D63449"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1A0AEBB"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C5C3073" w14:textId="77777777" w:rsidR="00382244" w:rsidRPr="001F078B" w:rsidRDefault="00382244" w:rsidP="00382244">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BB70A3" w14:textId="77777777" w:rsidR="00382244" w:rsidRPr="001F078B" w:rsidRDefault="00382244" w:rsidP="00382244">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82244" w:rsidRPr="001F078B" w14:paraId="78089A65" w14:textId="77777777" w:rsidTr="00382244">
        <w:trPr>
          <w:trHeight w:val="187"/>
          <w:jc w:val="center"/>
        </w:trPr>
        <w:tc>
          <w:tcPr>
            <w:tcW w:w="4814" w:type="dxa"/>
            <w:shd w:val="clear" w:color="auto" w:fill="auto"/>
            <w:noWrap/>
            <w:tcMar>
              <w:top w:w="28" w:type="dxa"/>
              <w:left w:w="28" w:type="dxa"/>
              <w:bottom w:w="28" w:type="dxa"/>
              <w:right w:w="28" w:type="dxa"/>
            </w:tcMar>
          </w:tcPr>
          <w:p w14:paraId="33944A8B" w14:textId="77777777" w:rsidR="00382244" w:rsidRPr="001F078B" w:rsidRDefault="00382244" w:rsidP="00382244">
            <w:pPr>
              <w:pStyle w:val="TAC"/>
              <w:rPr>
                <w:vertAlign w:val="superscript"/>
                <w:lang w:val="en-US" w:eastAsia="zh-CN"/>
              </w:rPr>
            </w:pPr>
            <w:r w:rsidRPr="001F078B">
              <w:t>DC_19A-21A-42A_n257A</w:t>
            </w:r>
            <w:r w:rsidRPr="001F078B">
              <w:rPr>
                <w:vertAlign w:val="superscript"/>
                <w:lang w:val="en-US" w:eastAsia="zh-CN"/>
              </w:rPr>
              <w:t>2</w:t>
            </w:r>
          </w:p>
          <w:p w14:paraId="5AFC8EE9"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26036760"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6BA18279" w14:textId="77777777" w:rsidR="00382244" w:rsidRPr="000E5B8D" w:rsidRDefault="00382244" w:rsidP="0038224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2E17496E"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4E68C2F9"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240CA546" w14:textId="77777777" w:rsidR="00382244" w:rsidRPr="001F078B" w:rsidRDefault="00382244" w:rsidP="00382244">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142D279A" w14:textId="77777777" w:rsidR="00382244" w:rsidRPr="001F078B" w:rsidRDefault="00382244" w:rsidP="00382244">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23550920"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104BE3B9"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4A6BF48B" w14:textId="77777777" w:rsidR="00382244" w:rsidRPr="000E5B8D" w:rsidRDefault="00382244" w:rsidP="00382244">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2A914526"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221695AD" w14:textId="77777777" w:rsidR="00382244" w:rsidRPr="001F078B" w:rsidRDefault="00382244" w:rsidP="00382244">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778E3A4" w14:textId="77777777" w:rsidR="00382244" w:rsidRPr="001F078B" w:rsidRDefault="00382244" w:rsidP="00382244">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53C1E398"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50450FF7"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04825718"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753D776"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067D9600"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1AF02018"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090C0500"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2D288108"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05EAD3F2"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CD19BB2"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304EB8A8"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570ED953" w14:textId="77777777" w:rsidR="00382244" w:rsidRPr="001F078B" w:rsidRDefault="00382244" w:rsidP="00382244">
            <w:pPr>
              <w:pStyle w:val="TAC"/>
            </w:pPr>
            <w:r w:rsidRPr="001F078B">
              <w:rPr>
                <w:rFonts w:cs="Arial"/>
                <w:lang w:eastAsia="ja-JP"/>
              </w:rPr>
              <w:t>DC</w:t>
            </w:r>
            <w:r w:rsidRPr="001F078B">
              <w:rPr>
                <w:rFonts w:cs="Arial"/>
              </w:rPr>
              <w:t>_</w:t>
            </w:r>
            <w:r w:rsidRPr="001F078B">
              <w:rPr>
                <w:rFonts w:cs="Arial"/>
                <w:lang w:eastAsia="ja-JP"/>
              </w:rPr>
              <w:t>42A_n257D</w:t>
            </w:r>
          </w:p>
          <w:p w14:paraId="6FB42C40"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6E12910D" w14:textId="77777777" w:rsidR="00382244" w:rsidRPr="001F078B" w:rsidRDefault="00382244" w:rsidP="00382244">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59539F06" w14:textId="77777777" w:rsidR="00382244" w:rsidRPr="001F078B" w:rsidRDefault="00382244" w:rsidP="00382244">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382244" w:rsidRPr="001F078B" w14:paraId="6E8D12DD" w14:textId="77777777" w:rsidTr="00382244">
        <w:trPr>
          <w:trHeight w:val="187"/>
          <w:jc w:val="center"/>
        </w:trPr>
        <w:tc>
          <w:tcPr>
            <w:tcW w:w="4814" w:type="dxa"/>
            <w:shd w:val="clear" w:color="auto" w:fill="auto"/>
            <w:noWrap/>
            <w:tcMar>
              <w:top w:w="28" w:type="dxa"/>
              <w:left w:w="28" w:type="dxa"/>
              <w:bottom w:w="28" w:type="dxa"/>
              <w:right w:w="28" w:type="dxa"/>
            </w:tcMar>
          </w:tcPr>
          <w:p w14:paraId="7D180023" w14:textId="77777777" w:rsidR="00382244" w:rsidRPr="001F078B" w:rsidRDefault="00382244" w:rsidP="00382244">
            <w:pPr>
              <w:pStyle w:val="TAC"/>
              <w:rPr>
                <w:lang w:val="en-US" w:eastAsia="zh-CN"/>
              </w:rPr>
            </w:pPr>
            <w:r w:rsidRPr="001F078B">
              <w:rPr>
                <w:lang w:val="en-US" w:eastAsia="fi-FI"/>
              </w:rPr>
              <w:t>DC_21A-28A-42A_n257A</w:t>
            </w:r>
            <w:r w:rsidRPr="001F078B">
              <w:rPr>
                <w:vertAlign w:val="superscript"/>
                <w:lang w:val="en-US" w:eastAsia="zh-CN"/>
              </w:rPr>
              <w:t>2</w:t>
            </w:r>
          </w:p>
          <w:p w14:paraId="1CCA2AD7" w14:textId="77777777" w:rsidR="00382244" w:rsidRPr="001F078B" w:rsidRDefault="00382244" w:rsidP="00382244">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12DA31C8" w14:textId="77777777" w:rsidR="00382244" w:rsidRPr="001F078B" w:rsidRDefault="00382244" w:rsidP="00382244">
            <w:pPr>
              <w:pStyle w:val="TAC"/>
              <w:rPr>
                <w:lang w:val="en-US" w:eastAsia="fi-FI"/>
              </w:rPr>
            </w:pPr>
            <w:r w:rsidRPr="001F078B">
              <w:rPr>
                <w:lang w:val="en-US" w:eastAsia="fi-FI"/>
              </w:rPr>
              <w:t>DC_21A_n257A</w:t>
            </w:r>
          </w:p>
          <w:p w14:paraId="57B4778F" w14:textId="77777777" w:rsidR="00382244" w:rsidRPr="001F078B" w:rsidRDefault="00382244" w:rsidP="00382244">
            <w:pPr>
              <w:pStyle w:val="TAC"/>
              <w:rPr>
                <w:lang w:val="en-US" w:eastAsia="fi-FI"/>
              </w:rPr>
            </w:pPr>
            <w:r w:rsidRPr="001F078B">
              <w:rPr>
                <w:lang w:val="en-US" w:eastAsia="fi-FI"/>
              </w:rPr>
              <w:t>DC_28A_n257A</w:t>
            </w:r>
          </w:p>
          <w:p w14:paraId="415B81BD" w14:textId="77777777" w:rsidR="00382244" w:rsidRPr="001F078B" w:rsidRDefault="00382244" w:rsidP="00382244">
            <w:pPr>
              <w:pStyle w:val="TAC"/>
              <w:rPr>
                <w:noProof/>
                <w:lang w:eastAsia="zh-CN"/>
              </w:rPr>
            </w:pPr>
            <w:r w:rsidRPr="001F078B">
              <w:rPr>
                <w:lang w:val="en-US" w:eastAsia="fi-FI"/>
              </w:rPr>
              <w:t>DC_42A_n257A</w:t>
            </w:r>
          </w:p>
        </w:tc>
      </w:tr>
      <w:tr w:rsidR="00382244" w:rsidRPr="002665C4" w14:paraId="6723B345" w14:textId="77777777" w:rsidTr="00382244">
        <w:trPr>
          <w:trHeight w:val="187"/>
          <w:jc w:val="center"/>
        </w:trPr>
        <w:tc>
          <w:tcPr>
            <w:tcW w:w="4814" w:type="dxa"/>
            <w:shd w:val="clear" w:color="auto" w:fill="auto"/>
            <w:noWrap/>
            <w:tcMar>
              <w:top w:w="28" w:type="dxa"/>
              <w:left w:w="28" w:type="dxa"/>
              <w:bottom w:w="28" w:type="dxa"/>
              <w:right w:w="28" w:type="dxa"/>
            </w:tcMar>
          </w:tcPr>
          <w:p w14:paraId="35199502"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317636C8"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1F207452"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3B1B2337"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B22BC04"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1E93A06D"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207E2734"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22B2B2CF"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3C827C87"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74F00BE6"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380573FC"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43F6715"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4F6276FB"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0F7B59AC"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A2BD0D6" w14:textId="77777777" w:rsidR="00382244" w:rsidRDefault="00382244" w:rsidP="00382244">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4DF761CE" w14:textId="77777777" w:rsidR="00382244" w:rsidRPr="001F078B" w:rsidRDefault="00382244" w:rsidP="00382244">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2670014A" w14:textId="77777777" w:rsidR="00382244" w:rsidRDefault="00382244" w:rsidP="0038224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31EE4B7A" w14:textId="77777777" w:rsidR="00382244" w:rsidRDefault="00382244" w:rsidP="0038224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1DD247C3" w14:textId="77777777" w:rsidR="00382244" w:rsidRDefault="00382244" w:rsidP="0038224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2717BF69" w14:textId="77777777" w:rsidR="00382244" w:rsidRDefault="00382244" w:rsidP="00382244">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5516E221" w14:textId="77777777" w:rsidR="00382244" w:rsidRDefault="00382244" w:rsidP="0038224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69EDF4A9" w14:textId="77777777" w:rsidR="00382244" w:rsidRDefault="00382244" w:rsidP="0038224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68CFEE14" w14:textId="77777777" w:rsidR="00382244" w:rsidRDefault="00382244" w:rsidP="0038224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0BED6AAF" w14:textId="77777777" w:rsidR="00382244" w:rsidRDefault="00382244" w:rsidP="00382244">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2E2260E4" w14:textId="77777777" w:rsidR="00382244" w:rsidRDefault="00382244" w:rsidP="00382244">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77EBCFD6" w14:textId="77777777" w:rsidR="00382244" w:rsidRPr="008E650F" w:rsidRDefault="00382244" w:rsidP="0038224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2C9129BF" w14:textId="77777777" w:rsidR="00382244" w:rsidRPr="008E650F" w:rsidRDefault="00382244" w:rsidP="0038224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57FB5888" w14:textId="77777777" w:rsidR="00382244" w:rsidRPr="008E650F" w:rsidRDefault="00382244" w:rsidP="00382244">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60803292" w14:textId="77777777" w:rsidR="00382244" w:rsidRDefault="00382244" w:rsidP="0038224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3120EAB9" w14:textId="77777777" w:rsidR="00382244" w:rsidRDefault="00382244" w:rsidP="0038224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56D99352" w14:textId="77777777" w:rsidR="00382244" w:rsidRDefault="00382244" w:rsidP="0038224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73F5A201" w14:textId="77777777" w:rsidR="00382244" w:rsidRDefault="00382244" w:rsidP="00382244">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3154EBD0" w14:textId="77777777" w:rsidR="00382244" w:rsidRDefault="00382244" w:rsidP="00382244">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1E75053" w14:textId="77777777" w:rsidR="00382244" w:rsidRPr="0011614D" w:rsidRDefault="00382244" w:rsidP="00382244">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420137C0" w14:textId="77777777" w:rsidR="00382244" w:rsidRDefault="00382244" w:rsidP="00382244">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43C4920C" w14:textId="77777777" w:rsidR="00382244" w:rsidRPr="00C563D2" w:rsidRDefault="00382244" w:rsidP="00382244">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382244" w:rsidRPr="001F078B" w14:paraId="60C95CE8" w14:textId="77777777" w:rsidTr="00382244">
        <w:trPr>
          <w:trHeight w:val="187"/>
          <w:jc w:val="center"/>
        </w:trPr>
        <w:tc>
          <w:tcPr>
            <w:tcW w:w="9629" w:type="dxa"/>
            <w:gridSpan w:val="2"/>
            <w:shd w:val="clear" w:color="auto" w:fill="auto"/>
            <w:noWrap/>
            <w:tcMar>
              <w:top w:w="28" w:type="dxa"/>
              <w:left w:w="28" w:type="dxa"/>
              <w:bottom w:w="28" w:type="dxa"/>
              <w:right w:w="28" w:type="dxa"/>
            </w:tcMar>
            <w:vAlign w:val="center"/>
          </w:tcPr>
          <w:p w14:paraId="5FA140E5" w14:textId="77777777" w:rsidR="00382244" w:rsidRPr="001F078B" w:rsidRDefault="00382244" w:rsidP="00382244">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4843816F" w14:textId="77777777" w:rsidR="00382244" w:rsidRPr="001F078B" w:rsidRDefault="00382244" w:rsidP="00382244">
            <w:pPr>
              <w:pStyle w:val="TAN"/>
              <w:rPr>
                <w:lang w:val="en-US" w:eastAsia="zh-TW"/>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ins w:id="113" w:author="tank" w:date="2021-04-30T11:23:00Z">
              <w:r w:rsidR="00CD1276">
                <w:rPr>
                  <w:rFonts w:hint="eastAsia"/>
                  <w:lang w:eastAsia="zh-TW"/>
                </w:rPr>
                <w:t xml:space="preserve"> </w:t>
              </w:r>
              <w:r w:rsidR="00CD1276" w:rsidRPr="00E062F1">
                <w:rPr>
                  <w:rStyle w:val="TALChar"/>
                </w:rPr>
                <w:t>for all of the above combinations</w:t>
              </w:r>
              <w:r w:rsidR="00CD1276">
                <w:rPr>
                  <w:rStyle w:val="TALChar"/>
                  <w:rFonts w:hint="eastAsia"/>
                  <w:lang w:eastAsia="zh-TW"/>
                </w:rPr>
                <w:t>.</w:t>
              </w:r>
            </w:ins>
          </w:p>
        </w:tc>
      </w:tr>
    </w:tbl>
    <w:p w14:paraId="27FE2B77" w14:textId="77777777" w:rsidR="00382244" w:rsidRPr="00E062F1" w:rsidRDefault="00382244" w:rsidP="00382244"/>
    <w:p w14:paraId="5CD63F62" w14:textId="77777777" w:rsidR="00382244" w:rsidRPr="00E062F1" w:rsidRDefault="00382244" w:rsidP="00382244">
      <w:pPr>
        <w:pStyle w:val="40"/>
      </w:pPr>
      <w:bookmarkStart w:id="114" w:name="_Toc21351533"/>
      <w:bookmarkStart w:id="115" w:name="_Toc29807115"/>
      <w:bookmarkStart w:id="116" w:name="_Toc36648829"/>
      <w:bookmarkStart w:id="117" w:name="_Toc36651554"/>
      <w:bookmarkStart w:id="118" w:name="_Toc37256488"/>
      <w:bookmarkStart w:id="119" w:name="_Toc37256829"/>
      <w:bookmarkStart w:id="120" w:name="_Toc45890526"/>
      <w:bookmarkStart w:id="121" w:name="_Toc45891750"/>
      <w:bookmarkStart w:id="122" w:name="_Toc45892160"/>
      <w:bookmarkStart w:id="123" w:name="_Toc45892570"/>
      <w:bookmarkStart w:id="124" w:name="_Toc52352983"/>
      <w:bookmarkStart w:id="125" w:name="_Toc53174806"/>
      <w:bookmarkStart w:id="126" w:name="_Toc61375955"/>
      <w:bookmarkStart w:id="127" w:name="_Toc61376367"/>
      <w:bookmarkStart w:id="128" w:name="_Toc67938640"/>
      <w:r w:rsidRPr="00E062F1">
        <w:lastRenderedPageBreak/>
        <w:t>5.5B.5.4</w:t>
      </w:r>
      <w:r w:rsidRPr="00E062F1">
        <w:tab/>
        <w:t>Inter-band EN-DC configurations including FR2 (five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24A7390" w14:textId="77777777" w:rsidR="00382244" w:rsidRPr="00E062F1" w:rsidRDefault="00382244" w:rsidP="00382244">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382244" w:rsidRPr="00E062F1" w14:paraId="0CCE6513" w14:textId="77777777" w:rsidTr="00382244">
        <w:trPr>
          <w:trHeight w:val="187"/>
          <w:tblHeader/>
          <w:jc w:val="center"/>
        </w:trPr>
        <w:tc>
          <w:tcPr>
            <w:tcW w:w="5098" w:type="dxa"/>
            <w:shd w:val="clear" w:color="auto" w:fill="auto"/>
            <w:tcMar>
              <w:top w:w="28" w:type="dxa"/>
              <w:left w:w="28" w:type="dxa"/>
              <w:bottom w:w="28" w:type="dxa"/>
              <w:right w:w="28" w:type="dxa"/>
            </w:tcMar>
            <w:hideMark/>
          </w:tcPr>
          <w:p w14:paraId="1D401070" w14:textId="77777777" w:rsidR="00382244" w:rsidRPr="00E062F1" w:rsidRDefault="00382244" w:rsidP="0038224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3DC36A36" w14:textId="77777777" w:rsidR="00382244" w:rsidRPr="00E062F1" w:rsidDel="00C35823" w:rsidRDefault="00382244" w:rsidP="0038224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82244" w:rsidRPr="00E062F1" w14:paraId="0A0C39F9" w14:textId="77777777" w:rsidTr="00382244">
        <w:trPr>
          <w:trHeight w:val="187"/>
          <w:jc w:val="center"/>
        </w:trPr>
        <w:tc>
          <w:tcPr>
            <w:tcW w:w="5098" w:type="dxa"/>
            <w:shd w:val="clear" w:color="auto" w:fill="auto"/>
            <w:noWrap/>
            <w:tcMar>
              <w:top w:w="28" w:type="dxa"/>
              <w:left w:w="28" w:type="dxa"/>
              <w:bottom w:w="28" w:type="dxa"/>
              <w:right w:w="28" w:type="dxa"/>
            </w:tcMar>
          </w:tcPr>
          <w:p w14:paraId="65083A01" w14:textId="77777777" w:rsidR="00382244" w:rsidRPr="00E062F1" w:rsidRDefault="00382244" w:rsidP="00382244">
            <w:pPr>
              <w:pStyle w:val="TAC"/>
            </w:pPr>
            <w:r w:rsidRPr="00E062F1">
              <w:t>DC_1A-3A-5A-7A_n257A</w:t>
            </w:r>
          </w:p>
          <w:p w14:paraId="07A629BC"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D</w:t>
            </w:r>
          </w:p>
          <w:p w14:paraId="0C9BBDF5"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E</w:t>
            </w:r>
          </w:p>
          <w:p w14:paraId="4DD31D5F" w14:textId="77777777" w:rsidR="00382244" w:rsidRPr="00E062F1" w:rsidRDefault="00382244" w:rsidP="00382244">
            <w:pPr>
              <w:pStyle w:val="TAC"/>
              <w:rPr>
                <w:rFonts w:eastAsia="Malgun Gothic"/>
                <w:lang w:eastAsia="ko-KR"/>
              </w:rPr>
            </w:pPr>
            <w:r w:rsidRPr="00E062F1">
              <w:t>DC_1A-3A-5A-7A_n257F</w:t>
            </w:r>
          </w:p>
          <w:p w14:paraId="371A9649"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G</w:t>
            </w:r>
          </w:p>
          <w:p w14:paraId="12044105"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H</w:t>
            </w:r>
          </w:p>
          <w:p w14:paraId="483F0FC4"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I</w:t>
            </w:r>
          </w:p>
          <w:p w14:paraId="364CBFD3"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J</w:t>
            </w:r>
          </w:p>
          <w:p w14:paraId="3967D187"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K</w:t>
            </w:r>
          </w:p>
          <w:p w14:paraId="5EDDF3A5" w14:textId="77777777" w:rsidR="00382244" w:rsidRPr="00E062F1" w:rsidRDefault="00382244" w:rsidP="00382244">
            <w:pPr>
              <w:pStyle w:val="TAC"/>
              <w:rPr>
                <w:rFonts w:eastAsia="Malgun Gothic"/>
                <w:lang w:eastAsia="ko-KR"/>
              </w:rPr>
            </w:pPr>
            <w:r w:rsidRPr="00E062F1">
              <w:t>DC_1A-3A-5A-7A_n257</w:t>
            </w:r>
            <w:r w:rsidRPr="00E062F1">
              <w:rPr>
                <w:rFonts w:eastAsia="Malgun Gothic"/>
                <w:lang w:eastAsia="ko-KR"/>
              </w:rPr>
              <w:t>L</w:t>
            </w:r>
          </w:p>
          <w:p w14:paraId="03D8E559" w14:textId="77777777" w:rsidR="00382244" w:rsidRPr="00E062F1" w:rsidRDefault="00382244" w:rsidP="00382244">
            <w:pPr>
              <w:pStyle w:val="TAC"/>
              <w:rPr>
                <w:lang w:eastAsia="fi-FI"/>
              </w:rPr>
            </w:pPr>
            <w:r w:rsidRPr="00E062F1">
              <w:t>DC_1A-3A-5A-7A_n257M</w:t>
            </w:r>
          </w:p>
        </w:tc>
        <w:tc>
          <w:tcPr>
            <w:tcW w:w="4533" w:type="dxa"/>
            <w:tcMar>
              <w:top w:w="28" w:type="dxa"/>
              <w:left w:w="28" w:type="dxa"/>
              <w:bottom w:w="28" w:type="dxa"/>
              <w:right w:w="28" w:type="dxa"/>
            </w:tcMar>
          </w:tcPr>
          <w:p w14:paraId="32E34A18" w14:textId="77777777" w:rsidR="00382244" w:rsidRPr="00E062F1" w:rsidRDefault="00382244" w:rsidP="00382244">
            <w:pPr>
              <w:pStyle w:val="TAC"/>
            </w:pPr>
            <w:r w:rsidRPr="00E062F1">
              <w:t>DC_</w:t>
            </w:r>
            <w:r w:rsidRPr="00E062F1">
              <w:rPr>
                <w:rFonts w:eastAsia="Malgun Gothic"/>
              </w:rPr>
              <w:t>1A_</w:t>
            </w:r>
            <w:r w:rsidRPr="00E062F1">
              <w:t>n25</w:t>
            </w:r>
            <w:r w:rsidRPr="00E062F1">
              <w:rPr>
                <w:rFonts w:eastAsia="Malgun Gothic"/>
              </w:rPr>
              <w:t>7</w:t>
            </w:r>
            <w:r w:rsidRPr="00E062F1">
              <w:t>A</w:t>
            </w:r>
          </w:p>
          <w:p w14:paraId="549E4E7D" w14:textId="77777777" w:rsidR="00382244" w:rsidRPr="00E062F1" w:rsidRDefault="00382244" w:rsidP="00382244">
            <w:pPr>
              <w:pStyle w:val="TAC"/>
            </w:pPr>
            <w:r w:rsidRPr="00E062F1">
              <w:t>DC_</w:t>
            </w:r>
            <w:r w:rsidRPr="00E062F1">
              <w:rPr>
                <w:rFonts w:eastAsia="Malgun Gothic"/>
              </w:rPr>
              <w:t>3A_</w:t>
            </w:r>
            <w:r w:rsidRPr="00E062F1">
              <w:t>n25</w:t>
            </w:r>
            <w:r w:rsidRPr="00E062F1">
              <w:rPr>
                <w:rFonts w:eastAsia="Malgun Gothic"/>
              </w:rPr>
              <w:t>7</w:t>
            </w:r>
            <w:r w:rsidRPr="00E062F1">
              <w:t>A</w:t>
            </w:r>
          </w:p>
          <w:p w14:paraId="5835EE18" w14:textId="77777777" w:rsidR="00382244" w:rsidRPr="00E062F1" w:rsidRDefault="00382244" w:rsidP="0038224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7FC0302" w14:textId="77777777" w:rsidR="00382244" w:rsidRPr="00E062F1" w:rsidRDefault="00382244" w:rsidP="00382244">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382244" w:rsidRPr="00E062F1" w14:paraId="733FA8BC" w14:textId="77777777" w:rsidTr="00382244">
        <w:trPr>
          <w:trHeight w:val="187"/>
          <w:jc w:val="center"/>
        </w:trPr>
        <w:tc>
          <w:tcPr>
            <w:tcW w:w="5098" w:type="dxa"/>
            <w:shd w:val="clear" w:color="auto" w:fill="auto"/>
            <w:noWrap/>
            <w:tcMar>
              <w:top w:w="28" w:type="dxa"/>
              <w:left w:w="28" w:type="dxa"/>
              <w:bottom w:w="28" w:type="dxa"/>
              <w:right w:w="28" w:type="dxa"/>
            </w:tcMar>
          </w:tcPr>
          <w:p w14:paraId="1218BB8F" w14:textId="77777777" w:rsidR="00382244" w:rsidRPr="00E062F1" w:rsidRDefault="00382244" w:rsidP="00382244">
            <w:pPr>
              <w:pStyle w:val="TAC"/>
            </w:pPr>
            <w:r w:rsidRPr="00E062F1">
              <w:t>DC_1A-3A-5A-7A</w:t>
            </w:r>
            <w:r w:rsidRPr="00E062F1">
              <w:rPr>
                <w:lang w:eastAsia="zh-CN"/>
              </w:rPr>
              <w:t>-7A</w:t>
            </w:r>
            <w:r w:rsidRPr="00E062F1">
              <w:t>_n257A</w:t>
            </w:r>
            <w:r w:rsidRPr="00E062F1">
              <w:rPr>
                <w:vertAlign w:val="superscript"/>
                <w:lang w:eastAsia="zh-CN"/>
              </w:rPr>
              <w:t>2</w:t>
            </w:r>
          </w:p>
          <w:p w14:paraId="59E015F8"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D</w:t>
            </w:r>
          </w:p>
          <w:p w14:paraId="04B7ADB4"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E</w:t>
            </w:r>
          </w:p>
          <w:p w14:paraId="158F875E" w14:textId="77777777" w:rsidR="00382244" w:rsidRPr="00E062F1" w:rsidRDefault="00382244" w:rsidP="00382244">
            <w:pPr>
              <w:pStyle w:val="TAC"/>
              <w:rPr>
                <w:rFonts w:eastAsia="Malgun Gothic"/>
                <w:lang w:eastAsia="ko-KR"/>
              </w:rPr>
            </w:pPr>
            <w:r w:rsidRPr="00E062F1">
              <w:t>DC_1A-3A-5A-7A-7A_n257F</w:t>
            </w:r>
          </w:p>
          <w:p w14:paraId="3E48E4BC"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G</w:t>
            </w:r>
          </w:p>
          <w:p w14:paraId="0D7BD3FF"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H</w:t>
            </w:r>
          </w:p>
          <w:p w14:paraId="62808CFD"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I</w:t>
            </w:r>
          </w:p>
          <w:p w14:paraId="78ADBE51"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J</w:t>
            </w:r>
          </w:p>
          <w:p w14:paraId="3C6B25A8"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K</w:t>
            </w:r>
          </w:p>
          <w:p w14:paraId="75907E29" w14:textId="77777777" w:rsidR="00382244" w:rsidRPr="00E062F1" w:rsidRDefault="00382244" w:rsidP="00382244">
            <w:pPr>
              <w:pStyle w:val="TAC"/>
              <w:rPr>
                <w:rFonts w:eastAsia="Malgun Gothic"/>
                <w:lang w:eastAsia="ko-KR"/>
              </w:rPr>
            </w:pPr>
            <w:r w:rsidRPr="00E062F1">
              <w:t>DC_1A-3A-5A-7A-7A_n257</w:t>
            </w:r>
            <w:r w:rsidRPr="00E062F1">
              <w:rPr>
                <w:rFonts w:eastAsia="Malgun Gothic"/>
                <w:lang w:eastAsia="ko-KR"/>
              </w:rPr>
              <w:t>L</w:t>
            </w:r>
          </w:p>
          <w:p w14:paraId="4344ECD2" w14:textId="77777777" w:rsidR="00382244" w:rsidRPr="00E062F1" w:rsidRDefault="00382244" w:rsidP="00382244">
            <w:pPr>
              <w:pStyle w:val="TAC"/>
            </w:pPr>
            <w:r w:rsidRPr="00E062F1">
              <w:t>DC_1A-3A-5A-7A-7A_n257M</w:t>
            </w:r>
          </w:p>
        </w:tc>
        <w:tc>
          <w:tcPr>
            <w:tcW w:w="4533" w:type="dxa"/>
            <w:tcMar>
              <w:top w:w="28" w:type="dxa"/>
              <w:left w:w="28" w:type="dxa"/>
              <w:bottom w:w="28" w:type="dxa"/>
              <w:right w:w="28" w:type="dxa"/>
            </w:tcMar>
          </w:tcPr>
          <w:p w14:paraId="463E0CEE" w14:textId="77777777" w:rsidR="00382244" w:rsidRPr="00E062F1" w:rsidRDefault="00382244" w:rsidP="00382244">
            <w:pPr>
              <w:pStyle w:val="TAC"/>
            </w:pPr>
            <w:r w:rsidRPr="00E062F1">
              <w:t>DC_</w:t>
            </w:r>
            <w:r w:rsidRPr="00E062F1">
              <w:rPr>
                <w:rFonts w:eastAsia="Malgun Gothic"/>
              </w:rPr>
              <w:t>1A_</w:t>
            </w:r>
            <w:r w:rsidRPr="00E062F1">
              <w:t>n25</w:t>
            </w:r>
            <w:r w:rsidRPr="00E062F1">
              <w:rPr>
                <w:rFonts w:eastAsia="Malgun Gothic"/>
              </w:rPr>
              <w:t>7</w:t>
            </w:r>
            <w:r w:rsidRPr="00E062F1">
              <w:t>A</w:t>
            </w:r>
          </w:p>
          <w:p w14:paraId="5582DBBA" w14:textId="77777777" w:rsidR="00382244" w:rsidRPr="00E062F1" w:rsidRDefault="00382244" w:rsidP="00382244">
            <w:pPr>
              <w:pStyle w:val="TAC"/>
            </w:pPr>
            <w:r w:rsidRPr="00E062F1">
              <w:t>DC_</w:t>
            </w:r>
            <w:r w:rsidRPr="00E062F1">
              <w:rPr>
                <w:rFonts w:eastAsia="Malgun Gothic"/>
              </w:rPr>
              <w:t>3A_</w:t>
            </w:r>
            <w:r w:rsidRPr="00E062F1">
              <w:t>n25</w:t>
            </w:r>
            <w:r w:rsidRPr="00E062F1">
              <w:rPr>
                <w:rFonts w:eastAsia="Malgun Gothic"/>
              </w:rPr>
              <w:t>7</w:t>
            </w:r>
            <w:r w:rsidRPr="00E062F1">
              <w:t>A</w:t>
            </w:r>
          </w:p>
          <w:p w14:paraId="18346389" w14:textId="77777777" w:rsidR="00382244" w:rsidRPr="00E062F1" w:rsidRDefault="00382244" w:rsidP="00382244">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2CDB4700" w14:textId="77777777" w:rsidR="00382244" w:rsidRPr="00E062F1" w:rsidRDefault="00382244" w:rsidP="00382244">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382244" w:rsidRPr="002665C4" w14:paraId="0D70D8E9" w14:textId="77777777" w:rsidTr="00382244">
        <w:trPr>
          <w:trHeight w:val="187"/>
          <w:jc w:val="center"/>
        </w:trPr>
        <w:tc>
          <w:tcPr>
            <w:tcW w:w="5098" w:type="dxa"/>
            <w:shd w:val="clear" w:color="auto" w:fill="auto"/>
            <w:noWrap/>
            <w:tcMar>
              <w:top w:w="28" w:type="dxa"/>
              <w:left w:w="28" w:type="dxa"/>
              <w:bottom w:w="28" w:type="dxa"/>
              <w:right w:w="28" w:type="dxa"/>
            </w:tcMar>
          </w:tcPr>
          <w:p w14:paraId="6C39170D" w14:textId="77777777" w:rsidR="00382244" w:rsidRPr="00E062F1" w:rsidRDefault="00382244" w:rsidP="00382244">
            <w:pPr>
              <w:pStyle w:val="TAC"/>
            </w:pPr>
            <w:r w:rsidRPr="00E062F1">
              <w:t>DC_1A-3A-18A-42A_n257A</w:t>
            </w:r>
          </w:p>
          <w:p w14:paraId="65363725" w14:textId="77777777" w:rsidR="00382244" w:rsidRPr="00E062F1" w:rsidRDefault="00382244" w:rsidP="00382244">
            <w:pPr>
              <w:pStyle w:val="TAC"/>
              <w:rPr>
                <w:lang w:eastAsia="ja-JP"/>
              </w:rPr>
            </w:pPr>
            <w:r w:rsidRPr="00E062F1">
              <w:rPr>
                <w:lang w:eastAsia="ja-JP"/>
              </w:rPr>
              <w:t>DC_1A-3A-18A-42A_n257D</w:t>
            </w:r>
          </w:p>
          <w:p w14:paraId="6BEE7628" w14:textId="77777777" w:rsidR="00382244" w:rsidRPr="00E062F1" w:rsidRDefault="00382244" w:rsidP="00382244">
            <w:pPr>
              <w:pStyle w:val="TAC"/>
            </w:pPr>
            <w:r w:rsidRPr="00E062F1">
              <w:rPr>
                <w:lang w:eastAsia="ja-JP"/>
              </w:rPr>
              <w:t>DC_1A-3A-18A-42A_n257E</w:t>
            </w:r>
          </w:p>
          <w:p w14:paraId="3637D611" w14:textId="77777777" w:rsidR="00382244" w:rsidRPr="00E062F1" w:rsidRDefault="00382244" w:rsidP="00382244">
            <w:pPr>
              <w:pStyle w:val="TAC"/>
            </w:pPr>
            <w:r w:rsidRPr="00E062F1">
              <w:t>DC_1A-3A-18A-42A_n257F</w:t>
            </w:r>
          </w:p>
          <w:p w14:paraId="171C15A2" w14:textId="77777777" w:rsidR="00382244" w:rsidRPr="00E062F1" w:rsidRDefault="00382244" w:rsidP="00382244">
            <w:pPr>
              <w:pStyle w:val="TAC"/>
              <w:rPr>
                <w:lang w:eastAsia="ja-JP"/>
              </w:rPr>
            </w:pPr>
            <w:r w:rsidRPr="00E062F1">
              <w:rPr>
                <w:lang w:eastAsia="ja-JP"/>
              </w:rPr>
              <w:t>DC_1A-3A-18A-42A_n257G</w:t>
            </w:r>
          </w:p>
          <w:p w14:paraId="2B7697F5" w14:textId="77777777" w:rsidR="00382244" w:rsidRPr="00E062F1" w:rsidRDefault="00382244" w:rsidP="00382244">
            <w:pPr>
              <w:pStyle w:val="TAC"/>
              <w:rPr>
                <w:lang w:eastAsia="ja-JP"/>
              </w:rPr>
            </w:pPr>
            <w:r w:rsidRPr="00E062F1">
              <w:rPr>
                <w:lang w:eastAsia="ja-JP"/>
              </w:rPr>
              <w:t>DC_1A-3A-18A-42A_n257H</w:t>
            </w:r>
          </w:p>
          <w:p w14:paraId="7FB05D01" w14:textId="77777777" w:rsidR="00382244" w:rsidRPr="00E062F1" w:rsidRDefault="00382244" w:rsidP="00382244">
            <w:pPr>
              <w:pStyle w:val="TAC"/>
              <w:rPr>
                <w:lang w:eastAsia="ja-JP"/>
              </w:rPr>
            </w:pPr>
            <w:r w:rsidRPr="00E062F1">
              <w:rPr>
                <w:lang w:eastAsia="ja-JP"/>
              </w:rPr>
              <w:t>DC_1A-3A-18A-42A_n257I</w:t>
            </w:r>
          </w:p>
          <w:p w14:paraId="2BECE8C0" w14:textId="77777777" w:rsidR="00382244" w:rsidRPr="00E062F1" w:rsidRDefault="00382244" w:rsidP="00382244">
            <w:pPr>
              <w:pStyle w:val="TAC"/>
              <w:rPr>
                <w:lang w:eastAsia="ja-JP"/>
              </w:rPr>
            </w:pPr>
            <w:r w:rsidRPr="00E062F1">
              <w:rPr>
                <w:lang w:eastAsia="ja-JP"/>
              </w:rPr>
              <w:t>DC_1A-3A-18A-42A_n257J</w:t>
            </w:r>
          </w:p>
          <w:p w14:paraId="3AA9CB1E" w14:textId="77777777" w:rsidR="00382244" w:rsidRPr="00E062F1" w:rsidRDefault="00382244" w:rsidP="00382244">
            <w:pPr>
              <w:pStyle w:val="TAC"/>
              <w:rPr>
                <w:lang w:eastAsia="ja-JP"/>
              </w:rPr>
            </w:pPr>
            <w:r w:rsidRPr="00E062F1">
              <w:rPr>
                <w:lang w:eastAsia="ja-JP"/>
              </w:rPr>
              <w:t>DC_1A-3A-18A-42A_n257K</w:t>
            </w:r>
          </w:p>
          <w:p w14:paraId="1EE20EAC" w14:textId="77777777" w:rsidR="00382244" w:rsidRPr="00E062F1" w:rsidRDefault="00382244" w:rsidP="00382244">
            <w:pPr>
              <w:pStyle w:val="TAC"/>
            </w:pPr>
            <w:r w:rsidRPr="00E062F1">
              <w:rPr>
                <w:lang w:eastAsia="ja-JP"/>
              </w:rPr>
              <w:t>DC_1A-3A-18A-42A_n257L</w:t>
            </w:r>
          </w:p>
          <w:p w14:paraId="6159AEFB" w14:textId="77777777" w:rsidR="00382244" w:rsidRPr="00E062F1" w:rsidRDefault="00382244" w:rsidP="00382244">
            <w:pPr>
              <w:pStyle w:val="TAC"/>
            </w:pPr>
            <w:r w:rsidRPr="00E062F1">
              <w:t>DC_1A-3A-18A-42A_n257M</w:t>
            </w:r>
          </w:p>
          <w:p w14:paraId="489AAC7F" w14:textId="77777777" w:rsidR="00382244" w:rsidRPr="00E062F1" w:rsidRDefault="00382244" w:rsidP="00382244">
            <w:pPr>
              <w:pStyle w:val="TAC"/>
            </w:pPr>
            <w:r w:rsidRPr="00E062F1">
              <w:t>DC_1A-3A-18A-42C_n257A</w:t>
            </w:r>
          </w:p>
          <w:p w14:paraId="70D871C1" w14:textId="77777777" w:rsidR="00382244" w:rsidRPr="00E062F1" w:rsidRDefault="00382244" w:rsidP="00382244">
            <w:pPr>
              <w:pStyle w:val="TAC"/>
              <w:rPr>
                <w:lang w:eastAsia="ja-JP"/>
              </w:rPr>
            </w:pPr>
            <w:r w:rsidRPr="00E062F1">
              <w:rPr>
                <w:lang w:eastAsia="ja-JP"/>
              </w:rPr>
              <w:t>DC_1A-3A-18A-42C_n257D</w:t>
            </w:r>
          </w:p>
          <w:p w14:paraId="3A90EF5A" w14:textId="77777777" w:rsidR="00382244" w:rsidRPr="00E062F1" w:rsidRDefault="00382244" w:rsidP="00382244">
            <w:pPr>
              <w:pStyle w:val="TAC"/>
            </w:pPr>
            <w:r w:rsidRPr="00E062F1">
              <w:rPr>
                <w:lang w:eastAsia="ja-JP"/>
              </w:rPr>
              <w:t>DC_1A-3A-18A-42C_n257E</w:t>
            </w:r>
          </w:p>
          <w:p w14:paraId="653B1B72" w14:textId="77777777" w:rsidR="00382244" w:rsidRPr="00E062F1" w:rsidRDefault="00382244" w:rsidP="00382244">
            <w:pPr>
              <w:pStyle w:val="TAC"/>
            </w:pPr>
            <w:r w:rsidRPr="00E062F1">
              <w:t>DC_1A-3A-18A-42C_n257F</w:t>
            </w:r>
          </w:p>
          <w:p w14:paraId="2798D6C2" w14:textId="77777777" w:rsidR="00382244" w:rsidRPr="00E062F1" w:rsidRDefault="00382244" w:rsidP="00382244">
            <w:pPr>
              <w:pStyle w:val="TAC"/>
              <w:rPr>
                <w:lang w:eastAsia="ja-JP"/>
              </w:rPr>
            </w:pPr>
            <w:r w:rsidRPr="00E062F1">
              <w:rPr>
                <w:lang w:eastAsia="ja-JP"/>
              </w:rPr>
              <w:t>DC_1A-3A-18A-42C_n257G</w:t>
            </w:r>
          </w:p>
          <w:p w14:paraId="2D738AFF" w14:textId="77777777" w:rsidR="00382244" w:rsidRPr="00E062F1" w:rsidRDefault="00382244" w:rsidP="00382244">
            <w:pPr>
              <w:pStyle w:val="TAC"/>
              <w:rPr>
                <w:lang w:eastAsia="ja-JP"/>
              </w:rPr>
            </w:pPr>
            <w:r w:rsidRPr="00E062F1">
              <w:rPr>
                <w:lang w:eastAsia="ja-JP"/>
              </w:rPr>
              <w:t>DC_1A-3A-18A-42C_n257H</w:t>
            </w:r>
          </w:p>
          <w:p w14:paraId="44A82D28" w14:textId="77777777" w:rsidR="00382244" w:rsidRPr="00E062F1" w:rsidRDefault="00382244" w:rsidP="00382244">
            <w:pPr>
              <w:pStyle w:val="TAC"/>
              <w:rPr>
                <w:lang w:eastAsia="ja-JP"/>
              </w:rPr>
            </w:pPr>
            <w:r w:rsidRPr="00E062F1">
              <w:rPr>
                <w:lang w:eastAsia="ja-JP"/>
              </w:rPr>
              <w:t>DC_1A-3A-18A-42C_n257I</w:t>
            </w:r>
          </w:p>
          <w:p w14:paraId="02D92D2E" w14:textId="77777777" w:rsidR="00382244" w:rsidRPr="00E062F1" w:rsidRDefault="00382244" w:rsidP="00382244">
            <w:pPr>
              <w:pStyle w:val="TAC"/>
              <w:rPr>
                <w:lang w:eastAsia="ja-JP"/>
              </w:rPr>
            </w:pPr>
            <w:r w:rsidRPr="00E062F1">
              <w:rPr>
                <w:lang w:eastAsia="ja-JP"/>
              </w:rPr>
              <w:t>DC_1A-3A-18A-42C_n257J</w:t>
            </w:r>
          </w:p>
          <w:p w14:paraId="60A6E26D" w14:textId="77777777" w:rsidR="00382244" w:rsidRPr="00E062F1" w:rsidRDefault="00382244" w:rsidP="00382244">
            <w:pPr>
              <w:pStyle w:val="TAC"/>
              <w:rPr>
                <w:lang w:eastAsia="ja-JP"/>
              </w:rPr>
            </w:pPr>
            <w:r w:rsidRPr="00E062F1">
              <w:rPr>
                <w:lang w:eastAsia="ja-JP"/>
              </w:rPr>
              <w:t>DC_1A-3A-18A-42C_n257K</w:t>
            </w:r>
          </w:p>
          <w:p w14:paraId="7D494996" w14:textId="77777777" w:rsidR="00382244" w:rsidRPr="00E062F1" w:rsidRDefault="00382244" w:rsidP="00382244">
            <w:pPr>
              <w:pStyle w:val="TAC"/>
            </w:pPr>
            <w:r w:rsidRPr="00E062F1">
              <w:rPr>
                <w:lang w:eastAsia="ja-JP"/>
              </w:rPr>
              <w:t>DC_1A-3A-18A-42C_n257L</w:t>
            </w:r>
          </w:p>
          <w:p w14:paraId="7F98F61A" w14:textId="77777777" w:rsidR="00382244" w:rsidRPr="00E062F1" w:rsidRDefault="00382244" w:rsidP="00382244">
            <w:pPr>
              <w:pStyle w:val="TAC"/>
            </w:pPr>
            <w:r w:rsidRPr="00E062F1">
              <w:t>DC_1A-3A-18A-42C_n257M</w:t>
            </w:r>
          </w:p>
        </w:tc>
        <w:tc>
          <w:tcPr>
            <w:tcW w:w="4533" w:type="dxa"/>
            <w:tcMar>
              <w:top w:w="28" w:type="dxa"/>
              <w:left w:w="28" w:type="dxa"/>
              <w:bottom w:w="28" w:type="dxa"/>
              <w:right w:w="28" w:type="dxa"/>
            </w:tcMar>
          </w:tcPr>
          <w:p w14:paraId="2A2631F7" w14:textId="77777777" w:rsidR="00382244" w:rsidRPr="00E062F1" w:rsidRDefault="00382244" w:rsidP="00382244">
            <w:pPr>
              <w:pStyle w:val="TAC"/>
            </w:pPr>
            <w:r w:rsidRPr="00E062F1">
              <w:t>DC_1A_n257A</w:t>
            </w:r>
          </w:p>
          <w:p w14:paraId="1657A793" w14:textId="77777777" w:rsidR="00382244" w:rsidRPr="00E062F1" w:rsidRDefault="00382244" w:rsidP="00382244">
            <w:pPr>
              <w:pStyle w:val="TAC"/>
              <w:rPr>
                <w:rFonts w:eastAsia="Yu Mincho"/>
              </w:rPr>
            </w:pPr>
            <w:r w:rsidRPr="00E062F1">
              <w:rPr>
                <w:rFonts w:eastAsia="Yu Mincho"/>
              </w:rPr>
              <w:t>DC_1A_n257G</w:t>
            </w:r>
          </w:p>
          <w:p w14:paraId="3BC479E2" w14:textId="77777777" w:rsidR="00382244" w:rsidRPr="00E062F1" w:rsidRDefault="00382244" w:rsidP="00382244">
            <w:pPr>
              <w:pStyle w:val="TAC"/>
              <w:rPr>
                <w:rFonts w:eastAsia="Yu Mincho"/>
              </w:rPr>
            </w:pPr>
            <w:r w:rsidRPr="00E062F1">
              <w:rPr>
                <w:rFonts w:eastAsia="Yu Mincho"/>
              </w:rPr>
              <w:t>DC_1A_n257H</w:t>
            </w:r>
          </w:p>
          <w:p w14:paraId="7B84B7E0" w14:textId="77777777" w:rsidR="00382244" w:rsidRPr="00E062F1" w:rsidRDefault="00382244" w:rsidP="00382244">
            <w:pPr>
              <w:pStyle w:val="TAC"/>
              <w:rPr>
                <w:rFonts w:eastAsia="Yu Mincho"/>
              </w:rPr>
            </w:pPr>
            <w:r w:rsidRPr="00E062F1">
              <w:rPr>
                <w:rFonts w:eastAsia="Yu Mincho"/>
              </w:rPr>
              <w:t>DC_1A_n257I</w:t>
            </w:r>
          </w:p>
          <w:p w14:paraId="2D8F1858" w14:textId="77777777" w:rsidR="00382244" w:rsidRPr="00E062F1" w:rsidRDefault="00382244" w:rsidP="00382244">
            <w:pPr>
              <w:pStyle w:val="TAC"/>
            </w:pPr>
            <w:r w:rsidRPr="00E062F1">
              <w:t>DC_3A_n257A</w:t>
            </w:r>
          </w:p>
          <w:p w14:paraId="65A5A722" w14:textId="77777777" w:rsidR="00382244" w:rsidRPr="00E062F1" w:rsidRDefault="00382244" w:rsidP="00382244">
            <w:pPr>
              <w:pStyle w:val="TAC"/>
              <w:rPr>
                <w:rFonts w:eastAsia="Yu Mincho"/>
              </w:rPr>
            </w:pPr>
            <w:r w:rsidRPr="00E062F1">
              <w:rPr>
                <w:rFonts w:eastAsia="Yu Mincho"/>
              </w:rPr>
              <w:t>DC_3A_n257G</w:t>
            </w:r>
          </w:p>
          <w:p w14:paraId="1F09A1EA" w14:textId="77777777" w:rsidR="00382244" w:rsidRPr="00E062F1" w:rsidRDefault="00382244" w:rsidP="00382244">
            <w:pPr>
              <w:pStyle w:val="TAC"/>
              <w:rPr>
                <w:rFonts w:eastAsia="Yu Mincho"/>
              </w:rPr>
            </w:pPr>
            <w:r w:rsidRPr="00E062F1">
              <w:rPr>
                <w:rFonts w:eastAsia="Yu Mincho"/>
              </w:rPr>
              <w:t>DC_3A_n257H</w:t>
            </w:r>
          </w:p>
          <w:p w14:paraId="4F954A53" w14:textId="77777777" w:rsidR="00382244" w:rsidRPr="00E062F1" w:rsidRDefault="00382244" w:rsidP="00382244">
            <w:pPr>
              <w:pStyle w:val="TAC"/>
              <w:rPr>
                <w:rFonts w:eastAsia="Yu Mincho"/>
              </w:rPr>
            </w:pPr>
            <w:r w:rsidRPr="00E062F1">
              <w:rPr>
                <w:rFonts w:eastAsia="Yu Mincho"/>
              </w:rPr>
              <w:t>DC_3A_n257I</w:t>
            </w:r>
          </w:p>
          <w:p w14:paraId="2D513476" w14:textId="77777777" w:rsidR="00382244" w:rsidRPr="00E062F1" w:rsidRDefault="00382244" w:rsidP="00382244">
            <w:pPr>
              <w:pStyle w:val="TAC"/>
            </w:pPr>
            <w:r w:rsidRPr="00E062F1">
              <w:t>DC_18A_n257A</w:t>
            </w:r>
          </w:p>
          <w:p w14:paraId="1F565255" w14:textId="77777777" w:rsidR="00382244" w:rsidRPr="00E062F1" w:rsidRDefault="00382244" w:rsidP="00382244">
            <w:pPr>
              <w:pStyle w:val="TAC"/>
              <w:rPr>
                <w:rFonts w:eastAsia="Yu Mincho"/>
              </w:rPr>
            </w:pPr>
            <w:r w:rsidRPr="00E062F1">
              <w:rPr>
                <w:rFonts w:eastAsia="Yu Mincho"/>
              </w:rPr>
              <w:t>DC_18A_n257G</w:t>
            </w:r>
          </w:p>
          <w:p w14:paraId="4DA15AF3" w14:textId="77777777" w:rsidR="00382244" w:rsidRPr="00E062F1" w:rsidRDefault="00382244" w:rsidP="00382244">
            <w:pPr>
              <w:pStyle w:val="TAC"/>
              <w:rPr>
                <w:rFonts w:eastAsia="Yu Mincho"/>
              </w:rPr>
            </w:pPr>
            <w:r w:rsidRPr="00E062F1">
              <w:rPr>
                <w:rFonts w:eastAsia="Yu Mincho"/>
              </w:rPr>
              <w:t>DC_18A_n257H</w:t>
            </w:r>
          </w:p>
          <w:p w14:paraId="422AEE79" w14:textId="77777777" w:rsidR="00382244" w:rsidRPr="00E062F1" w:rsidRDefault="00382244" w:rsidP="00382244">
            <w:pPr>
              <w:pStyle w:val="TAC"/>
              <w:rPr>
                <w:rFonts w:eastAsia="Yu Mincho"/>
              </w:rPr>
            </w:pPr>
            <w:r w:rsidRPr="00E062F1">
              <w:rPr>
                <w:rFonts w:eastAsia="Yu Mincho"/>
              </w:rPr>
              <w:t>DC_18A_n257I</w:t>
            </w:r>
          </w:p>
          <w:p w14:paraId="040B7BC4" w14:textId="77777777" w:rsidR="00382244" w:rsidRPr="00E062F1" w:rsidRDefault="00382244" w:rsidP="00382244">
            <w:pPr>
              <w:pStyle w:val="TAC"/>
            </w:pPr>
            <w:r w:rsidRPr="00E062F1">
              <w:t>DC_42A_n257A</w:t>
            </w:r>
          </w:p>
          <w:p w14:paraId="4797BF95" w14:textId="77777777" w:rsidR="00382244" w:rsidRPr="00E062F1" w:rsidRDefault="00382244" w:rsidP="00382244">
            <w:pPr>
              <w:pStyle w:val="TAC"/>
              <w:rPr>
                <w:rFonts w:eastAsia="Yu Mincho"/>
              </w:rPr>
            </w:pPr>
            <w:r w:rsidRPr="00E062F1">
              <w:rPr>
                <w:rFonts w:eastAsia="Yu Mincho"/>
              </w:rPr>
              <w:t>DC_42A_n257G</w:t>
            </w:r>
          </w:p>
          <w:p w14:paraId="239D8582" w14:textId="77777777" w:rsidR="00382244" w:rsidRPr="00E062F1" w:rsidRDefault="00382244" w:rsidP="00382244">
            <w:pPr>
              <w:pStyle w:val="TAC"/>
              <w:rPr>
                <w:rFonts w:eastAsia="Yu Mincho"/>
              </w:rPr>
            </w:pPr>
            <w:r w:rsidRPr="00E062F1">
              <w:rPr>
                <w:rFonts w:eastAsia="Yu Mincho"/>
              </w:rPr>
              <w:t>DC_42A_n257H</w:t>
            </w:r>
          </w:p>
          <w:p w14:paraId="6D177F8D" w14:textId="77777777" w:rsidR="00382244" w:rsidRPr="00E062F1" w:rsidRDefault="00382244" w:rsidP="00382244">
            <w:pPr>
              <w:pStyle w:val="TAC"/>
              <w:rPr>
                <w:rFonts w:eastAsia="Yu Mincho"/>
              </w:rPr>
            </w:pPr>
            <w:r w:rsidRPr="00E062F1">
              <w:rPr>
                <w:rFonts w:eastAsia="Yu Mincho"/>
              </w:rPr>
              <w:t>DC_42A_n257I</w:t>
            </w:r>
          </w:p>
          <w:p w14:paraId="39852E52" w14:textId="77777777" w:rsidR="00382244" w:rsidRPr="00E062F1" w:rsidRDefault="00382244" w:rsidP="00382244">
            <w:pPr>
              <w:pStyle w:val="TAC"/>
              <w:rPr>
                <w:rFonts w:eastAsia="Yu Mincho"/>
              </w:rPr>
            </w:pPr>
            <w:r w:rsidRPr="00E062F1">
              <w:rPr>
                <w:rFonts w:eastAsia="Yu Mincho"/>
              </w:rPr>
              <w:t>DC_42C_n257A</w:t>
            </w:r>
          </w:p>
          <w:p w14:paraId="454EE16C" w14:textId="77777777" w:rsidR="00382244" w:rsidRPr="00E062F1" w:rsidRDefault="00382244" w:rsidP="00382244">
            <w:pPr>
              <w:pStyle w:val="TAC"/>
              <w:rPr>
                <w:rFonts w:eastAsia="Yu Mincho"/>
              </w:rPr>
            </w:pPr>
            <w:r w:rsidRPr="00E062F1">
              <w:rPr>
                <w:rFonts w:eastAsia="Yu Mincho"/>
              </w:rPr>
              <w:t>DC_42C_n257G</w:t>
            </w:r>
          </w:p>
          <w:p w14:paraId="7E2AB9B5" w14:textId="77777777" w:rsidR="00382244" w:rsidRPr="00AA54EC" w:rsidRDefault="00382244" w:rsidP="00382244">
            <w:pPr>
              <w:pStyle w:val="TAC"/>
              <w:rPr>
                <w:rFonts w:eastAsia="Yu Mincho"/>
                <w:lang w:val="sv-FI"/>
              </w:rPr>
            </w:pPr>
            <w:r w:rsidRPr="00AA54EC">
              <w:rPr>
                <w:rFonts w:eastAsia="Yu Mincho"/>
                <w:lang w:val="sv-FI"/>
              </w:rPr>
              <w:t>DC_42C_n257H</w:t>
            </w:r>
          </w:p>
          <w:p w14:paraId="48234DEA" w14:textId="77777777" w:rsidR="00382244" w:rsidRPr="00AA54EC" w:rsidRDefault="00382244" w:rsidP="00382244">
            <w:pPr>
              <w:pStyle w:val="TAC"/>
              <w:rPr>
                <w:lang w:val="sv-FI"/>
              </w:rPr>
            </w:pPr>
            <w:r w:rsidRPr="00AA54EC">
              <w:rPr>
                <w:rFonts w:eastAsia="Yu Mincho"/>
                <w:lang w:val="sv-FI"/>
              </w:rPr>
              <w:t>DC_42C_n257I</w:t>
            </w:r>
          </w:p>
        </w:tc>
      </w:tr>
      <w:tr w:rsidR="00382244" w:rsidRPr="00E062F1" w:rsidDel="007C6F81" w14:paraId="503ED039" w14:textId="77777777" w:rsidTr="00382244">
        <w:trPr>
          <w:trHeight w:val="187"/>
          <w:jc w:val="center"/>
        </w:trPr>
        <w:tc>
          <w:tcPr>
            <w:tcW w:w="5098" w:type="dxa"/>
            <w:shd w:val="clear" w:color="auto" w:fill="auto"/>
            <w:noWrap/>
            <w:tcMar>
              <w:top w:w="28" w:type="dxa"/>
              <w:left w:w="28" w:type="dxa"/>
              <w:bottom w:w="28" w:type="dxa"/>
              <w:right w:w="28" w:type="dxa"/>
            </w:tcMar>
          </w:tcPr>
          <w:p w14:paraId="3D3E2063"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36D4338"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61B8793C"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7D0FCDFB" w14:textId="77777777" w:rsidR="00382244" w:rsidRPr="00E062F1" w:rsidDel="007C6F81" w:rsidRDefault="00382244" w:rsidP="00382244">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625E188F" w14:textId="77777777" w:rsidR="00382244" w:rsidRPr="00E062F1" w:rsidRDefault="00382244" w:rsidP="00382244">
            <w:pPr>
              <w:pStyle w:val="TAC"/>
            </w:pPr>
            <w:r w:rsidRPr="00E062F1">
              <w:t>DC_1A_n257A</w:t>
            </w:r>
          </w:p>
          <w:p w14:paraId="4EE101E3" w14:textId="77777777" w:rsidR="00382244" w:rsidRPr="00E062F1" w:rsidRDefault="00382244" w:rsidP="00382244">
            <w:pPr>
              <w:pStyle w:val="TAC"/>
            </w:pPr>
            <w:r w:rsidRPr="00E062F1">
              <w:t>DC_3A_n257A</w:t>
            </w:r>
          </w:p>
          <w:p w14:paraId="2912366F" w14:textId="77777777" w:rsidR="00382244" w:rsidRPr="00E062F1" w:rsidRDefault="00382244" w:rsidP="00382244">
            <w:pPr>
              <w:pStyle w:val="TAC"/>
            </w:pPr>
            <w:r w:rsidRPr="00E062F1">
              <w:t>DC_19A_n257A</w:t>
            </w:r>
          </w:p>
          <w:p w14:paraId="3ABF196A" w14:textId="77777777" w:rsidR="00382244" w:rsidRPr="00E062F1" w:rsidDel="007C6F81" w:rsidRDefault="00382244" w:rsidP="00382244">
            <w:pPr>
              <w:pStyle w:val="TAC"/>
              <w:rPr>
                <w:lang w:eastAsia="fi-FI"/>
              </w:rPr>
            </w:pPr>
            <w:r w:rsidRPr="00E062F1">
              <w:t>DC_21A_n257A</w:t>
            </w:r>
          </w:p>
        </w:tc>
      </w:tr>
      <w:tr w:rsidR="00382244" w:rsidRPr="00E062F1" w14:paraId="715EA68A" w14:textId="77777777" w:rsidTr="00382244">
        <w:trPr>
          <w:trHeight w:val="187"/>
          <w:jc w:val="center"/>
        </w:trPr>
        <w:tc>
          <w:tcPr>
            <w:tcW w:w="5098" w:type="dxa"/>
            <w:shd w:val="clear" w:color="auto" w:fill="auto"/>
            <w:noWrap/>
            <w:tcMar>
              <w:top w:w="28" w:type="dxa"/>
              <w:left w:w="28" w:type="dxa"/>
              <w:bottom w:w="28" w:type="dxa"/>
              <w:right w:w="28" w:type="dxa"/>
            </w:tcMar>
          </w:tcPr>
          <w:p w14:paraId="14C6F6F2" w14:textId="77777777" w:rsidR="00382244" w:rsidRPr="00E062F1" w:rsidRDefault="00382244" w:rsidP="00382244">
            <w:pPr>
              <w:pStyle w:val="TAC"/>
              <w:rPr>
                <w:lang w:eastAsia="fi-FI"/>
              </w:rPr>
            </w:pPr>
            <w:r w:rsidRPr="00E062F1">
              <w:rPr>
                <w:lang w:eastAsia="fi-FI"/>
              </w:rPr>
              <w:lastRenderedPageBreak/>
              <w:t>DC_1A-3A-19A-42A_n257A</w:t>
            </w:r>
          </w:p>
          <w:p w14:paraId="2FFC6C65"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01D7274D"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360B68D3"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6EC134CD" w14:textId="77777777" w:rsidR="00382244" w:rsidRPr="00E062F1" w:rsidRDefault="00382244" w:rsidP="00382244">
            <w:pPr>
              <w:pStyle w:val="TAC"/>
              <w:rPr>
                <w:lang w:eastAsia="fi-FI"/>
              </w:rPr>
            </w:pPr>
            <w:r w:rsidRPr="00E062F1">
              <w:rPr>
                <w:lang w:eastAsia="fi-FI"/>
              </w:rPr>
              <w:t>DC_1A-3A-19A-42A_n257G</w:t>
            </w:r>
          </w:p>
          <w:p w14:paraId="05139EA1" w14:textId="77777777" w:rsidR="00382244" w:rsidRPr="00E062F1" w:rsidRDefault="00382244" w:rsidP="00382244">
            <w:pPr>
              <w:pStyle w:val="TAC"/>
              <w:rPr>
                <w:lang w:eastAsia="fi-FI"/>
              </w:rPr>
            </w:pPr>
            <w:r w:rsidRPr="00E062F1">
              <w:rPr>
                <w:lang w:eastAsia="fi-FI"/>
              </w:rPr>
              <w:t>DC_1A-3A-19A-42A_n257H</w:t>
            </w:r>
          </w:p>
          <w:p w14:paraId="5CB9273B" w14:textId="77777777" w:rsidR="00382244" w:rsidRPr="00E062F1" w:rsidRDefault="00382244" w:rsidP="00382244">
            <w:pPr>
              <w:pStyle w:val="TAC"/>
              <w:rPr>
                <w:lang w:eastAsia="fi-FI"/>
              </w:rPr>
            </w:pPr>
            <w:r w:rsidRPr="00E062F1">
              <w:rPr>
                <w:lang w:eastAsia="fi-FI"/>
              </w:rPr>
              <w:t>DC_1A-3A-19A-42A_n257I</w:t>
            </w:r>
          </w:p>
          <w:p w14:paraId="4622EABC" w14:textId="77777777" w:rsidR="00382244" w:rsidRPr="00E062F1" w:rsidRDefault="00382244" w:rsidP="00382244">
            <w:pPr>
              <w:pStyle w:val="TAC"/>
              <w:rPr>
                <w:lang w:eastAsia="fi-FI"/>
              </w:rPr>
            </w:pPr>
            <w:r w:rsidRPr="00E062F1">
              <w:rPr>
                <w:lang w:eastAsia="fi-FI"/>
              </w:rPr>
              <w:t>DC_1A-3A-19A-42A_n257J</w:t>
            </w:r>
          </w:p>
          <w:p w14:paraId="44940224" w14:textId="77777777" w:rsidR="00382244" w:rsidRPr="00E062F1" w:rsidRDefault="00382244" w:rsidP="00382244">
            <w:pPr>
              <w:pStyle w:val="TAC"/>
              <w:rPr>
                <w:lang w:eastAsia="fi-FI"/>
              </w:rPr>
            </w:pPr>
            <w:r w:rsidRPr="00E062F1">
              <w:rPr>
                <w:lang w:eastAsia="fi-FI"/>
              </w:rPr>
              <w:t>DC_1A-3A-19A-42A_n257K</w:t>
            </w:r>
          </w:p>
          <w:p w14:paraId="7D2302BB" w14:textId="77777777" w:rsidR="00382244" w:rsidRPr="00E062F1" w:rsidRDefault="00382244" w:rsidP="00382244">
            <w:pPr>
              <w:pStyle w:val="TAC"/>
              <w:rPr>
                <w:lang w:eastAsia="fi-FI"/>
              </w:rPr>
            </w:pPr>
            <w:r w:rsidRPr="00E062F1">
              <w:rPr>
                <w:lang w:eastAsia="fi-FI"/>
              </w:rPr>
              <w:t>DC_1A-3A-19A-42A_n257L</w:t>
            </w:r>
          </w:p>
          <w:p w14:paraId="432CB01A" w14:textId="77777777" w:rsidR="00382244" w:rsidRPr="00E062F1" w:rsidRDefault="00382244" w:rsidP="00382244">
            <w:pPr>
              <w:pStyle w:val="TAC"/>
              <w:rPr>
                <w:rFonts w:cs="Arial"/>
                <w:lang w:eastAsia="zh-CN"/>
              </w:rPr>
            </w:pPr>
            <w:r w:rsidRPr="00E062F1">
              <w:rPr>
                <w:lang w:eastAsia="fi-FI"/>
              </w:rPr>
              <w:t>DC_1A-3A-19A-42A_n257M</w:t>
            </w:r>
          </w:p>
          <w:p w14:paraId="246CAC24"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78149A9F"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497CB2C8"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4FE38796"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6D552AB" w14:textId="77777777" w:rsidR="00382244" w:rsidRPr="00E062F1" w:rsidRDefault="00382244" w:rsidP="00382244">
            <w:pPr>
              <w:pStyle w:val="TAC"/>
              <w:rPr>
                <w:lang w:eastAsia="fi-FI"/>
              </w:rPr>
            </w:pPr>
            <w:r w:rsidRPr="00E062F1">
              <w:rPr>
                <w:lang w:eastAsia="fi-FI"/>
              </w:rPr>
              <w:t>DC_1A-3A-19A-42C_n257G</w:t>
            </w:r>
          </w:p>
          <w:p w14:paraId="20D14769" w14:textId="77777777" w:rsidR="00382244" w:rsidRPr="00E062F1" w:rsidRDefault="00382244" w:rsidP="00382244">
            <w:pPr>
              <w:pStyle w:val="TAC"/>
              <w:rPr>
                <w:lang w:eastAsia="fi-FI"/>
              </w:rPr>
            </w:pPr>
            <w:r w:rsidRPr="00E062F1">
              <w:rPr>
                <w:lang w:eastAsia="fi-FI"/>
              </w:rPr>
              <w:t>DC_1A-3A-19A-42C_n257H</w:t>
            </w:r>
          </w:p>
          <w:p w14:paraId="17AD4018" w14:textId="77777777" w:rsidR="00382244" w:rsidRPr="00E062F1" w:rsidRDefault="00382244" w:rsidP="00382244">
            <w:pPr>
              <w:pStyle w:val="TAC"/>
              <w:rPr>
                <w:lang w:eastAsia="fi-FI"/>
              </w:rPr>
            </w:pPr>
            <w:r w:rsidRPr="00E062F1">
              <w:rPr>
                <w:lang w:eastAsia="fi-FI"/>
              </w:rPr>
              <w:t>DC_1A-3A-19A-42C_n257I</w:t>
            </w:r>
          </w:p>
          <w:p w14:paraId="6C808DFE" w14:textId="77777777" w:rsidR="00382244" w:rsidRPr="00E062F1" w:rsidRDefault="00382244" w:rsidP="00382244">
            <w:pPr>
              <w:pStyle w:val="TAC"/>
              <w:rPr>
                <w:lang w:eastAsia="fi-FI"/>
              </w:rPr>
            </w:pPr>
            <w:r w:rsidRPr="00E062F1">
              <w:rPr>
                <w:lang w:eastAsia="fi-FI"/>
              </w:rPr>
              <w:t>DC_1A-3A-19A-42C_n257J</w:t>
            </w:r>
          </w:p>
          <w:p w14:paraId="1AD428BC" w14:textId="77777777" w:rsidR="00382244" w:rsidRPr="00E062F1" w:rsidRDefault="00382244" w:rsidP="00382244">
            <w:pPr>
              <w:pStyle w:val="TAC"/>
              <w:rPr>
                <w:lang w:eastAsia="fi-FI"/>
              </w:rPr>
            </w:pPr>
            <w:r w:rsidRPr="00E062F1">
              <w:rPr>
                <w:lang w:eastAsia="fi-FI"/>
              </w:rPr>
              <w:t>DC_1A-3A-19A-42C_n257K</w:t>
            </w:r>
          </w:p>
          <w:p w14:paraId="582B77A8" w14:textId="77777777" w:rsidR="00382244" w:rsidRPr="00E062F1" w:rsidRDefault="00382244" w:rsidP="00382244">
            <w:pPr>
              <w:pStyle w:val="TAC"/>
              <w:rPr>
                <w:lang w:eastAsia="fi-FI"/>
              </w:rPr>
            </w:pPr>
            <w:r w:rsidRPr="00E062F1">
              <w:rPr>
                <w:lang w:eastAsia="fi-FI"/>
              </w:rPr>
              <w:t>DC_1A-3A-19A-42C_n257L</w:t>
            </w:r>
          </w:p>
          <w:p w14:paraId="169A4D30" w14:textId="77777777" w:rsidR="00382244" w:rsidRPr="00E062F1" w:rsidRDefault="00382244" w:rsidP="00382244">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388FE628" w14:textId="77777777" w:rsidR="00382244" w:rsidRPr="00E062F1" w:rsidRDefault="00382244" w:rsidP="00382244">
            <w:pPr>
              <w:pStyle w:val="TAC"/>
            </w:pPr>
            <w:r w:rsidRPr="00E062F1">
              <w:t>DC_1A_n257A</w:t>
            </w:r>
          </w:p>
          <w:p w14:paraId="037D5D75" w14:textId="77777777" w:rsidR="00382244" w:rsidRPr="00E062F1" w:rsidRDefault="00382244" w:rsidP="00382244">
            <w:pPr>
              <w:pStyle w:val="TAC"/>
              <w:rPr>
                <w:lang w:eastAsia="ja-JP"/>
              </w:rPr>
            </w:pPr>
            <w:r w:rsidRPr="00E062F1">
              <w:rPr>
                <w:lang w:eastAsia="ja-JP"/>
              </w:rPr>
              <w:t>DC_1A_n257G</w:t>
            </w:r>
          </w:p>
          <w:p w14:paraId="7B770B92" w14:textId="77777777" w:rsidR="00382244" w:rsidRPr="00E062F1" w:rsidRDefault="00382244" w:rsidP="00382244">
            <w:pPr>
              <w:pStyle w:val="TAC"/>
              <w:rPr>
                <w:lang w:eastAsia="ja-JP"/>
              </w:rPr>
            </w:pPr>
            <w:r w:rsidRPr="00E062F1">
              <w:rPr>
                <w:lang w:eastAsia="ja-JP"/>
              </w:rPr>
              <w:t>DC_1A_n257H</w:t>
            </w:r>
          </w:p>
          <w:p w14:paraId="2103D77A" w14:textId="77777777" w:rsidR="00382244" w:rsidRPr="00E062F1" w:rsidRDefault="00382244" w:rsidP="00382244">
            <w:pPr>
              <w:pStyle w:val="TAC"/>
              <w:rPr>
                <w:lang w:eastAsia="ja-JP"/>
              </w:rPr>
            </w:pPr>
            <w:r w:rsidRPr="00E062F1">
              <w:rPr>
                <w:lang w:eastAsia="ja-JP"/>
              </w:rPr>
              <w:t>DC_1A_n257I</w:t>
            </w:r>
          </w:p>
          <w:p w14:paraId="2B6E2B7A" w14:textId="77777777" w:rsidR="00382244" w:rsidRPr="00E062F1" w:rsidRDefault="00382244" w:rsidP="00382244">
            <w:pPr>
              <w:pStyle w:val="TAC"/>
              <w:rPr>
                <w:lang w:eastAsia="ja-JP"/>
              </w:rPr>
            </w:pPr>
            <w:r w:rsidRPr="00E062F1">
              <w:rPr>
                <w:lang w:eastAsia="ja-JP"/>
              </w:rPr>
              <w:t>DC_3A_n257A</w:t>
            </w:r>
          </w:p>
          <w:p w14:paraId="3C86BE16" w14:textId="77777777" w:rsidR="00382244" w:rsidRPr="00E062F1" w:rsidRDefault="00382244" w:rsidP="00382244">
            <w:pPr>
              <w:pStyle w:val="TAC"/>
              <w:rPr>
                <w:lang w:eastAsia="ja-JP"/>
              </w:rPr>
            </w:pPr>
            <w:r w:rsidRPr="00E062F1">
              <w:rPr>
                <w:lang w:eastAsia="ja-JP"/>
              </w:rPr>
              <w:t>DC_3A_n257G</w:t>
            </w:r>
          </w:p>
          <w:p w14:paraId="183738DF" w14:textId="77777777" w:rsidR="00382244" w:rsidRPr="00E062F1" w:rsidRDefault="00382244" w:rsidP="00382244">
            <w:pPr>
              <w:pStyle w:val="TAC"/>
              <w:rPr>
                <w:lang w:eastAsia="ja-JP"/>
              </w:rPr>
            </w:pPr>
            <w:r w:rsidRPr="00E062F1">
              <w:rPr>
                <w:lang w:eastAsia="ja-JP"/>
              </w:rPr>
              <w:t>DC_3A_n257H</w:t>
            </w:r>
          </w:p>
          <w:p w14:paraId="198D858D" w14:textId="77777777" w:rsidR="00382244" w:rsidRPr="00E062F1" w:rsidRDefault="00382244" w:rsidP="00382244">
            <w:pPr>
              <w:pStyle w:val="TAC"/>
              <w:rPr>
                <w:lang w:eastAsia="ja-JP"/>
              </w:rPr>
            </w:pPr>
            <w:r w:rsidRPr="00E062F1">
              <w:rPr>
                <w:lang w:eastAsia="ja-JP"/>
              </w:rPr>
              <w:t>DC_3A_n257I</w:t>
            </w:r>
          </w:p>
          <w:p w14:paraId="65493116" w14:textId="77777777" w:rsidR="00382244" w:rsidRPr="00E062F1" w:rsidRDefault="00382244" w:rsidP="00382244">
            <w:pPr>
              <w:pStyle w:val="TAC"/>
              <w:rPr>
                <w:lang w:eastAsia="ja-JP"/>
              </w:rPr>
            </w:pPr>
            <w:r w:rsidRPr="00E062F1">
              <w:rPr>
                <w:lang w:eastAsia="ja-JP"/>
              </w:rPr>
              <w:t>DC_3A_n257J</w:t>
            </w:r>
          </w:p>
          <w:p w14:paraId="43ED020B" w14:textId="77777777" w:rsidR="00382244" w:rsidRPr="00E062F1" w:rsidRDefault="00382244" w:rsidP="00382244">
            <w:pPr>
              <w:pStyle w:val="TAC"/>
              <w:rPr>
                <w:lang w:eastAsia="ja-JP"/>
              </w:rPr>
            </w:pPr>
            <w:r w:rsidRPr="00E062F1">
              <w:rPr>
                <w:lang w:eastAsia="ja-JP"/>
              </w:rPr>
              <w:t>DC_3A_n257K</w:t>
            </w:r>
          </w:p>
          <w:p w14:paraId="76742CCB" w14:textId="77777777" w:rsidR="00382244" w:rsidRPr="00E062F1" w:rsidRDefault="00382244" w:rsidP="00382244">
            <w:pPr>
              <w:pStyle w:val="TAC"/>
              <w:rPr>
                <w:lang w:eastAsia="ja-JP"/>
              </w:rPr>
            </w:pPr>
            <w:r w:rsidRPr="00E062F1">
              <w:rPr>
                <w:lang w:eastAsia="ja-JP"/>
              </w:rPr>
              <w:t>DC_3A_n257L</w:t>
            </w:r>
          </w:p>
          <w:p w14:paraId="61E76EEA" w14:textId="77777777" w:rsidR="00382244" w:rsidRPr="00E062F1" w:rsidRDefault="00382244" w:rsidP="00382244">
            <w:pPr>
              <w:pStyle w:val="TAC"/>
              <w:rPr>
                <w:lang w:eastAsia="ja-JP"/>
              </w:rPr>
            </w:pPr>
            <w:r w:rsidRPr="00E062F1">
              <w:rPr>
                <w:lang w:eastAsia="ja-JP"/>
              </w:rPr>
              <w:t>DC_3A_n257M</w:t>
            </w:r>
          </w:p>
          <w:p w14:paraId="0696FAED" w14:textId="77777777" w:rsidR="00382244" w:rsidRPr="00E062F1" w:rsidRDefault="00382244" w:rsidP="00382244">
            <w:pPr>
              <w:pStyle w:val="TAC"/>
            </w:pPr>
            <w:r w:rsidRPr="00E062F1">
              <w:t>DC_19A_n257A</w:t>
            </w:r>
          </w:p>
          <w:p w14:paraId="6925097F" w14:textId="77777777" w:rsidR="00382244" w:rsidRPr="00E062F1" w:rsidRDefault="00382244" w:rsidP="00382244">
            <w:pPr>
              <w:pStyle w:val="TAC"/>
              <w:rPr>
                <w:lang w:eastAsia="ja-JP"/>
              </w:rPr>
            </w:pPr>
            <w:r w:rsidRPr="00E062F1">
              <w:rPr>
                <w:lang w:eastAsia="ja-JP"/>
              </w:rPr>
              <w:t>DC_19A_n257G</w:t>
            </w:r>
          </w:p>
          <w:p w14:paraId="4CEA3E34" w14:textId="77777777" w:rsidR="00382244" w:rsidRPr="00E062F1" w:rsidRDefault="00382244" w:rsidP="00382244">
            <w:pPr>
              <w:pStyle w:val="TAC"/>
              <w:rPr>
                <w:lang w:eastAsia="ja-JP"/>
              </w:rPr>
            </w:pPr>
            <w:r w:rsidRPr="00E062F1">
              <w:rPr>
                <w:lang w:eastAsia="ja-JP"/>
              </w:rPr>
              <w:t>DC_19A_n257H</w:t>
            </w:r>
          </w:p>
          <w:p w14:paraId="51612E67" w14:textId="77777777" w:rsidR="00382244" w:rsidRPr="00E062F1" w:rsidRDefault="00382244" w:rsidP="00382244">
            <w:pPr>
              <w:pStyle w:val="TAC"/>
              <w:rPr>
                <w:lang w:eastAsia="ja-JP"/>
              </w:rPr>
            </w:pPr>
            <w:r w:rsidRPr="00E062F1">
              <w:rPr>
                <w:lang w:eastAsia="ja-JP"/>
              </w:rPr>
              <w:t>DC_19A_n257I</w:t>
            </w:r>
          </w:p>
          <w:p w14:paraId="183DF345" w14:textId="77777777" w:rsidR="00382244" w:rsidRPr="00E062F1" w:rsidRDefault="00382244" w:rsidP="00382244">
            <w:pPr>
              <w:pStyle w:val="TAC"/>
            </w:pPr>
            <w:r w:rsidRPr="00E062F1">
              <w:t>DC_42A_n257A</w:t>
            </w:r>
          </w:p>
          <w:p w14:paraId="1BAA6D58" w14:textId="77777777" w:rsidR="00382244" w:rsidRPr="00E062F1" w:rsidRDefault="00382244" w:rsidP="00382244">
            <w:pPr>
              <w:pStyle w:val="TAC"/>
              <w:rPr>
                <w:lang w:eastAsia="ja-JP"/>
              </w:rPr>
            </w:pPr>
            <w:r w:rsidRPr="00E062F1">
              <w:rPr>
                <w:lang w:eastAsia="ja-JP"/>
              </w:rPr>
              <w:t>DC_42A_n257G</w:t>
            </w:r>
          </w:p>
          <w:p w14:paraId="7431832F" w14:textId="77777777" w:rsidR="00382244" w:rsidRPr="00E062F1" w:rsidRDefault="00382244" w:rsidP="00382244">
            <w:pPr>
              <w:pStyle w:val="TAC"/>
              <w:rPr>
                <w:lang w:eastAsia="ja-JP"/>
              </w:rPr>
            </w:pPr>
            <w:r w:rsidRPr="00E062F1">
              <w:rPr>
                <w:lang w:eastAsia="ja-JP"/>
              </w:rPr>
              <w:t>DC_42A_n257H</w:t>
            </w:r>
          </w:p>
          <w:p w14:paraId="2A82A773" w14:textId="77777777" w:rsidR="00382244" w:rsidRPr="00E062F1" w:rsidRDefault="00382244" w:rsidP="00382244">
            <w:pPr>
              <w:pStyle w:val="TAC"/>
              <w:rPr>
                <w:lang w:eastAsia="fi-FI"/>
              </w:rPr>
            </w:pPr>
            <w:r w:rsidRPr="00E062F1">
              <w:rPr>
                <w:lang w:eastAsia="ja-JP"/>
              </w:rPr>
              <w:t>DC_42A_n257I</w:t>
            </w:r>
          </w:p>
        </w:tc>
      </w:tr>
      <w:tr w:rsidR="00382244" w:rsidRPr="00E062F1" w14:paraId="0428905F" w14:textId="77777777" w:rsidTr="00382244">
        <w:trPr>
          <w:trHeight w:val="187"/>
          <w:jc w:val="center"/>
        </w:trPr>
        <w:tc>
          <w:tcPr>
            <w:tcW w:w="5098" w:type="dxa"/>
            <w:shd w:val="clear" w:color="auto" w:fill="auto"/>
            <w:noWrap/>
            <w:tcMar>
              <w:top w:w="28" w:type="dxa"/>
              <w:left w:w="28" w:type="dxa"/>
              <w:bottom w:w="28" w:type="dxa"/>
              <w:right w:w="28" w:type="dxa"/>
            </w:tcMar>
          </w:tcPr>
          <w:p w14:paraId="5727EC13" w14:textId="77777777" w:rsidR="00382244" w:rsidRPr="00E062F1" w:rsidRDefault="00382244" w:rsidP="00382244">
            <w:pPr>
              <w:pStyle w:val="TAC"/>
              <w:rPr>
                <w:lang w:eastAsia="fi-FI"/>
              </w:rPr>
            </w:pPr>
            <w:r w:rsidRPr="00E062F1">
              <w:rPr>
                <w:rFonts w:cs="Arial"/>
              </w:rPr>
              <w:t>DC_1A-3A-21A-42A_n</w:t>
            </w:r>
            <w:r w:rsidRPr="00E062F1">
              <w:rPr>
                <w:rFonts w:cs="Arial"/>
                <w:lang w:eastAsia="zh-CN"/>
              </w:rPr>
              <w:t>25</w:t>
            </w:r>
            <w:r w:rsidRPr="00E062F1">
              <w:rPr>
                <w:rFonts w:cs="Arial"/>
              </w:rPr>
              <w:t>7A</w:t>
            </w:r>
          </w:p>
          <w:p w14:paraId="31987D21" w14:textId="77777777" w:rsidR="00382244" w:rsidRPr="00E062F1" w:rsidRDefault="00382244" w:rsidP="00382244">
            <w:pPr>
              <w:pStyle w:val="TAC"/>
              <w:rPr>
                <w:lang w:eastAsia="fi-FI"/>
              </w:rPr>
            </w:pPr>
            <w:r w:rsidRPr="00E062F1">
              <w:rPr>
                <w:lang w:eastAsia="fi-FI"/>
              </w:rPr>
              <w:t>DC_1A-3A-21A-42A_n257G</w:t>
            </w:r>
          </w:p>
          <w:p w14:paraId="420527DD" w14:textId="77777777" w:rsidR="00382244" w:rsidRPr="00E062F1" w:rsidRDefault="00382244" w:rsidP="00382244">
            <w:pPr>
              <w:pStyle w:val="TAC"/>
              <w:rPr>
                <w:lang w:eastAsia="fi-FI"/>
              </w:rPr>
            </w:pPr>
            <w:r w:rsidRPr="00E062F1">
              <w:rPr>
                <w:lang w:eastAsia="fi-FI"/>
              </w:rPr>
              <w:t>DC_1A-3A-21A-42A_n257H</w:t>
            </w:r>
          </w:p>
          <w:p w14:paraId="5AD7310F" w14:textId="77777777" w:rsidR="00382244" w:rsidRPr="00E062F1" w:rsidRDefault="00382244" w:rsidP="00382244">
            <w:pPr>
              <w:pStyle w:val="TAC"/>
              <w:rPr>
                <w:lang w:eastAsia="fi-FI"/>
              </w:rPr>
            </w:pPr>
            <w:r w:rsidRPr="00E062F1">
              <w:rPr>
                <w:lang w:eastAsia="fi-FI"/>
              </w:rPr>
              <w:t>DC_1A-3A-21A-42A_n257I</w:t>
            </w:r>
          </w:p>
          <w:p w14:paraId="0C81FC3F" w14:textId="77777777" w:rsidR="00382244" w:rsidRPr="00E062F1" w:rsidRDefault="00382244" w:rsidP="00382244">
            <w:pPr>
              <w:pStyle w:val="TAC"/>
              <w:rPr>
                <w:lang w:eastAsia="fi-FI"/>
              </w:rPr>
            </w:pPr>
            <w:r w:rsidRPr="00E062F1">
              <w:rPr>
                <w:lang w:eastAsia="fi-FI"/>
              </w:rPr>
              <w:t>DC_1A-3A-21A-42A_n257J</w:t>
            </w:r>
          </w:p>
          <w:p w14:paraId="71B6B0A9" w14:textId="77777777" w:rsidR="00382244" w:rsidRPr="00E062F1" w:rsidRDefault="00382244" w:rsidP="00382244">
            <w:pPr>
              <w:pStyle w:val="TAC"/>
              <w:rPr>
                <w:lang w:eastAsia="fi-FI"/>
              </w:rPr>
            </w:pPr>
            <w:r w:rsidRPr="00E062F1">
              <w:rPr>
                <w:lang w:eastAsia="fi-FI"/>
              </w:rPr>
              <w:t>DC_1A-3A-21A-42A_n257K</w:t>
            </w:r>
          </w:p>
          <w:p w14:paraId="08A430F2" w14:textId="77777777" w:rsidR="00382244" w:rsidRPr="00E062F1" w:rsidRDefault="00382244" w:rsidP="00382244">
            <w:pPr>
              <w:pStyle w:val="TAC"/>
              <w:rPr>
                <w:lang w:eastAsia="fi-FI"/>
              </w:rPr>
            </w:pPr>
            <w:r w:rsidRPr="00E062F1">
              <w:rPr>
                <w:lang w:eastAsia="fi-FI"/>
              </w:rPr>
              <w:t>DC_1A-3A-21A-42A_n257L</w:t>
            </w:r>
          </w:p>
          <w:p w14:paraId="1DF6569C" w14:textId="77777777" w:rsidR="00382244" w:rsidRPr="00E062F1" w:rsidRDefault="00382244" w:rsidP="00382244">
            <w:pPr>
              <w:pStyle w:val="TAC"/>
              <w:rPr>
                <w:lang w:eastAsia="fi-FI"/>
              </w:rPr>
            </w:pPr>
            <w:r w:rsidRPr="00E062F1">
              <w:rPr>
                <w:lang w:eastAsia="fi-FI"/>
              </w:rPr>
              <w:t>DC_1A-3A-21A-42A_n257M</w:t>
            </w:r>
          </w:p>
          <w:p w14:paraId="0E6555F9" w14:textId="77777777" w:rsidR="00382244" w:rsidRPr="00E062F1" w:rsidRDefault="00382244" w:rsidP="00382244">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609FE6E1" w14:textId="77777777" w:rsidR="00382244" w:rsidRPr="00E062F1" w:rsidRDefault="00382244" w:rsidP="0038224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71693322" w14:textId="77777777" w:rsidR="00382244" w:rsidRPr="00E062F1" w:rsidRDefault="00382244" w:rsidP="00382244">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6BDB80AE" w14:textId="77777777" w:rsidR="00382244" w:rsidRPr="00E062F1" w:rsidRDefault="00382244" w:rsidP="00382244">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EE4919D" w14:textId="77777777" w:rsidR="00382244" w:rsidRPr="00E062F1" w:rsidRDefault="00382244" w:rsidP="00382244">
            <w:pPr>
              <w:pStyle w:val="TAC"/>
              <w:rPr>
                <w:lang w:eastAsia="fi-FI"/>
              </w:rPr>
            </w:pPr>
            <w:r w:rsidRPr="00E062F1">
              <w:rPr>
                <w:lang w:eastAsia="fi-FI"/>
              </w:rPr>
              <w:t>DC_1A-3A-21A-42C_n257G</w:t>
            </w:r>
          </w:p>
          <w:p w14:paraId="01B31E5D" w14:textId="77777777" w:rsidR="00382244" w:rsidRPr="00E062F1" w:rsidRDefault="00382244" w:rsidP="00382244">
            <w:pPr>
              <w:pStyle w:val="TAC"/>
              <w:rPr>
                <w:lang w:eastAsia="fi-FI"/>
              </w:rPr>
            </w:pPr>
            <w:r w:rsidRPr="00E062F1">
              <w:rPr>
                <w:lang w:eastAsia="fi-FI"/>
              </w:rPr>
              <w:t>DC_1A-3A-21A-42C_n257H</w:t>
            </w:r>
          </w:p>
          <w:p w14:paraId="4FA07F98" w14:textId="77777777" w:rsidR="00382244" w:rsidRPr="00E062F1" w:rsidRDefault="00382244" w:rsidP="00382244">
            <w:pPr>
              <w:pStyle w:val="TAC"/>
              <w:rPr>
                <w:lang w:eastAsia="fi-FI"/>
              </w:rPr>
            </w:pPr>
            <w:r w:rsidRPr="00E062F1">
              <w:rPr>
                <w:lang w:eastAsia="fi-FI"/>
              </w:rPr>
              <w:t>DC_1A-3A-21A-42C_n257I</w:t>
            </w:r>
          </w:p>
          <w:p w14:paraId="5B4BD1B2" w14:textId="77777777" w:rsidR="00382244" w:rsidRPr="00E062F1" w:rsidRDefault="00382244" w:rsidP="00382244">
            <w:pPr>
              <w:pStyle w:val="TAC"/>
              <w:rPr>
                <w:lang w:eastAsia="fi-FI"/>
              </w:rPr>
            </w:pPr>
            <w:r w:rsidRPr="00E062F1">
              <w:rPr>
                <w:lang w:eastAsia="fi-FI"/>
              </w:rPr>
              <w:t>DC_1A-3A-21A-42C_n257J</w:t>
            </w:r>
          </w:p>
          <w:p w14:paraId="06B88497" w14:textId="77777777" w:rsidR="00382244" w:rsidRPr="00E062F1" w:rsidRDefault="00382244" w:rsidP="00382244">
            <w:pPr>
              <w:pStyle w:val="TAC"/>
              <w:rPr>
                <w:lang w:eastAsia="fi-FI"/>
              </w:rPr>
            </w:pPr>
            <w:r w:rsidRPr="00E062F1">
              <w:rPr>
                <w:lang w:eastAsia="fi-FI"/>
              </w:rPr>
              <w:t>DC_1A-3A-21A-42C_n257K</w:t>
            </w:r>
          </w:p>
          <w:p w14:paraId="6FC3500C" w14:textId="77777777" w:rsidR="00382244" w:rsidRPr="00E062F1" w:rsidRDefault="00382244" w:rsidP="00382244">
            <w:pPr>
              <w:pStyle w:val="TAC"/>
              <w:rPr>
                <w:lang w:eastAsia="fi-FI"/>
              </w:rPr>
            </w:pPr>
            <w:r w:rsidRPr="00E062F1">
              <w:rPr>
                <w:lang w:eastAsia="fi-FI"/>
              </w:rPr>
              <w:t>DC_1A-3A-21A-42C_n257L</w:t>
            </w:r>
          </w:p>
          <w:p w14:paraId="32E2C93B" w14:textId="77777777" w:rsidR="00382244" w:rsidRPr="00E062F1" w:rsidRDefault="00382244" w:rsidP="00382244">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414EB36D" w14:textId="77777777" w:rsidR="00382244" w:rsidRPr="00E062F1" w:rsidRDefault="00382244" w:rsidP="00382244">
            <w:pPr>
              <w:pStyle w:val="TAC"/>
            </w:pPr>
            <w:r w:rsidRPr="00E062F1">
              <w:t>DC_</w:t>
            </w:r>
            <w:r w:rsidRPr="00E062F1">
              <w:rPr>
                <w:rFonts w:eastAsia="Malgun Gothic"/>
              </w:rPr>
              <w:t>1A_</w:t>
            </w:r>
            <w:r w:rsidRPr="00E062F1">
              <w:t>n</w:t>
            </w:r>
            <w:r w:rsidRPr="00E062F1">
              <w:rPr>
                <w:lang w:eastAsia="zh-CN"/>
              </w:rPr>
              <w:t>257</w:t>
            </w:r>
            <w:r w:rsidRPr="00E062F1">
              <w:t>A</w:t>
            </w:r>
          </w:p>
          <w:p w14:paraId="03463205" w14:textId="77777777" w:rsidR="00382244" w:rsidRPr="00E062F1" w:rsidRDefault="00382244" w:rsidP="00382244">
            <w:pPr>
              <w:pStyle w:val="TAC"/>
              <w:rPr>
                <w:lang w:eastAsia="ja-JP"/>
              </w:rPr>
            </w:pPr>
            <w:r w:rsidRPr="00E062F1">
              <w:rPr>
                <w:lang w:eastAsia="ja-JP"/>
              </w:rPr>
              <w:t>DC_1A_n257G</w:t>
            </w:r>
          </w:p>
          <w:p w14:paraId="36F99FFE" w14:textId="77777777" w:rsidR="00382244" w:rsidRPr="00E062F1" w:rsidRDefault="00382244" w:rsidP="00382244">
            <w:pPr>
              <w:pStyle w:val="TAC"/>
              <w:rPr>
                <w:lang w:eastAsia="ja-JP"/>
              </w:rPr>
            </w:pPr>
            <w:r w:rsidRPr="00E062F1">
              <w:rPr>
                <w:lang w:eastAsia="ja-JP"/>
              </w:rPr>
              <w:t>DC_1A_n257H</w:t>
            </w:r>
          </w:p>
          <w:p w14:paraId="217B9344" w14:textId="77777777" w:rsidR="00382244" w:rsidRPr="00E062F1" w:rsidRDefault="00382244" w:rsidP="00382244">
            <w:pPr>
              <w:pStyle w:val="TAC"/>
              <w:rPr>
                <w:lang w:eastAsia="ja-JP"/>
              </w:rPr>
            </w:pPr>
            <w:r w:rsidRPr="00E062F1">
              <w:rPr>
                <w:lang w:eastAsia="ja-JP"/>
              </w:rPr>
              <w:t>DC_1A_n257I</w:t>
            </w:r>
          </w:p>
          <w:p w14:paraId="1CCD66D4" w14:textId="77777777" w:rsidR="00382244" w:rsidRPr="00E062F1" w:rsidRDefault="00382244" w:rsidP="00382244">
            <w:pPr>
              <w:pStyle w:val="TAC"/>
              <w:rPr>
                <w:lang w:eastAsia="ja-JP"/>
              </w:rPr>
            </w:pPr>
            <w:r w:rsidRPr="00E062F1">
              <w:rPr>
                <w:lang w:eastAsia="ja-JP"/>
              </w:rPr>
              <w:t>DC_3A_n257A</w:t>
            </w:r>
          </w:p>
          <w:p w14:paraId="0EEEA5AA" w14:textId="77777777" w:rsidR="00382244" w:rsidRPr="00E062F1" w:rsidRDefault="00382244" w:rsidP="00382244">
            <w:pPr>
              <w:pStyle w:val="TAC"/>
              <w:rPr>
                <w:lang w:eastAsia="ja-JP"/>
              </w:rPr>
            </w:pPr>
            <w:r w:rsidRPr="00E062F1">
              <w:rPr>
                <w:lang w:eastAsia="ja-JP"/>
              </w:rPr>
              <w:t>DC_3A_n257G</w:t>
            </w:r>
          </w:p>
          <w:p w14:paraId="74562BA5" w14:textId="77777777" w:rsidR="00382244" w:rsidRPr="00E062F1" w:rsidRDefault="00382244" w:rsidP="00382244">
            <w:pPr>
              <w:pStyle w:val="TAC"/>
              <w:rPr>
                <w:lang w:eastAsia="ja-JP"/>
              </w:rPr>
            </w:pPr>
            <w:r w:rsidRPr="00E062F1">
              <w:rPr>
                <w:lang w:eastAsia="ja-JP"/>
              </w:rPr>
              <w:t>DC_3A_n257H</w:t>
            </w:r>
          </w:p>
          <w:p w14:paraId="28D53E52" w14:textId="77777777" w:rsidR="00382244" w:rsidRPr="00E062F1" w:rsidRDefault="00382244" w:rsidP="00382244">
            <w:pPr>
              <w:pStyle w:val="TAC"/>
              <w:rPr>
                <w:lang w:eastAsia="ja-JP"/>
              </w:rPr>
            </w:pPr>
            <w:r w:rsidRPr="00E062F1">
              <w:rPr>
                <w:lang w:eastAsia="ja-JP"/>
              </w:rPr>
              <w:t>DC_3A_n257I</w:t>
            </w:r>
          </w:p>
          <w:p w14:paraId="17C4A07D" w14:textId="77777777" w:rsidR="00382244" w:rsidRPr="00E062F1" w:rsidRDefault="00382244" w:rsidP="00382244">
            <w:pPr>
              <w:pStyle w:val="TAC"/>
              <w:rPr>
                <w:lang w:eastAsia="ja-JP"/>
              </w:rPr>
            </w:pPr>
            <w:r w:rsidRPr="00E062F1">
              <w:rPr>
                <w:lang w:eastAsia="ja-JP"/>
              </w:rPr>
              <w:t>DC_3A_n257J</w:t>
            </w:r>
          </w:p>
          <w:p w14:paraId="6D4DA6EF" w14:textId="77777777" w:rsidR="00382244" w:rsidRPr="00E062F1" w:rsidRDefault="00382244" w:rsidP="00382244">
            <w:pPr>
              <w:pStyle w:val="TAC"/>
              <w:rPr>
                <w:lang w:eastAsia="ja-JP"/>
              </w:rPr>
            </w:pPr>
            <w:r w:rsidRPr="00E062F1">
              <w:rPr>
                <w:lang w:eastAsia="ja-JP"/>
              </w:rPr>
              <w:t>DC_3A_n257K</w:t>
            </w:r>
          </w:p>
          <w:p w14:paraId="570A229F" w14:textId="77777777" w:rsidR="00382244" w:rsidRPr="00E062F1" w:rsidRDefault="00382244" w:rsidP="00382244">
            <w:pPr>
              <w:pStyle w:val="TAC"/>
              <w:rPr>
                <w:lang w:eastAsia="ja-JP"/>
              </w:rPr>
            </w:pPr>
            <w:r w:rsidRPr="00E062F1">
              <w:rPr>
                <w:lang w:eastAsia="ja-JP"/>
              </w:rPr>
              <w:t>DC_3A_n257L</w:t>
            </w:r>
          </w:p>
          <w:p w14:paraId="3ADF1B15" w14:textId="77777777" w:rsidR="00382244" w:rsidRPr="00E062F1" w:rsidRDefault="00382244" w:rsidP="00382244">
            <w:pPr>
              <w:pStyle w:val="TAC"/>
              <w:rPr>
                <w:lang w:eastAsia="ja-JP"/>
              </w:rPr>
            </w:pPr>
            <w:r w:rsidRPr="00E062F1">
              <w:rPr>
                <w:lang w:eastAsia="ja-JP"/>
              </w:rPr>
              <w:t>DC_3A_n257M</w:t>
            </w:r>
          </w:p>
          <w:p w14:paraId="1C1ECEFF" w14:textId="77777777" w:rsidR="00382244" w:rsidRPr="00E062F1" w:rsidRDefault="00382244" w:rsidP="00382244">
            <w:pPr>
              <w:pStyle w:val="TAC"/>
            </w:pPr>
            <w:r w:rsidRPr="00E062F1">
              <w:t>DC_</w:t>
            </w:r>
            <w:r w:rsidRPr="00E062F1">
              <w:rPr>
                <w:rFonts w:eastAsia="Malgun Gothic"/>
              </w:rPr>
              <w:t>21A_</w:t>
            </w:r>
            <w:r w:rsidRPr="00E062F1">
              <w:t>n</w:t>
            </w:r>
            <w:r w:rsidRPr="00E062F1">
              <w:rPr>
                <w:lang w:eastAsia="zh-CN"/>
              </w:rPr>
              <w:t>257</w:t>
            </w:r>
            <w:r w:rsidRPr="00E062F1">
              <w:t>A</w:t>
            </w:r>
          </w:p>
          <w:p w14:paraId="64F7C25C" w14:textId="77777777" w:rsidR="00382244" w:rsidRPr="00E062F1" w:rsidRDefault="00382244" w:rsidP="00382244">
            <w:pPr>
              <w:pStyle w:val="TAC"/>
              <w:rPr>
                <w:lang w:eastAsia="ja-JP"/>
              </w:rPr>
            </w:pPr>
            <w:r w:rsidRPr="00E062F1">
              <w:rPr>
                <w:lang w:eastAsia="ja-JP"/>
              </w:rPr>
              <w:t>DC_21A_n257G</w:t>
            </w:r>
          </w:p>
          <w:p w14:paraId="0FE82655" w14:textId="77777777" w:rsidR="00382244" w:rsidRPr="00E062F1" w:rsidRDefault="00382244" w:rsidP="00382244">
            <w:pPr>
              <w:pStyle w:val="TAC"/>
              <w:rPr>
                <w:lang w:eastAsia="ja-JP"/>
              </w:rPr>
            </w:pPr>
            <w:r w:rsidRPr="00E062F1">
              <w:rPr>
                <w:lang w:eastAsia="ja-JP"/>
              </w:rPr>
              <w:t>DC_21A_n257H</w:t>
            </w:r>
          </w:p>
          <w:p w14:paraId="5813355D" w14:textId="77777777" w:rsidR="00382244" w:rsidRPr="00E062F1" w:rsidRDefault="00382244" w:rsidP="00382244">
            <w:pPr>
              <w:pStyle w:val="TAC"/>
              <w:rPr>
                <w:lang w:eastAsia="ja-JP"/>
              </w:rPr>
            </w:pPr>
            <w:r w:rsidRPr="00E062F1">
              <w:rPr>
                <w:lang w:eastAsia="ja-JP"/>
              </w:rPr>
              <w:t>DC_21A_n257I</w:t>
            </w:r>
          </w:p>
          <w:p w14:paraId="73F30A3F" w14:textId="77777777" w:rsidR="00382244" w:rsidRPr="00E062F1" w:rsidRDefault="00382244" w:rsidP="00382244">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4DDD0E71" w14:textId="77777777" w:rsidR="00382244" w:rsidRPr="00E062F1" w:rsidRDefault="00382244" w:rsidP="00382244">
            <w:pPr>
              <w:pStyle w:val="TAC"/>
              <w:rPr>
                <w:lang w:eastAsia="ja-JP"/>
              </w:rPr>
            </w:pPr>
            <w:r w:rsidRPr="00E062F1">
              <w:rPr>
                <w:lang w:eastAsia="ja-JP"/>
              </w:rPr>
              <w:t>DC_42A_n257G</w:t>
            </w:r>
          </w:p>
          <w:p w14:paraId="347FF31F" w14:textId="77777777" w:rsidR="00382244" w:rsidRPr="00E062F1" w:rsidRDefault="00382244" w:rsidP="00382244">
            <w:pPr>
              <w:pStyle w:val="TAC"/>
              <w:rPr>
                <w:lang w:eastAsia="ja-JP"/>
              </w:rPr>
            </w:pPr>
            <w:r w:rsidRPr="00E062F1">
              <w:rPr>
                <w:lang w:eastAsia="ja-JP"/>
              </w:rPr>
              <w:t>DC_42A_n257H</w:t>
            </w:r>
          </w:p>
          <w:p w14:paraId="2B9EBF95" w14:textId="77777777" w:rsidR="00382244" w:rsidRPr="00E062F1" w:rsidRDefault="00382244" w:rsidP="00382244">
            <w:pPr>
              <w:pStyle w:val="TAC"/>
              <w:rPr>
                <w:lang w:eastAsia="fi-FI"/>
              </w:rPr>
            </w:pPr>
            <w:r w:rsidRPr="00E062F1">
              <w:rPr>
                <w:lang w:eastAsia="ja-JP"/>
              </w:rPr>
              <w:t>DC_42A_n257I</w:t>
            </w:r>
          </w:p>
        </w:tc>
      </w:tr>
      <w:tr w:rsidR="00382244" w:rsidRPr="002665C4" w14:paraId="3727975D" w14:textId="77777777" w:rsidTr="00382244">
        <w:trPr>
          <w:trHeight w:val="187"/>
          <w:jc w:val="center"/>
        </w:trPr>
        <w:tc>
          <w:tcPr>
            <w:tcW w:w="5098" w:type="dxa"/>
            <w:shd w:val="clear" w:color="auto" w:fill="auto"/>
            <w:noWrap/>
            <w:tcMar>
              <w:top w:w="28" w:type="dxa"/>
              <w:left w:w="28" w:type="dxa"/>
              <w:bottom w:w="28" w:type="dxa"/>
              <w:right w:w="28" w:type="dxa"/>
            </w:tcMar>
          </w:tcPr>
          <w:p w14:paraId="23374CCD" w14:textId="77777777" w:rsidR="00382244" w:rsidRPr="00E062F1" w:rsidRDefault="00382244" w:rsidP="00382244">
            <w:pPr>
              <w:pStyle w:val="TAC"/>
              <w:rPr>
                <w:lang w:eastAsia="fi-FI"/>
              </w:rPr>
            </w:pPr>
            <w:r w:rsidRPr="00E062F1">
              <w:rPr>
                <w:rFonts w:cs="Arial"/>
                <w:szCs w:val="18"/>
                <w:lang w:eastAsia="ja-JP"/>
              </w:rPr>
              <w:t>DC_1A-3A-28A-42A_n257A</w:t>
            </w:r>
          </w:p>
          <w:p w14:paraId="1B8A2878" w14:textId="77777777" w:rsidR="00382244" w:rsidRPr="00E062F1" w:rsidRDefault="00382244" w:rsidP="00382244">
            <w:pPr>
              <w:pStyle w:val="TAC"/>
              <w:rPr>
                <w:lang w:eastAsia="fi-FI"/>
              </w:rPr>
            </w:pPr>
            <w:r w:rsidRPr="00E062F1">
              <w:rPr>
                <w:lang w:eastAsia="fi-FI"/>
              </w:rPr>
              <w:t>DC_1A-3A-28A-42A_n257G</w:t>
            </w:r>
          </w:p>
          <w:p w14:paraId="1E3F4ED3" w14:textId="77777777" w:rsidR="00382244" w:rsidRPr="00E062F1" w:rsidRDefault="00382244" w:rsidP="00382244">
            <w:pPr>
              <w:pStyle w:val="TAC"/>
              <w:rPr>
                <w:lang w:eastAsia="fi-FI"/>
              </w:rPr>
            </w:pPr>
            <w:r w:rsidRPr="00E062F1">
              <w:rPr>
                <w:lang w:eastAsia="fi-FI"/>
              </w:rPr>
              <w:t>DC_1A-3A-28A-42A_n257H</w:t>
            </w:r>
          </w:p>
          <w:p w14:paraId="7DBFB636" w14:textId="77777777" w:rsidR="00382244" w:rsidRPr="00E062F1" w:rsidRDefault="00382244" w:rsidP="00382244">
            <w:pPr>
              <w:pStyle w:val="TAC"/>
              <w:rPr>
                <w:lang w:eastAsia="fi-FI"/>
              </w:rPr>
            </w:pPr>
            <w:r w:rsidRPr="00E062F1">
              <w:rPr>
                <w:lang w:eastAsia="fi-FI"/>
              </w:rPr>
              <w:t>DC_1A-3A-28A-42A_n257I</w:t>
            </w:r>
          </w:p>
          <w:p w14:paraId="3EBE3359" w14:textId="77777777" w:rsidR="00382244" w:rsidRPr="00E062F1" w:rsidRDefault="00382244" w:rsidP="00382244">
            <w:pPr>
              <w:pStyle w:val="TAC"/>
              <w:rPr>
                <w:lang w:eastAsia="fi-FI"/>
              </w:rPr>
            </w:pPr>
            <w:r w:rsidRPr="00E062F1">
              <w:rPr>
                <w:lang w:eastAsia="fi-FI"/>
              </w:rPr>
              <w:t>DC_1A-3A-28A-42A_n257J</w:t>
            </w:r>
          </w:p>
          <w:p w14:paraId="21C4AF61" w14:textId="77777777" w:rsidR="00382244" w:rsidRPr="00E062F1" w:rsidRDefault="00382244" w:rsidP="00382244">
            <w:pPr>
              <w:pStyle w:val="TAC"/>
              <w:rPr>
                <w:lang w:eastAsia="fi-FI"/>
              </w:rPr>
            </w:pPr>
            <w:r w:rsidRPr="00E062F1">
              <w:rPr>
                <w:lang w:eastAsia="fi-FI"/>
              </w:rPr>
              <w:t>DC_1A-3A-28A-42A_n257K</w:t>
            </w:r>
          </w:p>
          <w:p w14:paraId="1188F21C" w14:textId="77777777" w:rsidR="00382244" w:rsidRPr="00E062F1" w:rsidRDefault="00382244" w:rsidP="00382244">
            <w:pPr>
              <w:pStyle w:val="TAC"/>
              <w:rPr>
                <w:lang w:eastAsia="fi-FI"/>
              </w:rPr>
            </w:pPr>
            <w:r w:rsidRPr="00E062F1">
              <w:rPr>
                <w:lang w:eastAsia="fi-FI"/>
              </w:rPr>
              <w:t>DC_1A-3A-28A-42A_n257L</w:t>
            </w:r>
          </w:p>
          <w:p w14:paraId="4DBCD5CB" w14:textId="77777777" w:rsidR="00382244" w:rsidRPr="00E062F1" w:rsidRDefault="00382244" w:rsidP="00382244">
            <w:pPr>
              <w:pStyle w:val="TAC"/>
              <w:rPr>
                <w:lang w:eastAsia="fi-FI"/>
              </w:rPr>
            </w:pPr>
            <w:r w:rsidRPr="00E062F1">
              <w:rPr>
                <w:lang w:eastAsia="fi-FI"/>
              </w:rPr>
              <w:t>DC_1A-3A-28A-42A_n257M</w:t>
            </w:r>
          </w:p>
          <w:p w14:paraId="60629A5F" w14:textId="77777777" w:rsidR="00382244" w:rsidRPr="00E062F1" w:rsidRDefault="00382244" w:rsidP="00382244">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41C90F3F" w14:textId="77777777" w:rsidR="00382244" w:rsidRPr="00E062F1" w:rsidRDefault="00382244" w:rsidP="00382244">
            <w:pPr>
              <w:pStyle w:val="TAC"/>
              <w:rPr>
                <w:lang w:eastAsia="fi-FI"/>
              </w:rPr>
            </w:pPr>
            <w:r w:rsidRPr="00E062F1">
              <w:rPr>
                <w:lang w:eastAsia="fi-FI"/>
              </w:rPr>
              <w:t>DC_1A-3A-28A-42C_n257G</w:t>
            </w:r>
          </w:p>
          <w:p w14:paraId="595AAA78" w14:textId="77777777" w:rsidR="00382244" w:rsidRPr="00E062F1" w:rsidRDefault="00382244" w:rsidP="00382244">
            <w:pPr>
              <w:pStyle w:val="TAC"/>
              <w:rPr>
                <w:lang w:eastAsia="fi-FI"/>
              </w:rPr>
            </w:pPr>
            <w:r w:rsidRPr="00E062F1">
              <w:rPr>
                <w:lang w:eastAsia="fi-FI"/>
              </w:rPr>
              <w:t>DC_1A-3A-28A-42C_n257H</w:t>
            </w:r>
          </w:p>
          <w:p w14:paraId="064A9B7C" w14:textId="77777777" w:rsidR="00382244" w:rsidRPr="00E062F1" w:rsidRDefault="00382244" w:rsidP="00382244">
            <w:pPr>
              <w:pStyle w:val="TAC"/>
              <w:rPr>
                <w:lang w:eastAsia="fi-FI"/>
              </w:rPr>
            </w:pPr>
            <w:r w:rsidRPr="00E062F1">
              <w:rPr>
                <w:lang w:eastAsia="fi-FI"/>
              </w:rPr>
              <w:t>DC_1A-3A-28A-42C_n257I</w:t>
            </w:r>
          </w:p>
          <w:p w14:paraId="773B8802" w14:textId="77777777" w:rsidR="00382244" w:rsidRPr="00E062F1" w:rsidRDefault="00382244" w:rsidP="00382244">
            <w:pPr>
              <w:pStyle w:val="TAC"/>
              <w:rPr>
                <w:lang w:eastAsia="fi-FI"/>
              </w:rPr>
            </w:pPr>
            <w:r w:rsidRPr="00E062F1">
              <w:rPr>
                <w:lang w:eastAsia="fi-FI"/>
              </w:rPr>
              <w:t>DC_1A-3A-28A-42C_n257J</w:t>
            </w:r>
          </w:p>
          <w:p w14:paraId="41DDBC1F" w14:textId="77777777" w:rsidR="00382244" w:rsidRPr="00E062F1" w:rsidRDefault="00382244" w:rsidP="00382244">
            <w:pPr>
              <w:pStyle w:val="TAC"/>
              <w:rPr>
                <w:lang w:eastAsia="fi-FI"/>
              </w:rPr>
            </w:pPr>
            <w:r w:rsidRPr="00E062F1">
              <w:rPr>
                <w:lang w:eastAsia="fi-FI"/>
              </w:rPr>
              <w:t>DC_1A-3A-28A-42C_n257K</w:t>
            </w:r>
          </w:p>
          <w:p w14:paraId="7286D3CA" w14:textId="77777777" w:rsidR="00382244" w:rsidRPr="00E062F1" w:rsidRDefault="00382244" w:rsidP="00382244">
            <w:pPr>
              <w:pStyle w:val="TAC"/>
              <w:rPr>
                <w:lang w:eastAsia="fi-FI"/>
              </w:rPr>
            </w:pPr>
            <w:r w:rsidRPr="00E062F1">
              <w:rPr>
                <w:lang w:eastAsia="fi-FI"/>
              </w:rPr>
              <w:t>DC_1A-3A-28A-42C_n257L</w:t>
            </w:r>
          </w:p>
          <w:p w14:paraId="3977E71E" w14:textId="77777777" w:rsidR="00382244" w:rsidRPr="00E062F1" w:rsidRDefault="00382244" w:rsidP="00382244">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7EA31C1" w14:textId="77777777" w:rsidR="00382244" w:rsidRPr="00E062F1" w:rsidRDefault="00382244" w:rsidP="00382244">
            <w:pPr>
              <w:pStyle w:val="TAC"/>
            </w:pPr>
            <w:r w:rsidRPr="00E062F1">
              <w:t>DC_</w:t>
            </w:r>
            <w:r w:rsidRPr="00E062F1">
              <w:rPr>
                <w:rFonts w:eastAsia="Malgun Gothic"/>
              </w:rPr>
              <w:t>1A_</w:t>
            </w:r>
            <w:r w:rsidRPr="00E062F1">
              <w:t>n</w:t>
            </w:r>
            <w:r w:rsidRPr="00E062F1">
              <w:rPr>
                <w:lang w:eastAsia="zh-CN"/>
              </w:rPr>
              <w:t>257</w:t>
            </w:r>
            <w:r w:rsidRPr="00E062F1">
              <w:t>A</w:t>
            </w:r>
          </w:p>
          <w:p w14:paraId="7E839A5E" w14:textId="77777777" w:rsidR="00382244" w:rsidRPr="00E062F1" w:rsidRDefault="00382244" w:rsidP="00382244">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19C5FF83" w14:textId="77777777" w:rsidR="00382244" w:rsidRPr="00E062F1" w:rsidRDefault="00382244" w:rsidP="00382244">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5BE805B3" w14:textId="77777777" w:rsidR="00382244" w:rsidRPr="00E062F1" w:rsidRDefault="00382244" w:rsidP="00382244">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6F2F9E4F" w14:textId="77777777" w:rsidR="00382244" w:rsidRPr="00E062F1" w:rsidRDefault="00382244" w:rsidP="00382244">
            <w:pPr>
              <w:pStyle w:val="TAC"/>
              <w:rPr>
                <w:lang w:eastAsia="ja-JP"/>
              </w:rPr>
            </w:pPr>
            <w:r w:rsidRPr="00E062F1">
              <w:rPr>
                <w:lang w:eastAsia="ja-JP"/>
              </w:rPr>
              <w:t>DC_3A_n257A</w:t>
            </w:r>
          </w:p>
          <w:p w14:paraId="10D92753" w14:textId="77777777" w:rsidR="00382244" w:rsidRPr="00E062F1" w:rsidRDefault="00382244" w:rsidP="00382244">
            <w:pPr>
              <w:pStyle w:val="TAC"/>
              <w:rPr>
                <w:lang w:eastAsia="ja-JP"/>
              </w:rPr>
            </w:pPr>
            <w:r w:rsidRPr="00E062F1">
              <w:rPr>
                <w:lang w:eastAsia="ja-JP"/>
              </w:rPr>
              <w:t>DC_3A_n257G</w:t>
            </w:r>
          </w:p>
          <w:p w14:paraId="75C660E8" w14:textId="77777777" w:rsidR="00382244" w:rsidRPr="00E062F1" w:rsidRDefault="00382244" w:rsidP="00382244">
            <w:pPr>
              <w:pStyle w:val="TAC"/>
              <w:rPr>
                <w:lang w:eastAsia="ja-JP"/>
              </w:rPr>
            </w:pPr>
            <w:r w:rsidRPr="00E062F1">
              <w:rPr>
                <w:lang w:eastAsia="ja-JP"/>
              </w:rPr>
              <w:t>DC_3A_n257H</w:t>
            </w:r>
          </w:p>
          <w:p w14:paraId="5680A89B" w14:textId="77777777" w:rsidR="00382244" w:rsidRPr="00E062F1" w:rsidRDefault="00382244" w:rsidP="00382244">
            <w:pPr>
              <w:pStyle w:val="TAC"/>
              <w:rPr>
                <w:lang w:eastAsia="ja-JP"/>
              </w:rPr>
            </w:pPr>
            <w:r w:rsidRPr="00E062F1">
              <w:rPr>
                <w:lang w:eastAsia="ja-JP"/>
              </w:rPr>
              <w:t>DC_3A_n257I</w:t>
            </w:r>
          </w:p>
          <w:p w14:paraId="20D113C2" w14:textId="77777777" w:rsidR="00382244" w:rsidRPr="00E062F1" w:rsidRDefault="00382244" w:rsidP="00382244">
            <w:pPr>
              <w:pStyle w:val="TAC"/>
              <w:rPr>
                <w:lang w:eastAsia="ja-JP"/>
              </w:rPr>
            </w:pPr>
            <w:r w:rsidRPr="00E062F1">
              <w:rPr>
                <w:lang w:eastAsia="ja-JP"/>
              </w:rPr>
              <w:t>DC_3A_n257J</w:t>
            </w:r>
          </w:p>
          <w:p w14:paraId="0FEFBDF7" w14:textId="77777777" w:rsidR="00382244" w:rsidRPr="00E062F1" w:rsidRDefault="00382244" w:rsidP="00382244">
            <w:pPr>
              <w:pStyle w:val="TAC"/>
              <w:rPr>
                <w:lang w:eastAsia="ja-JP"/>
              </w:rPr>
            </w:pPr>
            <w:r w:rsidRPr="00E062F1">
              <w:rPr>
                <w:lang w:eastAsia="ja-JP"/>
              </w:rPr>
              <w:t>DC_3A_n257K</w:t>
            </w:r>
          </w:p>
          <w:p w14:paraId="7B5760F4" w14:textId="77777777" w:rsidR="00382244" w:rsidRPr="00E062F1" w:rsidRDefault="00382244" w:rsidP="00382244">
            <w:pPr>
              <w:pStyle w:val="TAC"/>
              <w:rPr>
                <w:lang w:eastAsia="ja-JP"/>
              </w:rPr>
            </w:pPr>
            <w:r w:rsidRPr="00E062F1">
              <w:rPr>
                <w:lang w:eastAsia="ja-JP"/>
              </w:rPr>
              <w:t>DC_3A_n257L</w:t>
            </w:r>
          </w:p>
          <w:p w14:paraId="622F61A1" w14:textId="77777777" w:rsidR="00382244" w:rsidRPr="00E062F1" w:rsidRDefault="00382244" w:rsidP="00382244">
            <w:pPr>
              <w:pStyle w:val="TAC"/>
              <w:rPr>
                <w:lang w:eastAsia="ja-JP"/>
              </w:rPr>
            </w:pPr>
            <w:r w:rsidRPr="00E062F1">
              <w:rPr>
                <w:lang w:eastAsia="ja-JP"/>
              </w:rPr>
              <w:t>DC_3A_n257M</w:t>
            </w:r>
          </w:p>
          <w:p w14:paraId="4EC15A65" w14:textId="77777777" w:rsidR="00382244" w:rsidRPr="00E062F1" w:rsidRDefault="00382244" w:rsidP="00382244">
            <w:pPr>
              <w:pStyle w:val="TAC"/>
            </w:pPr>
            <w:r w:rsidRPr="00E062F1">
              <w:t>DC_</w:t>
            </w:r>
            <w:r w:rsidRPr="00E062F1">
              <w:rPr>
                <w:rFonts w:eastAsia="Malgun Gothic"/>
              </w:rPr>
              <w:t>28A_</w:t>
            </w:r>
            <w:r w:rsidRPr="00E062F1">
              <w:t>n</w:t>
            </w:r>
            <w:r w:rsidRPr="00E062F1">
              <w:rPr>
                <w:lang w:eastAsia="zh-CN"/>
              </w:rPr>
              <w:t>257</w:t>
            </w:r>
            <w:r w:rsidRPr="00E062F1">
              <w:t>A</w:t>
            </w:r>
          </w:p>
          <w:p w14:paraId="6AB5A6A9" w14:textId="77777777" w:rsidR="00382244" w:rsidRPr="00E062F1" w:rsidRDefault="00382244" w:rsidP="00382244">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55C796A8" w14:textId="77777777" w:rsidR="00382244" w:rsidRPr="00E062F1" w:rsidRDefault="00382244" w:rsidP="00382244">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64EB8F22" w14:textId="77777777" w:rsidR="00382244" w:rsidRPr="00E062F1" w:rsidRDefault="00382244" w:rsidP="00382244">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3BDEFEF7" w14:textId="77777777" w:rsidR="00382244" w:rsidRPr="00E062F1" w:rsidRDefault="00382244" w:rsidP="00382244">
            <w:pPr>
              <w:pStyle w:val="TAC"/>
              <w:rPr>
                <w:rFonts w:eastAsia="Yu Mincho"/>
              </w:rPr>
            </w:pPr>
            <w:r w:rsidRPr="00E062F1">
              <w:t>DC_42</w:t>
            </w:r>
            <w:r w:rsidRPr="00E062F1">
              <w:rPr>
                <w:rFonts w:eastAsia="Times New Roman"/>
              </w:rPr>
              <w:t>A_</w:t>
            </w:r>
            <w:r w:rsidRPr="00E062F1">
              <w:t>n257A</w:t>
            </w:r>
          </w:p>
          <w:p w14:paraId="74E82DFB" w14:textId="77777777" w:rsidR="00382244" w:rsidRPr="00E062F1" w:rsidRDefault="00382244" w:rsidP="00382244">
            <w:pPr>
              <w:pStyle w:val="TAC"/>
              <w:rPr>
                <w:rFonts w:eastAsia="Yu Mincho"/>
              </w:rPr>
            </w:pPr>
            <w:r w:rsidRPr="00E062F1">
              <w:rPr>
                <w:rFonts w:eastAsia="Yu Mincho"/>
              </w:rPr>
              <w:t>DC_42</w:t>
            </w:r>
            <w:r w:rsidRPr="00E062F1">
              <w:t>A_</w:t>
            </w:r>
            <w:r w:rsidRPr="00E062F1">
              <w:rPr>
                <w:rFonts w:eastAsia="Yu Mincho"/>
              </w:rPr>
              <w:t>n257G</w:t>
            </w:r>
          </w:p>
          <w:p w14:paraId="0A38F7BD" w14:textId="77777777" w:rsidR="00382244" w:rsidRPr="00E062F1" w:rsidRDefault="00382244" w:rsidP="00382244">
            <w:pPr>
              <w:pStyle w:val="TAC"/>
              <w:rPr>
                <w:rFonts w:eastAsia="Yu Mincho"/>
              </w:rPr>
            </w:pPr>
            <w:r w:rsidRPr="00E062F1">
              <w:rPr>
                <w:rFonts w:eastAsia="Yu Mincho"/>
              </w:rPr>
              <w:t>DC_42</w:t>
            </w:r>
            <w:r w:rsidRPr="00E062F1">
              <w:t>A_</w:t>
            </w:r>
            <w:r w:rsidRPr="00E062F1">
              <w:rPr>
                <w:rFonts w:eastAsia="Yu Mincho"/>
              </w:rPr>
              <w:t>n257H</w:t>
            </w:r>
          </w:p>
          <w:p w14:paraId="4684C362" w14:textId="77777777" w:rsidR="00382244" w:rsidRPr="00E062F1" w:rsidRDefault="00382244" w:rsidP="00382244">
            <w:pPr>
              <w:pStyle w:val="TAC"/>
              <w:rPr>
                <w:rFonts w:eastAsia="Yu Mincho"/>
              </w:rPr>
            </w:pPr>
            <w:r w:rsidRPr="00E062F1">
              <w:rPr>
                <w:rFonts w:eastAsia="Yu Mincho"/>
              </w:rPr>
              <w:t>DC_42</w:t>
            </w:r>
            <w:r w:rsidRPr="00E062F1">
              <w:t>A_</w:t>
            </w:r>
            <w:r w:rsidRPr="00E062F1">
              <w:rPr>
                <w:rFonts w:eastAsia="Yu Mincho"/>
              </w:rPr>
              <w:t>n257I</w:t>
            </w:r>
          </w:p>
          <w:p w14:paraId="6E486981" w14:textId="77777777" w:rsidR="00382244" w:rsidRPr="00E062F1" w:rsidRDefault="00382244" w:rsidP="00382244">
            <w:pPr>
              <w:pStyle w:val="TAC"/>
              <w:rPr>
                <w:rFonts w:eastAsia="Yu Mincho"/>
              </w:rPr>
            </w:pPr>
            <w:r w:rsidRPr="00E062F1">
              <w:rPr>
                <w:rFonts w:eastAsia="Yu Mincho"/>
              </w:rPr>
              <w:t>DC_42</w:t>
            </w:r>
            <w:r w:rsidRPr="00E062F1">
              <w:t>C_</w:t>
            </w:r>
            <w:r w:rsidRPr="00E062F1">
              <w:rPr>
                <w:rFonts w:eastAsia="Yu Mincho"/>
              </w:rPr>
              <w:t>n257A</w:t>
            </w:r>
          </w:p>
          <w:p w14:paraId="6B047112" w14:textId="77777777" w:rsidR="00382244" w:rsidRPr="00AA54EC" w:rsidRDefault="00382244" w:rsidP="00382244">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472BF72" w14:textId="77777777" w:rsidR="00382244" w:rsidRPr="00AA54EC" w:rsidRDefault="00382244" w:rsidP="00382244">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61272E49" w14:textId="77777777" w:rsidR="00382244" w:rsidRPr="00AA54EC" w:rsidRDefault="00382244" w:rsidP="00382244">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382244" w:rsidRPr="002665C4" w14:paraId="099AA436" w14:textId="77777777" w:rsidTr="00382244">
        <w:trPr>
          <w:trHeight w:val="187"/>
          <w:jc w:val="center"/>
        </w:trPr>
        <w:tc>
          <w:tcPr>
            <w:tcW w:w="5098" w:type="dxa"/>
            <w:shd w:val="clear" w:color="auto" w:fill="auto"/>
            <w:noWrap/>
            <w:tcMar>
              <w:top w:w="28" w:type="dxa"/>
              <w:left w:w="28" w:type="dxa"/>
              <w:bottom w:w="28" w:type="dxa"/>
              <w:right w:w="28" w:type="dxa"/>
            </w:tcMar>
          </w:tcPr>
          <w:p w14:paraId="04E69365" w14:textId="77777777" w:rsidR="00382244" w:rsidRPr="00E062F1" w:rsidRDefault="00382244" w:rsidP="00382244">
            <w:pPr>
              <w:pStyle w:val="TAC"/>
            </w:pPr>
            <w:r w:rsidRPr="00E062F1">
              <w:lastRenderedPageBreak/>
              <w:t>DC_1A-3A-41A-42A_n257A</w:t>
            </w:r>
          </w:p>
          <w:p w14:paraId="1CB13D8B" w14:textId="77777777" w:rsidR="00382244" w:rsidRPr="00E062F1" w:rsidRDefault="00382244" w:rsidP="00382244">
            <w:pPr>
              <w:pStyle w:val="TAC"/>
              <w:rPr>
                <w:lang w:eastAsia="ja-JP"/>
              </w:rPr>
            </w:pPr>
            <w:r w:rsidRPr="00E062F1">
              <w:rPr>
                <w:lang w:eastAsia="ja-JP"/>
              </w:rPr>
              <w:t>DC_1A-3A-41A-42A_n257D</w:t>
            </w:r>
          </w:p>
          <w:p w14:paraId="5692CBA5" w14:textId="77777777" w:rsidR="00382244" w:rsidRPr="00E062F1" w:rsidRDefault="00382244" w:rsidP="00382244">
            <w:pPr>
              <w:pStyle w:val="TAC"/>
              <w:rPr>
                <w:lang w:eastAsia="ja-JP"/>
              </w:rPr>
            </w:pPr>
            <w:r w:rsidRPr="00E062F1">
              <w:rPr>
                <w:lang w:eastAsia="ja-JP"/>
              </w:rPr>
              <w:t>DC_1A-3A-41A-42A_n257E</w:t>
            </w:r>
          </w:p>
          <w:p w14:paraId="589B6416" w14:textId="77777777" w:rsidR="00382244" w:rsidRPr="00E062F1" w:rsidRDefault="00382244" w:rsidP="00382244">
            <w:pPr>
              <w:pStyle w:val="TAC"/>
            </w:pPr>
            <w:r w:rsidRPr="00E062F1">
              <w:t>DC_1A-3A-41A-42A_n257F</w:t>
            </w:r>
          </w:p>
          <w:p w14:paraId="5C5B9674" w14:textId="77777777" w:rsidR="00382244" w:rsidRPr="00E062F1" w:rsidRDefault="00382244" w:rsidP="00382244">
            <w:pPr>
              <w:pStyle w:val="TAC"/>
              <w:rPr>
                <w:lang w:eastAsia="ja-JP"/>
              </w:rPr>
            </w:pPr>
            <w:r w:rsidRPr="00E062F1">
              <w:rPr>
                <w:lang w:eastAsia="ja-JP"/>
              </w:rPr>
              <w:t>DC_1A-3A-41A-42A_n257G</w:t>
            </w:r>
          </w:p>
          <w:p w14:paraId="40A7C0A6" w14:textId="77777777" w:rsidR="00382244" w:rsidRPr="00E062F1" w:rsidRDefault="00382244" w:rsidP="00382244">
            <w:pPr>
              <w:pStyle w:val="TAC"/>
              <w:rPr>
                <w:lang w:eastAsia="ja-JP"/>
              </w:rPr>
            </w:pPr>
            <w:r w:rsidRPr="00E062F1">
              <w:rPr>
                <w:lang w:eastAsia="ja-JP"/>
              </w:rPr>
              <w:t>DC_1A-3A-41A-42A_n257H</w:t>
            </w:r>
          </w:p>
          <w:p w14:paraId="7E967858" w14:textId="77777777" w:rsidR="00382244" w:rsidRPr="00E062F1" w:rsidRDefault="00382244" w:rsidP="00382244">
            <w:pPr>
              <w:pStyle w:val="TAC"/>
              <w:rPr>
                <w:lang w:eastAsia="ja-JP"/>
              </w:rPr>
            </w:pPr>
            <w:r w:rsidRPr="00E062F1">
              <w:rPr>
                <w:lang w:eastAsia="ja-JP"/>
              </w:rPr>
              <w:t>DC_1A-3A-41A-42A_n257I</w:t>
            </w:r>
          </w:p>
          <w:p w14:paraId="6D93B237" w14:textId="77777777" w:rsidR="00382244" w:rsidRPr="00E062F1" w:rsidRDefault="00382244" w:rsidP="00382244">
            <w:pPr>
              <w:pStyle w:val="TAC"/>
              <w:rPr>
                <w:lang w:eastAsia="ja-JP"/>
              </w:rPr>
            </w:pPr>
            <w:r w:rsidRPr="00E062F1">
              <w:rPr>
                <w:lang w:eastAsia="ja-JP"/>
              </w:rPr>
              <w:t>DC_1A-3A-41A-42A_n257J</w:t>
            </w:r>
          </w:p>
          <w:p w14:paraId="5628D7B3" w14:textId="77777777" w:rsidR="00382244" w:rsidRPr="00E062F1" w:rsidRDefault="00382244" w:rsidP="00382244">
            <w:pPr>
              <w:pStyle w:val="TAC"/>
              <w:rPr>
                <w:lang w:eastAsia="ja-JP"/>
              </w:rPr>
            </w:pPr>
            <w:r w:rsidRPr="00E062F1">
              <w:rPr>
                <w:lang w:eastAsia="ja-JP"/>
              </w:rPr>
              <w:t>DC_1A-3A-41A-42A_n257K</w:t>
            </w:r>
          </w:p>
          <w:p w14:paraId="77E7C145" w14:textId="77777777" w:rsidR="00382244" w:rsidRPr="00E062F1" w:rsidRDefault="00382244" w:rsidP="00382244">
            <w:pPr>
              <w:pStyle w:val="TAC"/>
              <w:rPr>
                <w:lang w:eastAsia="ja-JP"/>
              </w:rPr>
            </w:pPr>
            <w:r w:rsidRPr="00E062F1">
              <w:rPr>
                <w:lang w:eastAsia="ja-JP"/>
              </w:rPr>
              <w:t>DC_1A-3A-41A-42A_n257L</w:t>
            </w:r>
          </w:p>
          <w:p w14:paraId="10EE6CB4" w14:textId="77777777" w:rsidR="00382244" w:rsidRPr="00E062F1" w:rsidRDefault="00382244" w:rsidP="00382244">
            <w:pPr>
              <w:pStyle w:val="TAC"/>
            </w:pPr>
            <w:r w:rsidRPr="00E062F1">
              <w:t>DC_1A-3A-41A-42A_n257M</w:t>
            </w:r>
          </w:p>
          <w:p w14:paraId="25CCF9F4" w14:textId="77777777" w:rsidR="00382244" w:rsidRPr="00E062F1" w:rsidRDefault="00382244" w:rsidP="00382244">
            <w:pPr>
              <w:pStyle w:val="TAC"/>
            </w:pPr>
            <w:r w:rsidRPr="00E062F1">
              <w:t>DC_1A-3A-41A-42C_n257A</w:t>
            </w:r>
          </w:p>
          <w:p w14:paraId="439DC0D6" w14:textId="77777777" w:rsidR="00382244" w:rsidRPr="00E062F1" w:rsidRDefault="00382244" w:rsidP="00382244">
            <w:pPr>
              <w:pStyle w:val="TAC"/>
              <w:rPr>
                <w:lang w:eastAsia="ja-JP"/>
              </w:rPr>
            </w:pPr>
            <w:r w:rsidRPr="00E062F1">
              <w:rPr>
                <w:lang w:eastAsia="ja-JP"/>
              </w:rPr>
              <w:t>DC_1A-3A-41A-42C_n257D</w:t>
            </w:r>
          </w:p>
          <w:p w14:paraId="15FB9841" w14:textId="77777777" w:rsidR="00382244" w:rsidRPr="00E062F1" w:rsidRDefault="00382244" w:rsidP="00382244">
            <w:pPr>
              <w:pStyle w:val="TAC"/>
              <w:rPr>
                <w:lang w:eastAsia="ja-JP"/>
              </w:rPr>
            </w:pPr>
            <w:r w:rsidRPr="00E062F1">
              <w:rPr>
                <w:lang w:eastAsia="ja-JP"/>
              </w:rPr>
              <w:t>DC_1A-3A-41A-42C_n257E</w:t>
            </w:r>
          </w:p>
          <w:p w14:paraId="700CA62A" w14:textId="77777777" w:rsidR="00382244" w:rsidRPr="00E062F1" w:rsidRDefault="00382244" w:rsidP="00382244">
            <w:pPr>
              <w:pStyle w:val="TAC"/>
            </w:pPr>
            <w:r w:rsidRPr="00E062F1">
              <w:t>DC_1A-3A-41A-42C_n257F</w:t>
            </w:r>
          </w:p>
          <w:p w14:paraId="304F8E13" w14:textId="77777777" w:rsidR="00382244" w:rsidRPr="00E062F1" w:rsidRDefault="00382244" w:rsidP="00382244">
            <w:pPr>
              <w:pStyle w:val="TAC"/>
              <w:rPr>
                <w:lang w:eastAsia="ja-JP"/>
              </w:rPr>
            </w:pPr>
            <w:r w:rsidRPr="00E062F1">
              <w:rPr>
                <w:lang w:eastAsia="ja-JP"/>
              </w:rPr>
              <w:t>DC_1A-3A-41A-42C_n257G</w:t>
            </w:r>
          </w:p>
          <w:p w14:paraId="770A2945" w14:textId="77777777" w:rsidR="00382244" w:rsidRPr="00E062F1" w:rsidRDefault="00382244" w:rsidP="00382244">
            <w:pPr>
              <w:pStyle w:val="TAC"/>
              <w:rPr>
                <w:lang w:eastAsia="ja-JP"/>
              </w:rPr>
            </w:pPr>
            <w:r w:rsidRPr="00E062F1">
              <w:rPr>
                <w:lang w:eastAsia="ja-JP"/>
              </w:rPr>
              <w:t>DC_1A-3A-41A-42C_n257H</w:t>
            </w:r>
          </w:p>
          <w:p w14:paraId="5BDE2903" w14:textId="77777777" w:rsidR="00382244" w:rsidRPr="00E062F1" w:rsidRDefault="00382244" w:rsidP="00382244">
            <w:pPr>
              <w:pStyle w:val="TAC"/>
              <w:rPr>
                <w:lang w:eastAsia="ja-JP"/>
              </w:rPr>
            </w:pPr>
            <w:r w:rsidRPr="00E062F1">
              <w:rPr>
                <w:lang w:eastAsia="ja-JP"/>
              </w:rPr>
              <w:t>DC_1A-3A-41A-42C_n257I</w:t>
            </w:r>
          </w:p>
          <w:p w14:paraId="74D8361F" w14:textId="77777777" w:rsidR="00382244" w:rsidRPr="00E062F1" w:rsidRDefault="00382244" w:rsidP="00382244">
            <w:pPr>
              <w:pStyle w:val="TAC"/>
              <w:rPr>
                <w:lang w:eastAsia="ja-JP"/>
              </w:rPr>
            </w:pPr>
            <w:r w:rsidRPr="00E062F1">
              <w:rPr>
                <w:lang w:eastAsia="ja-JP"/>
              </w:rPr>
              <w:t>DC_1A-3A-41A-42C_n257J</w:t>
            </w:r>
          </w:p>
          <w:p w14:paraId="25A141E4" w14:textId="77777777" w:rsidR="00382244" w:rsidRPr="00E062F1" w:rsidRDefault="00382244" w:rsidP="00382244">
            <w:pPr>
              <w:pStyle w:val="TAC"/>
              <w:rPr>
                <w:lang w:eastAsia="ja-JP"/>
              </w:rPr>
            </w:pPr>
            <w:r w:rsidRPr="00E062F1">
              <w:rPr>
                <w:lang w:eastAsia="ja-JP"/>
              </w:rPr>
              <w:t>DC_1A-3A-41A-42C_n257K</w:t>
            </w:r>
          </w:p>
          <w:p w14:paraId="3669A0C5" w14:textId="77777777" w:rsidR="00382244" w:rsidRPr="00E062F1" w:rsidRDefault="00382244" w:rsidP="00382244">
            <w:pPr>
              <w:pStyle w:val="TAC"/>
              <w:rPr>
                <w:lang w:eastAsia="ja-JP"/>
              </w:rPr>
            </w:pPr>
            <w:r w:rsidRPr="00E062F1">
              <w:rPr>
                <w:lang w:eastAsia="ja-JP"/>
              </w:rPr>
              <w:t>DC_1A-3A-41A-42C_n257L</w:t>
            </w:r>
          </w:p>
          <w:p w14:paraId="0D497059" w14:textId="77777777" w:rsidR="00382244" w:rsidRPr="00E062F1" w:rsidRDefault="00382244" w:rsidP="00382244">
            <w:pPr>
              <w:pStyle w:val="TAC"/>
            </w:pPr>
            <w:r w:rsidRPr="00E062F1">
              <w:t>DC_1A-3A-41A-42C_n257M</w:t>
            </w:r>
          </w:p>
          <w:p w14:paraId="5567C472" w14:textId="77777777" w:rsidR="00382244" w:rsidRPr="00E062F1" w:rsidRDefault="00382244" w:rsidP="00382244">
            <w:pPr>
              <w:pStyle w:val="TAC"/>
              <w:rPr>
                <w:lang w:eastAsia="fi-FI"/>
              </w:rPr>
            </w:pPr>
            <w:r w:rsidRPr="00E062F1">
              <w:t>DC_1A-3A-41C-42A_n257A</w:t>
            </w:r>
          </w:p>
          <w:p w14:paraId="08E83983" w14:textId="77777777" w:rsidR="00382244" w:rsidRPr="00E062F1" w:rsidRDefault="00382244" w:rsidP="00382244">
            <w:pPr>
              <w:pStyle w:val="TAC"/>
              <w:rPr>
                <w:lang w:eastAsia="ja-JP"/>
              </w:rPr>
            </w:pPr>
            <w:r w:rsidRPr="00E062F1">
              <w:rPr>
                <w:lang w:eastAsia="ja-JP"/>
              </w:rPr>
              <w:t>DC_1A-3A-41C-42A_n257D</w:t>
            </w:r>
          </w:p>
          <w:p w14:paraId="4FF2FFE0" w14:textId="77777777" w:rsidR="00382244" w:rsidRPr="00E062F1" w:rsidRDefault="00382244" w:rsidP="00382244">
            <w:pPr>
              <w:pStyle w:val="TAC"/>
              <w:rPr>
                <w:lang w:eastAsia="ja-JP"/>
              </w:rPr>
            </w:pPr>
            <w:r w:rsidRPr="00E062F1">
              <w:rPr>
                <w:lang w:eastAsia="ja-JP"/>
              </w:rPr>
              <w:t>DC_1A-3A-41C-42A_n257E</w:t>
            </w:r>
          </w:p>
          <w:p w14:paraId="384F1170" w14:textId="77777777" w:rsidR="00382244" w:rsidRPr="00E062F1" w:rsidRDefault="00382244" w:rsidP="00382244">
            <w:pPr>
              <w:pStyle w:val="TAC"/>
              <w:rPr>
                <w:lang w:eastAsia="fi-FI"/>
              </w:rPr>
            </w:pPr>
            <w:r w:rsidRPr="00E062F1">
              <w:t>DC_1A-3A-41C-42A_n257F</w:t>
            </w:r>
          </w:p>
          <w:p w14:paraId="4C5CC017" w14:textId="77777777" w:rsidR="00382244" w:rsidRPr="00E062F1" w:rsidRDefault="00382244" w:rsidP="00382244">
            <w:pPr>
              <w:pStyle w:val="TAC"/>
              <w:rPr>
                <w:lang w:eastAsia="ja-JP"/>
              </w:rPr>
            </w:pPr>
            <w:r w:rsidRPr="00E062F1">
              <w:rPr>
                <w:lang w:eastAsia="ja-JP"/>
              </w:rPr>
              <w:t>DC_1A-3A-41C-42A_n257G</w:t>
            </w:r>
          </w:p>
          <w:p w14:paraId="1D421A5C" w14:textId="77777777" w:rsidR="00382244" w:rsidRPr="00E062F1" w:rsidRDefault="00382244" w:rsidP="00382244">
            <w:pPr>
              <w:pStyle w:val="TAC"/>
              <w:rPr>
                <w:lang w:eastAsia="ja-JP"/>
              </w:rPr>
            </w:pPr>
            <w:r w:rsidRPr="00E062F1">
              <w:rPr>
                <w:lang w:eastAsia="ja-JP"/>
              </w:rPr>
              <w:t>DC_1A-3A-41C-42A_n257H</w:t>
            </w:r>
          </w:p>
          <w:p w14:paraId="0BF9F366" w14:textId="77777777" w:rsidR="00382244" w:rsidRPr="00E062F1" w:rsidRDefault="00382244" w:rsidP="00382244">
            <w:pPr>
              <w:pStyle w:val="TAC"/>
              <w:rPr>
                <w:lang w:eastAsia="ja-JP"/>
              </w:rPr>
            </w:pPr>
            <w:r w:rsidRPr="00E062F1">
              <w:rPr>
                <w:lang w:eastAsia="ja-JP"/>
              </w:rPr>
              <w:t>DC_1A-3A-41C-42A_n257I</w:t>
            </w:r>
          </w:p>
          <w:p w14:paraId="0EFB3778" w14:textId="77777777" w:rsidR="00382244" w:rsidRPr="00E062F1" w:rsidRDefault="00382244" w:rsidP="00382244">
            <w:pPr>
              <w:pStyle w:val="TAC"/>
              <w:rPr>
                <w:lang w:eastAsia="ja-JP"/>
              </w:rPr>
            </w:pPr>
            <w:r w:rsidRPr="00E062F1">
              <w:rPr>
                <w:lang w:eastAsia="ja-JP"/>
              </w:rPr>
              <w:t>DC_1A-3A-41C-42A_n257J</w:t>
            </w:r>
          </w:p>
          <w:p w14:paraId="568BBEE6" w14:textId="77777777" w:rsidR="00382244" w:rsidRPr="00E062F1" w:rsidRDefault="00382244" w:rsidP="00382244">
            <w:pPr>
              <w:pStyle w:val="TAC"/>
              <w:rPr>
                <w:lang w:eastAsia="ja-JP"/>
              </w:rPr>
            </w:pPr>
            <w:r w:rsidRPr="00E062F1">
              <w:rPr>
                <w:lang w:eastAsia="ja-JP"/>
              </w:rPr>
              <w:t>DC_1A-3A-41C-42A_n257K</w:t>
            </w:r>
          </w:p>
          <w:p w14:paraId="4A276242" w14:textId="77777777" w:rsidR="00382244" w:rsidRPr="00E062F1" w:rsidRDefault="00382244" w:rsidP="00382244">
            <w:pPr>
              <w:pStyle w:val="TAC"/>
              <w:rPr>
                <w:lang w:eastAsia="ja-JP"/>
              </w:rPr>
            </w:pPr>
            <w:r w:rsidRPr="00E062F1">
              <w:rPr>
                <w:lang w:eastAsia="ja-JP"/>
              </w:rPr>
              <w:t>DC_1A-3A-41C-42A_n257L</w:t>
            </w:r>
          </w:p>
          <w:p w14:paraId="63F15C9C" w14:textId="77777777" w:rsidR="00382244" w:rsidRPr="00E062F1" w:rsidRDefault="00382244" w:rsidP="00382244">
            <w:pPr>
              <w:pStyle w:val="TAC"/>
              <w:rPr>
                <w:lang w:eastAsia="fi-FI"/>
              </w:rPr>
            </w:pPr>
            <w:r w:rsidRPr="00E062F1">
              <w:t>DC_1A-3A-41C-42A_n257M</w:t>
            </w:r>
          </w:p>
          <w:p w14:paraId="3D7AB652" w14:textId="77777777" w:rsidR="00382244" w:rsidRPr="00E062F1" w:rsidRDefault="00382244" w:rsidP="00382244">
            <w:pPr>
              <w:pStyle w:val="TAC"/>
              <w:rPr>
                <w:lang w:eastAsia="fi-FI"/>
              </w:rPr>
            </w:pPr>
            <w:r w:rsidRPr="00E062F1">
              <w:t>DC_1A-3A-41C-42C_n257A</w:t>
            </w:r>
          </w:p>
          <w:p w14:paraId="27B145FA" w14:textId="77777777" w:rsidR="00382244" w:rsidRPr="00E062F1" w:rsidRDefault="00382244" w:rsidP="00382244">
            <w:pPr>
              <w:pStyle w:val="TAC"/>
              <w:rPr>
                <w:lang w:eastAsia="ja-JP"/>
              </w:rPr>
            </w:pPr>
            <w:r w:rsidRPr="00E062F1">
              <w:rPr>
                <w:lang w:eastAsia="ja-JP"/>
              </w:rPr>
              <w:t>DC_1A-3A-41C-42C_n257D</w:t>
            </w:r>
          </w:p>
          <w:p w14:paraId="56D647A8" w14:textId="77777777" w:rsidR="00382244" w:rsidRPr="00E062F1" w:rsidRDefault="00382244" w:rsidP="00382244">
            <w:pPr>
              <w:pStyle w:val="TAC"/>
              <w:rPr>
                <w:lang w:eastAsia="ja-JP"/>
              </w:rPr>
            </w:pPr>
            <w:r w:rsidRPr="00E062F1">
              <w:rPr>
                <w:lang w:eastAsia="ja-JP"/>
              </w:rPr>
              <w:t>DC_1A-3A-41C-42C_n257E</w:t>
            </w:r>
          </w:p>
          <w:p w14:paraId="7587EEF1" w14:textId="77777777" w:rsidR="00382244" w:rsidRPr="00E062F1" w:rsidRDefault="00382244" w:rsidP="00382244">
            <w:pPr>
              <w:pStyle w:val="TAC"/>
              <w:rPr>
                <w:lang w:eastAsia="fi-FI"/>
              </w:rPr>
            </w:pPr>
            <w:r w:rsidRPr="00E062F1">
              <w:t>DC_1A-3A-41C-42C_n257F</w:t>
            </w:r>
          </w:p>
          <w:p w14:paraId="7AE67780" w14:textId="77777777" w:rsidR="00382244" w:rsidRPr="00E062F1" w:rsidRDefault="00382244" w:rsidP="00382244">
            <w:pPr>
              <w:pStyle w:val="TAC"/>
              <w:rPr>
                <w:lang w:eastAsia="ja-JP"/>
              </w:rPr>
            </w:pPr>
            <w:r w:rsidRPr="00E062F1">
              <w:rPr>
                <w:lang w:eastAsia="ja-JP"/>
              </w:rPr>
              <w:t>DC_1A-3A-41C-42C_n257G</w:t>
            </w:r>
          </w:p>
          <w:p w14:paraId="768375B0" w14:textId="77777777" w:rsidR="00382244" w:rsidRPr="00E062F1" w:rsidRDefault="00382244" w:rsidP="00382244">
            <w:pPr>
              <w:pStyle w:val="TAC"/>
              <w:rPr>
                <w:lang w:eastAsia="ja-JP"/>
              </w:rPr>
            </w:pPr>
            <w:r w:rsidRPr="00E062F1">
              <w:rPr>
                <w:lang w:eastAsia="ja-JP"/>
              </w:rPr>
              <w:t>DC_1A-3A-41C-42C_n257H</w:t>
            </w:r>
          </w:p>
          <w:p w14:paraId="2C46DB72" w14:textId="77777777" w:rsidR="00382244" w:rsidRPr="00E062F1" w:rsidRDefault="00382244" w:rsidP="00382244">
            <w:pPr>
              <w:pStyle w:val="TAC"/>
              <w:rPr>
                <w:lang w:eastAsia="ja-JP"/>
              </w:rPr>
            </w:pPr>
            <w:r w:rsidRPr="00E062F1">
              <w:rPr>
                <w:lang w:eastAsia="ja-JP"/>
              </w:rPr>
              <w:t>DC_1A-3A-41C-42C_n257I</w:t>
            </w:r>
          </w:p>
          <w:p w14:paraId="355D7DA8" w14:textId="77777777" w:rsidR="00382244" w:rsidRPr="00E062F1" w:rsidRDefault="00382244" w:rsidP="00382244">
            <w:pPr>
              <w:pStyle w:val="TAC"/>
              <w:rPr>
                <w:lang w:eastAsia="ja-JP"/>
              </w:rPr>
            </w:pPr>
            <w:r w:rsidRPr="00E062F1">
              <w:rPr>
                <w:lang w:eastAsia="ja-JP"/>
              </w:rPr>
              <w:t>DC_1A-3A-41C-42C_n257J</w:t>
            </w:r>
          </w:p>
          <w:p w14:paraId="5EAA5651" w14:textId="77777777" w:rsidR="00382244" w:rsidRPr="00E062F1" w:rsidRDefault="00382244" w:rsidP="00382244">
            <w:pPr>
              <w:pStyle w:val="TAC"/>
              <w:rPr>
                <w:lang w:eastAsia="ja-JP"/>
              </w:rPr>
            </w:pPr>
            <w:r w:rsidRPr="00E062F1">
              <w:rPr>
                <w:lang w:eastAsia="ja-JP"/>
              </w:rPr>
              <w:t>DC_1A-3A-41C-42C_n257K</w:t>
            </w:r>
          </w:p>
          <w:p w14:paraId="47BE5BC9" w14:textId="77777777" w:rsidR="00382244" w:rsidRPr="00E062F1" w:rsidRDefault="00382244" w:rsidP="00382244">
            <w:pPr>
              <w:pStyle w:val="TAC"/>
              <w:rPr>
                <w:lang w:eastAsia="ja-JP"/>
              </w:rPr>
            </w:pPr>
            <w:r w:rsidRPr="00E062F1">
              <w:rPr>
                <w:lang w:eastAsia="ja-JP"/>
              </w:rPr>
              <w:t>DC_1A-3A-41C-42C_n257L</w:t>
            </w:r>
          </w:p>
          <w:p w14:paraId="6CD3F93F" w14:textId="77777777" w:rsidR="00382244" w:rsidRPr="00E062F1" w:rsidRDefault="00382244" w:rsidP="00382244">
            <w:pPr>
              <w:pStyle w:val="TAC"/>
              <w:rPr>
                <w:lang w:eastAsia="fi-FI"/>
              </w:rPr>
            </w:pPr>
            <w:r w:rsidRPr="00E062F1">
              <w:t>DC_1A-3A-41C-42C_n257M</w:t>
            </w:r>
          </w:p>
        </w:tc>
        <w:tc>
          <w:tcPr>
            <w:tcW w:w="4533" w:type="dxa"/>
            <w:tcMar>
              <w:top w:w="28" w:type="dxa"/>
              <w:left w:w="28" w:type="dxa"/>
              <w:bottom w:w="28" w:type="dxa"/>
              <w:right w:w="28" w:type="dxa"/>
            </w:tcMar>
          </w:tcPr>
          <w:p w14:paraId="1B0DCDD1" w14:textId="77777777" w:rsidR="00382244" w:rsidRPr="00E062F1" w:rsidRDefault="00382244" w:rsidP="00382244">
            <w:pPr>
              <w:pStyle w:val="TAC"/>
            </w:pPr>
            <w:r w:rsidRPr="00E062F1">
              <w:t>DC_1A_n257A</w:t>
            </w:r>
          </w:p>
          <w:p w14:paraId="7B9D7C00" w14:textId="77777777" w:rsidR="00382244" w:rsidRPr="00E062F1" w:rsidRDefault="00382244" w:rsidP="00382244">
            <w:pPr>
              <w:pStyle w:val="TAC"/>
              <w:rPr>
                <w:rFonts w:eastAsia="Yu Mincho"/>
              </w:rPr>
            </w:pPr>
            <w:r w:rsidRPr="00E062F1">
              <w:rPr>
                <w:rFonts w:eastAsia="Yu Mincho"/>
              </w:rPr>
              <w:t>DC_1A_n257G</w:t>
            </w:r>
          </w:p>
          <w:p w14:paraId="63AB0B3A" w14:textId="77777777" w:rsidR="00382244" w:rsidRPr="00E062F1" w:rsidRDefault="00382244" w:rsidP="00382244">
            <w:pPr>
              <w:pStyle w:val="TAC"/>
              <w:rPr>
                <w:rFonts w:eastAsia="Yu Mincho"/>
              </w:rPr>
            </w:pPr>
            <w:r w:rsidRPr="00E062F1">
              <w:rPr>
                <w:rFonts w:eastAsia="Yu Mincho"/>
              </w:rPr>
              <w:t>DC_1A_n257H</w:t>
            </w:r>
          </w:p>
          <w:p w14:paraId="33DA9A65" w14:textId="77777777" w:rsidR="00382244" w:rsidRPr="00E062F1" w:rsidRDefault="00382244" w:rsidP="00382244">
            <w:pPr>
              <w:pStyle w:val="TAC"/>
              <w:rPr>
                <w:rFonts w:eastAsia="Yu Mincho"/>
              </w:rPr>
            </w:pPr>
            <w:r w:rsidRPr="00E062F1">
              <w:rPr>
                <w:rFonts w:eastAsia="Yu Mincho"/>
              </w:rPr>
              <w:t>DC_1A_n257I</w:t>
            </w:r>
          </w:p>
          <w:p w14:paraId="6461E4DD" w14:textId="77777777" w:rsidR="00382244" w:rsidRPr="00E062F1" w:rsidRDefault="00382244" w:rsidP="00382244">
            <w:pPr>
              <w:pStyle w:val="TAC"/>
            </w:pPr>
            <w:r w:rsidRPr="00E062F1">
              <w:t>DC_3A_n257A</w:t>
            </w:r>
          </w:p>
          <w:p w14:paraId="1A95D9C4" w14:textId="77777777" w:rsidR="00382244" w:rsidRPr="00E062F1" w:rsidRDefault="00382244" w:rsidP="00382244">
            <w:pPr>
              <w:pStyle w:val="TAC"/>
              <w:rPr>
                <w:rFonts w:eastAsia="Yu Mincho"/>
              </w:rPr>
            </w:pPr>
            <w:r w:rsidRPr="00E062F1">
              <w:rPr>
                <w:rFonts w:eastAsia="Yu Mincho"/>
              </w:rPr>
              <w:t>DC_3A_n257G</w:t>
            </w:r>
          </w:p>
          <w:p w14:paraId="01CFE1C3" w14:textId="77777777" w:rsidR="00382244" w:rsidRPr="00E062F1" w:rsidRDefault="00382244" w:rsidP="00382244">
            <w:pPr>
              <w:pStyle w:val="TAC"/>
              <w:rPr>
                <w:rFonts w:eastAsia="Yu Mincho"/>
              </w:rPr>
            </w:pPr>
            <w:r w:rsidRPr="00E062F1">
              <w:rPr>
                <w:rFonts w:eastAsia="Yu Mincho"/>
              </w:rPr>
              <w:t>DC_3A_n257H</w:t>
            </w:r>
          </w:p>
          <w:p w14:paraId="1F14BA1A" w14:textId="77777777" w:rsidR="00382244" w:rsidRPr="00E062F1" w:rsidRDefault="00382244" w:rsidP="00382244">
            <w:pPr>
              <w:pStyle w:val="TAC"/>
              <w:rPr>
                <w:rFonts w:eastAsia="Yu Mincho"/>
              </w:rPr>
            </w:pPr>
            <w:r w:rsidRPr="00E062F1">
              <w:rPr>
                <w:rFonts w:eastAsia="Yu Mincho"/>
              </w:rPr>
              <w:t>DC_3A_n257I</w:t>
            </w:r>
          </w:p>
          <w:p w14:paraId="79343D21" w14:textId="77777777" w:rsidR="00382244" w:rsidRPr="00E062F1" w:rsidRDefault="00382244" w:rsidP="00382244">
            <w:pPr>
              <w:pStyle w:val="TAC"/>
            </w:pPr>
            <w:r w:rsidRPr="00E062F1">
              <w:t>DC_41A_n257A</w:t>
            </w:r>
          </w:p>
          <w:p w14:paraId="641A08FB" w14:textId="77777777" w:rsidR="00382244" w:rsidRPr="00E062F1" w:rsidRDefault="00382244" w:rsidP="00382244">
            <w:pPr>
              <w:pStyle w:val="TAC"/>
              <w:rPr>
                <w:rFonts w:eastAsia="Yu Mincho"/>
              </w:rPr>
            </w:pPr>
            <w:r w:rsidRPr="00E062F1">
              <w:rPr>
                <w:rFonts w:eastAsia="Yu Mincho"/>
              </w:rPr>
              <w:t>DC_41A_n257G</w:t>
            </w:r>
          </w:p>
          <w:p w14:paraId="55D777E6" w14:textId="77777777" w:rsidR="00382244" w:rsidRPr="00E062F1" w:rsidRDefault="00382244" w:rsidP="00382244">
            <w:pPr>
              <w:pStyle w:val="TAC"/>
              <w:rPr>
                <w:rFonts w:eastAsia="Yu Mincho"/>
              </w:rPr>
            </w:pPr>
            <w:r w:rsidRPr="00E062F1">
              <w:rPr>
                <w:rFonts w:eastAsia="Yu Mincho"/>
              </w:rPr>
              <w:t>DC_41A_n257H</w:t>
            </w:r>
          </w:p>
          <w:p w14:paraId="461F8FEA" w14:textId="77777777" w:rsidR="00382244" w:rsidRPr="00E062F1" w:rsidRDefault="00382244" w:rsidP="00382244">
            <w:pPr>
              <w:pStyle w:val="TAC"/>
              <w:rPr>
                <w:rFonts w:eastAsia="Yu Mincho"/>
              </w:rPr>
            </w:pPr>
            <w:r w:rsidRPr="00E062F1">
              <w:rPr>
                <w:rFonts w:eastAsia="Yu Mincho"/>
              </w:rPr>
              <w:t>DC_41A_n257I</w:t>
            </w:r>
          </w:p>
          <w:p w14:paraId="43E0EA49" w14:textId="77777777" w:rsidR="00382244" w:rsidRPr="00E062F1" w:rsidRDefault="00382244" w:rsidP="00382244">
            <w:pPr>
              <w:pStyle w:val="TAC"/>
              <w:rPr>
                <w:rFonts w:eastAsia="Yu Mincho"/>
              </w:rPr>
            </w:pPr>
            <w:r w:rsidRPr="00E062F1">
              <w:rPr>
                <w:rFonts w:eastAsia="Yu Mincho"/>
              </w:rPr>
              <w:t>DC_41C_n257A</w:t>
            </w:r>
          </w:p>
          <w:p w14:paraId="2688CA0A" w14:textId="77777777" w:rsidR="00382244" w:rsidRPr="00E062F1" w:rsidRDefault="00382244" w:rsidP="00382244">
            <w:pPr>
              <w:pStyle w:val="TAC"/>
              <w:rPr>
                <w:rFonts w:eastAsia="Yu Mincho"/>
              </w:rPr>
            </w:pPr>
            <w:r w:rsidRPr="00E062F1">
              <w:rPr>
                <w:rFonts w:eastAsia="Yu Mincho"/>
              </w:rPr>
              <w:t>DC_41C_n257G</w:t>
            </w:r>
          </w:p>
          <w:p w14:paraId="68BB9B1A" w14:textId="77777777" w:rsidR="00382244" w:rsidRPr="00E062F1" w:rsidRDefault="00382244" w:rsidP="00382244">
            <w:pPr>
              <w:pStyle w:val="TAC"/>
              <w:rPr>
                <w:rFonts w:eastAsia="Yu Mincho"/>
              </w:rPr>
            </w:pPr>
            <w:r w:rsidRPr="00E062F1">
              <w:rPr>
                <w:rFonts w:eastAsia="Yu Mincho"/>
              </w:rPr>
              <w:t>DC_41C_n257H</w:t>
            </w:r>
          </w:p>
          <w:p w14:paraId="003A1A80" w14:textId="77777777" w:rsidR="00382244" w:rsidRPr="00E062F1" w:rsidRDefault="00382244" w:rsidP="00382244">
            <w:pPr>
              <w:pStyle w:val="TAC"/>
              <w:rPr>
                <w:rFonts w:eastAsia="Yu Mincho"/>
              </w:rPr>
            </w:pPr>
            <w:r w:rsidRPr="00E062F1">
              <w:rPr>
                <w:rFonts w:eastAsia="Yu Mincho"/>
              </w:rPr>
              <w:t>DC_41C_n257I</w:t>
            </w:r>
          </w:p>
          <w:p w14:paraId="5017631C" w14:textId="77777777" w:rsidR="00382244" w:rsidRPr="00E062F1" w:rsidRDefault="00382244" w:rsidP="00382244">
            <w:pPr>
              <w:pStyle w:val="TAC"/>
            </w:pPr>
            <w:r w:rsidRPr="00E062F1">
              <w:t>DC_42A_n257A</w:t>
            </w:r>
          </w:p>
          <w:p w14:paraId="2C42155F" w14:textId="77777777" w:rsidR="00382244" w:rsidRPr="00E062F1" w:rsidRDefault="00382244" w:rsidP="00382244">
            <w:pPr>
              <w:pStyle w:val="TAC"/>
              <w:rPr>
                <w:rFonts w:eastAsia="Yu Mincho"/>
              </w:rPr>
            </w:pPr>
            <w:r w:rsidRPr="00E062F1">
              <w:rPr>
                <w:rFonts w:eastAsia="Yu Mincho"/>
              </w:rPr>
              <w:t>DC_42A_n257G</w:t>
            </w:r>
          </w:p>
          <w:p w14:paraId="7E3AAA76" w14:textId="77777777" w:rsidR="00382244" w:rsidRPr="00E062F1" w:rsidRDefault="00382244" w:rsidP="00382244">
            <w:pPr>
              <w:pStyle w:val="TAC"/>
              <w:rPr>
                <w:rFonts w:eastAsia="Yu Mincho"/>
              </w:rPr>
            </w:pPr>
            <w:r w:rsidRPr="00E062F1">
              <w:rPr>
                <w:rFonts w:eastAsia="Yu Mincho"/>
              </w:rPr>
              <w:t>DC_42A_n257H</w:t>
            </w:r>
          </w:p>
          <w:p w14:paraId="2BAA5F9D" w14:textId="77777777" w:rsidR="00382244" w:rsidRPr="00E062F1" w:rsidRDefault="00382244" w:rsidP="00382244">
            <w:pPr>
              <w:pStyle w:val="TAC"/>
              <w:rPr>
                <w:rFonts w:eastAsia="Yu Mincho"/>
              </w:rPr>
            </w:pPr>
            <w:r w:rsidRPr="00E062F1">
              <w:rPr>
                <w:rFonts w:eastAsia="Yu Mincho"/>
              </w:rPr>
              <w:t>DC_42A_n257I</w:t>
            </w:r>
          </w:p>
          <w:p w14:paraId="4222CF7E" w14:textId="77777777" w:rsidR="00382244" w:rsidRPr="00E062F1" w:rsidRDefault="00382244" w:rsidP="00382244">
            <w:pPr>
              <w:pStyle w:val="TAC"/>
              <w:rPr>
                <w:rFonts w:eastAsia="Yu Mincho"/>
              </w:rPr>
            </w:pPr>
            <w:r w:rsidRPr="00E062F1">
              <w:rPr>
                <w:rFonts w:eastAsia="Yu Mincho"/>
              </w:rPr>
              <w:t>DC_42C_n257A</w:t>
            </w:r>
          </w:p>
          <w:p w14:paraId="4C7EFD39" w14:textId="77777777" w:rsidR="00382244" w:rsidRPr="00AA54EC" w:rsidRDefault="00382244" w:rsidP="00382244">
            <w:pPr>
              <w:pStyle w:val="TAC"/>
              <w:rPr>
                <w:rFonts w:eastAsia="Yu Mincho"/>
                <w:lang w:val="sv-FI"/>
              </w:rPr>
            </w:pPr>
            <w:r w:rsidRPr="00AA54EC">
              <w:rPr>
                <w:rFonts w:eastAsia="Yu Mincho"/>
                <w:lang w:val="sv-FI"/>
              </w:rPr>
              <w:t>DC_42C_n257G</w:t>
            </w:r>
          </w:p>
          <w:p w14:paraId="3EC5557D" w14:textId="77777777" w:rsidR="00382244" w:rsidRPr="00AA54EC" w:rsidRDefault="00382244" w:rsidP="00382244">
            <w:pPr>
              <w:pStyle w:val="TAC"/>
              <w:rPr>
                <w:rFonts w:eastAsia="Yu Mincho"/>
                <w:lang w:val="sv-FI"/>
              </w:rPr>
            </w:pPr>
            <w:r w:rsidRPr="00AA54EC">
              <w:rPr>
                <w:rFonts w:eastAsia="Yu Mincho"/>
                <w:lang w:val="sv-FI"/>
              </w:rPr>
              <w:t>DC_42C_n257H</w:t>
            </w:r>
          </w:p>
          <w:p w14:paraId="336D77D3" w14:textId="77777777" w:rsidR="00382244" w:rsidRPr="00AA54EC" w:rsidRDefault="00382244" w:rsidP="00382244">
            <w:pPr>
              <w:pStyle w:val="TAC"/>
              <w:rPr>
                <w:lang w:val="sv-FI" w:eastAsia="ja-JP"/>
              </w:rPr>
            </w:pPr>
            <w:r w:rsidRPr="00AA54EC">
              <w:rPr>
                <w:rFonts w:eastAsia="Yu Mincho"/>
                <w:lang w:val="sv-FI"/>
              </w:rPr>
              <w:t>DC_42C_n257I</w:t>
            </w:r>
          </w:p>
        </w:tc>
      </w:tr>
      <w:tr w:rsidR="00382244" w:rsidRPr="00E062F1" w14:paraId="2A92B9ED" w14:textId="77777777" w:rsidTr="00382244">
        <w:trPr>
          <w:trHeight w:val="187"/>
          <w:jc w:val="center"/>
        </w:trPr>
        <w:tc>
          <w:tcPr>
            <w:tcW w:w="5098" w:type="dxa"/>
            <w:shd w:val="clear" w:color="auto" w:fill="auto"/>
            <w:noWrap/>
            <w:tcMar>
              <w:top w:w="28" w:type="dxa"/>
              <w:left w:w="28" w:type="dxa"/>
              <w:bottom w:w="28" w:type="dxa"/>
              <w:right w:w="28" w:type="dxa"/>
            </w:tcMar>
          </w:tcPr>
          <w:p w14:paraId="0C9A54D5" w14:textId="77777777" w:rsidR="00382244" w:rsidRPr="00E062F1" w:rsidRDefault="00382244" w:rsidP="00382244">
            <w:pPr>
              <w:pStyle w:val="TAC"/>
              <w:rPr>
                <w:rFonts w:cs="Arial"/>
                <w:lang w:eastAsia="zh-CN"/>
              </w:rPr>
            </w:pPr>
            <w:r w:rsidRPr="00E062F1">
              <w:rPr>
                <w:rFonts w:cs="Arial"/>
                <w:lang w:eastAsia="ja-JP"/>
              </w:rPr>
              <w:lastRenderedPageBreak/>
              <w:t>DC</w:t>
            </w:r>
            <w:r w:rsidRPr="00E062F1">
              <w:rPr>
                <w:rFonts w:cs="Arial"/>
              </w:rPr>
              <w:t>_</w:t>
            </w:r>
            <w:r w:rsidRPr="00E062F1">
              <w:rPr>
                <w:rFonts w:cs="Arial"/>
                <w:lang w:eastAsia="ja-JP"/>
              </w:rPr>
              <w:t>1A-19A-21A-42A_n257A</w:t>
            </w:r>
          </w:p>
          <w:p w14:paraId="17B51F1C"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1A7743B3" w14:textId="77777777" w:rsidR="00382244" w:rsidRPr="00E062F1" w:rsidRDefault="00382244" w:rsidP="00382244">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6C6CEB4A" w14:textId="77777777" w:rsidR="00382244" w:rsidRPr="00E062F1" w:rsidRDefault="00382244" w:rsidP="00382244">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298B57BE" w14:textId="77777777" w:rsidR="00382244" w:rsidRPr="00E062F1" w:rsidRDefault="00382244" w:rsidP="00382244">
            <w:pPr>
              <w:pStyle w:val="TAC"/>
              <w:rPr>
                <w:lang w:eastAsia="fi-FI"/>
              </w:rPr>
            </w:pPr>
            <w:r w:rsidRPr="00E062F1">
              <w:rPr>
                <w:lang w:eastAsia="fi-FI"/>
              </w:rPr>
              <w:t>DC_1A-19A-21A-42A_n257G</w:t>
            </w:r>
          </w:p>
          <w:p w14:paraId="61B1D030" w14:textId="77777777" w:rsidR="00382244" w:rsidRPr="00E062F1" w:rsidRDefault="00382244" w:rsidP="00382244">
            <w:pPr>
              <w:pStyle w:val="TAC"/>
              <w:rPr>
                <w:lang w:eastAsia="ja-JP"/>
              </w:rPr>
            </w:pPr>
            <w:r w:rsidRPr="00E062F1">
              <w:rPr>
                <w:lang w:eastAsia="ja-JP"/>
              </w:rPr>
              <w:t>DC_1A-19A-21A-42A_n257H</w:t>
            </w:r>
          </w:p>
          <w:p w14:paraId="7D8CBC2B" w14:textId="77777777" w:rsidR="00382244" w:rsidRPr="00E062F1" w:rsidRDefault="00382244" w:rsidP="00382244">
            <w:pPr>
              <w:pStyle w:val="TAC"/>
              <w:rPr>
                <w:lang w:eastAsia="ja-JP"/>
              </w:rPr>
            </w:pPr>
            <w:r w:rsidRPr="00E062F1">
              <w:rPr>
                <w:lang w:eastAsia="ja-JP"/>
              </w:rPr>
              <w:t>DC_1A-19A-21A-42A_n257I</w:t>
            </w:r>
          </w:p>
          <w:p w14:paraId="1B1BABB1" w14:textId="77777777" w:rsidR="00382244" w:rsidRPr="00E062F1" w:rsidRDefault="00382244" w:rsidP="00382244">
            <w:pPr>
              <w:pStyle w:val="TAC"/>
              <w:rPr>
                <w:lang w:eastAsia="ja-JP"/>
              </w:rPr>
            </w:pPr>
            <w:r w:rsidRPr="00E062F1">
              <w:rPr>
                <w:lang w:eastAsia="ja-JP"/>
              </w:rPr>
              <w:t>DC_1A-19A-21A-42A_n257J</w:t>
            </w:r>
          </w:p>
          <w:p w14:paraId="0F9678B3" w14:textId="77777777" w:rsidR="00382244" w:rsidRPr="00E062F1" w:rsidRDefault="00382244" w:rsidP="00382244">
            <w:pPr>
              <w:pStyle w:val="TAC"/>
              <w:rPr>
                <w:lang w:eastAsia="ja-JP"/>
              </w:rPr>
            </w:pPr>
            <w:r w:rsidRPr="00E062F1">
              <w:rPr>
                <w:lang w:eastAsia="ja-JP"/>
              </w:rPr>
              <w:t>DC_1A-19A-21A-42A_n257K</w:t>
            </w:r>
          </w:p>
          <w:p w14:paraId="1AA124E0" w14:textId="77777777" w:rsidR="00382244" w:rsidRPr="00E062F1" w:rsidRDefault="00382244" w:rsidP="00382244">
            <w:pPr>
              <w:pStyle w:val="TAC"/>
              <w:rPr>
                <w:lang w:eastAsia="ja-JP"/>
              </w:rPr>
            </w:pPr>
            <w:r w:rsidRPr="00E062F1">
              <w:rPr>
                <w:lang w:eastAsia="ja-JP"/>
              </w:rPr>
              <w:t>DC_1A-19A-21A-42A_n257L</w:t>
            </w:r>
          </w:p>
          <w:p w14:paraId="3310618B" w14:textId="77777777" w:rsidR="00382244" w:rsidRPr="00E062F1" w:rsidRDefault="00382244" w:rsidP="00382244">
            <w:pPr>
              <w:pStyle w:val="TAC"/>
              <w:rPr>
                <w:lang w:eastAsia="ja-JP"/>
              </w:rPr>
            </w:pPr>
            <w:r w:rsidRPr="00E062F1">
              <w:rPr>
                <w:lang w:eastAsia="ja-JP"/>
              </w:rPr>
              <w:t>DC_1A-19A-21A-42A_n257M</w:t>
            </w:r>
          </w:p>
          <w:p w14:paraId="167AE5DE" w14:textId="77777777" w:rsidR="00382244" w:rsidRPr="00E062F1" w:rsidRDefault="00382244" w:rsidP="00382244">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03D13D5C" w14:textId="77777777" w:rsidR="00382244" w:rsidRPr="00E062F1" w:rsidRDefault="00382244" w:rsidP="0038224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0D2B9F62" w14:textId="77777777" w:rsidR="00382244" w:rsidRPr="00E062F1" w:rsidRDefault="00382244" w:rsidP="00382244">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5D8E257A" w14:textId="77777777" w:rsidR="00382244" w:rsidRPr="00E062F1" w:rsidRDefault="00382244" w:rsidP="00382244">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31409FF9" w14:textId="77777777" w:rsidR="00382244" w:rsidRPr="00E062F1" w:rsidRDefault="00382244" w:rsidP="00382244">
            <w:pPr>
              <w:pStyle w:val="TAC"/>
              <w:rPr>
                <w:lang w:eastAsia="ja-JP"/>
              </w:rPr>
            </w:pPr>
            <w:r w:rsidRPr="00E062F1">
              <w:rPr>
                <w:lang w:eastAsia="ja-JP"/>
              </w:rPr>
              <w:t>DC_1A-19A-21A-42C_n257G</w:t>
            </w:r>
          </w:p>
          <w:p w14:paraId="1745E774" w14:textId="77777777" w:rsidR="00382244" w:rsidRPr="00E062F1" w:rsidRDefault="00382244" w:rsidP="00382244">
            <w:pPr>
              <w:pStyle w:val="TAC"/>
              <w:rPr>
                <w:lang w:eastAsia="ja-JP"/>
              </w:rPr>
            </w:pPr>
            <w:r w:rsidRPr="00E062F1">
              <w:rPr>
                <w:lang w:eastAsia="ja-JP"/>
              </w:rPr>
              <w:t>DC_1A-19A-21A-42C_n257H</w:t>
            </w:r>
          </w:p>
          <w:p w14:paraId="6FCD185E" w14:textId="77777777" w:rsidR="00382244" w:rsidRPr="00E062F1" w:rsidRDefault="00382244" w:rsidP="00382244">
            <w:pPr>
              <w:pStyle w:val="TAC"/>
              <w:rPr>
                <w:lang w:eastAsia="ja-JP"/>
              </w:rPr>
            </w:pPr>
            <w:r w:rsidRPr="00E062F1">
              <w:rPr>
                <w:lang w:eastAsia="ja-JP"/>
              </w:rPr>
              <w:t>DC_1A-19A-21A-42C_n257I</w:t>
            </w:r>
          </w:p>
          <w:p w14:paraId="2A2CB613" w14:textId="77777777" w:rsidR="00382244" w:rsidRPr="00E062F1" w:rsidRDefault="00382244" w:rsidP="00382244">
            <w:pPr>
              <w:pStyle w:val="TAC"/>
              <w:rPr>
                <w:lang w:eastAsia="ja-JP"/>
              </w:rPr>
            </w:pPr>
            <w:r w:rsidRPr="00E062F1">
              <w:rPr>
                <w:lang w:eastAsia="ja-JP"/>
              </w:rPr>
              <w:t>DC_1A-19A-21A-42C_n257J</w:t>
            </w:r>
          </w:p>
          <w:p w14:paraId="1051CE59" w14:textId="77777777" w:rsidR="00382244" w:rsidRPr="00E062F1" w:rsidRDefault="00382244" w:rsidP="00382244">
            <w:pPr>
              <w:pStyle w:val="TAC"/>
              <w:rPr>
                <w:lang w:eastAsia="ja-JP"/>
              </w:rPr>
            </w:pPr>
            <w:r w:rsidRPr="00E062F1">
              <w:rPr>
                <w:lang w:eastAsia="ja-JP"/>
              </w:rPr>
              <w:t>DC_1A-19A-21A-42C_n257K</w:t>
            </w:r>
          </w:p>
          <w:p w14:paraId="2D65DED6" w14:textId="77777777" w:rsidR="00382244" w:rsidRPr="00E062F1" w:rsidRDefault="00382244" w:rsidP="00382244">
            <w:pPr>
              <w:pStyle w:val="TAC"/>
              <w:rPr>
                <w:lang w:eastAsia="ja-JP"/>
              </w:rPr>
            </w:pPr>
            <w:r w:rsidRPr="00E062F1">
              <w:rPr>
                <w:lang w:eastAsia="ja-JP"/>
              </w:rPr>
              <w:t>DC_1A-19A-21A-42C_n257L</w:t>
            </w:r>
          </w:p>
          <w:p w14:paraId="38227B8E" w14:textId="77777777" w:rsidR="00382244" w:rsidRPr="00E062F1" w:rsidRDefault="00382244" w:rsidP="00382244">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DEAB8D3" w14:textId="77777777" w:rsidR="00382244" w:rsidRPr="00E062F1" w:rsidRDefault="00382244" w:rsidP="00382244">
            <w:pPr>
              <w:pStyle w:val="TAC"/>
              <w:rPr>
                <w:lang w:eastAsia="ja-JP"/>
              </w:rPr>
            </w:pPr>
            <w:r w:rsidRPr="00E062F1">
              <w:rPr>
                <w:lang w:eastAsia="ja-JP"/>
              </w:rPr>
              <w:t>DC_1A_n257A</w:t>
            </w:r>
          </w:p>
          <w:p w14:paraId="50C14002" w14:textId="77777777" w:rsidR="00382244" w:rsidRPr="00E062F1" w:rsidRDefault="00382244" w:rsidP="00382244">
            <w:pPr>
              <w:pStyle w:val="TAC"/>
              <w:rPr>
                <w:lang w:eastAsia="ja-JP"/>
              </w:rPr>
            </w:pPr>
            <w:r w:rsidRPr="00E062F1">
              <w:rPr>
                <w:lang w:eastAsia="ja-JP"/>
              </w:rPr>
              <w:t>DC_1A_n257G</w:t>
            </w:r>
          </w:p>
          <w:p w14:paraId="20C15FE6" w14:textId="77777777" w:rsidR="00382244" w:rsidRPr="00E062F1" w:rsidRDefault="00382244" w:rsidP="00382244">
            <w:pPr>
              <w:pStyle w:val="TAC"/>
              <w:rPr>
                <w:lang w:eastAsia="ja-JP"/>
              </w:rPr>
            </w:pPr>
            <w:r w:rsidRPr="00E062F1">
              <w:rPr>
                <w:lang w:eastAsia="ja-JP"/>
              </w:rPr>
              <w:t>DC_1A_n257H</w:t>
            </w:r>
          </w:p>
          <w:p w14:paraId="3588C5DC" w14:textId="77777777" w:rsidR="00382244" w:rsidRPr="00E062F1" w:rsidRDefault="00382244" w:rsidP="00382244">
            <w:pPr>
              <w:pStyle w:val="TAC"/>
              <w:rPr>
                <w:lang w:eastAsia="ja-JP"/>
              </w:rPr>
            </w:pPr>
            <w:r w:rsidRPr="00E062F1">
              <w:rPr>
                <w:lang w:eastAsia="ja-JP"/>
              </w:rPr>
              <w:t>DC_1A_n257I</w:t>
            </w:r>
          </w:p>
          <w:p w14:paraId="5B1B5173" w14:textId="77777777" w:rsidR="00382244" w:rsidRPr="00E062F1" w:rsidRDefault="00382244" w:rsidP="00382244">
            <w:pPr>
              <w:pStyle w:val="TAC"/>
              <w:rPr>
                <w:lang w:eastAsia="ja-JP"/>
              </w:rPr>
            </w:pPr>
            <w:r w:rsidRPr="00E062F1">
              <w:rPr>
                <w:lang w:eastAsia="ja-JP"/>
              </w:rPr>
              <w:t>DC_1A_n257J</w:t>
            </w:r>
          </w:p>
          <w:p w14:paraId="4210A263" w14:textId="77777777" w:rsidR="00382244" w:rsidRPr="00E062F1" w:rsidRDefault="00382244" w:rsidP="00382244">
            <w:pPr>
              <w:pStyle w:val="TAC"/>
              <w:rPr>
                <w:lang w:eastAsia="ja-JP"/>
              </w:rPr>
            </w:pPr>
            <w:r w:rsidRPr="00E062F1">
              <w:rPr>
                <w:lang w:eastAsia="ja-JP"/>
              </w:rPr>
              <w:t>DC_1A_n257K</w:t>
            </w:r>
          </w:p>
          <w:p w14:paraId="1332823D" w14:textId="77777777" w:rsidR="00382244" w:rsidRPr="00E062F1" w:rsidRDefault="00382244" w:rsidP="00382244">
            <w:pPr>
              <w:pStyle w:val="TAC"/>
              <w:rPr>
                <w:lang w:eastAsia="ja-JP"/>
              </w:rPr>
            </w:pPr>
            <w:r w:rsidRPr="00E062F1">
              <w:rPr>
                <w:lang w:eastAsia="ja-JP"/>
              </w:rPr>
              <w:t>DC_1A_n257L</w:t>
            </w:r>
          </w:p>
          <w:p w14:paraId="13BB2293" w14:textId="77777777" w:rsidR="00382244" w:rsidRPr="00E062F1" w:rsidRDefault="00382244" w:rsidP="00382244">
            <w:pPr>
              <w:pStyle w:val="TAC"/>
              <w:rPr>
                <w:lang w:eastAsia="ja-JP"/>
              </w:rPr>
            </w:pPr>
            <w:r w:rsidRPr="00E062F1">
              <w:rPr>
                <w:lang w:eastAsia="ja-JP"/>
              </w:rPr>
              <w:t>DC_1A_n257M</w:t>
            </w:r>
          </w:p>
          <w:p w14:paraId="0D2A0EAA" w14:textId="77777777" w:rsidR="00382244" w:rsidRPr="00E062F1" w:rsidRDefault="00382244" w:rsidP="00382244">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21813825" w14:textId="77777777" w:rsidR="00382244" w:rsidRPr="00E062F1" w:rsidRDefault="00382244" w:rsidP="00382244">
            <w:pPr>
              <w:pStyle w:val="TAC"/>
              <w:rPr>
                <w:lang w:eastAsia="ja-JP"/>
              </w:rPr>
            </w:pPr>
            <w:r w:rsidRPr="00E062F1">
              <w:rPr>
                <w:lang w:eastAsia="ja-JP"/>
              </w:rPr>
              <w:t>DC_19A_n257G</w:t>
            </w:r>
          </w:p>
          <w:p w14:paraId="7553B99B" w14:textId="77777777" w:rsidR="00382244" w:rsidRPr="00E062F1" w:rsidRDefault="00382244" w:rsidP="00382244">
            <w:pPr>
              <w:pStyle w:val="TAC"/>
              <w:rPr>
                <w:lang w:eastAsia="ja-JP"/>
              </w:rPr>
            </w:pPr>
            <w:r w:rsidRPr="00E062F1">
              <w:rPr>
                <w:lang w:eastAsia="ja-JP"/>
              </w:rPr>
              <w:t>DC_19A_n257H</w:t>
            </w:r>
          </w:p>
          <w:p w14:paraId="28046B2B" w14:textId="77777777" w:rsidR="00382244" w:rsidRPr="00E062F1" w:rsidRDefault="00382244" w:rsidP="00382244">
            <w:pPr>
              <w:pStyle w:val="TAC"/>
              <w:rPr>
                <w:lang w:eastAsia="ja-JP"/>
              </w:rPr>
            </w:pPr>
            <w:r w:rsidRPr="00E062F1">
              <w:rPr>
                <w:lang w:eastAsia="ja-JP"/>
              </w:rPr>
              <w:t>DC_19A_n257I</w:t>
            </w:r>
          </w:p>
          <w:p w14:paraId="4C900DD6" w14:textId="77777777" w:rsidR="00382244" w:rsidRPr="00E062F1" w:rsidRDefault="00382244" w:rsidP="00382244">
            <w:pPr>
              <w:pStyle w:val="TAC"/>
              <w:rPr>
                <w:lang w:eastAsia="ja-JP"/>
              </w:rPr>
            </w:pPr>
            <w:r w:rsidRPr="00E062F1">
              <w:rPr>
                <w:lang w:eastAsia="ja-JP"/>
              </w:rPr>
              <w:t>DC_21A_n257A</w:t>
            </w:r>
          </w:p>
          <w:p w14:paraId="4D6FB3F1" w14:textId="77777777" w:rsidR="00382244" w:rsidRPr="00E062F1" w:rsidRDefault="00382244" w:rsidP="00382244">
            <w:pPr>
              <w:pStyle w:val="TAC"/>
              <w:rPr>
                <w:lang w:eastAsia="ja-JP"/>
              </w:rPr>
            </w:pPr>
            <w:r w:rsidRPr="00E062F1">
              <w:rPr>
                <w:lang w:eastAsia="ja-JP"/>
              </w:rPr>
              <w:t>DC_21A_n257G</w:t>
            </w:r>
          </w:p>
          <w:p w14:paraId="5156FF4A" w14:textId="77777777" w:rsidR="00382244" w:rsidRPr="00E062F1" w:rsidRDefault="00382244" w:rsidP="00382244">
            <w:pPr>
              <w:pStyle w:val="TAC"/>
              <w:rPr>
                <w:lang w:eastAsia="ja-JP"/>
              </w:rPr>
            </w:pPr>
            <w:r w:rsidRPr="00E062F1">
              <w:rPr>
                <w:lang w:eastAsia="ja-JP"/>
              </w:rPr>
              <w:t>DC_21A_n257H</w:t>
            </w:r>
          </w:p>
          <w:p w14:paraId="118C9274" w14:textId="77777777" w:rsidR="00382244" w:rsidRPr="00E062F1" w:rsidRDefault="00382244" w:rsidP="00382244">
            <w:pPr>
              <w:pStyle w:val="TAC"/>
              <w:rPr>
                <w:lang w:eastAsia="ja-JP"/>
              </w:rPr>
            </w:pPr>
            <w:r w:rsidRPr="00E062F1">
              <w:rPr>
                <w:lang w:eastAsia="ja-JP"/>
              </w:rPr>
              <w:t>DC_21A_n257I</w:t>
            </w:r>
          </w:p>
          <w:p w14:paraId="58DB1414" w14:textId="77777777" w:rsidR="00382244" w:rsidRPr="00E062F1" w:rsidRDefault="00382244" w:rsidP="00382244">
            <w:pPr>
              <w:pStyle w:val="TAC"/>
              <w:rPr>
                <w:lang w:eastAsia="ja-JP"/>
              </w:rPr>
            </w:pPr>
            <w:r w:rsidRPr="00E062F1">
              <w:rPr>
                <w:lang w:eastAsia="ja-JP"/>
              </w:rPr>
              <w:t>DC_21A_n257J</w:t>
            </w:r>
          </w:p>
          <w:p w14:paraId="679E15FC" w14:textId="77777777" w:rsidR="00382244" w:rsidRPr="00E062F1" w:rsidRDefault="00382244" w:rsidP="00382244">
            <w:pPr>
              <w:pStyle w:val="TAC"/>
              <w:rPr>
                <w:lang w:eastAsia="ja-JP"/>
              </w:rPr>
            </w:pPr>
            <w:r w:rsidRPr="00E062F1">
              <w:rPr>
                <w:lang w:eastAsia="ja-JP"/>
              </w:rPr>
              <w:t>DC_21A_n257K</w:t>
            </w:r>
          </w:p>
          <w:p w14:paraId="36BE52C4" w14:textId="77777777" w:rsidR="00382244" w:rsidRPr="00E062F1" w:rsidRDefault="00382244" w:rsidP="00382244">
            <w:pPr>
              <w:pStyle w:val="TAC"/>
              <w:rPr>
                <w:lang w:eastAsia="ja-JP"/>
              </w:rPr>
            </w:pPr>
            <w:r w:rsidRPr="00E062F1">
              <w:rPr>
                <w:lang w:eastAsia="ja-JP"/>
              </w:rPr>
              <w:t>DC_21A_n257L</w:t>
            </w:r>
          </w:p>
          <w:p w14:paraId="3E7A0A76" w14:textId="77777777" w:rsidR="00382244" w:rsidRPr="00E062F1" w:rsidRDefault="00382244" w:rsidP="00382244">
            <w:pPr>
              <w:pStyle w:val="TAC"/>
              <w:rPr>
                <w:lang w:eastAsia="ja-JP"/>
              </w:rPr>
            </w:pPr>
            <w:r w:rsidRPr="00E062F1">
              <w:rPr>
                <w:lang w:eastAsia="ja-JP"/>
              </w:rPr>
              <w:t>DC_21A_n257M</w:t>
            </w:r>
          </w:p>
          <w:p w14:paraId="6AF021DD" w14:textId="77777777" w:rsidR="00382244" w:rsidRPr="00E062F1" w:rsidRDefault="00382244" w:rsidP="00382244">
            <w:pPr>
              <w:pStyle w:val="TAC"/>
              <w:rPr>
                <w:lang w:eastAsia="ja-JP"/>
              </w:rPr>
            </w:pPr>
            <w:r w:rsidRPr="00E062F1">
              <w:rPr>
                <w:lang w:eastAsia="ja-JP"/>
              </w:rPr>
              <w:t>DC_42A_n257A</w:t>
            </w:r>
          </w:p>
          <w:p w14:paraId="195002B0" w14:textId="77777777" w:rsidR="00382244" w:rsidRPr="00E062F1" w:rsidRDefault="00382244" w:rsidP="00382244">
            <w:pPr>
              <w:pStyle w:val="TAC"/>
              <w:rPr>
                <w:lang w:eastAsia="ja-JP"/>
              </w:rPr>
            </w:pPr>
            <w:r w:rsidRPr="00E062F1">
              <w:rPr>
                <w:lang w:eastAsia="ja-JP"/>
              </w:rPr>
              <w:t>DC_42A_n257G</w:t>
            </w:r>
          </w:p>
          <w:p w14:paraId="2D83E6E4" w14:textId="77777777" w:rsidR="00382244" w:rsidRPr="00E062F1" w:rsidRDefault="00382244" w:rsidP="00382244">
            <w:pPr>
              <w:pStyle w:val="TAC"/>
              <w:rPr>
                <w:lang w:eastAsia="ja-JP"/>
              </w:rPr>
            </w:pPr>
            <w:r w:rsidRPr="00E062F1">
              <w:rPr>
                <w:lang w:eastAsia="ja-JP"/>
              </w:rPr>
              <w:t>DC_42A_n257H</w:t>
            </w:r>
          </w:p>
          <w:p w14:paraId="383D8136" w14:textId="77777777" w:rsidR="00382244" w:rsidRPr="00E062F1" w:rsidRDefault="00382244" w:rsidP="00382244">
            <w:pPr>
              <w:pStyle w:val="TAC"/>
              <w:rPr>
                <w:lang w:eastAsia="ja-JP"/>
              </w:rPr>
            </w:pPr>
            <w:r w:rsidRPr="00E062F1">
              <w:rPr>
                <w:lang w:eastAsia="ja-JP"/>
              </w:rPr>
              <w:t>DC_42A_n257I</w:t>
            </w:r>
          </w:p>
        </w:tc>
      </w:tr>
      <w:tr w:rsidR="00382244" w:rsidRPr="00E062F1" w:rsidDel="007C6F81" w14:paraId="3B0B4B01" w14:textId="77777777" w:rsidTr="00382244">
        <w:trPr>
          <w:trHeight w:val="187"/>
          <w:jc w:val="center"/>
        </w:trPr>
        <w:tc>
          <w:tcPr>
            <w:tcW w:w="5098" w:type="dxa"/>
            <w:shd w:val="clear" w:color="auto" w:fill="auto"/>
            <w:noWrap/>
            <w:tcMar>
              <w:top w:w="28" w:type="dxa"/>
              <w:left w:w="28" w:type="dxa"/>
              <w:bottom w:w="28" w:type="dxa"/>
              <w:right w:w="28" w:type="dxa"/>
            </w:tcMar>
          </w:tcPr>
          <w:p w14:paraId="59F3939C" w14:textId="77777777" w:rsidR="00382244" w:rsidRPr="00E062F1" w:rsidDel="007C6F81" w:rsidRDefault="00382244" w:rsidP="00382244">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7072B1B1" w14:textId="77777777" w:rsidR="00382244" w:rsidRPr="00E062F1" w:rsidRDefault="00382244" w:rsidP="0038224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7B17D453" w14:textId="77777777" w:rsidR="00382244" w:rsidRPr="00E062F1" w:rsidRDefault="00382244" w:rsidP="00382244">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396C43" w14:textId="77777777" w:rsidR="00382244" w:rsidRPr="00E062F1" w:rsidRDefault="00382244" w:rsidP="0038224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21FB26C6" w14:textId="77777777" w:rsidR="00382244" w:rsidRPr="00E062F1" w:rsidDel="007C6F81" w:rsidRDefault="00382244" w:rsidP="00382244">
            <w:pPr>
              <w:pStyle w:val="TAC"/>
              <w:rPr>
                <w:rFonts w:cs="Arial"/>
                <w:lang w:eastAsia="ja-JP"/>
              </w:rPr>
            </w:pPr>
            <w:r w:rsidRPr="00E062F1">
              <w:rPr>
                <w:rFonts w:eastAsia="Malgun Gothic"/>
              </w:rPr>
              <w:t>DC_42A_n257A</w:t>
            </w:r>
          </w:p>
        </w:tc>
      </w:tr>
      <w:tr w:rsidR="00382244" w:rsidRPr="00E062F1" w:rsidDel="007C6F81" w14:paraId="6694B08F" w14:textId="77777777" w:rsidTr="00382244">
        <w:trPr>
          <w:trHeight w:val="187"/>
          <w:jc w:val="center"/>
        </w:trPr>
        <w:tc>
          <w:tcPr>
            <w:tcW w:w="5098" w:type="dxa"/>
            <w:shd w:val="clear" w:color="auto" w:fill="auto"/>
            <w:noWrap/>
            <w:tcMar>
              <w:top w:w="28" w:type="dxa"/>
              <w:left w:w="28" w:type="dxa"/>
              <w:bottom w:w="28" w:type="dxa"/>
              <w:right w:w="28" w:type="dxa"/>
            </w:tcMar>
          </w:tcPr>
          <w:p w14:paraId="3B492D5F" w14:textId="77777777" w:rsidR="00382244" w:rsidRPr="00E062F1" w:rsidDel="007C6F81" w:rsidRDefault="00382244" w:rsidP="00382244">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015E5E59" w14:textId="77777777" w:rsidR="00382244" w:rsidRPr="00E062F1" w:rsidRDefault="00382244" w:rsidP="00382244">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C561EBA" w14:textId="77777777" w:rsidR="00382244" w:rsidRPr="00E062F1" w:rsidRDefault="00382244" w:rsidP="00382244">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2EE5875C" w14:textId="77777777" w:rsidR="00382244" w:rsidRPr="00E062F1" w:rsidRDefault="00382244" w:rsidP="00382244">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3686A5D5" w14:textId="77777777" w:rsidR="00382244" w:rsidRPr="00E062F1" w:rsidDel="007C6F81" w:rsidRDefault="00382244" w:rsidP="00382244">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382244" w:rsidRPr="00E062F1" w14:paraId="61F8D6CD" w14:textId="77777777" w:rsidTr="00382244">
        <w:trPr>
          <w:trHeight w:val="187"/>
          <w:jc w:val="center"/>
        </w:trPr>
        <w:tc>
          <w:tcPr>
            <w:tcW w:w="5098" w:type="dxa"/>
            <w:shd w:val="clear" w:color="auto" w:fill="auto"/>
            <w:noWrap/>
            <w:tcMar>
              <w:top w:w="28" w:type="dxa"/>
              <w:left w:w="28" w:type="dxa"/>
              <w:bottom w:w="28" w:type="dxa"/>
              <w:right w:w="28" w:type="dxa"/>
            </w:tcMar>
          </w:tcPr>
          <w:p w14:paraId="71464DBD" w14:textId="77777777" w:rsidR="00382244" w:rsidRPr="00E062F1" w:rsidRDefault="00382244" w:rsidP="00382244">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31214C2A" w14:textId="77777777" w:rsidR="00382244" w:rsidRPr="006B3BD2" w:rsidRDefault="00382244" w:rsidP="00382244">
            <w:pPr>
              <w:pStyle w:val="TAC"/>
              <w:rPr>
                <w:bCs/>
                <w:lang w:eastAsia="fi-FI"/>
              </w:rPr>
            </w:pPr>
            <w:r w:rsidRPr="006B3BD2">
              <w:rPr>
                <w:bCs/>
                <w:lang w:eastAsia="fi-FI"/>
              </w:rPr>
              <w:t>DC_2A_n260A</w:t>
            </w:r>
          </w:p>
          <w:p w14:paraId="6573AE83" w14:textId="77777777" w:rsidR="00382244" w:rsidRPr="006B3BD2" w:rsidRDefault="00382244" w:rsidP="00382244">
            <w:pPr>
              <w:pStyle w:val="TAC"/>
              <w:rPr>
                <w:bCs/>
                <w:lang w:eastAsia="fi-FI"/>
              </w:rPr>
            </w:pPr>
            <w:r w:rsidRPr="006B3BD2">
              <w:rPr>
                <w:bCs/>
                <w:lang w:eastAsia="fi-FI"/>
              </w:rPr>
              <w:t>DC_5A_n260A</w:t>
            </w:r>
          </w:p>
          <w:p w14:paraId="21FACDD4" w14:textId="77777777" w:rsidR="00382244" w:rsidRPr="006B3BD2" w:rsidRDefault="00382244" w:rsidP="00382244">
            <w:pPr>
              <w:pStyle w:val="TAC"/>
              <w:rPr>
                <w:bCs/>
                <w:lang w:eastAsia="fi-FI"/>
              </w:rPr>
            </w:pPr>
            <w:r w:rsidRPr="006B3BD2">
              <w:rPr>
                <w:bCs/>
                <w:lang w:eastAsia="fi-FI"/>
              </w:rPr>
              <w:t>DC_</w:t>
            </w:r>
            <w:r w:rsidRPr="006B3BD2">
              <w:rPr>
                <w:bCs/>
                <w:lang w:eastAsia="ja-JP"/>
              </w:rPr>
              <w:t>30</w:t>
            </w:r>
            <w:r w:rsidRPr="006B3BD2">
              <w:rPr>
                <w:bCs/>
                <w:lang w:eastAsia="fi-FI"/>
              </w:rPr>
              <w:t>A_n260A</w:t>
            </w:r>
          </w:p>
          <w:p w14:paraId="2DB7099F" w14:textId="77777777" w:rsidR="00382244" w:rsidRPr="006B3BD2" w:rsidRDefault="00382244" w:rsidP="0038224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382244" w:rsidRPr="00E062F1" w14:paraId="652F5FFB" w14:textId="77777777" w:rsidTr="00382244">
        <w:trPr>
          <w:trHeight w:val="187"/>
          <w:jc w:val="center"/>
        </w:trPr>
        <w:tc>
          <w:tcPr>
            <w:tcW w:w="5098" w:type="dxa"/>
            <w:shd w:val="clear" w:color="auto" w:fill="auto"/>
            <w:noWrap/>
            <w:tcMar>
              <w:top w:w="28" w:type="dxa"/>
              <w:left w:w="28" w:type="dxa"/>
              <w:bottom w:w="28" w:type="dxa"/>
              <w:right w:w="28" w:type="dxa"/>
            </w:tcMar>
          </w:tcPr>
          <w:p w14:paraId="22555F99" w14:textId="77777777" w:rsidR="00382244" w:rsidRPr="00E062F1" w:rsidRDefault="00382244" w:rsidP="00382244">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4041445A" w14:textId="77777777" w:rsidR="00382244" w:rsidRPr="006B3BD2" w:rsidRDefault="00382244" w:rsidP="00382244">
            <w:pPr>
              <w:pStyle w:val="TAC"/>
              <w:rPr>
                <w:bCs/>
                <w:lang w:eastAsia="fi-FI"/>
              </w:rPr>
            </w:pPr>
            <w:r w:rsidRPr="006B3BD2">
              <w:rPr>
                <w:bCs/>
                <w:lang w:eastAsia="fi-FI"/>
              </w:rPr>
              <w:t>DC_2A_n260A</w:t>
            </w:r>
          </w:p>
          <w:p w14:paraId="22E80D62" w14:textId="77777777" w:rsidR="00382244" w:rsidRPr="006B3BD2" w:rsidRDefault="00382244" w:rsidP="00382244">
            <w:pPr>
              <w:pStyle w:val="TAC"/>
              <w:rPr>
                <w:bCs/>
                <w:lang w:eastAsia="fi-FI"/>
              </w:rPr>
            </w:pPr>
            <w:r w:rsidRPr="006B3BD2">
              <w:rPr>
                <w:bCs/>
                <w:lang w:eastAsia="fi-FI"/>
              </w:rPr>
              <w:t>DC_12A_n260A</w:t>
            </w:r>
          </w:p>
          <w:p w14:paraId="3B563687" w14:textId="77777777" w:rsidR="00382244" w:rsidRPr="006B3BD2" w:rsidRDefault="00382244" w:rsidP="00382244">
            <w:pPr>
              <w:pStyle w:val="TAC"/>
              <w:rPr>
                <w:bCs/>
                <w:lang w:eastAsia="fi-FI"/>
              </w:rPr>
            </w:pPr>
            <w:r w:rsidRPr="006B3BD2">
              <w:rPr>
                <w:bCs/>
                <w:lang w:eastAsia="fi-FI"/>
              </w:rPr>
              <w:t>DC_</w:t>
            </w:r>
            <w:r w:rsidRPr="006B3BD2">
              <w:rPr>
                <w:bCs/>
                <w:lang w:eastAsia="ja-JP"/>
              </w:rPr>
              <w:t>30</w:t>
            </w:r>
            <w:r w:rsidRPr="006B3BD2">
              <w:rPr>
                <w:bCs/>
                <w:lang w:eastAsia="fi-FI"/>
              </w:rPr>
              <w:t>A_n260A</w:t>
            </w:r>
          </w:p>
          <w:p w14:paraId="7576AF48" w14:textId="77777777" w:rsidR="00382244" w:rsidRPr="006B3BD2" w:rsidRDefault="00382244" w:rsidP="00382244">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382244" w:rsidRPr="00E062F1" w14:paraId="0603F06D" w14:textId="77777777" w:rsidTr="00382244">
        <w:trPr>
          <w:trHeight w:val="187"/>
          <w:jc w:val="center"/>
        </w:trPr>
        <w:tc>
          <w:tcPr>
            <w:tcW w:w="5098" w:type="dxa"/>
            <w:shd w:val="clear" w:color="auto" w:fill="auto"/>
            <w:noWrap/>
            <w:tcMar>
              <w:top w:w="28" w:type="dxa"/>
              <w:left w:w="28" w:type="dxa"/>
              <w:bottom w:w="28" w:type="dxa"/>
              <w:right w:w="28" w:type="dxa"/>
            </w:tcMar>
          </w:tcPr>
          <w:p w14:paraId="6581FFB7" w14:textId="77777777" w:rsidR="00382244" w:rsidRPr="00E062F1" w:rsidRDefault="00382244" w:rsidP="00382244">
            <w:pPr>
              <w:pStyle w:val="TAC"/>
              <w:rPr>
                <w:lang w:eastAsia="fi-FI"/>
              </w:rPr>
            </w:pPr>
            <w:r w:rsidRPr="00E062F1">
              <w:rPr>
                <w:lang w:eastAsia="fi-FI"/>
              </w:rPr>
              <w:lastRenderedPageBreak/>
              <w:t>DC_2A-14A-30A-66A_n260A</w:t>
            </w:r>
          </w:p>
          <w:p w14:paraId="473C0006" w14:textId="77777777" w:rsidR="00382244" w:rsidRPr="00E062F1" w:rsidRDefault="00382244" w:rsidP="00382244">
            <w:pPr>
              <w:pStyle w:val="TAC"/>
              <w:rPr>
                <w:lang w:eastAsia="fi-FI"/>
              </w:rPr>
            </w:pPr>
            <w:r w:rsidRPr="00E062F1">
              <w:rPr>
                <w:lang w:eastAsia="fi-FI"/>
              </w:rPr>
              <w:t>DC_2A-14A-30A-66A_n260G</w:t>
            </w:r>
          </w:p>
          <w:p w14:paraId="63D9B946" w14:textId="77777777" w:rsidR="00382244" w:rsidRPr="00E062F1" w:rsidRDefault="00382244" w:rsidP="00382244">
            <w:pPr>
              <w:pStyle w:val="TAC"/>
              <w:rPr>
                <w:lang w:eastAsia="fi-FI"/>
              </w:rPr>
            </w:pPr>
            <w:r w:rsidRPr="00E062F1">
              <w:rPr>
                <w:lang w:eastAsia="fi-FI"/>
              </w:rPr>
              <w:t>DC_2A-14A-30A-66A_n260H</w:t>
            </w:r>
          </w:p>
          <w:p w14:paraId="32A59D21" w14:textId="77777777" w:rsidR="00382244" w:rsidRPr="00E062F1" w:rsidRDefault="00382244" w:rsidP="00382244">
            <w:pPr>
              <w:pStyle w:val="TAC"/>
              <w:rPr>
                <w:lang w:eastAsia="fi-FI"/>
              </w:rPr>
            </w:pPr>
            <w:r w:rsidRPr="00E062F1">
              <w:rPr>
                <w:lang w:eastAsia="fi-FI"/>
              </w:rPr>
              <w:t>DC_2A-14A-30A-66A_n260I</w:t>
            </w:r>
          </w:p>
          <w:p w14:paraId="1689C7A5" w14:textId="77777777" w:rsidR="00382244" w:rsidRPr="00E062F1" w:rsidRDefault="00382244" w:rsidP="00382244">
            <w:pPr>
              <w:pStyle w:val="TAC"/>
              <w:rPr>
                <w:lang w:eastAsia="fi-FI"/>
              </w:rPr>
            </w:pPr>
            <w:r w:rsidRPr="00E062F1">
              <w:rPr>
                <w:lang w:eastAsia="fi-FI"/>
              </w:rPr>
              <w:t>DC_2A-14A-30A-66A_n260J</w:t>
            </w:r>
          </w:p>
          <w:p w14:paraId="3EBCB173" w14:textId="77777777" w:rsidR="00382244" w:rsidRPr="00E062F1" w:rsidRDefault="00382244" w:rsidP="00382244">
            <w:pPr>
              <w:pStyle w:val="TAC"/>
              <w:rPr>
                <w:lang w:eastAsia="fi-FI"/>
              </w:rPr>
            </w:pPr>
            <w:r w:rsidRPr="00E062F1">
              <w:rPr>
                <w:lang w:eastAsia="fi-FI"/>
              </w:rPr>
              <w:t>DC_2A-14A-30A-66A_n260K</w:t>
            </w:r>
          </w:p>
          <w:p w14:paraId="67F05E91" w14:textId="77777777" w:rsidR="00382244" w:rsidRPr="00E062F1" w:rsidRDefault="00382244" w:rsidP="00382244">
            <w:pPr>
              <w:pStyle w:val="TAC"/>
              <w:rPr>
                <w:lang w:eastAsia="fi-FI"/>
              </w:rPr>
            </w:pPr>
            <w:r w:rsidRPr="00E062F1">
              <w:rPr>
                <w:lang w:eastAsia="fi-FI"/>
              </w:rPr>
              <w:t>DC_2A-14A-30A-66A_n260L</w:t>
            </w:r>
          </w:p>
          <w:p w14:paraId="0B68E00F" w14:textId="77777777" w:rsidR="00382244" w:rsidRPr="00E062F1" w:rsidRDefault="00382244" w:rsidP="00382244">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51684AD5" w14:textId="77777777" w:rsidR="00382244" w:rsidRPr="00E062F1" w:rsidRDefault="00382244" w:rsidP="00382244">
            <w:pPr>
              <w:pStyle w:val="TAC"/>
              <w:rPr>
                <w:lang w:eastAsia="fi-FI"/>
              </w:rPr>
            </w:pPr>
            <w:r w:rsidRPr="00E062F1">
              <w:rPr>
                <w:lang w:eastAsia="fi-FI"/>
              </w:rPr>
              <w:t>DC_2A_n260A</w:t>
            </w:r>
          </w:p>
          <w:p w14:paraId="290BADBD" w14:textId="77777777" w:rsidR="00382244" w:rsidRPr="00E062F1" w:rsidRDefault="00382244" w:rsidP="00382244">
            <w:pPr>
              <w:pStyle w:val="TAC"/>
              <w:rPr>
                <w:lang w:eastAsia="fi-FI"/>
              </w:rPr>
            </w:pPr>
            <w:r w:rsidRPr="00E062F1">
              <w:rPr>
                <w:lang w:eastAsia="fi-FI"/>
              </w:rPr>
              <w:t>DC_2A_n260G</w:t>
            </w:r>
          </w:p>
          <w:p w14:paraId="4014F5C4" w14:textId="77777777" w:rsidR="00382244" w:rsidRPr="00E062F1" w:rsidRDefault="00382244" w:rsidP="00382244">
            <w:pPr>
              <w:pStyle w:val="TAC"/>
              <w:rPr>
                <w:lang w:eastAsia="fi-FI"/>
              </w:rPr>
            </w:pPr>
            <w:r w:rsidRPr="00E062F1">
              <w:rPr>
                <w:lang w:eastAsia="fi-FI"/>
              </w:rPr>
              <w:t>DC_2A_n260H</w:t>
            </w:r>
          </w:p>
          <w:p w14:paraId="7F252C54" w14:textId="77777777" w:rsidR="00382244" w:rsidRPr="00E062F1" w:rsidRDefault="00382244" w:rsidP="00382244">
            <w:pPr>
              <w:pStyle w:val="TAC"/>
              <w:rPr>
                <w:lang w:eastAsia="fi-FI"/>
              </w:rPr>
            </w:pPr>
            <w:r w:rsidRPr="00E062F1">
              <w:rPr>
                <w:lang w:eastAsia="fi-FI"/>
              </w:rPr>
              <w:t>DC_2A_n260I</w:t>
            </w:r>
          </w:p>
          <w:p w14:paraId="50228155" w14:textId="77777777" w:rsidR="00382244" w:rsidRPr="00E062F1" w:rsidRDefault="00382244" w:rsidP="00382244">
            <w:pPr>
              <w:pStyle w:val="TAC"/>
              <w:rPr>
                <w:lang w:eastAsia="fi-FI"/>
              </w:rPr>
            </w:pPr>
            <w:r w:rsidRPr="00E062F1">
              <w:rPr>
                <w:lang w:eastAsia="fi-FI"/>
              </w:rPr>
              <w:t>DC_2A_n260J</w:t>
            </w:r>
          </w:p>
          <w:p w14:paraId="56C88C98" w14:textId="77777777" w:rsidR="00382244" w:rsidRPr="00E062F1" w:rsidRDefault="00382244" w:rsidP="00382244">
            <w:pPr>
              <w:pStyle w:val="TAC"/>
              <w:rPr>
                <w:lang w:eastAsia="fi-FI"/>
              </w:rPr>
            </w:pPr>
            <w:r w:rsidRPr="00E062F1">
              <w:rPr>
                <w:lang w:eastAsia="fi-FI"/>
              </w:rPr>
              <w:t>DC_2A_n260K</w:t>
            </w:r>
          </w:p>
          <w:p w14:paraId="66C68094" w14:textId="77777777" w:rsidR="00382244" w:rsidRPr="00E062F1" w:rsidRDefault="00382244" w:rsidP="00382244">
            <w:pPr>
              <w:pStyle w:val="TAC"/>
              <w:rPr>
                <w:lang w:eastAsia="fi-FI"/>
              </w:rPr>
            </w:pPr>
            <w:r w:rsidRPr="00E062F1">
              <w:rPr>
                <w:lang w:eastAsia="fi-FI"/>
              </w:rPr>
              <w:t>DC_2A_n260L</w:t>
            </w:r>
          </w:p>
          <w:p w14:paraId="683F940A" w14:textId="77777777" w:rsidR="00382244" w:rsidRPr="00E062F1" w:rsidRDefault="00382244" w:rsidP="00382244">
            <w:pPr>
              <w:pStyle w:val="TAC"/>
              <w:rPr>
                <w:lang w:eastAsia="zh-TW"/>
              </w:rPr>
            </w:pPr>
            <w:r w:rsidRPr="00E062F1">
              <w:rPr>
                <w:lang w:eastAsia="fi-FI"/>
              </w:rPr>
              <w:t>DC_2A_n260M</w:t>
            </w:r>
          </w:p>
          <w:p w14:paraId="6A1F4183" w14:textId="77777777" w:rsidR="00382244" w:rsidRPr="00E062F1" w:rsidRDefault="00382244" w:rsidP="00382244">
            <w:pPr>
              <w:pStyle w:val="TAC"/>
              <w:rPr>
                <w:lang w:eastAsia="fi-FI"/>
              </w:rPr>
            </w:pPr>
            <w:r w:rsidRPr="00E062F1">
              <w:rPr>
                <w:lang w:eastAsia="fi-FI"/>
              </w:rPr>
              <w:t>DC_14A_n260A</w:t>
            </w:r>
          </w:p>
          <w:p w14:paraId="4C211E6C" w14:textId="77777777" w:rsidR="00382244" w:rsidRPr="00E062F1" w:rsidRDefault="00382244" w:rsidP="00382244">
            <w:pPr>
              <w:pStyle w:val="TAC"/>
              <w:rPr>
                <w:lang w:eastAsia="fi-FI"/>
              </w:rPr>
            </w:pPr>
            <w:r w:rsidRPr="00E062F1">
              <w:rPr>
                <w:lang w:eastAsia="fi-FI"/>
              </w:rPr>
              <w:t>DC_14A_n260G</w:t>
            </w:r>
          </w:p>
          <w:p w14:paraId="2D98FB4A" w14:textId="77777777" w:rsidR="00382244" w:rsidRPr="00E062F1" w:rsidRDefault="00382244" w:rsidP="00382244">
            <w:pPr>
              <w:pStyle w:val="TAC"/>
              <w:rPr>
                <w:lang w:eastAsia="fi-FI"/>
              </w:rPr>
            </w:pPr>
            <w:r w:rsidRPr="00E062F1">
              <w:rPr>
                <w:lang w:eastAsia="fi-FI"/>
              </w:rPr>
              <w:t>DC_14A_n260H</w:t>
            </w:r>
          </w:p>
          <w:p w14:paraId="60ED087E" w14:textId="77777777" w:rsidR="00382244" w:rsidRPr="00E062F1" w:rsidRDefault="00382244" w:rsidP="00382244">
            <w:pPr>
              <w:pStyle w:val="TAC"/>
              <w:rPr>
                <w:lang w:eastAsia="fi-FI"/>
              </w:rPr>
            </w:pPr>
            <w:r w:rsidRPr="00E062F1">
              <w:rPr>
                <w:lang w:eastAsia="fi-FI"/>
              </w:rPr>
              <w:t>DC_14A_n260I</w:t>
            </w:r>
          </w:p>
          <w:p w14:paraId="006BB5F9" w14:textId="77777777" w:rsidR="00382244" w:rsidRPr="00E062F1" w:rsidRDefault="00382244" w:rsidP="00382244">
            <w:pPr>
              <w:pStyle w:val="TAC"/>
              <w:rPr>
                <w:lang w:eastAsia="fi-FI"/>
              </w:rPr>
            </w:pPr>
            <w:r w:rsidRPr="00E062F1">
              <w:rPr>
                <w:lang w:eastAsia="fi-FI"/>
              </w:rPr>
              <w:t>DC_14A_n260J</w:t>
            </w:r>
          </w:p>
          <w:p w14:paraId="3F30D006" w14:textId="77777777" w:rsidR="00382244" w:rsidRPr="00E062F1" w:rsidRDefault="00382244" w:rsidP="00382244">
            <w:pPr>
              <w:pStyle w:val="TAC"/>
              <w:rPr>
                <w:lang w:eastAsia="fi-FI"/>
              </w:rPr>
            </w:pPr>
            <w:r w:rsidRPr="00E062F1">
              <w:rPr>
                <w:lang w:eastAsia="fi-FI"/>
              </w:rPr>
              <w:t>DC_14A_n260K</w:t>
            </w:r>
          </w:p>
          <w:p w14:paraId="4EA9435B" w14:textId="77777777" w:rsidR="00382244" w:rsidRPr="00E062F1" w:rsidRDefault="00382244" w:rsidP="00382244">
            <w:pPr>
              <w:pStyle w:val="TAC"/>
              <w:rPr>
                <w:lang w:eastAsia="fi-FI"/>
              </w:rPr>
            </w:pPr>
            <w:r w:rsidRPr="00E062F1">
              <w:rPr>
                <w:lang w:eastAsia="fi-FI"/>
              </w:rPr>
              <w:t>DC_14A_n260L</w:t>
            </w:r>
          </w:p>
          <w:p w14:paraId="4E89E2CF" w14:textId="77777777" w:rsidR="00382244" w:rsidRPr="00E062F1" w:rsidRDefault="00382244" w:rsidP="00382244">
            <w:pPr>
              <w:pStyle w:val="TAC"/>
              <w:rPr>
                <w:lang w:eastAsia="zh-TW"/>
              </w:rPr>
            </w:pPr>
            <w:r w:rsidRPr="00E062F1">
              <w:rPr>
                <w:lang w:eastAsia="fi-FI"/>
              </w:rPr>
              <w:t>DC_14A_n260M</w:t>
            </w:r>
          </w:p>
          <w:p w14:paraId="1ACEF67E" w14:textId="77777777" w:rsidR="00382244" w:rsidRPr="00E062F1" w:rsidRDefault="00382244" w:rsidP="00382244">
            <w:pPr>
              <w:pStyle w:val="TAC"/>
              <w:rPr>
                <w:lang w:eastAsia="fi-FI"/>
              </w:rPr>
            </w:pPr>
            <w:r w:rsidRPr="00E062F1">
              <w:rPr>
                <w:lang w:eastAsia="fi-FI"/>
              </w:rPr>
              <w:t>DC_30A_n260A</w:t>
            </w:r>
          </w:p>
          <w:p w14:paraId="10D30AB4" w14:textId="77777777" w:rsidR="00382244" w:rsidRPr="00E062F1" w:rsidRDefault="00382244" w:rsidP="00382244">
            <w:pPr>
              <w:pStyle w:val="TAC"/>
              <w:rPr>
                <w:lang w:eastAsia="fi-FI"/>
              </w:rPr>
            </w:pPr>
            <w:r w:rsidRPr="00E062F1">
              <w:rPr>
                <w:lang w:eastAsia="fi-FI"/>
              </w:rPr>
              <w:t>DC_30A_n260G</w:t>
            </w:r>
          </w:p>
          <w:p w14:paraId="0B4E6772" w14:textId="77777777" w:rsidR="00382244" w:rsidRPr="00E062F1" w:rsidRDefault="00382244" w:rsidP="00382244">
            <w:pPr>
              <w:pStyle w:val="TAC"/>
              <w:rPr>
                <w:lang w:eastAsia="fi-FI"/>
              </w:rPr>
            </w:pPr>
            <w:r w:rsidRPr="00E062F1">
              <w:rPr>
                <w:lang w:eastAsia="fi-FI"/>
              </w:rPr>
              <w:t>DC_30A_n260H</w:t>
            </w:r>
          </w:p>
          <w:p w14:paraId="59E341E6" w14:textId="77777777" w:rsidR="00382244" w:rsidRPr="00E062F1" w:rsidRDefault="00382244" w:rsidP="00382244">
            <w:pPr>
              <w:pStyle w:val="TAC"/>
              <w:rPr>
                <w:lang w:eastAsia="fi-FI"/>
              </w:rPr>
            </w:pPr>
            <w:r w:rsidRPr="00E062F1">
              <w:rPr>
                <w:lang w:eastAsia="fi-FI"/>
              </w:rPr>
              <w:t>DC_30A_n260I</w:t>
            </w:r>
          </w:p>
          <w:p w14:paraId="7E640B50" w14:textId="77777777" w:rsidR="00382244" w:rsidRPr="00E062F1" w:rsidRDefault="00382244" w:rsidP="00382244">
            <w:pPr>
              <w:pStyle w:val="TAC"/>
              <w:rPr>
                <w:lang w:eastAsia="fi-FI"/>
              </w:rPr>
            </w:pPr>
            <w:r w:rsidRPr="00E062F1">
              <w:rPr>
                <w:lang w:eastAsia="fi-FI"/>
              </w:rPr>
              <w:t>DC_30A_n260J</w:t>
            </w:r>
          </w:p>
          <w:p w14:paraId="5F12F871" w14:textId="77777777" w:rsidR="00382244" w:rsidRPr="00E062F1" w:rsidRDefault="00382244" w:rsidP="00382244">
            <w:pPr>
              <w:pStyle w:val="TAC"/>
              <w:rPr>
                <w:lang w:eastAsia="fi-FI"/>
              </w:rPr>
            </w:pPr>
            <w:r w:rsidRPr="00E062F1">
              <w:rPr>
                <w:lang w:eastAsia="fi-FI"/>
              </w:rPr>
              <w:t>DC_30A_n260K</w:t>
            </w:r>
          </w:p>
          <w:p w14:paraId="75D1F4F8" w14:textId="77777777" w:rsidR="00382244" w:rsidRPr="00E062F1" w:rsidRDefault="00382244" w:rsidP="00382244">
            <w:pPr>
              <w:pStyle w:val="TAC"/>
              <w:rPr>
                <w:lang w:eastAsia="fi-FI"/>
              </w:rPr>
            </w:pPr>
            <w:r w:rsidRPr="00E062F1">
              <w:rPr>
                <w:lang w:eastAsia="fi-FI"/>
              </w:rPr>
              <w:t>DC_30A_n260L</w:t>
            </w:r>
          </w:p>
          <w:p w14:paraId="12AFB9D8" w14:textId="77777777" w:rsidR="00382244" w:rsidRPr="00E062F1" w:rsidRDefault="00382244" w:rsidP="00382244">
            <w:pPr>
              <w:pStyle w:val="TAC"/>
              <w:rPr>
                <w:lang w:eastAsia="zh-TW"/>
              </w:rPr>
            </w:pPr>
            <w:r w:rsidRPr="00E062F1">
              <w:rPr>
                <w:lang w:eastAsia="fi-FI"/>
              </w:rPr>
              <w:t>DC_30A_n260M</w:t>
            </w:r>
          </w:p>
          <w:p w14:paraId="7A794EBC" w14:textId="77777777" w:rsidR="00382244" w:rsidRPr="00E062F1" w:rsidRDefault="00382244" w:rsidP="00382244">
            <w:pPr>
              <w:pStyle w:val="TAC"/>
              <w:rPr>
                <w:lang w:eastAsia="fi-FI"/>
              </w:rPr>
            </w:pPr>
            <w:r w:rsidRPr="00E062F1">
              <w:rPr>
                <w:lang w:eastAsia="fi-FI"/>
              </w:rPr>
              <w:t>DC_66A_n260A</w:t>
            </w:r>
          </w:p>
          <w:p w14:paraId="1ACE7623" w14:textId="77777777" w:rsidR="00382244" w:rsidRPr="00E062F1" w:rsidRDefault="00382244" w:rsidP="00382244">
            <w:pPr>
              <w:pStyle w:val="TAC"/>
              <w:rPr>
                <w:lang w:eastAsia="fi-FI"/>
              </w:rPr>
            </w:pPr>
            <w:r w:rsidRPr="00E062F1">
              <w:rPr>
                <w:lang w:eastAsia="fi-FI"/>
              </w:rPr>
              <w:t>DC_66A_n260G</w:t>
            </w:r>
          </w:p>
          <w:p w14:paraId="7D96EFA8" w14:textId="77777777" w:rsidR="00382244" w:rsidRPr="00E062F1" w:rsidRDefault="00382244" w:rsidP="00382244">
            <w:pPr>
              <w:pStyle w:val="TAC"/>
              <w:rPr>
                <w:lang w:eastAsia="fi-FI"/>
              </w:rPr>
            </w:pPr>
            <w:r w:rsidRPr="00E062F1">
              <w:rPr>
                <w:lang w:eastAsia="fi-FI"/>
              </w:rPr>
              <w:t>DC_66A_n260H</w:t>
            </w:r>
          </w:p>
          <w:p w14:paraId="22750328" w14:textId="77777777" w:rsidR="00382244" w:rsidRPr="00E062F1" w:rsidRDefault="00382244" w:rsidP="00382244">
            <w:pPr>
              <w:pStyle w:val="TAC"/>
              <w:rPr>
                <w:lang w:eastAsia="fi-FI"/>
              </w:rPr>
            </w:pPr>
            <w:r w:rsidRPr="00E062F1">
              <w:rPr>
                <w:lang w:eastAsia="fi-FI"/>
              </w:rPr>
              <w:t>DC_66A_n260I</w:t>
            </w:r>
          </w:p>
          <w:p w14:paraId="7E06EA92" w14:textId="77777777" w:rsidR="00382244" w:rsidRPr="00E062F1" w:rsidRDefault="00382244" w:rsidP="00382244">
            <w:pPr>
              <w:pStyle w:val="TAC"/>
              <w:rPr>
                <w:lang w:eastAsia="fi-FI"/>
              </w:rPr>
            </w:pPr>
            <w:r w:rsidRPr="00E062F1">
              <w:rPr>
                <w:lang w:eastAsia="fi-FI"/>
              </w:rPr>
              <w:t>DC_66A_n260J</w:t>
            </w:r>
          </w:p>
          <w:p w14:paraId="6A61E975" w14:textId="77777777" w:rsidR="00382244" w:rsidRPr="00E062F1" w:rsidRDefault="00382244" w:rsidP="00382244">
            <w:pPr>
              <w:pStyle w:val="TAC"/>
              <w:rPr>
                <w:lang w:eastAsia="fi-FI"/>
              </w:rPr>
            </w:pPr>
            <w:r w:rsidRPr="00E062F1">
              <w:rPr>
                <w:lang w:eastAsia="fi-FI"/>
              </w:rPr>
              <w:t>DC_66A_n260K</w:t>
            </w:r>
          </w:p>
          <w:p w14:paraId="4946289C" w14:textId="77777777" w:rsidR="00382244" w:rsidRPr="00E062F1" w:rsidRDefault="00382244" w:rsidP="00382244">
            <w:pPr>
              <w:pStyle w:val="TAC"/>
              <w:rPr>
                <w:lang w:eastAsia="fi-FI"/>
              </w:rPr>
            </w:pPr>
            <w:r w:rsidRPr="00E062F1">
              <w:rPr>
                <w:lang w:eastAsia="fi-FI"/>
              </w:rPr>
              <w:t>DC_66A_n260L</w:t>
            </w:r>
          </w:p>
          <w:p w14:paraId="2390D339" w14:textId="77777777" w:rsidR="00382244" w:rsidRPr="00E062F1" w:rsidRDefault="00382244" w:rsidP="00382244">
            <w:pPr>
              <w:pStyle w:val="TAC"/>
              <w:rPr>
                <w:lang w:eastAsia="fi-FI"/>
              </w:rPr>
            </w:pPr>
            <w:r w:rsidRPr="00E062F1">
              <w:rPr>
                <w:lang w:eastAsia="fi-FI"/>
              </w:rPr>
              <w:t>DC_66A_n260M</w:t>
            </w:r>
          </w:p>
        </w:tc>
      </w:tr>
      <w:tr w:rsidR="00382244" w:rsidRPr="00E062F1" w14:paraId="265FB012" w14:textId="77777777" w:rsidTr="00382244">
        <w:trPr>
          <w:trHeight w:val="187"/>
          <w:jc w:val="center"/>
        </w:trPr>
        <w:tc>
          <w:tcPr>
            <w:tcW w:w="5098" w:type="dxa"/>
            <w:shd w:val="clear" w:color="auto" w:fill="auto"/>
            <w:noWrap/>
            <w:tcMar>
              <w:top w:w="28" w:type="dxa"/>
              <w:left w:w="28" w:type="dxa"/>
              <w:bottom w:w="28" w:type="dxa"/>
              <w:right w:w="28" w:type="dxa"/>
            </w:tcMar>
          </w:tcPr>
          <w:p w14:paraId="602B3A58" w14:textId="77777777" w:rsidR="00382244" w:rsidRPr="00E062F1" w:rsidRDefault="00382244" w:rsidP="00382244">
            <w:pPr>
              <w:pStyle w:val="TAC"/>
            </w:pPr>
            <w:r w:rsidRPr="00E062F1">
              <w:t>DC_3A-19A-21A-42A_n257A</w:t>
            </w:r>
          </w:p>
          <w:p w14:paraId="756A3D5F" w14:textId="77777777" w:rsidR="00382244" w:rsidRPr="00E062F1" w:rsidRDefault="00382244" w:rsidP="00382244">
            <w:pPr>
              <w:pStyle w:val="TAC"/>
              <w:rPr>
                <w:lang w:eastAsia="fi-FI"/>
              </w:rPr>
            </w:pPr>
            <w:r w:rsidRPr="00E062F1">
              <w:rPr>
                <w:lang w:eastAsia="fi-FI"/>
              </w:rPr>
              <w:t>DC_3A-19A-21A-42A_n257D</w:t>
            </w:r>
          </w:p>
          <w:p w14:paraId="07C16BF0" w14:textId="77777777" w:rsidR="00382244" w:rsidRPr="00E062F1" w:rsidRDefault="00382244" w:rsidP="00382244">
            <w:pPr>
              <w:pStyle w:val="TAC"/>
              <w:rPr>
                <w:lang w:eastAsia="fi-FI"/>
              </w:rPr>
            </w:pPr>
            <w:r w:rsidRPr="00E062F1">
              <w:rPr>
                <w:lang w:eastAsia="fi-FI"/>
              </w:rPr>
              <w:t>DC_3A-19A-21A-42A_n257E</w:t>
            </w:r>
          </w:p>
          <w:p w14:paraId="22568492" w14:textId="77777777" w:rsidR="00382244" w:rsidRPr="00E062F1" w:rsidRDefault="00382244" w:rsidP="00382244">
            <w:pPr>
              <w:pStyle w:val="TAC"/>
              <w:rPr>
                <w:lang w:eastAsia="fi-FI"/>
              </w:rPr>
            </w:pPr>
            <w:r w:rsidRPr="00E062F1">
              <w:rPr>
                <w:lang w:eastAsia="fi-FI"/>
              </w:rPr>
              <w:t>DC_3A-19A-21A-42A_n257F</w:t>
            </w:r>
          </w:p>
          <w:p w14:paraId="6C289939" w14:textId="77777777" w:rsidR="00382244" w:rsidRPr="00E062F1" w:rsidRDefault="00382244" w:rsidP="00382244">
            <w:pPr>
              <w:pStyle w:val="TAC"/>
              <w:rPr>
                <w:lang w:eastAsia="fi-FI"/>
              </w:rPr>
            </w:pPr>
            <w:r w:rsidRPr="00E062F1">
              <w:rPr>
                <w:lang w:eastAsia="fi-FI"/>
              </w:rPr>
              <w:t>DC_3A-19A-21A-42C_n257A</w:t>
            </w:r>
          </w:p>
          <w:p w14:paraId="6C8B04C8" w14:textId="77777777" w:rsidR="00382244" w:rsidRPr="00E062F1" w:rsidRDefault="00382244" w:rsidP="00382244">
            <w:pPr>
              <w:pStyle w:val="TAC"/>
              <w:rPr>
                <w:lang w:eastAsia="fi-FI"/>
              </w:rPr>
            </w:pPr>
            <w:r w:rsidRPr="00E062F1">
              <w:rPr>
                <w:lang w:eastAsia="fi-FI"/>
              </w:rPr>
              <w:t>DC_3A-19A-21A-42C_n257D</w:t>
            </w:r>
          </w:p>
          <w:p w14:paraId="2C436E35" w14:textId="77777777" w:rsidR="00382244" w:rsidRPr="00E062F1" w:rsidRDefault="00382244" w:rsidP="00382244">
            <w:pPr>
              <w:pStyle w:val="TAC"/>
              <w:rPr>
                <w:lang w:eastAsia="fi-FI"/>
              </w:rPr>
            </w:pPr>
            <w:r w:rsidRPr="00E062F1">
              <w:rPr>
                <w:lang w:eastAsia="fi-FI"/>
              </w:rPr>
              <w:t>DC_3A-19A-21A-42C_n257E</w:t>
            </w:r>
          </w:p>
          <w:p w14:paraId="31E7C358" w14:textId="77777777" w:rsidR="00382244" w:rsidRPr="00E062F1" w:rsidRDefault="00382244" w:rsidP="00382244">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233DC383" w14:textId="77777777" w:rsidR="00382244" w:rsidRPr="00E062F1" w:rsidRDefault="00382244" w:rsidP="00382244">
            <w:pPr>
              <w:pStyle w:val="TAC"/>
              <w:rPr>
                <w:lang w:eastAsia="fi-FI"/>
              </w:rPr>
            </w:pPr>
            <w:r w:rsidRPr="00E062F1">
              <w:rPr>
                <w:lang w:eastAsia="fi-FI"/>
              </w:rPr>
              <w:t>DC_3A_n257A</w:t>
            </w:r>
          </w:p>
          <w:p w14:paraId="13824971" w14:textId="77777777" w:rsidR="00382244" w:rsidRPr="00E062F1" w:rsidRDefault="00382244" w:rsidP="00382244">
            <w:pPr>
              <w:pStyle w:val="TAC"/>
              <w:rPr>
                <w:lang w:eastAsia="fi-FI"/>
              </w:rPr>
            </w:pPr>
            <w:r w:rsidRPr="00E062F1">
              <w:rPr>
                <w:lang w:eastAsia="fi-FI"/>
              </w:rPr>
              <w:t>DC_19A_n257A</w:t>
            </w:r>
          </w:p>
          <w:p w14:paraId="08482728" w14:textId="77777777" w:rsidR="00382244" w:rsidRPr="00E062F1" w:rsidRDefault="00382244" w:rsidP="00382244">
            <w:pPr>
              <w:pStyle w:val="TAC"/>
              <w:rPr>
                <w:lang w:eastAsia="fi-FI"/>
              </w:rPr>
            </w:pPr>
            <w:r w:rsidRPr="00E062F1">
              <w:rPr>
                <w:lang w:eastAsia="fi-FI"/>
              </w:rPr>
              <w:t>DC_21A_n257A</w:t>
            </w:r>
          </w:p>
          <w:p w14:paraId="5312D85C" w14:textId="77777777" w:rsidR="00382244" w:rsidRPr="00E062F1" w:rsidRDefault="00382244" w:rsidP="00382244">
            <w:pPr>
              <w:pStyle w:val="TAC"/>
              <w:rPr>
                <w:lang w:eastAsia="fi-FI"/>
              </w:rPr>
            </w:pPr>
            <w:r w:rsidRPr="00E062F1">
              <w:rPr>
                <w:lang w:eastAsia="fi-FI"/>
              </w:rPr>
              <w:t>DC_3A_n257D</w:t>
            </w:r>
          </w:p>
          <w:p w14:paraId="15032F6B" w14:textId="77777777" w:rsidR="00382244" w:rsidRPr="00E062F1" w:rsidRDefault="00382244" w:rsidP="00382244">
            <w:pPr>
              <w:pStyle w:val="TAC"/>
              <w:rPr>
                <w:lang w:eastAsia="fi-FI"/>
              </w:rPr>
            </w:pPr>
            <w:r w:rsidRPr="00E062F1">
              <w:rPr>
                <w:lang w:eastAsia="fi-FI"/>
              </w:rPr>
              <w:t>DC_19A_n257D</w:t>
            </w:r>
          </w:p>
          <w:p w14:paraId="363EE839" w14:textId="77777777" w:rsidR="00382244" w:rsidRPr="00E062F1" w:rsidRDefault="00382244" w:rsidP="00382244">
            <w:pPr>
              <w:pStyle w:val="TAC"/>
              <w:rPr>
                <w:lang w:eastAsia="fi-FI"/>
              </w:rPr>
            </w:pPr>
            <w:r w:rsidRPr="00E062F1">
              <w:rPr>
                <w:lang w:eastAsia="fi-FI"/>
              </w:rPr>
              <w:t>DC_21A_n257D</w:t>
            </w:r>
          </w:p>
        </w:tc>
      </w:tr>
      <w:tr w:rsidR="00382244" w:rsidRPr="002665C4" w14:paraId="5DBC11B1" w14:textId="77777777" w:rsidTr="00382244">
        <w:trPr>
          <w:trHeight w:val="187"/>
          <w:jc w:val="center"/>
        </w:trPr>
        <w:tc>
          <w:tcPr>
            <w:tcW w:w="5098" w:type="dxa"/>
            <w:shd w:val="clear" w:color="auto" w:fill="auto"/>
            <w:noWrap/>
            <w:tcMar>
              <w:top w:w="28" w:type="dxa"/>
              <w:left w:w="28" w:type="dxa"/>
              <w:bottom w:w="28" w:type="dxa"/>
              <w:right w:w="28" w:type="dxa"/>
            </w:tcMar>
          </w:tcPr>
          <w:p w14:paraId="3FF26274" w14:textId="77777777" w:rsidR="00382244" w:rsidRPr="00E062F1" w:rsidRDefault="00382244" w:rsidP="00382244">
            <w:pPr>
              <w:pStyle w:val="TAC"/>
            </w:pPr>
            <w:r w:rsidRPr="00E062F1">
              <w:t>DC_3A-28A-41A-42A_n257A</w:t>
            </w:r>
          </w:p>
          <w:p w14:paraId="50B7D3A8" w14:textId="77777777" w:rsidR="00382244" w:rsidRPr="00E062F1" w:rsidRDefault="00382244" w:rsidP="00382244">
            <w:pPr>
              <w:pStyle w:val="TAC"/>
            </w:pPr>
            <w:r w:rsidRPr="00E062F1">
              <w:t>DC_3A-28A-41A-42A_n257G</w:t>
            </w:r>
          </w:p>
          <w:p w14:paraId="373FB3DE" w14:textId="77777777" w:rsidR="00382244" w:rsidRPr="00E062F1" w:rsidRDefault="00382244" w:rsidP="00382244">
            <w:pPr>
              <w:pStyle w:val="TAC"/>
            </w:pPr>
            <w:r w:rsidRPr="00E062F1">
              <w:t>DC_3A-28A-41A-42A_n257H</w:t>
            </w:r>
          </w:p>
          <w:p w14:paraId="21E40B57" w14:textId="77777777" w:rsidR="00382244" w:rsidRPr="00E062F1" w:rsidRDefault="00382244" w:rsidP="00382244">
            <w:pPr>
              <w:pStyle w:val="TAC"/>
            </w:pPr>
            <w:r w:rsidRPr="00E062F1">
              <w:t>DC_3A-28A-41A-42A_n257I</w:t>
            </w:r>
          </w:p>
          <w:p w14:paraId="4493CB37" w14:textId="77777777" w:rsidR="00382244" w:rsidRPr="00E062F1" w:rsidRDefault="00382244" w:rsidP="00382244">
            <w:pPr>
              <w:pStyle w:val="TAC"/>
            </w:pPr>
            <w:r w:rsidRPr="00E062F1">
              <w:t>DC_3A-28A-41A-42C_n257A</w:t>
            </w:r>
          </w:p>
          <w:p w14:paraId="74E7E92D" w14:textId="77777777" w:rsidR="00382244" w:rsidRPr="00E062F1" w:rsidRDefault="00382244" w:rsidP="00382244">
            <w:pPr>
              <w:pStyle w:val="TAC"/>
            </w:pPr>
            <w:r w:rsidRPr="00E062F1">
              <w:t>DC_3A-28A-41A-42C_n257G</w:t>
            </w:r>
          </w:p>
          <w:p w14:paraId="7FE94846" w14:textId="77777777" w:rsidR="00382244" w:rsidRPr="00E062F1" w:rsidRDefault="00382244" w:rsidP="00382244">
            <w:pPr>
              <w:pStyle w:val="TAC"/>
            </w:pPr>
            <w:r w:rsidRPr="00E062F1">
              <w:t>DC_3A-28A-41A-42C_n257H</w:t>
            </w:r>
          </w:p>
          <w:p w14:paraId="3386990C" w14:textId="77777777" w:rsidR="00382244" w:rsidRPr="00E062F1" w:rsidRDefault="00382244" w:rsidP="00382244">
            <w:pPr>
              <w:pStyle w:val="TAC"/>
            </w:pPr>
            <w:r w:rsidRPr="00E062F1">
              <w:t>DC_3A-28A-41A-42C_n257I</w:t>
            </w:r>
          </w:p>
          <w:p w14:paraId="4DAA1F53" w14:textId="77777777" w:rsidR="00382244" w:rsidRPr="00E062F1" w:rsidRDefault="00382244" w:rsidP="00382244">
            <w:pPr>
              <w:pStyle w:val="TAC"/>
            </w:pPr>
            <w:r w:rsidRPr="00E062F1">
              <w:t>DC_3A-28A-41C-42A_n257A</w:t>
            </w:r>
          </w:p>
          <w:p w14:paraId="12809550" w14:textId="77777777" w:rsidR="00382244" w:rsidRPr="00E062F1" w:rsidRDefault="00382244" w:rsidP="00382244">
            <w:pPr>
              <w:pStyle w:val="TAC"/>
            </w:pPr>
            <w:r w:rsidRPr="00E062F1">
              <w:t>DC_3A-28A-41C-42A_n257G</w:t>
            </w:r>
          </w:p>
          <w:p w14:paraId="69ECCF96" w14:textId="77777777" w:rsidR="00382244" w:rsidRPr="00E062F1" w:rsidRDefault="00382244" w:rsidP="00382244">
            <w:pPr>
              <w:pStyle w:val="TAC"/>
            </w:pPr>
            <w:r w:rsidRPr="00E062F1">
              <w:t>DC_3A-28A-41C-42A_n257H</w:t>
            </w:r>
          </w:p>
          <w:p w14:paraId="3CE4B02B" w14:textId="77777777" w:rsidR="00382244" w:rsidRPr="00E062F1" w:rsidRDefault="00382244" w:rsidP="00382244">
            <w:pPr>
              <w:pStyle w:val="TAC"/>
            </w:pPr>
            <w:r w:rsidRPr="00E062F1">
              <w:t>DC_3A-28A-41C-42A_n257I</w:t>
            </w:r>
          </w:p>
          <w:p w14:paraId="2C473312" w14:textId="77777777" w:rsidR="00382244" w:rsidRPr="00E062F1" w:rsidRDefault="00382244" w:rsidP="00382244">
            <w:pPr>
              <w:pStyle w:val="TAC"/>
            </w:pPr>
            <w:r w:rsidRPr="00E062F1">
              <w:t>DC_3A-28A-41C-42C_n257A</w:t>
            </w:r>
          </w:p>
          <w:p w14:paraId="427EFE06" w14:textId="77777777" w:rsidR="00382244" w:rsidRPr="00E062F1" w:rsidRDefault="00382244" w:rsidP="00382244">
            <w:pPr>
              <w:pStyle w:val="TAC"/>
            </w:pPr>
            <w:r w:rsidRPr="00E062F1">
              <w:t>DC_3A-28A-41C-42C_n257G</w:t>
            </w:r>
          </w:p>
          <w:p w14:paraId="1CE406C5" w14:textId="77777777" w:rsidR="00382244" w:rsidRPr="00E062F1" w:rsidRDefault="00382244" w:rsidP="00382244">
            <w:pPr>
              <w:pStyle w:val="TAC"/>
            </w:pPr>
            <w:r w:rsidRPr="00E062F1">
              <w:t>DC_3A-28A-41C-42C_n257H</w:t>
            </w:r>
          </w:p>
          <w:p w14:paraId="72E47E31" w14:textId="77777777" w:rsidR="00382244" w:rsidRPr="00E062F1" w:rsidRDefault="00382244" w:rsidP="00382244">
            <w:pPr>
              <w:pStyle w:val="TAC"/>
            </w:pPr>
            <w:r w:rsidRPr="00E062F1">
              <w:t>DC_3A-28A-41C-42C_n257I</w:t>
            </w:r>
          </w:p>
        </w:tc>
        <w:tc>
          <w:tcPr>
            <w:tcW w:w="4533" w:type="dxa"/>
            <w:tcMar>
              <w:top w:w="28" w:type="dxa"/>
              <w:left w:w="28" w:type="dxa"/>
              <w:bottom w:w="28" w:type="dxa"/>
              <w:right w:w="28" w:type="dxa"/>
            </w:tcMar>
          </w:tcPr>
          <w:p w14:paraId="42CA1AB5" w14:textId="77777777" w:rsidR="00382244" w:rsidRPr="00E062F1" w:rsidRDefault="00382244" w:rsidP="00382244">
            <w:pPr>
              <w:pStyle w:val="TAC"/>
            </w:pPr>
            <w:r w:rsidRPr="00E062F1">
              <w:t>DC_</w:t>
            </w:r>
            <w:r>
              <w:t>28</w:t>
            </w:r>
            <w:r w:rsidRPr="00E062F1">
              <w:t>A_n257A</w:t>
            </w:r>
          </w:p>
          <w:p w14:paraId="5E6F63CD" w14:textId="77777777" w:rsidR="00382244" w:rsidRPr="00E062F1" w:rsidRDefault="00382244" w:rsidP="00382244">
            <w:pPr>
              <w:pStyle w:val="TAC"/>
            </w:pPr>
            <w:r w:rsidRPr="00E062F1">
              <w:t>DC_</w:t>
            </w:r>
            <w:r>
              <w:t>28</w:t>
            </w:r>
            <w:r w:rsidRPr="00E062F1">
              <w:t>A_n257G</w:t>
            </w:r>
          </w:p>
          <w:p w14:paraId="72548556" w14:textId="77777777" w:rsidR="00382244" w:rsidRPr="00E062F1" w:rsidRDefault="00382244" w:rsidP="00382244">
            <w:pPr>
              <w:pStyle w:val="TAC"/>
            </w:pPr>
            <w:r w:rsidRPr="00E062F1">
              <w:t>DC_</w:t>
            </w:r>
            <w:r>
              <w:t>28</w:t>
            </w:r>
            <w:r w:rsidRPr="00E062F1">
              <w:t>A_n257H</w:t>
            </w:r>
          </w:p>
          <w:p w14:paraId="2F8C3A97" w14:textId="77777777" w:rsidR="00382244" w:rsidRPr="00E062F1" w:rsidRDefault="00382244" w:rsidP="00382244">
            <w:pPr>
              <w:pStyle w:val="TAC"/>
            </w:pPr>
            <w:r w:rsidRPr="00E062F1">
              <w:t>DC_</w:t>
            </w:r>
            <w:r>
              <w:t>28</w:t>
            </w:r>
            <w:r w:rsidRPr="00E062F1">
              <w:t>A_n257I</w:t>
            </w:r>
          </w:p>
          <w:p w14:paraId="31B0808F" w14:textId="77777777" w:rsidR="00382244" w:rsidRPr="00E062F1" w:rsidRDefault="00382244" w:rsidP="00382244">
            <w:pPr>
              <w:pStyle w:val="TAC"/>
            </w:pPr>
            <w:r w:rsidRPr="00E062F1">
              <w:t>DC_3A_n257A</w:t>
            </w:r>
          </w:p>
          <w:p w14:paraId="5B40AF49" w14:textId="77777777" w:rsidR="00382244" w:rsidRPr="00E062F1" w:rsidRDefault="00382244" w:rsidP="00382244">
            <w:pPr>
              <w:pStyle w:val="TAC"/>
            </w:pPr>
            <w:r w:rsidRPr="00E062F1">
              <w:t>DC_3A_n257G</w:t>
            </w:r>
          </w:p>
          <w:p w14:paraId="5B916C58" w14:textId="77777777" w:rsidR="00382244" w:rsidRPr="00E062F1" w:rsidRDefault="00382244" w:rsidP="00382244">
            <w:pPr>
              <w:pStyle w:val="TAC"/>
            </w:pPr>
            <w:r w:rsidRPr="00E062F1">
              <w:t>DC_3A_n257H</w:t>
            </w:r>
          </w:p>
          <w:p w14:paraId="74F64A3A" w14:textId="77777777" w:rsidR="00382244" w:rsidRPr="00E062F1" w:rsidRDefault="00382244" w:rsidP="00382244">
            <w:pPr>
              <w:pStyle w:val="TAC"/>
            </w:pPr>
            <w:r w:rsidRPr="00E062F1">
              <w:t>DC_3A_n257I</w:t>
            </w:r>
          </w:p>
          <w:p w14:paraId="278A803E" w14:textId="77777777" w:rsidR="00382244" w:rsidRPr="00E062F1" w:rsidRDefault="00382244" w:rsidP="00382244">
            <w:pPr>
              <w:pStyle w:val="TAC"/>
            </w:pPr>
            <w:r w:rsidRPr="00E062F1">
              <w:t>DC_41A_n257A</w:t>
            </w:r>
          </w:p>
          <w:p w14:paraId="07669707" w14:textId="77777777" w:rsidR="00382244" w:rsidRPr="00E062F1" w:rsidRDefault="00382244" w:rsidP="00382244">
            <w:pPr>
              <w:pStyle w:val="TAC"/>
            </w:pPr>
            <w:r w:rsidRPr="00E062F1">
              <w:t>DC_41A_n257G</w:t>
            </w:r>
          </w:p>
          <w:p w14:paraId="05BCAC7B" w14:textId="77777777" w:rsidR="00382244" w:rsidRPr="00E062F1" w:rsidRDefault="00382244" w:rsidP="00382244">
            <w:pPr>
              <w:pStyle w:val="TAC"/>
            </w:pPr>
            <w:r w:rsidRPr="00E062F1">
              <w:t>DC_41A_n257H</w:t>
            </w:r>
          </w:p>
          <w:p w14:paraId="3231A25B" w14:textId="77777777" w:rsidR="00382244" w:rsidRPr="00E062F1" w:rsidRDefault="00382244" w:rsidP="00382244">
            <w:pPr>
              <w:pStyle w:val="TAC"/>
            </w:pPr>
            <w:r w:rsidRPr="00E062F1">
              <w:t>DC_41A_n257I</w:t>
            </w:r>
          </w:p>
          <w:p w14:paraId="352E5553" w14:textId="77777777" w:rsidR="00382244" w:rsidRPr="00E062F1" w:rsidRDefault="00382244" w:rsidP="00382244">
            <w:pPr>
              <w:pStyle w:val="TAC"/>
            </w:pPr>
            <w:r w:rsidRPr="00E062F1">
              <w:t>DC_41C_n257A</w:t>
            </w:r>
          </w:p>
          <w:p w14:paraId="4D8C29F1" w14:textId="77777777" w:rsidR="00382244" w:rsidRPr="00E062F1" w:rsidRDefault="00382244" w:rsidP="00382244">
            <w:pPr>
              <w:pStyle w:val="TAC"/>
            </w:pPr>
            <w:r w:rsidRPr="00E062F1">
              <w:t>DC_41C_n257G</w:t>
            </w:r>
          </w:p>
          <w:p w14:paraId="1531E5C2" w14:textId="77777777" w:rsidR="00382244" w:rsidRPr="00E062F1" w:rsidRDefault="00382244" w:rsidP="00382244">
            <w:pPr>
              <w:pStyle w:val="TAC"/>
            </w:pPr>
            <w:r w:rsidRPr="00E062F1">
              <w:t>DC_41C_n257H</w:t>
            </w:r>
          </w:p>
          <w:p w14:paraId="364809D6" w14:textId="77777777" w:rsidR="00382244" w:rsidRPr="00E062F1" w:rsidRDefault="00382244" w:rsidP="00382244">
            <w:pPr>
              <w:pStyle w:val="TAC"/>
            </w:pPr>
            <w:r w:rsidRPr="00E062F1">
              <w:t>DC_41C_n257I</w:t>
            </w:r>
          </w:p>
          <w:p w14:paraId="04AE1FBA" w14:textId="77777777" w:rsidR="00382244" w:rsidRPr="00E062F1" w:rsidRDefault="00382244" w:rsidP="00382244">
            <w:pPr>
              <w:pStyle w:val="TAC"/>
            </w:pPr>
            <w:r w:rsidRPr="00E062F1">
              <w:t>DC_42A_n257A</w:t>
            </w:r>
          </w:p>
          <w:p w14:paraId="2703D2E7" w14:textId="77777777" w:rsidR="00382244" w:rsidRPr="00E062F1" w:rsidRDefault="00382244" w:rsidP="00382244">
            <w:pPr>
              <w:pStyle w:val="TAC"/>
            </w:pPr>
            <w:r w:rsidRPr="00E062F1">
              <w:t>DC_42A_n257G</w:t>
            </w:r>
          </w:p>
          <w:p w14:paraId="58BEA176" w14:textId="77777777" w:rsidR="00382244" w:rsidRPr="00E062F1" w:rsidRDefault="00382244" w:rsidP="00382244">
            <w:pPr>
              <w:pStyle w:val="TAC"/>
            </w:pPr>
            <w:r w:rsidRPr="00E062F1">
              <w:t>DC_42A_n257H</w:t>
            </w:r>
          </w:p>
          <w:p w14:paraId="244518E4" w14:textId="77777777" w:rsidR="00382244" w:rsidRPr="00E062F1" w:rsidRDefault="00382244" w:rsidP="00382244">
            <w:pPr>
              <w:pStyle w:val="TAC"/>
            </w:pPr>
            <w:r w:rsidRPr="00E062F1">
              <w:t>DC_42A_n257I</w:t>
            </w:r>
          </w:p>
          <w:p w14:paraId="09D8A152" w14:textId="77777777" w:rsidR="00382244" w:rsidRPr="00E062F1" w:rsidRDefault="00382244" w:rsidP="00382244">
            <w:pPr>
              <w:pStyle w:val="TAC"/>
            </w:pPr>
            <w:r w:rsidRPr="00E062F1">
              <w:t>DC_42C_n257A</w:t>
            </w:r>
          </w:p>
          <w:p w14:paraId="56B18CFF" w14:textId="77777777" w:rsidR="00382244" w:rsidRPr="00AA54EC" w:rsidRDefault="00382244" w:rsidP="00382244">
            <w:pPr>
              <w:pStyle w:val="TAC"/>
              <w:rPr>
                <w:lang w:val="sv-FI"/>
              </w:rPr>
            </w:pPr>
            <w:r w:rsidRPr="00AA54EC">
              <w:rPr>
                <w:lang w:val="sv-FI"/>
              </w:rPr>
              <w:t>DC_42C_n257G</w:t>
            </w:r>
          </w:p>
          <w:p w14:paraId="747AF40A" w14:textId="77777777" w:rsidR="00382244" w:rsidRPr="00AA54EC" w:rsidRDefault="00382244" w:rsidP="00382244">
            <w:pPr>
              <w:pStyle w:val="TAC"/>
              <w:rPr>
                <w:lang w:val="sv-FI"/>
              </w:rPr>
            </w:pPr>
            <w:r w:rsidRPr="00AA54EC">
              <w:rPr>
                <w:lang w:val="sv-FI"/>
              </w:rPr>
              <w:t>DC_42C_n257H</w:t>
            </w:r>
          </w:p>
          <w:p w14:paraId="2BF128EF" w14:textId="77777777" w:rsidR="00382244" w:rsidRPr="00AA54EC" w:rsidRDefault="00382244" w:rsidP="00382244">
            <w:pPr>
              <w:pStyle w:val="TAC"/>
              <w:rPr>
                <w:lang w:val="sv-FI" w:eastAsia="fi-FI"/>
              </w:rPr>
            </w:pPr>
            <w:r w:rsidRPr="00AA54EC">
              <w:rPr>
                <w:lang w:val="sv-FI"/>
              </w:rPr>
              <w:t>DC_42C_n257I</w:t>
            </w:r>
          </w:p>
        </w:tc>
      </w:tr>
      <w:tr w:rsidR="00382244" w:rsidRPr="00E062F1" w14:paraId="41632FB4" w14:textId="77777777" w:rsidTr="00382244">
        <w:trPr>
          <w:trHeight w:val="187"/>
          <w:jc w:val="center"/>
        </w:trPr>
        <w:tc>
          <w:tcPr>
            <w:tcW w:w="9631" w:type="dxa"/>
            <w:gridSpan w:val="2"/>
            <w:shd w:val="clear" w:color="auto" w:fill="auto"/>
            <w:noWrap/>
            <w:tcMar>
              <w:top w:w="28" w:type="dxa"/>
              <w:left w:w="28" w:type="dxa"/>
              <w:bottom w:w="28" w:type="dxa"/>
              <w:right w:w="28" w:type="dxa"/>
            </w:tcMar>
            <w:vAlign w:val="center"/>
          </w:tcPr>
          <w:p w14:paraId="12FFAE56" w14:textId="77777777" w:rsidR="00382244" w:rsidRPr="00E062F1" w:rsidRDefault="00382244" w:rsidP="00382244">
            <w:pPr>
              <w:pStyle w:val="TAN"/>
              <w:rPr>
                <w:lang w:eastAsia="zh-CN"/>
              </w:rPr>
            </w:pPr>
            <w:r w:rsidRPr="00E062F1">
              <w:lastRenderedPageBreak/>
              <w:t>NOTE 1:</w:t>
            </w:r>
            <w:r w:rsidRPr="00E062F1">
              <w:tab/>
              <w:t>Uplink EN-DC configurations are the configurations supported by the present release of specifications.</w:t>
            </w:r>
          </w:p>
          <w:p w14:paraId="75CFD675" w14:textId="77777777" w:rsidR="00382244" w:rsidRPr="00E062F1" w:rsidRDefault="00382244" w:rsidP="00382244">
            <w:pPr>
              <w:pStyle w:val="TAN"/>
              <w:rPr>
                <w:lang w:eastAsia="zh-TW"/>
              </w:rPr>
            </w:pPr>
            <w:r w:rsidRPr="00E062F1">
              <w:t xml:space="preserve">NOTE </w:t>
            </w:r>
            <w:r w:rsidRPr="00E062F1">
              <w:rPr>
                <w:lang w:eastAsia="zh-CN"/>
              </w:rPr>
              <w:t>2</w:t>
            </w:r>
            <w:r w:rsidRPr="00E062F1">
              <w:t>:</w:t>
            </w:r>
            <w:r w:rsidRPr="00E062F1">
              <w:tab/>
              <w:t>Applicable for UE supporting inter-band EN-DC with mandatory simultaneous Rx/Tx capability</w:t>
            </w:r>
            <w:ins w:id="129" w:author="tank" w:date="2021-04-30T11:23:00Z">
              <w:r w:rsidR="00CD1276">
                <w:rPr>
                  <w:rFonts w:hint="eastAsia"/>
                  <w:lang w:eastAsia="zh-TW"/>
                </w:rPr>
                <w:t xml:space="preserve"> </w:t>
              </w:r>
              <w:r w:rsidR="00CD1276" w:rsidRPr="00E062F1">
                <w:rPr>
                  <w:rStyle w:val="TALChar"/>
                </w:rPr>
                <w:t>for all of the above combinations</w:t>
              </w:r>
              <w:r w:rsidR="00CD1276">
                <w:rPr>
                  <w:rStyle w:val="TALChar"/>
                  <w:rFonts w:hint="eastAsia"/>
                  <w:lang w:eastAsia="zh-TW"/>
                </w:rPr>
                <w:t>.</w:t>
              </w:r>
            </w:ins>
          </w:p>
        </w:tc>
      </w:tr>
    </w:tbl>
    <w:p w14:paraId="1529E722" w14:textId="77777777" w:rsidR="00382244" w:rsidRPr="00E062F1" w:rsidRDefault="00382244" w:rsidP="00382244"/>
    <w:p w14:paraId="0394B58F" w14:textId="77777777" w:rsidR="00382244" w:rsidRPr="00E062F1" w:rsidRDefault="00382244" w:rsidP="00382244">
      <w:pPr>
        <w:pStyle w:val="40"/>
      </w:pPr>
      <w:bookmarkStart w:id="130" w:name="_Toc21351534"/>
      <w:bookmarkStart w:id="131" w:name="_Toc29807116"/>
      <w:bookmarkStart w:id="132" w:name="_Toc36648830"/>
      <w:bookmarkStart w:id="133" w:name="_Toc36651555"/>
      <w:bookmarkStart w:id="134" w:name="_Toc37256489"/>
      <w:bookmarkStart w:id="135" w:name="_Toc37256830"/>
      <w:bookmarkStart w:id="136" w:name="_Toc45890527"/>
      <w:bookmarkStart w:id="137" w:name="_Toc45891751"/>
      <w:bookmarkStart w:id="138" w:name="_Toc45892161"/>
      <w:bookmarkStart w:id="139" w:name="_Toc45892571"/>
      <w:bookmarkStart w:id="140" w:name="_Toc52352984"/>
      <w:bookmarkStart w:id="141" w:name="_Toc53174807"/>
      <w:bookmarkStart w:id="142" w:name="_Toc61375956"/>
      <w:bookmarkStart w:id="143" w:name="_Toc61376368"/>
      <w:bookmarkStart w:id="144" w:name="_Toc67938641"/>
      <w:bookmarkStart w:id="145" w:name="_Hlk9522711"/>
      <w:r w:rsidRPr="00E062F1">
        <w:lastRenderedPageBreak/>
        <w:t>5.5B.5.5</w:t>
      </w:r>
      <w:r w:rsidRPr="00E062F1">
        <w:tab/>
        <w:t>Void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B05D6E2" w14:textId="77777777" w:rsidR="00382244" w:rsidRPr="00E062F1" w:rsidRDefault="00382244" w:rsidP="00382244">
      <w:pPr>
        <w:pStyle w:val="30"/>
      </w:pPr>
      <w:bookmarkStart w:id="146" w:name="_Toc21351535"/>
      <w:bookmarkStart w:id="147" w:name="_Toc29807117"/>
      <w:bookmarkStart w:id="148" w:name="_Toc36648831"/>
      <w:bookmarkStart w:id="149" w:name="_Toc36651556"/>
      <w:bookmarkStart w:id="150" w:name="_Toc37256490"/>
      <w:bookmarkStart w:id="151" w:name="_Toc37256831"/>
      <w:bookmarkStart w:id="152" w:name="_Toc45890528"/>
      <w:bookmarkStart w:id="153" w:name="_Toc45891752"/>
      <w:bookmarkStart w:id="154" w:name="_Toc45892162"/>
      <w:bookmarkStart w:id="155" w:name="_Toc45892572"/>
      <w:bookmarkStart w:id="156" w:name="_Toc52352985"/>
      <w:bookmarkStart w:id="157" w:name="_Toc53174808"/>
      <w:bookmarkStart w:id="158" w:name="_Toc61375957"/>
      <w:bookmarkStart w:id="159" w:name="_Toc61376369"/>
      <w:bookmarkStart w:id="160" w:name="_Toc67938642"/>
      <w:bookmarkEnd w:id="145"/>
      <w:r w:rsidRPr="00E062F1">
        <w:t>5.5B.6</w:t>
      </w:r>
      <w:r w:rsidRPr="00E062F1">
        <w:tab/>
        <w:t>Inter-band EN-DC including FR1 and FR2</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A119530" w14:textId="77777777" w:rsidR="00382244" w:rsidRPr="00E062F1" w:rsidRDefault="00382244" w:rsidP="00382244">
      <w:pPr>
        <w:pStyle w:val="40"/>
      </w:pPr>
      <w:bookmarkStart w:id="161" w:name="_Toc21351536"/>
      <w:bookmarkStart w:id="162" w:name="_Toc29807118"/>
      <w:bookmarkStart w:id="163" w:name="_Toc36648832"/>
      <w:bookmarkStart w:id="164" w:name="_Toc36651557"/>
      <w:bookmarkStart w:id="165" w:name="_Toc37256491"/>
      <w:bookmarkStart w:id="166" w:name="_Toc37256832"/>
      <w:bookmarkStart w:id="167" w:name="_Toc45890529"/>
      <w:bookmarkStart w:id="168" w:name="_Toc45891753"/>
      <w:bookmarkStart w:id="169" w:name="_Toc45892163"/>
      <w:bookmarkStart w:id="170" w:name="_Toc45892573"/>
      <w:bookmarkStart w:id="171" w:name="_Toc52352986"/>
      <w:bookmarkStart w:id="172" w:name="_Toc53174809"/>
      <w:bookmarkStart w:id="173" w:name="_Toc61375958"/>
      <w:bookmarkStart w:id="174" w:name="_Toc61376370"/>
      <w:bookmarkStart w:id="175" w:name="_Toc67938643"/>
      <w:r w:rsidRPr="00E062F1">
        <w:t>5.5B.6.1</w:t>
      </w:r>
      <w:r w:rsidRPr="00E062F1">
        <w:tab/>
        <w:t>Void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F951A4A" w14:textId="77777777" w:rsidR="00382244" w:rsidRPr="00E062F1" w:rsidRDefault="00382244" w:rsidP="00382244">
      <w:pPr>
        <w:pStyle w:val="40"/>
      </w:pPr>
      <w:bookmarkStart w:id="176" w:name="_Toc21351537"/>
      <w:bookmarkStart w:id="177" w:name="_Toc29807119"/>
      <w:bookmarkStart w:id="178" w:name="_Toc36648833"/>
      <w:bookmarkStart w:id="179" w:name="_Toc36651558"/>
      <w:bookmarkStart w:id="180" w:name="_Toc37256492"/>
      <w:bookmarkStart w:id="181" w:name="_Toc37256833"/>
      <w:bookmarkStart w:id="182" w:name="_Toc45890530"/>
      <w:bookmarkStart w:id="183" w:name="_Toc45891754"/>
      <w:bookmarkStart w:id="184" w:name="_Toc45892164"/>
      <w:bookmarkStart w:id="185" w:name="_Toc45892574"/>
      <w:bookmarkStart w:id="186" w:name="_Toc52352987"/>
      <w:bookmarkStart w:id="187" w:name="_Toc53174810"/>
      <w:bookmarkStart w:id="188" w:name="_Toc61375959"/>
      <w:bookmarkStart w:id="189" w:name="_Toc61376371"/>
      <w:bookmarkStart w:id="190" w:name="_Toc67938644"/>
      <w:r w:rsidRPr="00E062F1">
        <w:t>5.5B.6.2</w:t>
      </w:r>
      <w:r w:rsidRPr="00E062F1">
        <w:tab/>
        <w:t>Inter-band EN-DC configurations including FR1 and FR2 (three bands)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61E9082" w14:textId="77777777" w:rsidR="00382244" w:rsidRPr="00E062F1" w:rsidRDefault="00382244" w:rsidP="00382244">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2244" w:rsidRPr="00E062F1" w14:paraId="4810F0E3" w14:textId="77777777" w:rsidTr="00382244">
        <w:trPr>
          <w:trHeight w:val="187"/>
          <w:tblHeader/>
          <w:jc w:val="center"/>
        </w:trPr>
        <w:tc>
          <w:tcPr>
            <w:tcW w:w="3969" w:type="dxa"/>
            <w:shd w:val="clear" w:color="auto" w:fill="auto"/>
            <w:tcMar>
              <w:top w:w="28" w:type="dxa"/>
              <w:left w:w="28" w:type="dxa"/>
              <w:bottom w:w="28" w:type="dxa"/>
              <w:right w:w="28" w:type="dxa"/>
            </w:tcMar>
            <w:hideMark/>
          </w:tcPr>
          <w:p w14:paraId="2D9A7603" w14:textId="77777777" w:rsidR="00382244" w:rsidRPr="00E062F1" w:rsidRDefault="00382244" w:rsidP="0038224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19AE2011" w14:textId="77777777" w:rsidR="00382244" w:rsidRPr="00E062F1" w:rsidDel="00C35823" w:rsidRDefault="00382244" w:rsidP="0038224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82244" w:rsidRPr="00E062F1" w14:paraId="577692B0" w14:textId="77777777" w:rsidTr="00382244">
        <w:trPr>
          <w:trHeight w:val="187"/>
          <w:jc w:val="center"/>
        </w:trPr>
        <w:tc>
          <w:tcPr>
            <w:tcW w:w="3969" w:type="dxa"/>
            <w:shd w:val="clear" w:color="auto" w:fill="auto"/>
            <w:noWrap/>
            <w:tcMar>
              <w:top w:w="28" w:type="dxa"/>
              <w:left w:w="28" w:type="dxa"/>
              <w:bottom w:w="28" w:type="dxa"/>
              <w:right w:w="28" w:type="dxa"/>
            </w:tcMar>
          </w:tcPr>
          <w:p w14:paraId="4CF5FD98" w14:textId="77777777" w:rsidR="00382244" w:rsidRPr="006B3BD2" w:rsidRDefault="00382244" w:rsidP="0038224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A</w:t>
            </w:r>
            <w:ins w:id="191" w:author="移開部　小熊" w:date="2021-05-01T15:52:00Z">
              <w:r w:rsidR="00CB28A8" w:rsidRPr="00811F09">
                <w:rPr>
                  <w:rFonts w:hint="eastAsia"/>
                  <w:vertAlign w:val="superscript"/>
                  <w:lang w:eastAsia="zh-TW"/>
                </w:rPr>
                <w:t>2</w:t>
              </w:r>
            </w:ins>
          </w:p>
          <w:p w14:paraId="140E94DA" w14:textId="77777777" w:rsidR="00382244" w:rsidRPr="006B3BD2" w:rsidRDefault="00382244" w:rsidP="0038224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G</w:t>
            </w:r>
            <w:ins w:id="192" w:author="移開部　小熊" w:date="2021-05-01T15:52:00Z">
              <w:r w:rsidR="00CB28A8" w:rsidRPr="00811F09">
                <w:rPr>
                  <w:rFonts w:hint="eastAsia"/>
                  <w:vertAlign w:val="superscript"/>
                  <w:lang w:eastAsia="zh-TW"/>
                </w:rPr>
                <w:t>2</w:t>
              </w:r>
            </w:ins>
          </w:p>
          <w:p w14:paraId="0E712080" w14:textId="77777777" w:rsidR="00382244" w:rsidRPr="006B3BD2" w:rsidRDefault="00382244" w:rsidP="0038224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H</w:t>
            </w:r>
            <w:ins w:id="193" w:author="移開部　小熊" w:date="2021-05-01T15:52:00Z">
              <w:r w:rsidR="00CB28A8" w:rsidRPr="00811F09">
                <w:rPr>
                  <w:rFonts w:hint="eastAsia"/>
                  <w:vertAlign w:val="superscript"/>
                  <w:lang w:eastAsia="zh-TW"/>
                </w:rPr>
                <w:t>2</w:t>
              </w:r>
            </w:ins>
          </w:p>
          <w:p w14:paraId="24F895E9" w14:textId="77777777" w:rsidR="00382244" w:rsidRPr="006B3BD2" w:rsidRDefault="00382244" w:rsidP="00382244">
            <w:pPr>
              <w:pStyle w:val="TAC"/>
              <w:rPr>
                <w:bCs/>
                <w:noProof/>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I</w:t>
            </w:r>
            <w:ins w:id="194" w:author="移開部　小熊" w:date="2021-05-01T15:5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F9BC317" w14:textId="77777777" w:rsidR="00382244" w:rsidRPr="00E062F1" w:rsidRDefault="00382244" w:rsidP="00382244">
            <w:pPr>
              <w:pStyle w:val="TAC"/>
              <w:rPr>
                <w:noProof/>
              </w:rPr>
            </w:pPr>
            <w:r w:rsidRPr="00E062F1">
              <w:rPr>
                <w:noProof/>
              </w:rPr>
              <w:t>DC_1A_n3A</w:t>
            </w:r>
          </w:p>
          <w:p w14:paraId="45983314" w14:textId="77777777" w:rsidR="00382244" w:rsidRPr="00E062F1" w:rsidRDefault="00382244" w:rsidP="00382244">
            <w:pPr>
              <w:pStyle w:val="TAC"/>
              <w:rPr>
                <w:noProof/>
              </w:rPr>
            </w:pPr>
            <w:r w:rsidRPr="00E062F1">
              <w:rPr>
                <w:noProof/>
              </w:rPr>
              <w:t>DC_1A_n257A</w:t>
            </w:r>
          </w:p>
          <w:p w14:paraId="7AEC6B7E" w14:textId="77777777" w:rsidR="00382244" w:rsidRPr="00E062F1" w:rsidRDefault="00382244" w:rsidP="00382244">
            <w:pPr>
              <w:pStyle w:val="TAC"/>
              <w:rPr>
                <w:noProof/>
              </w:rPr>
            </w:pPr>
            <w:r w:rsidRPr="00E062F1">
              <w:rPr>
                <w:noProof/>
              </w:rPr>
              <w:t>DC_1A_n257G</w:t>
            </w:r>
          </w:p>
          <w:p w14:paraId="5AE4A9D2" w14:textId="77777777" w:rsidR="00382244" w:rsidRPr="00E062F1" w:rsidRDefault="00382244" w:rsidP="00382244">
            <w:pPr>
              <w:pStyle w:val="TAC"/>
              <w:rPr>
                <w:noProof/>
              </w:rPr>
            </w:pPr>
            <w:r w:rsidRPr="00E062F1">
              <w:rPr>
                <w:noProof/>
              </w:rPr>
              <w:t>DC_1A_n257H</w:t>
            </w:r>
          </w:p>
          <w:p w14:paraId="1153D09B" w14:textId="77777777" w:rsidR="00382244" w:rsidRPr="00E062F1" w:rsidRDefault="00382244" w:rsidP="00382244">
            <w:pPr>
              <w:pStyle w:val="TAC"/>
              <w:rPr>
                <w:noProof/>
              </w:rPr>
            </w:pPr>
            <w:r w:rsidRPr="00E062F1">
              <w:rPr>
                <w:noProof/>
              </w:rPr>
              <w:t>DC_1A_n257I</w:t>
            </w:r>
          </w:p>
        </w:tc>
      </w:tr>
      <w:tr w:rsidR="00382244" w:rsidRPr="00E062F1" w14:paraId="48084E04" w14:textId="77777777" w:rsidTr="00382244">
        <w:trPr>
          <w:trHeight w:val="187"/>
          <w:jc w:val="center"/>
        </w:trPr>
        <w:tc>
          <w:tcPr>
            <w:tcW w:w="3969" w:type="dxa"/>
            <w:shd w:val="clear" w:color="auto" w:fill="auto"/>
            <w:noWrap/>
            <w:tcMar>
              <w:top w:w="28" w:type="dxa"/>
              <w:left w:w="28" w:type="dxa"/>
              <w:bottom w:w="28" w:type="dxa"/>
              <w:right w:w="28" w:type="dxa"/>
            </w:tcMar>
          </w:tcPr>
          <w:p w14:paraId="7AE6559B" w14:textId="77777777" w:rsidR="00382244" w:rsidRPr="006B3BD2" w:rsidRDefault="00382244" w:rsidP="00382244">
            <w:pPr>
              <w:pStyle w:val="TAC"/>
              <w:rPr>
                <w:rFonts w:cs="Arial"/>
                <w:bCs/>
                <w:szCs w:val="18"/>
                <w:lang w:eastAsia="zh-TW"/>
              </w:rPr>
            </w:pPr>
            <w:r w:rsidRPr="006B3BD2">
              <w:rPr>
                <w:rFonts w:cs="Arial"/>
                <w:bCs/>
                <w:szCs w:val="18"/>
              </w:rPr>
              <w:t>DC_1A_n28A-n257A</w:t>
            </w:r>
            <w:ins w:id="195" w:author="移開部　小熊" w:date="2021-05-01T15:52:00Z">
              <w:r w:rsidR="00CB28A8" w:rsidRPr="00811F09">
                <w:rPr>
                  <w:rFonts w:hint="eastAsia"/>
                  <w:vertAlign w:val="superscript"/>
                  <w:lang w:eastAsia="zh-TW"/>
                </w:rPr>
                <w:t>2</w:t>
              </w:r>
            </w:ins>
          </w:p>
          <w:p w14:paraId="716F1C2F" w14:textId="77777777" w:rsidR="00382244" w:rsidRPr="006B3BD2" w:rsidRDefault="00382244" w:rsidP="00382244">
            <w:pPr>
              <w:pStyle w:val="TAC"/>
              <w:rPr>
                <w:rFonts w:cs="Arial"/>
                <w:bCs/>
                <w:szCs w:val="18"/>
              </w:rPr>
            </w:pPr>
            <w:r w:rsidRPr="006B3BD2">
              <w:rPr>
                <w:rFonts w:cs="Arial"/>
                <w:bCs/>
                <w:szCs w:val="18"/>
              </w:rPr>
              <w:t>DC_1A_n28A-n257G</w:t>
            </w:r>
            <w:ins w:id="196" w:author="移開部　小熊" w:date="2021-05-01T15:52:00Z">
              <w:r w:rsidR="00CB28A8" w:rsidRPr="00811F09">
                <w:rPr>
                  <w:rFonts w:hint="eastAsia"/>
                  <w:vertAlign w:val="superscript"/>
                  <w:lang w:eastAsia="zh-TW"/>
                </w:rPr>
                <w:t>2</w:t>
              </w:r>
            </w:ins>
          </w:p>
          <w:p w14:paraId="4E992119" w14:textId="77777777" w:rsidR="00382244" w:rsidRPr="006B3BD2" w:rsidRDefault="00382244" w:rsidP="00382244">
            <w:pPr>
              <w:pStyle w:val="TAC"/>
              <w:rPr>
                <w:rFonts w:cs="Arial"/>
                <w:bCs/>
                <w:szCs w:val="18"/>
              </w:rPr>
            </w:pPr>
            <w:r w:rsidRPr="006B3BD2">
              <w:rPr>
                <w:rFonts w:cs="Arial"/>
                <w:bCs/>
                <w:szCs w:val="18"/>
              </w:rPr>
              <w:t>DC_1A_n28A-n257H</w:t>
            </w:r>
            <w:ins w:id="197" w:author="移開部　小熊" w:date="2021-05-01T15:52:00Z">
              <w:r w:rsidR="00CB28A8" w:rsidRPr="00811F09">
                <w:rPr>
                  <w:rFonts w:hint="eastAsia"/>
                  <w:vertAlign w:val="superscript"/>
                  <w:lang w:eastAsia="zh-TW"/>
                </w:rPr>
                <w:t>2</w:t>
              </w:r>
            </w:ins>
          </w:p>
          <w:p w14:paraId="639796D1" w14:textId="77777777" w:rsidR="00382244" w:rsidRPr="006B3BD2" w:rsidRDefault="00382244" w:rsidP="00382244">
            <w:pPr>
              <w:pStyle w:val="TAC"/>
              <w:rPr>
                <w:rFonts w:cs="Arial"/>
                <w:bCs/>
                <w:lang w:eastAsia="zh-CN"/>
              </w:rPr>
            </w:pPr>
            <w:r w:rsidRPr="006B3BD2">
              <w:rPr>
                <w:rFonts w:cs="Arial"/>
                <w:bCs/>
                <w:szCs w:val="18"/>
              </w:rPr>
              <w:t>DC_1A_n28A-n257I</w:t>
            </w:r>
            <w:ins w:id="198" w:author="移開部　小熊" w:date="2021-05-01T15:5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4981CEDB" w14:textId="77777777" w:rsidR="00382244" w:rsidRPr="00E062F1" w:rsidRDefault="00382244" w:rsidP="00382244">
            <w:pPr>
              <w:pStyle w:val="TAC"/>
              <w:rPr>
                <w:rFonts w:cs="Arial"/>
                <w:lang w:eastAsia="zh-CN"/>
              </w:rPr>
            </w:pPr>
            <w:r w:rsidRPr="00E062F1">
              <w:rPr>
                <w:rFonts w:cs="Arial"/>
                <w:lang w:eastAsia="zh-CN"/>
              </w:rPr>
              <w:t>DC_1A_n28A</w:t>
            </w:r>
          </w:p>
          <w:p w14:paraId="13E975DD" w14:textId="77777777" w:rsidR="00382244" w:rsidRPr="00E062F1" w:rsidRDefault="00382244" w:rsidP="00382244">
            <w:pPr>
              <w:pStyle w:val="TAC"/>
              <w:rPr>
                <w:rFonts w:cs="Arial"/>
                <w:lang w:eastAsia="zh-CN"/>
              </w:rPr>
            </w:pPr>
            <w:r w:rsidRPr="00E062F1">
              <w:rPr>
                <w:rFonts w:cs="Arial"/>
                <w:lang w:eastAsia="zh-CN"/>
              </w:rPr>
              <w:t>DC_1A_n257A</w:t>
            </w:r>
          </w:p>
          <w:p w14:paraId="7E5B4BA4" w14:textId="77777777" w:rsidR="00382244" w:rsidRPr="00E062F1" w:rsidRDefault="00382244" w:rsidP="00382244">
            <w:pPr>
              <w:pStyle w:val="TAC"/>
              <w:rPr>
                <w:noProof/>
              </w:rPr>
            </w:pPr>
            <w:r w:rsidRPr="00E062F1">
              <w:rPr>
                <w:noProof/>
              </w:rPr>
              <w:t>DC_1A_n257G</w:t>
            </w:r>
          </w:p>
          <w:p w14:paraId="0F71C0CD" w14:textId="77777777" w:rsidR="00382244" w:rsidRPr="00E062F1" w:rsidRDefault="00382244" w:rsidP="00382244">
            <w:pPr>
              <w:pStyle w:val="TAC"/>
              <w:rPr>
                <w:noProof/>
              </w:rPr>
            </w:pPr>
            <w:r w:rsidRPr="00E062F1">
              <w:rPr>
                <w:noProof/>
              </w:rPr>
              <w:t>DC_1A_n257H</w:t>
            </w:r>
          </w:p>
          <w:p w14:paraId="19FE3372" w14:textId="77777777" w:rsidR="00382244" w:rsidRPr="00E062F1" w:rsidRDefault="00382244" w:rsidP="00382244">
            <w:pPr>
              <w:pStyle w:val="TAC"/>
              <w:rPr>
                <w:noProof/>
              </w:rPr>
            </w:pPr>
            <w:r w:rsidRPr="00E062F1">
              <w:rPr>
                <w:noProof/>
              </w:rPr>
              <w:t>DC_1A_n257I</w:t>
            </w:r>
          </w:p>
        </w:tc>
      </w:tr>
      <w:tr w:rsidR="00382244" w:rsidRPr="00E062F1" w14:paraId="11744CE4" w14:textId="77777777" w:rsidTr="00382244">
        <w:trPr>
          <w:trHeight w:val="187"/>
          <w:jc w:val="center"/>
        </w:trPr>
        <w:tc>
          <w:tcPr>
            <w:tcW w:w="3969" w:type="dxa"/>
            <w:shd w:val="clear" w:color="auto" w:fill="auto"/>
            <w:noWrap/>
            <w:tcMar>
              <w:top w:w="28" w:type="dxa"/>
              <w:left w:w="28" w:type="dxa"/>
              <w:bottom w:w="28" w:type="dxa"/>
              <w:right w:w="28" w:type="dxa"/>
            </w:tcMar>
          </w:tcPr>
          <w:p w14:paraId="01A5D2BD" w14:textId="77777777" w:rsidR="00382244" w:rsidRPr="00E062F1" w:rsidRDefault="00382244" w:rsidP="00382244">
            <w:pPr>
              <w:pStyle w:val="TAC"/>
              <w:rPr>
                <w:lang w:eastAsia="zh-TW"/>
              </w:rPr>
            </w:pPr>
            <w:r w:rsidRPr="00E062F1">
              <w:t>DC_1A_n77A-n257A</w:t>
            </w:r>
            <w:ins w:id="199" w:author="移開部　小熊" w:date="2021-05-01T15:52:00Z">
              <w:r w:rsidR="00CB28A8" w:rsidRPr="00811F09">
                <w:rPr>
                  <w:rFonts w:hint="eastAsia"/>
                  <w:vertAlign w:val="superscript"/>
                  <w:lang w:eastAsia="zh-TW"/>
                </w:rPr>
                <w:t>2</w:t>
              </w:r>
            </w:ins>
          </w:p>
          <w:p w14:paraId="5192439F" w14:textId="77777777" w:rsidR="00382244" w:rsidRPr="00E062F1" w:rsidRDefault="00382244" w:rsidP="00382244">
            <w:pPr>
              <w:pStyle w:val="TAC"/>
            </w:pPr>
            <w:r w:rsidRPr="00E062F1">
              <w:t>DC_1A_n77A-n257D</w:t>
            </w:r>
            <w:ins w:id="200" w:author="移開部　小熊" w:date="2021-05-01T15:52:00Z">
              <w:r w:rsidR="00CB28A8" w:rsidRPr="00811F09">
                <w:rPr>
                  <w:rFonts w:hint="eastAsia"/>
                  <w:vertAlign w:val="superscript"/>
                  <w:lang w:eastAsia="zh-TW"/>
                </w:rPr>
                <w:t>2</w:t>
              </w:r>
            </w:ins>
          </w:p>
          <w:p w14:paraId="733915FC" w14:textId="77777777" w:rsidR="00382244" w:rsidRPr="00E062F1" w:rsidRDefault="00382244" w:rsidP="00382244">
            <w:pPr>
              <w:pStyle w:val="TAC"/>
            </w:pPr>
            <w:r w:rsidRPr="00E062F1">
              <w:t>DC_1A_n77A-n257E</w:t>
            </w:r>
            <w:ins w:id="201" w:author="移開部　小熊" w:date="2021-05-01T15:52:00Z">
              <w:r w:rsidR="00CB28A8" w:rsidRPr="00811F09">
                <w:rPr>
                  <w:rFonts w:hint="eastAsia"/>
                  <w:vertAlign w:val="superscript"/>
                  <w:lang w:eastAsia="zh-TW"/>
                </w:rPr>
                <w:t>2</w:t>
              </w:r>
            </w:ins>
          </w:p>
          <w:p w14:paraId="700D4713" w14:textId="77777777" w:rsidR="00382244" w:rsidRPr="00E062F1" w:rsidRDefault="00382244" w:rsidP="00382244">
            <w:pPr>
              <w:pStyle w:val="TAC"/>
            </w:pPr>
            <w:r w:rsidRPr="00E062F1">
              <w:t>DC_1A_n77A-n257F</w:t>
            </w:r>
            <w:ins w:id="202" w:author="移開部　小熊" w:date="2021-05-01T15:52:00Z">
              <w:r w:rsidR="00CB28A8" w:rsidRPr="00811F09">
                <w:rPr>
                  <w:rFonts w:hint="eastAsia"/>
                  <w:vertAlign w:val="superscript"/>
                  <w:lang w:eastAsia="zh-TW"/>
                </w:rPr>
                <w:t>2</w:t>
              </w:r>
            </w:ins>
          </w:p>
          <w:p w14:paraId="486C9EB6" w14:textId="77777777" w:rsidR="00382244" w:rsidRPr="00E062F1" w:rsidRDefault="00382244" w:rsidP="00382244">
            <w:pPr>
              <w:pStyle w:val="TAC"/>
              <w:rPr>
                <w:lang w:eastAsia="zh-CN"/>
              </w:rPr>
            </w:pPr>
            <w:r w:rsidRPr="00E062F1">
              <w:rPr>
                <w:lang w:eastAsia="zh-CN"/>
              </w:rPr>
              <w:t>DC_1A_n77A-n257G</w:t>
            </w:r>
            <w:ins w:id="203" w:author="移開部　小熊" w:date="2021-05-01T15:52:00Z">
              <w:r w:rsidR="00CB28A8" w:rsidRPr="00811F09">
                <w:rPr>
                  <w:rFonts w:hint="eastAsia"/>
                  <w:vertAlign w:val="superscript"/>
                  <w:lang w:eastAsia="zh-TW"/>
                </w:rPr>
                <w:t>2</w:t>
              </w:r>
            </w:ins>
          </w:p>
          <w:p w14:paraId="0A117ADF" w14:textId="77777777" w:rsidR="00382244" w:rsidRPr="00E062F1" w:rsidRDefault="00382244" w:rsidP="00382244">
            <w:pPr>
              <w:pStyle w:val="TAC"/>
              <w:rPr>
                <w:lang w:eastAsia="zh-CN"/>
              </w:rPr>
            </w:pPr>
            <w:r w:rsidRPr="00E062F1">
              <w:rPr>
                <w:lang w:eastAsia="zh-CN"/>
              </w:rPr>
              <w:t>DC_1A_n77A-n257H</w:t>
            </w:r>
            <w:ins w:id="204" w:author="移開部　小熊" w:date="2021-05-01T15:52:00Z">
              <w:r w:rsidR="00CB28A8" w:rsidRPr="00811F09">
                <w:rPr>
                  <w:rFonts w:hint="eastAsia"/>
                  <w:vertAlign w:val="superscript"/>
                  <w:lang w:eastAsia="zh-TW"/>
                </w:rPr>
                <w:t>2</w:t>
              </w:r>
            </w:ins>
          </w:p>
          <w:p w14:paraId="5BA36CD1" w14:textId="77777777" w:rsidR="00382244" w:rsidRPr="00E062F1" w:rsidRDefault="00382244" w:rsidP="00382244">
            <w:pPr>
              <w:pStyle w:val="TAC"/>
            </w:pPr>
            <w:r w:rsidRPr="00E062F1">
              <w:rPr>
                <w:lang w:eastAsia="zh-CN"/>
              </w:rPr>
              <w:t>DC_1A_n77A-n257I</w:t>
            </w:r>
            <w:ins w:id="205" w:author="移開部　小熊" w:date="2021-05-01T15:52:00Z">
              <w:r w:rsidR="00CB28A8" w:rsidRPr="00811F09">
                <w:rPr>
                  <w:rFonts w:hint="eastAsia"/>
                  <w:vertAlign w:val="superscript"/>
                  <w:lang w:eastAsia="zh-TW"/>
                </w:rPr>
                <w:t>2</w:t>
              </w:r>
            </w:ins>
          </w:p>
          <w:p w14:paraId="2792636C" w14:textId="77777777" w:rsidR="00382244" w:rsidRPr="00E062F1" w:rsidRDefault="00382244" w:rsidP="00382244">
            <w:pPr>
              <w:pStyle w:val="TAC"/>
            </w:pPr>
            <w:r w:rsidRPr="00E062F1">
              <w:t>DC_1A_n77C-n257A</w:t>
            </w:r>
            <w:ins w:id="206" w:author="移開部　小熊" w:date="2021-05-01T15:52:00Z">
              <w:r w:rsidR="00CB28A8" w:rsidRPr="00811F09">
                <w:rPr>
                  <w:rFonts w:hint="eastAsia"/>
                  <w:vertAlign w:val="superscript"/>
                  <w:lang w:eastAsia="zh-TW"/>
                </w:rPr>
                <w:t>2</w:t>
              </w:r>
            </w:ins>
          </w:p>
          <w:p w14:paraId="35FCE360" w14:textId="77777777" w:rsidR="00382244" w:rsidRPr="00E062F1" w:rsidRDefault="00382244" w:rsidP="00382244">
            <w:pPr>
              <w:pStyle w:val="TAC"/>
            </w:pPr>
            <w:r w:rsidRPr="00E062F1">
              <w:t>DC_1A_n77C-n257D</w:t>
            </w:r>
            <w:ins w:id="207" w:author="移開部　小熊" w:date="2021-05-01T15:52:00Z">
              <w:r w:rsidR="00CB28A8" w:rsidRPr="00811F09">
                <w:rPr>
                  <w:rFonts w:hint="eastAsia"/>
                  <w:vertAlign w:val="superscript"/>
                  <w:lang w:eastAsia="zh-TW"/>
                </w:rPr>
                <w:t>2</w:t>
              </w:r>
            </w:ins>
          </w:p>
          <w:p w14:paraId="41ABBC1B" w14:textId="77777777" w:rsidR="00382244" w:rsidRPr="00E062F1" w:rsidRDefault="00382244" w:rsidP="00382244">
            <w:pPr>
              <w:pStyle w:val="TAC"/>
            </w:pPr>
            <w:r w:rsidRPr="00E062F1">
              <w:t>DC_1A_n77C-n257E</w:t>
            </w:r>
            <w:ins w:id="208" w:author="移開部　小熊" w:date="2021-05-01T15:52:00Z">
              <w:r w:rsidR="00CB28A8" w:rsidRPr="00811F09">
                <w:rPr>
                  <w:rFonts w:hint="eastAsia"/>
                  <w:vertAlign w:val="superscript"/>
                  <w:lang w:eastAsia="zh-TW"/>
                </w:rPr>
                <w:t>2</w:t>
              </w:r>
            </w:ins>
          </w:p>
          <w:p w14:paraId="745C36AA" w14:textId="77777777" w:rsidR="00382244" w:rsidRPr="00E062F1" w:rsidRDefault="00382244" w:rsidP="00382244">
            <w:pPr>
              <w:pStyle w:val="TAC"/>
              <w:rPr>
                <w:noProof/>
              </w:rPr>
            </w:pPr>
            <w:r w:rsidRPr="00E062F1">
              <w:t>DC_1A_n77C-n257F</w:t>
            </w:r>
            <w:ins w:id="209" w:author="移開部　小熊" w:date="2021-05-01T15:5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10AA1651" w14:textId="77777777" w:rsidR="00382244" w:rsidRPr="00E062F1" w:rsidRDefault="00382244" w:rsidP="00382244">
            <w:pPr>
              <w:pStyle w:val="TAC"/>
            </w:pPr>
            <w:r w:rsidRPr="00E062F1">
              <w:t>DC_1A_n77A</w:t>
            </w:r>
          </w:p>
          <w:p w14:paraId="6826CCF5" w14:textId="77777777" w:rsidR="00382244" w:rsidRPr="00E062F1" w:rsidRDefault="00382244" w:rsidP="00382244">
            <w:pPr>
              <w:pStyle w:val="TAC"/>
            </w:pPr>
            <w:r w:rsidRPr="00E062F1">
              <w:t>DC_1A_n257A</w:t>
            </w:r>
          </w:p>
          <w:p w14:paraId="3391C14D" w14:textId="77777777" w:rsidR="00382244" w:rsidRPr="00E062F1" w:rsidRDefault="00382244" w:rsidP="00382244">
            <w:pPr>
              <w:pStyle w:val="TAC"/>
            </w:pPr>
            <w:r w:rsidRPr="00E062F1">
              <w:t>DC_1A_n257D</w:t>
            </w:r>
          </w:p>
          <w:p w14:paraId="79B168D5" w14:textId="77777777" w:rsidR="00382244" w:rsidRPr="00E062F1" w:rsidRDefault="00382244" w:rsidP="00382244">
            <w:pPr>
              <w:pStyle w:val="TAC"/>
            </w:pPr>
            <w:r w:rsidRPr="00E062F1">
              <w:t>DC_1A_n257G</w:t>
            </w:r>
          </w:p>
          <w:p w14:paraId="260FA69F" w14:textId="77777777" w:rsidR="00382244" w:rsidRPr="00E062F1" w:rsidRDefault="00382244" w:rsidP="00382244">
            <w:pPr>
              <w:pStyle w:val="TAC"/>
            </w:pPr>
            <w:r w:rsidRPr="00E062F1">
              <w:t>DC_1A_n257H</w:t>
            </w:r>
          </w:p>
          <w:p w14:paraId="4177E353" w14:textId="77777777" w:rsidR="00382244" w:rsidRPr="00E062F1" w:rsidRDefault="00382244" w:rsidP="00382244">
            <w:pPr>
              <w:pStyle w:val="TAC"/>
            </w:pPr>
            <w:r w:rsidRPr="00E062F1">
              <w:t>DC_1A_n257I</w:t>
            </w:r>
          </w:p>
          <w:p w14:paraId="2F58BE85" w14:textId="77777777" w:rsidR="00382244" w:rsidRPr="00E062F1" w:rsidRDefault="00382244" w:rsidP="00382244">
            <w:pPr>
              <w:pStyle w:val="TAC"/>
            </w:pPr>
            <w:r w:rsidRPr="00E062F1">
              <w:t>DC_1A_n77A-n257A</w:t>
            </w:r>
          </w:p>
          <w:p w14:paraId="7A91C636" w14:textId="77777777" w:rsidR="00382244" w:rsidRPr="00E062F1" w:rsidRDefault="00382244" w:rsidP="00382244">
            <w:pPr>
              <w:pStyle w:val="TAC"/>
            </w:pPr>
            <w:r w:rsidRPr="00E062F1">
              <w:t>DC_1A_n77A-n257G</w:t>
            </w:r>
          </w:p>
          <w:p w14:paraId="456DF3E9" w14:textId="77777777" w:rsidR="00382244" w:rsidRPr="00E062F1" w:rsidRDefault="00382244" w:rsidP="00382244">
            <w:pPr>
              <w:pStyle w:val="TAC"/>
            </w:pPr>
            <w:r w:rsidRPr="00E062F1">
              <w:t>DC_1A_n77A-n257H</w:t>
            </w:r>
          </w:p>
          <w:p w14:paraId="263319DF" w14:textId="77777777" w:rsidR="00382244" w:rsidRPr="00E062F1" w:rsidRDefault="00382244" w:rsidP="00382244">
            <w:pPr>
              <w:pStyle w:val="TAC"/>
              <w:rPr>
                <w:noProof/>
              </w:rPr>
            </w:pPr>
            <w:r w:rsidRPr="00E062F1">
              <w:t>DC_1A_n77A-n257I</w:t>
            </w:r>
          </w:p>
        </w:tc>
      </w:tr>
      <w:tr w:rsidR="00382244" w:rsidRPr="00E062F1" w14:paraId="7D80FFA2" w14:textId="77777777" w:rsidTr="00382244">
        <w:trPr>
          <w:trHeight w:val="187"/>
          <w:jc w:val="center"/>
        </w:trPr>
        <w:tc>
          <w:tcPr>
            <w:tcW w:w="3969" w:type="dxa"/>
            <w:shd w:val="clear" w:color="auto" w:fill="auto"/>
            <w:noWrap/>
            <w:tcMar>
              <w:top w:w="28" w:type="dxa"/>
              <w:left w:w="28" w:type="dxa"/>
              <w:bottom w:w="28" w:type="dxa"/>
              <w:right w:w="28" w:type="dxa"/>
            </w:tcMar>
          </w:tcPr>
          <w:p w14:paraId="35B6883E" w14:textId="77777777" w:rsidR="00382244" w:rsidRPr="00E062F1" w:rsidRDefault="00382244" w:rsidP="00382244">
            <w:pPr>
              <w:pStyle w:val="TAC"/>
              <w:rPr>
                <w:noProof/>
              </w:rPr>
            </w:pPr>
            <w:r w:rsidRPr="00E062F1">
              <w:rPr>
                <w:noProof/>
              </w:rPr>
              <w:t>DC_1A_n77(2A)-n257A</w:t>
            </w:r>
            <w:ins w:id="210" w:author="移開部　小熊" w:date="2021-05-01T15:52:00Z">
              <w:r w:rsidR="00CB28A8" w:rsidRPr="00811F09">
                <w:rPr>
                  <w:rFonts w:hint="eastAsia"/>
                  <w:vertAlign w:val="superscript"/>
                  <w:lang w:eastAsia="zh-TW"/>
                </w:rPr>
                <w:t>2</w:t>
              </w:r>
            </w:ins>
          </w:p>
          <w:p w14:paraId="36957BF4" w14:textId="77777777" w:rsidR="00382244" w:rsidRPr="00E062F1" w:rsidRDefault="00382244" w:rsidP="00382244">
            <w:pPr>
              <w:pStyle w:val="TAC"/>
              <w:rPr>
                <w:noProof/>
              </w:rPr>
            </w:pPr>
            <w:r w:rsidRPr="00E062F1">
              <w:rPr>
                <w:noProof/>
              </w:rPr>
              <w:t>DC_1A_n77(2A)-n257D</w:t>
            </w:r>
            <w:ins w:id="211" w:author="移開部　小熊" w:date="2021-05-01T15:52:00Z">
              <w:r w:rsidR="00CB28A8" w:rsidRPr="00811F09">
                <w:rPr>
                  <w:rFonts w:hint="eastAsia"/>
                  <w:vertAlign w:val="superscript"/>
                  <w:lang w:eastAsia="zh-TW"/>
                </w:rPr>
                <w:t>2</w:t>
              </w:r>
            </w:ins>
          </w:p>
          <w:p w14:paraId="1FC119C8" w14:textId="77777777" w:rsidR="00382244" w:rsidRPr="00E062F1" w:rsidRDefault="00382244" w:rsidP="00382244">
            <w:pPr>
              <w:pStyle w:val="TAC"/>
              <w:rPr>
                <w:noProof/>
                <w:lang w:eastAsia="zh-CN"/>
              </w:rPr>
            </w:pPr>
            <w:r w:rsidRPr="00E062F1">
              <w:rPr>
                <w:noProof/>
                <w:lang w:eastAsia="zh-CN"/>
              </w:rPr>
              <w:t>DC_1A_n77</w:t>
            </w:r>
            <w:r w:rsidRPr="00E062F1">
              <w:rPr>
                <w:noProof/>
              </w:rPr>
              <w:t>(2A)</w:t>
            </w:r>
            <w:r w:rsidRPr="00E062F1">
              <w:rPr>
                <w:noProof/>
                <w:lang w:eastAsia="zh-CN"/>
              </w:rPr>
              <w:t>-n257G</w:t>
            </w:r>
            <w:ins w:id="212" w:author="移開部　小熊" w:date="2021-05-01T15:52:00Z">
              <w:r w:rsidR="00CB28A8" w:rsidRPr="00811F09">
                <w:rPr>
                  <w:rFonts w:hint="eastAsia"/>
                  <w:vertAlign w:val="superscript"/>
                  <w:lang w:eastAsia="zh-TW"/>
                </w:rPr>
                <w:t>2</w:t>
              </w:r>
            </w:ins>
          </w:p>
          <w:p w14:paraId="4E06D4D6" w14:textId="77777777" w:rsidR="00382244" w:rsidRPr="00E062F1" w:rsidRDefault="00382244" w:rsidP="00382244">
            <w:pPr>
              <w:pStyle w:val="TAC"/>
              <w:rPr>
                <w:noProof/>
                <w:lang w:eastAsia="zh-CN"/>
              </w:rPr>
            </w:pPr>
            <w:r w:rsidRPr="00E062F1">
              <w:rPr>
                <w:noProof/>
                <w:lang w:eastAsia="zh-CN"/>
              </w:rPr>
              <w:t>DC_1A_n77</w:t>
            </w:r>
            <w:r w:rsidRPr="00E062F1">
              <w:rPr>
                <w:noProof/>
              </w:rPr>
              <w:t>(2A)</w:t>
            </w:r>
            <w:r w:rsidRPr="00E062F1">
              <w:rPr>
                <w:noProof/>
                <w:lang w:eastAsia="zh-CN"/>
              </w:rPr>
              <w:t>-n257H</w:t>
            </w:r>
            <w:ins w:id="213" w:author="移開部　小熊" w:date="2021-05-01T15:52:00Z">
              <w:r w:rsidR="00CB28A8" w:rsidRPr="00811F09">
                <w:rPr>
                  <w:rFonts w:hint="eastAsia"/>
                  <w:vertAlign w:val="superscript"/>
                  <w:lang w:eastAsia="zh-TW"/>
                </w:rPr>
                <w:t>2</w:t>
              </w:r>
            </w:ins>
          </w:p>
          <w:p w14:paraId="77200502" w14:textId="77777777" w:rsidR="00382244" w:rsidRPr="00E062F1" w:rsidRDefault="00382244" w:rsidP="00382244">
            <w:pPr>
              <w:pStyle w:val="TAC"/>
              <w:rPr>
                <w:noProof/>
                <w:lang w:eastAsia="ko-KR"/>
              </w:rPr>
            </w:pPr>
            <w:r w:rsidRPr="00E062F1">
              <w:rPr>
                <w:noProof/>
                <w:lang w:eastAsia="zh-CN"/>
              </w:rPr>
              <w:t>DC_1A_n77</w:t>
            </w:r>
            <w:r w:rsidRPr="00E062F1">
              <w:rPr>
                <w:noProof/>
              </w:rPr>
              <w:t>(2A)</w:t>
            </w:r>
            <w:r w:rsidRPr="00E062F1">
              <w:rPr>
                <w:noProof/>
                <w:lang w:eastAsia="zh-CN"/>
              </w:rPr>
              <w:t>-n257I</w:t>
            </w:r>
            <w:ins w:id="214" w:author="移開部　小熊" w:date="2021-05-01T15:5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226D13D1" w14:textId="77777777" w:rsidR="00382244" w:rsidRPr="00E062F1" w:rsidRDefault="00382244" w:rsidP="00382244">
            <w:pPr>
              <w:pStyle w:val="TAC"/>
              <w:rPr>
                <w:noProof/>
              </w:rPr>
            </w:pPr>
            <w:r w:rsidRPr="00E062F1">
              <w:rPr>
                <w:noProof/>
              </w:rPr>
              <w:t>DC_1A_n77A</w:t>
            </w:r>
          </w:p>
          <w:p w14:paraId="4D9DF697" w14:textId="77777777" w:rsidR="00382244" w:rsidRPr="00E062F1" w:rsidRDefault="00382244" w:rsidP="00382244">
            <w:pPr>
              <w:pStyle w:val="TAC"/>
              <w:rPr>
                <w:noProof/>
              </w:rPr>
            </w:pPr>
            <w:r w:rsidRPr="00E062F1">
              <w:rPr>
                <w:noProof/>
              </w:rPr>
              <w:t>DC_1A_n257A</w:t>
            </w:r>
          </w:p>
          <w:p w14:paraId="4009EB80" w14:textId="77777777" w:rsidR="00382244" w:rsidRPr="00E062F1" w:rsidRDefault="00382244" w:rsidP="00382244">
            <w:pPr>
              <w:pStyle w:val="TAC"/>
              <w:rPr>
                <w:noProof/>
              </w:rPr>
            </w:pPr>
            <w:r w:rsidRPr="00E062F1">
              <w:rPr>
                <w:noProof/>
              </w:rPr>
              <w:t>DC_1A_n257D</w:t>
            </w:r>
          </w:p>
          <w:p w14:paraId="579C75E0" w14:textId="77777777" w:rsidR="00382244" w:rsidRPr="00E062F1" w:rsidRDefault="00382244" w:rsidP="00382244">
            <w:pPr>
              <w:pStyle w:val="TAC"/>
              <w:rPr>
                <w:noProof/>
              </w:rPr>
            </w:pPr>
            <w:r w:rsidRPr="00E062F1">
              <w:rPr>
                <w:noProof/>
              </w:rPr>
              <w:t>DC_1A_n257G</w:t>
            </w:r>
          </w:p>
          <w:p w14:paraId="2862ED31" w14:textId="77777777" w:rsidR="00382244" w:rsidRPr="00E062F1" w:rsidRDefault="00382244" w:rsidP="00382244">
            <w:pPr>
              <w:pStyle w:val="TAC"/>
              <w:rPr>
                <w:noProof/>
              </w:rPr>
            </w:pPr>
            <w:r w:rsidRPr="00E062F1">
              <w:rPr>
                <w:noProof/>
              </w:rPr>
              <w:t>DC_1A_n257H</w:t>
            </w:r>
          </w:p>
          <w:p w14:paraId="763229F8" w14:textId="77777777" w:rsidR="00382244" w:rsidRPr="00E062F1" w:rsidRDefault="00382244" w:rsidP="00382244">
            <w:pPr>
              <w:pStyle w:val="TAC"/>
              <w:rPr>
                <w:noProof/>
                <w:lang w:eastAsia="ko-KR"/>
              </w:rPr>
            </w:pPr>
            <w:r w:rsidRPr="00E062F1">
              <w:rPr>
                <w:noProof/>
              </w:rPr>
              <w:t>DC_1A_n257I</w:t>
            </w:r>
          </w:p>
        </w:tc>
      </w:tr>
      <w:tr w:rsidR="00382244" w:rsidRPr="00E062F1" w14:paraId="3EE895EC" w14:textId="77777777" w:rsidTr="00382244">
        <w:trPr>
          <w:trHeight w:val="187"/>
          <w:jc w:val="center"/>
        </w:trPr>
        <w:tc>
          <w:tcPr>
            <w:tcW w:w="3969" w:type="dxa"/>
            <w:shd w:val="clear" w:color="auto" w:fill="auto"/>
            <w:noWrap/>
            <w:tcMar>
              <w:top w:w="28" w:type="dxa"/>
              <w:left w:w="28" w:type="dxa"/>
              <w:bottom w:w="28" w:type="dxa"/>
              <w:right w:w="28" w:type="dxa"/>
            </w:tcMar>
          </w:tcPr>
          <w:p w14:paraId="58DBE376" w14:textId="77777777" w:rsidR="00382244" w:rsidRPr="00E062F1" w:rsidRDefault="00382244" w:rsidP="00382244">
            <w:pPr>
              <w:pStyle w:val="TAC"/>
              <w:rPr>
                <w:noProof/>
                <w:lang w:eastAsia="zh-CN"/>
              </w:rPr>
            </w:pPr>
            <w:r w:rsidRPr="00E062F1">
              <w:rPr>
                <w:noProof/>
                <w:lang w:eastAsia="ko-KR"/>
              </w:rPr>
              <w:t>DC_1A_n77A-n258A</w:t>
            </w:r>
          </w:p>
        </w:tc>
        <w:tc>
          <w:tcPr>
            <w:tcW w:w="3969" w:type="dxa"/>
            <w:tcMar>
              <w:top w:w="28" w:type="dxa"/>
              <w:left w:w="28" w:type="dxa"/>
              <w:bottom w:w="28" w:type="dxa"/>
              <w:right w:w="28" w:type="dxa"/>
            </w:tcMar>
          </w:tcPr>
          <w:p w14:paraId="06B1F838" w14:textId="77777777" w:rsidR="00382244" w:rsidRPr="00E062F1" w:rsidRDefault="00382244" w:rsidP="00382244">
            <w:pPr>
              <w:pStyle w:val="TAC"/>
              <w:rPr>
                <w:noProof/>
                <w:lang w:eastAsia="ko-KR"/>
              </w:rPr>
            </w:pPr>
            <w:r w:rsidRPr="00E062F1">
              <w:rPr>
                <w:noProof/>
                <w:lang w:eastAsia="ko-KR"/>
              </w:rPr>
              <w:t>DC_1A_n77A</w:t>
            </w:r>
          </w:p>
          <w:p w14:paraId="748C215B" w14:textId="77777777" w:rsidR="00382244" w:rsidRPr="00E062F1" w:rsidRDefault="00382244" w:rsidP="00382244">
            <w:pPr>
              <w:pStyle w:val="TAC"/>
              <w:rPr>
                <w:noProof/>
                <w:lang w:eastAsia="zh-CN"/>
              </w:rPr>
            </w:pPr>
            <w:r w:rsidRPr="00E062F1">
              <w:rPr>
                <w:noProof/>
                <w:lang w:eastAsia="ko-KR"/>
              </w:rPr>
              <w:t>DC_1A_n258A</w:t>
            </w:r>
          </w:p>
        </w:tc>
      </w:tr>
      <w:tr w:rsidR="00382244" w:rsidRPr="00E062F1" w14:paraId="421671E4" w14:textId="77777777" w:rsidTr="00382244">
        <w:trPr>
          <w:trHeight w:val="187"/>
          <w:jc w:val="center"/>
        </w:trPr>
        <w:tc>
          <w:tcPr>
            <w:tcW w:w="3969" w:type="dxa"/>
            <w:shd w:val="clear" w:color="auto" w:fill="auto"/>
            <w:noWrap/>
            <w:tcMar>
              <w:top w:w="28" w:type="dxa"/>
              <w:left w:w="28" w:type="dxa"/>
              <w:bottom w:w="28" w:type="dxa"/>
              <w:right w:w="28" w:type="dxa"/>
            </w:tcMar>
          </w:tcPr>
          <w:p w14:paraId="7BCC4DEE" w14:textId="77777777" w:rsidR="00382244" w:rsidRPr="00E062F1" w:rsidRDefault="00382244" w:rsidP="00382244">
            <w:pPr>
              <w:pStyle w:val="TAC"/>
              <w:rPr>
                <w:noProof/>
              </w:rPr>
            </w:pPr>
            <w:r w:rsidRPr="00E062F1">
              <w:rPr>
                <w:noProof/>
              </w:rPr>
              <w:t>DC_1A_n78A-n257A</w:t>
            </w:r>
            <w:ins w:id="215" w:author="移開部　小熊" w:date="2021-05-01T15:52:00Z">
              <w:r w:rsidR="00CB28A8" w:rsidRPr="00811F09">
                <w:rPr>
                  <w:rFonts w:hint="eastAsia"/>
                  <w:vertAlign w:val="superscript"/>
                  <w:lang w:eastAsia="zh-TW"/>
                </w:rPr>
                <w:t>2</w:t>
              </w:r>
            </w:ins>
          </w:p>
          <w:p w14:paraId="67D6A370" w14:textId="77777777" w:rsidR="00382244" w:rsidRPr="00E062F1" w:rsidRDefault="00382244" w:rsidP="00382244">
            <w:pPr>
              <w:pStyle w:val="TAC"/>
              <w:rPr>
                <w:noProof/>
              </w:rPr>
            </w:pPr>
            <w:r w:rsidRPr="00E062F1">
              <w:rPr>
                <w:noProof/>
              </w:rPr>
              <w:t>DC_1A_n78A-n257D</w:t>
            </w:r>
            <w:ins w:id="216" w:author="移開部　小熊" w:date="2021-05-01T15:52:00Z">
              <w:r w:rsidR="00CB28A8" w:rsidRPr="00811F09">
                <w:rPr>
                  <w:rFonts w:hint="eastAsia"/>
                  <w:vertAlign w:val="superscript"/>
                  <w:lang w:eastAsia="zh-TW"/>
                </w:rPr>
                <w:t>2</w:t>
              </w:r>
            </w:ins>
          </w:p>
          <w:p w14:paraId="3048E2D2" w14:textId="77777777" w:rsidR="00382244" w:rsidRPr="00E062F1" w:rsidRDefault="00382244" w:rsidP="00382244">
            <w:pPr>
              <w:pStyle w:val="TAC"/>
              <w:rPr>
                <w:noProof/>
              </w:rPr>
            </w:pPr>
            <w:r w:rsidRPr="00E062F1">
              <w:rPr>
                <w:noProof/>
              </w:rPr>
              <w:t>DC_1A_n78A-n257E</w:t>
            </w:r>
            <w:ins w:id="217" w:author="移開部　小熊" w:date="2021-05-01T15:52:00Z">
              <w:r w:rsidR="00CB28A8" w:rsidRPr="00811F09">
                <w:rPr>
                  <w:rFonts w:hint="eastAsia"/>
                  <w:vertAlign w:val="superscript"/>
                  <w:lang w:eastAsia="zh-TW"/>
                </w:rPr>
                <w:t>2</w:t>
              </w:r>
            </w:ins>
          </w:p>
          <w:p w14:paraId="773251AD" w14:textId="77777777" w:rsidR="00382244" w:rsidRPr="00E062F1" w:rsidRDefault="00382244" w:rsidP="00382244">
            <w:pPr>
              <w:pStyle w:val="TAC"/>
              <w:rPr>
                <w:noProof/>
              </w:rPr>
            </w:pPr>
            <w:r w:rsidRPr="00E062F1">
              <w:rPr>
                <w:noProof/>
              </w:rPr>
              <w:t>DC_1A_n78A-n257F</w:t>
            </w:r>
            <w:ins w:id="218" w:author="移開部　小熊" w:date="2021-05-01T15:52:00Z">
              <w:r w:rsidR="00CB28A8" w:rsidRPr="00811F09">
                <w:rPr>
                  <w:rFonts w:hint="eastAsia"/>
                  <w:vertAlign w:val="superscript"/>
                  <w:lang w:eastAsia="zh-TW"/>
                </w:rPr>
                <w:t>2</w:t>
              </w:r>
            </w:ins>
          </w:p>
          <w:p w14:paraId="60744D4F" w14:textId="77777777" w:rsidR="00382244" w:rsidRPr="00E062F1" w:rsidRDefault="00382244" w:rsidP="00382244">
            <w:pPr>
              <w:pStyle w:val="TAC"/>
              <w:rPr>
                <w:noProof/>
              </w:rPr>
            </w:pPr>
            <w:r w:rsidRPr="00E062F1">
              <w:rPr>
                <w:noProof/>
              </w:rPr>
              <w:t>DC_1A_n78C-n257A</w:t>
            </w:r>
            <w:ins w:id="219" w:author="移開部　小熊" w:date="2021-05-01T15:52:00Z">
              <w:r w:rsidR="00CB28A8" w:rsidRPr="00811F09">
                <w:rPr>
                  <w:rFonts w:hint="eastAsia"/>
                  <w:vertAlign w:val="superscript"/>
                  <w:lang w:eastAsia="zh-TW"/>
                </w:rPr>
                <w:t>2</w:t>
              </w:r>
            </w:ins>
          </w:p>
          <w:p w14:paraId="68C6CC74" w14:textId="77777777" w:rsidR="00382244" w:rsidRPr="00E062F1" w:rsidRDefault="00382244" w:rsidP="00382244">
            <w:pPr>
              <w:pStyle w:val="TAC"/>
              <w:rPr>
                <w:noProof/>
              </w:rPr>
            </w:pPr>
            <w:r w:rsidRPr="00E062F1">
              <w:rPr>
                <w:noProof/>
              </w:rPr>
              <w:t>DC_1A_n78C-n257D</w:t>
            </w:r>
            <w:ins w:id="220" w:author="移開部　小熊" w:date="2021-05-01T15:52:00Z">
              <w:r w:rsidR="00CB28A8" w:rsidRPr="00811F09">
                <w:rPr>
                  <w:rFonts w:hint="eastAsia"/>
                  <w:vertAlign w:val="superscript"/>
                  <w:lang w:eastAsia="zh-TW"/>
                </w:rPr>
                <w:t>2</w:t>
              </w:r>
            </w:ins>
          </w:p>
          <w:p w14:paraId="2D9E688A" w14:textId="77777777" w:rsidR="00382244" w:rsidRPr="00E062F1" w:rsidRDefault="00382244" w:rsidP="00382244">
            <w:pPr>
              <w:pStyle w:val="TAC"/>
              <w:rPr>
                <w:noProof/>
              </w:rPr>
            </w:pPr>
            <w:r w:rsidRPr="00E062F1">
              <w:rPr>
                <w:noProof/>
              </w:rPr>
              <w:t>DC_1A_n78C-n257E</w:t>
            </w:r>
            <w:ins w:id="221" w:author="移開部　小熊" w:date="2021-05-01T15:52:00Z">
              <w:r w:rsidR="00CB28A8" w:rsidRPr="00811F09">
                <w:rPr>
                  <w:rFonts w:hint="eastAsia"/>
                  <w:vertAlign w:val="superscript"/>
                  <w:lang w:eastAsia="zh-TW"/>
                </w:rPr>
                <w:t>2</w:t>
              </w:r>
            </w:ins>
          </w:p>
          <w:p w14:paraId="311D4D47" w14:textId="77777777" w:rsidR="00382244" w:rsidRPr="00E062F1" w:rsidRDefault="00382244" w:rsidP="00382244">
            <w:pPr>
              <w:pStyle w:val="TAC"/>
              <w:rPr>
                <w:noProof/>
              </w:rPr>
            </w:pPr>
            <w:r w:rsidRPr="00E062F1">
              <w:rPr>
                <w:noProof/>
              </w:rPr>
              <w:t>DC_1A_n78C-n257F</w:t>
            </w:r>
            <w:ins w:id="222" w:author="移開部　小熊" w:date="2021-05-01T15:5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4C2A59C9" w14:textId="77777777" w:rsidR="00382244" w:rsidRPr="00E062F1" w:rsidRDefault="00382244" w:rsidP="00382244">
            <w:pPr>
              <w:pStyle w:val="TAC"/>
              <w:rPr>
                <w:noProof/>
              </w:rPr>
            </w:pPr>
            <w:r w:rsidRPr="00E062F1">
              <w:rPr>
                <w:noProof/>
              </w:rPr>
              <w:t>DC_1A_n78A</w:t>
            </w:r>
          </w:p>
          <w:p w14:paraId="0FC34851" w14:textId="77777777" w:rsidR="00382244" w:rsidRPr="00E062F1" w:rsidRDefault="00382244" w:rsidP="00382244">
            <w:pPr>
              <w:pStyle w:val="TAC"/>
              <w:rPr>
                <w:noProof/>
              </w:rPr>
            </w:pPr>
            <w:r w:rsidRPr="00E062F1">
              <w:rPr>
                <w:noProof/>
              </w:rPr>
              <w:t>DC_1A_n257A</w:t>
            </w:r>
          </w:p>
          <w:p w14:paraId="51BA0C2A" w14:textId="77777777" w:rsidR="00382244" w:rsidRPr="00E062F1" w:rsidRDefault="00382244" w:rsidP="00382244">
            <w:pPr>
              <w:pStyle w:val="TAC"/>
              <w:rPr>
                <w:noProof/>
              </w:rPr>
            </w:pPr>
            <w:r w:rsidRPr="00E062F1">
              <w:rPr>
                <w:noProof/>
              </w:rPr>
              <w:t>DC_1A_n257D</w:t>
            </w:r>
          </w:p>
          <w:p w14:paraId="69717EB2" w14:textId="77777777" w:rsidR="00382244" w:rsidRPr="00E062F1" w:rsidRDefault="00382244" w:rsidP="00382244">
            <w:pPr>
              <w:pStyle w:val="TAC"/>
              <w:rPr>
                <w:noProof/>
              </w:rPr>
            </w:pPr>
            <w:r w:rsidRPr="00E062F1">
              <w:rPr>
                <w:noProof/>
              </w:rPr>
              <w:t>DC_1A_n78A-n257A</w:t>
            </w:r>
          </w:p>
        </w:tc>
      </w:tr>
      <w:tr w:rsidR="00382244" w:rsidRPr="00E062F1" w:rsidDel="007C6F81" w14:paraId="6732A32E" w14:textId="77777777" w:rsidTr="00382244">
        <w:trPr>
          <w:trHeight w:val="187"/>
          <w:jc w:val="center"/>
        </w:trPr>
        <w:tc>
          <w:tcPr>
            <w:tcW w:w="3969" w:type="dxa"/>
            <w:shd w:val="clear" w:color="auto" w:fill="auto"/>
            <w:noWrap/>
            <w:tcMar>
              <w:top w:w="28" w:type="dxa"/>
              <w:left w:w="28" w:type="dxa"/>
              <w:bottom w:w="28" w:type="dxa"/>
              <w:right w:w="28" w:type="dxa"/>
            </w:tcMar>
          </w:tcPr>
          <w:p w14:paraId="721C2200" w14:textId="77777777" w:rsidR="00382244" w:rsidRPr="00E062F1" w:rsidRDefault="00382244" w:rsidP="00382244">
            <w:pPr>
              <w:pStyle w:val="TAC"/>
              <w:rPr>
                <w:lang w:eastAsia="zh-CN"/>
              </w:rPr>
            </w:pPr>
            <w:r w:rsidRPr="00E062F1">
              <w:rPr>
                <w:lang w:eastAsia="zh-CN"/>
              </w:rPr>
              <w:t>DC_1A_n78A-n257G</w:t>
            </w:r>
            <w:ins w:id="223" w:author="移開部　小熊" w:date="2021-05-01T15:52:00Z">
              <w:r w:rsidR="00CB28A8" w:rsidRPr="00811F09">
                <w:rPr>
                  <w:rFonts w:hint="eastAsia"/>
                  <w:vertAlign w:val="superscript"/>
                  <w:lang w:eastAsia="zh-TW"/>
                </w:rPr>
                <w:t>2</w:t>
              </w:r>
            </w:ins>
          </w:p>
          <w:p w14:paraId="3C51429A" w14:textId="77777777" w:rsidR="00382244" w:rsidRPr="00E062F1" w:rsidRDefault="00382244" w:rsidP="00382244">
            <w:pPr>
              <w:pStyle w:val="TAC"/>
              <w:rPr>
                <w:lang w:eastAsia="zh-CN"/>
              </w:rPr>
            </w:pPr>
            <w:r w:rsidRPr="00E062F1">
              <w:rPr>
                <w:lang w:eastAsia="zh-CN"/>
              </w:rPr>
              <w:t>DC_1A_n78A-n257H</w:t>
            </w:r>
            <w:ins w:id="224" w:author="移開部　小熊" w:date="2021-05-01T15:52:00Z">
              <w:r w:rsidR="00CB28A8" w:rsidRPr="00811F09">
                <w:rPr>
                  <w:rFonts w:hint="eastAsia"/>
                  <w:vertAlign w:val="superscript"/>
                  <w:lang w:eastAsia="zh-TW"/>
                </w:rPr>
                <w:t>2</w:t>
              </w:r>
            </w:ins>
          </w:p>
          <w:p w14:paraId="1474D74E" w14:textId="77777777" w:rsidR="00382244" w:rsidRPr="00E062F1" w:rsidRDefault="00382244" w:rsidP="00382244">
            <w:pPr>
              <w:pStyle w:val="TAC"/>
              <w:rPr>
                <w:lang w:eastAsia="zh-CN"/>
              </w:rPr>
            </w:pPr>
            <w:r w:rsidRPr="00E062F1">
              <w:rPr>
                <w:lang w:eastAsia="zh-CN"/>
              </w:rPr>
              <w:t>DC_1A_n78A-n257I</w:t>
            </w:r>
            <w:ins w:id="225" w:author="移開部　小熊" w:date="2021-05-01T15:52:00Z">
              <w:r w:rsidR="00CB28A8" w:rsidRPr="00811F09">
                <w:rPr>
                  <w:rFonts w:hint="eastAsia"/>
                  <w:vertAlign w:val="superscript"/>
                  <w:lang w:eastAsia="zh-TW"/>
                </w:rPr>
                <w:t>2</w:t>
              </w:r>
            </w:ins>
          </w:p>
          <w:p w14:paraId="61747824" w14:textId="77777777" w:rsidR="00382244" w:rsidRPr="00E062F1" w:rsidRDefault="00382244" w:rsidP="00382244">
            <w:pPr>
              <w:pStyle w:val="TAC"/>
              <w:rPr>
                <w:lang w:eastAsia="zh-CN"/>
              </w:rPr>
            </w:pPr>
            <w:r w:rsidRPr="00E062F1">
              <w:rPr>
                <w:lang w:eastAsia="zh-CN"/>
              </w:rPr>
              <w:t>DC_1A_n78A-n257J</w:t>
            </w:r>
            <w:ins w:id="226" w:author="移開部　小熊" w:date="2021-05-01T15:53:00Z">
              <w:r w:rsidR="00CB28A8" w:rsidRPr="00811F09">
                <w:rPr>
                  <w:rFonts w:hint="eastAsia"/>
                  <w:vertAlign w:val="superscript"/>
                  <w:lang w:eastAsia="zh-TW"/>
                </w:rPr>
                <w:t>2</w:t>
              </w:r>
            </w:ins>
          </w:p>
          <w:p w14:paraId="4C31EEBE" w14:textId="77777777" w:rsidR="00382244" w:rsidRPr="00E062F1" w:rsidRDefault="00382244" w:rsidP="00382244">
            <w:pPr>
              <w:pStyle w:val="TAC"/>
              <w:rPr>
                <w:lang w:eastAsia="zh-CN"/>
              </w:rPr>
            </w:pPr>
            <w:r w:rsidRPr="00E062F1">
              <w:rPr>
                <w:lang w:eastAsia="zh-CN"/>
              </w:rPr>
              <w:t>DC_1A_n78A-n257K</w:t>
            </w:r>
            <w:ins w:id="227" w:author="移開部　小熊" w:date="2021-05-01T15:53:00Z">
              <w:r w:rsidR="00CB28A8" w:rsidRPr="00811F09">
                <w:rPr>
                  <w:rFonts w:hint="eastAsia"/>
                  <w:vertAlign w:val="superscript"/>
                  <w:lang w:eastAsia="zh-TW"/>
                </w:rPr>
                <w:t>2</w:t>
              </w:r>
            </w:ins>
          </w:p>
          <w:p w14:paraId="32A0DDEB" w14:textId="77777777" w:rsidR="00382244" w:rsidRPr="00E062F1" w:rsidRDefault="00382244" w:rsidP="00382244">
            <w:pPr>
              <w:pStyle w:val="TAC"/>
              <w:rPr>
                <w:lang w:eastAsia="zh-CN"/>
              </w:rPr>
            </w:pPr>
            <w:r w:rsidRPr="00E062F1">
              <w:rPr>
                <w:lang w:eastAsia="zh-CN"/>
              </w:rPr>
              <w:t>DC_1A_n78A-n257L</w:t>
            </w:r>
            <w:ins w:id="228" w:author="移開部　小熊" w:date="2021-05-01T15:53:00Z">
              <w:r w:rsidR="00CB28A8" w:rsidRPr="00811F09">
                <w:rPr>
                  <w:rFonts w:hint="eastAsia"/>
                  <w:vertAlign w:val="superscript"/>
                  <w:lang w:eastAsia="zh-TW"/>
                </w:rPr>
                <w:t>2</w:t>
              </w:r>
            </w:ins>
          </w:p>
          <w:p w14:paraId="606E539D" w14:textId="77777777" w:rsidR="00382244" w:rsidRPr="00E062F1" w:rsidDel="007C6F81" w:rsidRDefault="00382244" w:rsidP="00382244">
            <w:pPr>
              <w:pStyle w:val="TAC"/>
              <w:rPr>
                <w:noProof/>
                <w:lang w:eastAsia="zh-CN"/>
              </w:rPr>
            </w:pPr>
            <w:r w:rsidRPr="00E062F1">
              <w:rPr>
                <w:lang w:eastAsia="zh-CN"/>
              </w:rPr>
              <w:t>DC_1A_n78A-n257M</w:t>
            </w:r>
            <w:ins w:id="229" w:author="移開部　小熊" w:date="2021-05-01T15:53: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38AA6AC" w14:textId="77777777" w:rsidR="00382244" w:rsidRPr="00E062F1" w:rsidRDefault="00382244" w:rsidP="00382244">
            <w:pPr>
              <w:pStyle w:val="TAC"/>
              <w:rPr>
                <w:lang w:eastAsia="zh-CN"/>
              </w:rPr>
            </w:pPr>
            <w:r w:rsidRPr="00E062F1">
              <w:rPr>
                <w:lang w:eastAsia="zh-CN"/>
              </w:rPr>
              <w:t>DC_1A_n78A</w:t>
            </w:r>
          </w:p>
          <w:p w14:paraId="7928D8E4" w14:textId="77777777" w:rsidR="00382244" w:rsidRPr="00E062F1" w:rsidRDefault="00382244" w:rsidP="00382244">
            <w:pPr>
              <w:pStyle w:val="TAC"/>
              <w:rPr>
                <w:lang w:eastAsia="zh-CN"/>
              </w:rPr>
            </w:pPr>
            <w:r w:rsidRPr="00E062F1">
              <w:rPr>
                <w:lang w:eastAsia="zh-CN"/>
              </w:rPr>
              <w:t>DC_1A_n257A</w:t>
            </w:r>
          </w:p>
          <w:p w14:paraId="2F159CD0" w14:textId="77777777" w:rsidR="00382244" w:rsidRPr="00E062F1" w:rsidRDefault="00382244" w:rsidP="00382244">
            <w:pPr>
              <w:pStyle w:val="TAC"/>
            </w:pPr>
            <w:r w:rsidRPr="00E062F1">
              <w:t>DC_1A_n257G</w:t>
            </w:r>
          </w:p>
          <w:p w14:paraId="6B2DA64F" w14:textId="77777777" w:rsidR="00382244" w:rsidRPr="00E062F1" w:rsidRDefault="00382244" w:rsidP="00382244">
            <w:pPr>
              <w:pStyle w:val="TAC"/>
            </w:pPr>
            <w:r w:rsidRPr="00E062F1">
              <w:t>DC_1A_n257H</w:t>
            </w:r>
          </w:p>
          <w:p w14:paraId="5152213B" w14:textId="77777777" w:rsidR="00382244" w:rsidRPr="00E062F1" w:rsidRDefault="00382244" w:rsidP="00382244">
            <w:pPr>
              <w:pStyle w:val="TAC"/>
            </w:pPr>
            <w:r w:rsidRPr="00E062F1">
              <w:t>DC_1A_n257I</w:t>
            </w:r>
          </w:p>
          <w:p w14:paraId="56D1AA13" w14:textId="77777777" w:rsidR="00382244" w:rsidRPr="00E062F1" w:rsidRDefault="00382244" w:rsidP="00382244">
            <w:pPr>
              <w:pStyle w:val="TAC"/>
            </w:pPr>
            <w:r w:rsidRPr="00E062F1">
              <w:t>DC_1A_n78A-n257A</w:t>
            </w:r>
          </w:p>
          <w:p w14:paraId="44768C58" w14:textId="77777777" w:rsidR="00382244" w:rsidRPr="00E062F1" w:rsidRDefault="00382244" w:rsidP="00382244">
            <w:pPr>
              <w:pStyle w:val="TAC"/>
            </w:pPr>
            <w:r w:rsidRPr="00E062F1">
              <w:t>DC_1A_n78A-n257G</w:t>
            </w:r>
          </w:p>
          <w:p w14:paraId="12F2E5F6" w14:textId="77777777" w:rsidR="00382244" w:rsidRPr="00E062F1" w:rsidRDefault="00382244" w:rsidP="00382244">
            <w:pPr>
              <w:pStyle w:val="TAC"/>
            </w:pPr>
            <w:r w:rsidRPr="00E062F1">
              <w:t>DC_1A_n78A-n257H</w:t>
            </w:r>
          </w:p>
          <w:p w14:paraId="0B6CC79E" w14:textId="77777777" w:rsidR="00382244" w:rsidRPr="00E062F1" w:rsidDel="007C6F81" w:rsidRDefault="00382244" w:rsidP="00382244">
            <w:pPr>
              <w:pStyle w:val="TAC"/>
              <w:rPr>
                <w:noProof/>
                <w:lang w:eastAsia="zh-CN"/>
              </w:rPr>
            </w:pPr>
            <w:r w:rsidRPr="00E062F1">
              <w:t>DC_1A_n78A-n257I</w:t>
            </w:r>
          </w:p>
        </w:tc>
      </w:tr>
      <w:tr w:rsidR="00382244" w:rsidRPr="00E062F1" w14:paraId="2EF829C5" w14:textId="77777777" w:rsidTr="00382244">
        <w:trPr>
          <w:trHeight w:val="187"/>
          <w:jc w:val="center"/>
        </w:trPr>
        <w:tc>
          <w:tcPr>
            <w:tcW w:w="3969" w:type="dxa"/>
            <w:shd w:val="clear" w:color="auto" w:fill="auto"/>
            <w:noWrap/>
            <w:tcMar>
              <w:top w:w="28" w:type="dxa"/>
              <w:left w:w="28" w:type="dxa"/>
              <w:bottom w:w="28" w:type="dxa"/>
              <w:right w:w="28" w:type="dxa"/>
            </w:tcMar>
          </w:tcPr>
          <w:p w14:paraId="1CAB110D" w14:textId="77777777" w:rsidR="00382244" w:rsidRPr="00E062F1" w:rsidRDefault="00382244" w:rsidP="00382244">
            <w:pPr>
              <w:pStyle w:val="TAC"/>
              <w:rPr>
                <w:noProof/>
                <w:lang w:eastAsia="zh-CN"/>
              </w:rPr>
            </w:pPr>
            <w:r w:rsidRPr="00E062F1">
              <w:rPr>
                <w:noProof/>
                <w:lang w:eastAsia="ko-KR"/>
              </w:rPr>
              <w:t>DC_1A_n78A-n258A</w:t>
            </w:r>
          </w:p>
        </w:tc>
        <w:tc>
          <w:tcPr>
            <w:tcW w:w="3969" w:type="dxa"/>
            <w:tcMar>
              <w:top w:w="28" w:type="dxa"/>
              <w:left w:w="28" w:type="dxa"/>
              <w:bottom w:w="28" w:type="dxa"/>
              <w:right w:w="28" w:type="dxa"/>
            </w:tcMar>
          </w:tcPr>
          <w:p w14:paraId="69B9E46E" w14:textId="77777777" w:rsidR="00382244" w:rsidRPr="00E062F1" w:rsidRDefault="00382244" w:rsidP="00382244">
            <w:pPr>
              <w:pStyle w:val="TAC"/>
              <w:rPr>
                <w:noProof/>
                <w:lang w:eastAsia="ko-KR"/>
              </w:rPr>
            </w:pPr>
            <w:r w:rsidRPr="00E062F1">
              <w:rPr>
                <w:noProof/>
                <w:lang w:eastAsia="ko-KR"/>
              </w:rPr>
              <w:t>DC_1A_n78A</w:t>
            </w:r>
          </w:p>
          <w:p w14:paraId="1B7D3F75" w14:textId="77777777" w:rsidR="00382244" w:rsidRPr="00E062F1" w:rsidRDefault="00382244" w:rsidP="00382244">
            <w:pPr>
              <w:pStyle w:val="TAC"/>
              <w:rPr>
                <w:noProof/>
                <w:lang w:eastAsia="zh-CN"/>
              </w:rPr>
            </w:pPr>
            <w:r w:rsidRPr="00E062F1">
              <w:rPr>
                <w:noProof/>
                <w:lang w:eastAsia="ko-KR"/>
              </w:rPr>
              <w:t>DC_1A_n258A</w:t>
            </w:r>
          </w:p>
        </w:tc>
      </w:tr>
      <w:tr w:rsidR="00382244" w:rsidRPr="00E062F1" w14:paraId="2D293A2C" w14:textId="77777777" w:rsidTr="00382244">
        <w:trPr>
          <w:trHeight w:val="187"/>
          <w:jc w:val="center"/>
        </w:trPr>
        <w:tc>
          <w:tcPr>
            <w:tcW w:w="3969" w:type="dxa"/>
            <w:shd w:val="clear" w:color="auto" w:fill="auto"/>
            <w:noWrap/>
            <w:tcMar>
              <w:top w:w="28" w:type="dxa"/>
              <w:left w:w="28" w:type="dxa"/>
              <w:bottom w:w="28" w:type="dxa"/>
              <w:right w:w="28" w:type="dxa"/>
            </w:tcMar>
          </w:tcPr>
          <w:p w14:paraId="0167423D" w14:textId="77777777" w:rsidR="00382244" w:rsidRPr="00E062F1" w:rsidRDefault="00382244" w:rsidP="00382244">
            <w:pPr>
              <w:pStyle w:val="TAC"/>
            </w:pPr>
            <w:r w:rsidRPr="00E062F1">
              <w:t>DC_1A_n79A-n257A</w:t>
            </w:r>
            <w:ins w:id="230" w:author="移開部　小熊" w:date="2021-05-01T15:53:00Z">
              <w:r w:rsidR="00CB28A8" w:rsidRPr="00811F09">
                <w:rPr>
                  <w:rFonts w:hint="eastAsia"/>
                  <w:vertAlign w:val="superscript"/>
                  <w:lang w:eastAsia="zh-TW"/>
                </w:rPr>
                <w:t>2</w:t>
              </w:r>
            </w:ins>
          </w:p>
          <w:p w14:paraId="7164BF33" w14:textId="77777777" w:rsidR="00382244" w:rsidRPr="00E062F1" w:rsidRDefault="00382244" w:rsidP="00382244">
            <w:pPr>
              <w:pStyle w:val="TAC"/>
            </w:pPr>
            <w:r w:rsidRPr="00E062F1">
              <w:t>DC_1A_n79A-n257D</w:t>
            </w:r>
            <w:ins w:id="231" w:author="移開部　小熊" w:date="2021-05-01T15:53:00Z">
              <w:r w:rsidR="00CB28A8" w:rsidRPr="00811F09">
                <w:rPr>
                  <w:rFonts w:hint="eastAsia"/>
                  <w:vertAlign w:val="superscript"/>
                  <w:lang w:eastAsia="zh-TW"/>
                </w:rPr>
                <w:t>2</w:t>
              </w:r>
            </w:ins>
          </w:p>
          <w:p w14:paraId="41080BB4" w14:textId="77777777" w:rsidR="00382244" w:rsidRPr="00E062F1" w:rsidRDefault="00382244" w:rsidP="00382244">
            <w:pPr>
              <w:pStyle w:val="TAC"/>
            </w:pPr>
            <w:r w:rsidRPr="00E062F1">
              <w:t>DC_1A_n79A-n257E</w:t>
            </w:r>
            <w:ins w:id="232" w:author="移開部　小熊" w:date="2021-05-01T15:53:00Z">
              <w:r w:rsidR="00CB28A8" w:rsidRPr="00811F09">
                <w:rPr>
                  <w:rFonts w:hint="eastAsia"/>
                  <w:vertAlign w:val="superscript"/>
                  <w:lang w:eastAsia="zh-TW"/>
                </w:rPr>
                <w:t>2</w:t>
              </w:r>
            </w:ins>
          </w:p>
          <w:p w14:paraId="6CB5C74A" w14:textId="77777777" w:rsidR="00382244" w:rsidRPr="00E062F1" w:rsidRDefault="00382244" w:rsidP="00382244">
            <w:pPr>
              <w:pStyle w:val="TAC"/>
              <w:rPr>
                <w:noProof/>
              </w:rPr>
            </w:pPr>
            <w:r w:rsidRPr="00E062F1">
              <w:t>DC_1A_n79A-n257F</w:t>
            </w:r>
            <w:ins w:id="233" w:author="移開部　小熊" w:date="2021-05-01T15:53:00Z">
              <w:r w:rsidR="00CB28A8" w:rsidRPr="00811F09">
                <w:rPr>
                  <w:rFonts w:hint="eastAsia"/>
                  <w:vertAlign w:val="superscript"/>
                  <w:lang w:eastAsia="zh-TW"/>
                </w:rPr>
                <w:t>2</w:t>
              </w:r>
            </w:ins>
          </w:p>
          <w:p w14:paraId="14AB45FD" w14:textId="77777777" w:rsidR="00382244" w:rsidRPr="00E062F1" w:rsidRDefault="00382244" w:rsidP="00382244">
            <w:pPr>
              <w:pStyle w:val="TAC"/>
              <w:rPr>
                <w:noProof/>
              </w:rPr>
            </w:pPr>
            <w:r w:rsidRPr="00E062F1">
              <w:rPr>
                <w:noProof/>
              </w:rPr>
              <w:t>DC_1A_n79A-n257G</w:t>
            </w:r>
            <w:ins w:id="234" w:author="移開部　小熊" w:date="2021-05-01T15:53:00Z">
              <w:r w:rsidR="00CB28A8" w:rsidRPr="00811F09">
                <w:rPr>
                  <w:rFonts w:hint="eastAsia"/>
                  <w:vertAlign w:val="superscript"/>
                  <w:lang w:eastAsia="zh-TW"/>
                </w:rPr>
                <w:t>2</w:t>
              </w:r>
            </w:ins>
          </w:p>
          <w:p w14:paraId="09A8C82A" w14:textId="77777777" w:rsidR="00382244" w:rsidRPr="00E062F1" w:rsidRDefault="00382244" w:rsidP="00382244">
            <w:pPr>
              <w:pStyle w:val="TAC"/>
              <w:rPr>
                <w:noProof/>
              </w:rPr>
            </w:pPr>
            <w:r w:rsidRPr="00E062F1">
              <w:rPr>
                <w:noProof/>
              </w:rPr>
              <w:t>DC_1A_n79A-n257H</w:t>
            </w:r>
            <w:ins w:id="235" w:author="移開部　小熊" w:date="2021-05-01T15:53:00Z">
              <w:r w:rsidR="00CB28A8" w:rsidRPr="00811F09">
                <w:rPr>
                  <w:rFonts w:hint="eastAsia"/>
                  <w:vertAlign w:val="superscript"/>
                  <w:lang w:eastAsia="zh-TW"/>
                </w:rPr>
                <w:t>2</w:t>
              </w:r>
            </w:ins>
          </w:p>
          <w:p w14:paraId="2B13B126" w14:textId="77777777" w:rsidR="00382244" w:rsidRPr="00E062F1" w:rsidRDefault="00382244" w:rsidP="00382244">
            <w:pPr>
              <w:pStyle w:val="TAC"/>
              <w:rPr>
                <w:noProof/>
              </w:rPr>
            </w:pPr>
            <w:r w:rsidRPr="00E062F1">
              <w:rPr>
                <w:noProof/>
              </w:rPr>
              <w:t>DC_1A_n79A-n257I</w:t>
            </w:r>
            <w:ins w:id="236" w:author="移開部　小熊" w:date="2021-05-01T15:53:00Z">
              <w:r w:rsidR="00CB28A8" w:rsidRPr="00811F09">
                <w:rPr>
                  <w:rFonts w:hint="eastAsia"/>
                  <w:vertAlign w:val="superscript"/>
                  <w:lang w:eastAsia="zh-TW"/>
                </w:rPr>
                <w:t>2</w:t>
              </w:r>
            </w:ins>
          </w:p>
          <w:p w14:paraId="2D7FD9FE" w14:textId="77777777" w:rsidR="00382244" w:rsidRPr="00E062F1" w:rsidRDefault="00382244" w:rsidP="00382244">
            <w:pPr>
              <w:pStyle w:val="TAC"/>
            </w:pPr>
            <w:r w:rsidRPr="00E062F1">
              <w:t>DC_1A_n79C-n257A</w:t>
            </w:r>
            <w:ins w:id="237" w:author="移開部　小熊" w:date="2021-05-01T15:53:00Z">
              <w:r w:rsidR="00CB28A8" w:rsidRPr="00811F09">
                <w:rPr>
                  <w:rFonts w:hint="eastAsia"/>
                  <w:vertAlign w:val="superscript"/>
                  <w:lang w:eastAsia="zh-TW"/>
                </w:rPr>
                <w:t>2</w:t>
              </w:r>
            </w:ins>
          </w:p>
          <w:p w14:paraId="1CDAC14A" w14:textId="77777777" w:rsidR="00382244" w:rsidRPr="00E062F1" w:rsidRDefault="00382244" w:rsidP="00382244">
            <w:pPr>
              <w:pStyle w:val="TAC"/>
            </w:pPr>
            <w:r w:rsidRPr="00E062F1">
              <w:t>DC_1A_n79C-n257D</w:t>
            </w:r>
            <w:ins w:id="238" w:author="移開部　小熊" w:date="2021-05-01T15:53:00Z">
              <w:r w:rsidR="00CB28A8" w:rsidRPr="00811F09">
                <w:rPr>
                  <w:rFonts w:hint="eastAsia"/>
                  <w:vertAlign w:val="superscript"/>
                  <w:lang w:eastAsia="zh-TW"/>
                </w:rPr>
                <w:t>2</w:t>
              </w:r>
            </w:ins>
          </w:p>
          <w:p w14:paraId="0F35E976" w14:textId="77777777" w:rsidR="00382244" w:rsidRPr="00E062F1" w:rsidRDefault="00382244" w:rsidP="00382244">
            <w:pPr>
              <w:pStyle w:val="TAC"/>
            </w:pPr>
            <w:r w:rsidRPr="00E062F1">
              <w:t>DC_1A_n79C-n257E</w:t>
            </w:r>
            <w:ins w:id="239" w:author="移開部　小熊" w:date="2021-05-01T15:53:00Z">
              <w:r w:rsidR="00CB28A8" w:rsidRPr="00811F09">
                <w:rPr>
                  <w:rFonts w:hint="eastAsia"/>
                  <w:vertAlign w:val="superscript"/>
                  <w:lang w:eastAsia="zh-TW"/>
                </w:rPr>
                <w:t>2</w:t>
              </w:r>
            </w:ins>
          </w:p>
          <w:p w14:paraId="224A027A" w14:textId="77777777" w:rsidR="00382244" w:rsidRPr="00E062F1" w:rsidRDefault="00382244" w:rsidP="00382244">
            <w:pPr>
              <w:pStyle w:val="TAC"/>
            </w:pPr>
            <w:r w:rsidRPr="00E062F1">
              <w:t>DC_1A_n79C-n257F</w:t>
            </w:r>
            <w:ins w:id="240" w:author="移開部　小熊" w:date="2021-05-01T15:53:00Z">
              <w:r w:rsidR="00CB28A8" w:rsidRPr="00811F09">
                <w:rPr>
                  <w:rFonts w:hint="eastAsia"/>
                  <w:vertAlign w:val="superscript"/>
                  <w:lang w:eastAsia="zh-TW"/>
                </w:rPr>
                <w:t>2</w:t>
              </w:r>
            </w:ins>
          </w:p>
          <w:p w14:paraId="0C4DB50D" w14:textId="77777777" w:rsidR="00382244" w:rsidRPr="00E062F1" w:rsidRDefault="00382244" w:rsidP="00382244">
            <w:pPr>
              <w:pStyle w:val="TAC"/>
            </w:pPr>
            <w:r w:rsidRPr="00E062F1">
              <w:t>DC_1A_n79A-n257G</w:t>
            </w:r>
            <w:ins w:id="241" w:author="移開部　小熊" w:date="2021-05-01T15:53:00Z">
              <w:r w:rsidR="00CB28A8" w:rsidRPr="00811F09">
                <w:rPr>
                  <w:rFonts w:hint="eastAsia"/>
                  <w:vertAlign w:val="superscript"/>
                  <w:lang w:eastAsia="zh-TW"/>
                </w:rPr>
                <w:t>2</w:t>
              </w:r>
            </w:ins>
          </w:p>
          <w:p w14:paraId="1C276614" w14:textId="77777777" w:rsidR="00382244" w:rsidRPr="00E062F1" w:rsidRDefault="00382244" w:rsidP="00382244">
            <w:pPr>
              <w:pStyle w:val="TAC"/>
            </w:pPr>
            <w:r w:rsidRPr="00E062F1">
              <w:t>DC_1A_n79A-n257H</w:t>
            </w:r>
            <w:ins w:id="242" w:author="移開部　小熊" w:date="2021-05-01T15:53:00Z">
              <w:r w:rsidR="00CB28A8" w:rsidRPr="00811F09">
                <w:rPr>
                  <w:rFonts w:hint="eastAsia"/>
                  <w:vertAlign w:val="superscript"/>
                  <w:lang w:eastAsia="zh-TW"/>
                </w:rPr>
                <w:t>2</w:t>
              </w:r>
            </w:ins>
          </w:p>
          <w:p w14:paraId="2E83C324" w14:textId="77777777" w:rsidR="00382244" w:rsidRPr="00E062F1" w:rsidRDefault="00382244" w:rsidP="00382244">
            <w:pPr>
              <w:pStyle w:val="TAC"/>
              <w:rPr>
                <w:noProof/>
              </w:rPr>
            </w:pPr>
            <w:r w:rsidRPr="00E062F1">
              <w:t>DC_1A_n79A-n257I</w:t>
            </w:r>
            <w:ins w:id="243" w:author="移開部　小熊" w:date="2021-05-01T15:53: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FE2068F" w14:textId="77777777" w:rsidR="00382244" w:rsidRPr="00E062F1" w:rsidRDefault="00382244" w:rsidP="00382244">
            <w:pPr>
              <w:pStyle w:val="TAC"/>
            </w:pPr>
            <w:r w:rsidRPr="00E062F1">
              <w:t>DC_1A_n79A</w:t>
            </w:r>
          </w:p>
          <w:p w14:paraId="6D22648D" w14:textId="77777777" w:rsidR="00382244" w:rsidRPr="00E062F1" w:rsidRDefault="00382244" w:rsidP="00382244">
            <w:pPr>
              <w:pStyle w:val="TAC"/>
              <w:rPr>
                <w:noProof/>
              </w:rPr>
            </w:pPr>
            <w:r w:rsidRPr="00E062F1">
              <w:t>DC_1A_n257A</w:t>
            </w:r>
          </w:p>
          <w:p w14:paraId="5B7875CC" w14:textId="77777777" w:rsidR="00382244" w:rsidRPr="00E062F1" w:rsidRDefault="00382244" w:rsidP="00382244">
            <w:pPr>
              <w:pStyle w:val="TAC"/>
              <w:rPr>
                <w:noProof/>
              </w:rPr>
            </w:pPr>
            <w:r w:rsidRPr="00E062F1">
              <w:rPr>
                <w:noProof/>
              </w:rPr>
              <w:t>DC_1A_n257G</w:t>
            </w:r>
          </w:p>
          <w:p w14:paraId="374C07A0" w14:textId="77777777" w:rsidR="00382244" w:rsidRDefault="00382244" w:rsidP="00382244">
            <w:pPr>
              <w:pStyle w:val="TAC"/>
              <w:rPr>
                <w:noProof/>
              </w:rPr>
            </w:pPr>
            <w:r w:rsidRPr="00E062F1">
              <w:rPr>
                <w:noProof/>
              </w:rPr>
              <w:t>DC_1A_</w:t>
            </w:r>
            <w:r>
              <w:rPr>
                <w:noProof/>
              </w:rPr>
              <w:t>n</w:t>
            </w:r>
            <w:r w:rsidRPr="00E062F1">
              <w:rPr>
                <w:noProof/>
              </w:rPr>
              <w:t>257H</w:t>
            </w:r>
          </w:p>
          <w:p w14:paraId="7ACD49E8" w14:textId="77777777" w:rsidR="00382244" w:rsidRPr="00E062F1" w:rsidRDefault="00382244" w:rsidP="00382244">
            <w:pPr>
              <w:pStyle w:val="TAC"/>
              <w:rPr>
                <w:noProof/>
              </w:rPr>
            </w:pPr>
            <w:r w:rsidRPr="00E062F1">
              <w:rPr>
                <w:noProof/>
              </w:rPr>
              <w:t>DC_1A_n257I</w:t>
            </w:r>
          </w:p>
          <w:p w14:paraId="30993FBF" w14:textId="77777777" w:rsidR="00382244" w:rsidRPr="00E062F1" w:rsidRDefault="00382244" w:rsidP="00382244">
            <w:pPr>
              <w:pStyle w:val="TAC"/>
            </w:pPr>
            <w:r w:rsidRPr="00E062F1">
              <w:t>DC_1A_n79A-n257A</w:t>
            </w:r>
          </w:p>
          <w:p w14:paraId="022F3C9C" w14:textId="77777777" w:rsidR="00382244" w:rsidRPr="00E062F1" w:rsidRDefault="00382244" w:rsidP="00382244">
            <w:pPr>
              <w:pStyle w:val="TAC"/>
            </w:pPr>
            <w:r w:rsidRPr="00E062F1">
              <w:t>DC_1A_n79A-n257G</w:t>
            </w:r>
          </w:p>
          <w:p w14:paraId="6934E551" w14:textId="77777777" w:rsidR="00382244" w:rsidRPr="00E062F1" w:rsidRDefault="00382244" w:rsidP="00382244">
            <w:pPr>
              <w:pStyle w:val="TAC"/>
            </w:pPr>
            <w:r w:rsidRPr="00E062F1">
              <w:t>DC_1A_n79A-n257H</w:t>
            </w:r>
          </w:p>
          <w:p w14:paraId="2D4E3A8F" w14:textId="77777777" w:rsidR="00382244" w:rsidRPr="00E062F1" w:rsidRDefault="00382244" w:rsidP="00382244">
            <w:pPr>
              <w:pStyle w:val="TAC"/>
              <w:rPr>
                <w:noProof/>
              </w:rPr>
            </w:pPr>
            <w:r w:rsidRPr="00E062F1">
              <w:t>DC_1A_n79A-n257I</w:t>
            </w:r>
          </w:p>
        </w:tc>
      </w:tr>
      <w:tr w:rsidR="00382244" w:rsidRPr="00E062F1" w14:paraId="4353DD0C" w14:textId="77777777" w:rsidTr="00382244">
        <w:trPr>
          <w:trHeight w:val="187"/>
          <w:jc w:val="center"/>
        </w:trPr>
        <w:tc>
          <w:tcPr>
            <w:tcW w:w="3969" w:type="dxa"/>
            <w:shd w:val="clear" w:color="auto" w:fill="auto"/>
            <w:noWrap/>
            <w:tcMar>
              <w:top w:w="28" w:type="dxa"/>
              <w:left w:w="28" w:type="dxa"/>
              <w:bottom w:w="28" w:type="dxa"/>
              <w:right w:w="28" w:type="dxa"/>
            </w:tcMar>
          </w:tcPr>
          <w:p w14:paraId="21A962A2" w14:textId="77777777" w:rsidR="00382244" w:rsidRPr="00E062F1" w:rsidRDefault="00382244" w:rsidP="00382244">
            <w:pPr>
              <w:pStyle w:val="TAC"/>
              <w:rPr>
                <w:noProof/>
              </w:rPr>
            </w:pPr>
            <w:r w:rsidRPr="00E062F1">
              <w:rPr>
                <w:noProof/>
                <w:lang w:eastAsia="ko-KR"/>
              </w:rPr>
              <w:t>DC_1A_n79A-n258A</w:t>
            </w:r>
          </w:p>
        </w:tc>
        <w:tc>
          <w:tcPr>
            <w:tcW w:w="3969" w:type="dxa"/>
            <w:tcMar>
              <w:top w:w="28" w:type="dxa"/>
              <w:left w:w="28" w:type="dxa"/>
              <w:bottom w:w="28" w:type="dxa"/>
              <w:right w:w="28" w:type="dxa"/>
            </w:tcMar>
          </w:tcPr>
          <w:p w14:paraId="7A39A09D" w14:textId="77777777" w:rsidR="00382244" w:rsidRPr="00E062F1" w:rsidRDefault="00382244" w:rsidP="00382244">
            <w:pPr>
              <w:pStyle w:val="TAC"/>
              <w:rPr>
                <w:noProof/>
                <w:lang w:eastAsia="ko-KR"/>
              </w:rPr>
            </w:pPr>
            <w:r w:rsidRPr="00E062F1">
              <w:rPr>
                <w:noProof/>
                <w:lang w:eastAsia="ko-KR"/>
              </w:rPr>
              <w:t>DC_1A_n79A</w:t>
            </w:r>
          </w:p>
          <w:p w14:paraId="0FD396FB" w14:textId="77777777" w:rsidR="00382244" w:rsidRPr="00E062F1" w:rsidRDefault="00382244" w:rsidP="00382244">
            <w:pPr>
              <w:pStyle w:val="TAC"/>
              <w:rPr>
                <w:noProof/>
              </w:rPr>
            </w:pPr>
            <w:r w:rsidRPr="00E062F1">
              <w:rPr>
                <w:noProof/>
                <w:lang w:eastAsia="ko-KR"/>
              </w:rPr>
              <w:t>DC_1A_n258A</w:t>
            </w:r>
          </w:p>
        </w:tc>
      </w:tr>
      <w:tr w:rsidR="00382244" w:rsidRPr="00E062F1" w14:paraId="4A27A385" w14:textId="77777777" w:rsidTr="00382244">
        <w:trPr>
          <w:trHeight w:val="187"/>
          <w:jc w:val="center"/>
        </w:trPr>
        <w:tc>
          <w:tcPr>
            <w:tcW w:w="3969" w:type="dxa"/>
            <w:shd w:val="clear" w:color="auto" w:fill="auto"/>
            <w:noWrap/>
            <w:tcMar>
              <w:top w:w="28" w:type="dxa"/>
              <w:left w:w="28" w:type="dxa"/>
              <w:bottom w:w="28" w:type="dxa"/>
              <w:right w:w="28" w:type="dxa"/>
            </w:tcMar>
          </w:tcPr>
          <w:p w14:paraId="0353E23D" w14:textId="77777777" w:rsidR="00382244" w:rsidRPr="00E062F1" w:rsidRDefault="00382244" w:rsidP="00382244">
            <w:pPr>
              <w:pStyle w:val="TAC"/>
              <w:rPr>
                <w:rFonts w:cs="Arial"/>
                <w:lang w:eastAsia="zh-CN"/>
              </w:rPr>
            </w:pPr>
            <w:r w:rsidRPr="00E062F1">
              <w:rPr>
                <w:rFonts w:cs="Arial"/>
                <w:lang w:eastAsia="zh-CN"/>
              </w:rPr>
              <w:lastRenderedPageBreak/>
              <w:t>DC_2A_n12A-n258A</w:t>
            </w:r>
          </w:p>
        </w:tc>
        <w:tc>
          <w:tcPr>
            <w:tcW w:w="3969" w:type="dxa"/>
            <w:tcMar>
              <w:top w:w="28" w:type="dxa"/>
              <w:left w:w="28" w:type="dxa"/>
              <w:bottom w:w="28" w:type="dxa"/>
              <w:right w:w="28" w:type="dxa"/>
            </w:tcMar>
          </w:tcPr>
          <w:p w14:paraId="441AFF93" w14:textId="77777777" w:rsidR="00382244" w:rsidRPr="00E062F1" w:rsidRDefault="00382244" w:rsidP="00382244">
            <w:pPr>
              <w:pStyle w:val="TAC"/>
              <w:rPr>
                <w:rFonts w:cs="Arial"/>
                <w:lang w:eastAsia="zh-CN"/>
              </w:rPr>
            </w:pPr>
            <w:r w:rsidRPr="00E062F1">
              <w:rPr>
                <w:rFonts w:cs="Arial"/>
                <w:lang w:eastAsia="zh-CN"/>
              </w:rPr>
              <w:t>DC_2A_n258A</w:t>
            </w:r>
          </w:p>
          <w:p w14:paraId="5ACB73D5" w14:textId="77777777" w:rsidR="00382244" w:rsidRPr="00E062F1" w:rsidRDefault="00382244" w:rsidP="00382244">
            <w:pPr>
              <w:pStyle w:val="TAC"/>
              <w:rPr>
                <w:rFonts w:cs="Arial"/>
                <w:lang w:eastAsia="zh-CN"/>
              </w:rPr>
            </w:pPr>
            <w:r w:rsidRPr="00E062F1">
              <w:rPr>
                <w:rFonts w:cs="Arial"/>
                <w:lang w:eastAsia="zh-CN"/>
              </w:rPr>
              <w:t>DC_2A_n12A</w:t>
            </w:r>
          </w:p>
        </w:tc>
      </w:tr>
      <w:tr w:rsidR="00382244" w:rsidRPr="00E062F1" w14:paraId="046DF441" w14:textId="77777777" w:rsidTr="00382244">
        <w:trPr>
          <w:trHeight w:val="187"/>
          <w:jc w:val="center"/>
        </w:trPr>
        <w:tc>
          <w:tcPr>
            <w:tcW w:w="3969" w:type="dxa"/>
            <w:shd w:val="clear" w:color="auto" w:fill="auto"/>
            <w:noWrap/>
            <w:tcMar>
              <w:top w:w="28" w:type="dxa"/>
              <w:left w:w="28" w:type="dxa"/>
              <w:bottom w:w="28" w:type="dxa"/>
              <w:right w:w="28" w:type="dxa"/>
            </w:tcMar>
          </w:tcPr>
          <w:p w14:paraId="6DB909CB" w14:textId="77777777" w:rsidR="00382244" w:rsidRPr="00E062F1" w:rsidRDefault="00382244" w:rsidP="00382244">
            <w:pPr>
              <w:pStyle w:val="TAC"/>
              <w:rPr>
                <w:rFonts w:cs="Arial"/>
                <w:lang w:eastAsia="zh-CN"/>
              </w:rPr>
            </w:pPr>
            <w:r w:rsidRPr="00E062F1">
              <w:rPr>
                <w:rFonts w:cs="Arial"/>
                <w:lang w:eastAsia="zh-CN"/>
              </w:rPr>
              <w:t>DC_2A_n12A-n260A</w:t>
            </w:r>
          </w:p>
        </w:tc>
        <w:tc>
          <w:tcPr>
            <w:tcW w:w="3969" w:type="dxa"/>
            <w:tcMar>
              <w:top w:w="28" w:type="dxa"/>
              <w:left w:w="28" w:type="dxa"/>
              <w:bottom w:w="28" w:type="dxa"/>
              <w:right w:w="28" w:type="dxa"/>
            </w:tcMar>
          </w:tcPr>
          <w:p w14:paraId="6EB9A0D6" w14:textId="77777777" w:rsidR="00382244" w:rsidRPr="00E062F1" w:rsidRDefault="00382244" w:rsidP="00382244">
            <w:pPr>
              <w:pStyle w:val="TAC"/>
              <w:rPr>
                <w:rFonts w:cs="Arial"/>
                <w:lang w:eastAsia="zh-CN"/>
              </w:rPr>
            </w:pPr>
            <w:r w:rsidRPr="00E062F1">
              <w:rPr>
                <w:rFonts w:cs="Arial"/>
                <w:lang w:eastAsia="zh-CN"/>
              </w:rPr>
              <w:t>DC_2A_n260A</w:t>
            </w:r>
          </w:p>
          <w:p w14:paraId="625C27C1" w14:textId="77777777" w:rsidR="00382244" w:rsidRPr="00E062F1" w:rsidRDefault="00382244" w:rsidP="00382244">
            <w:pPr>
              <w:pStyle w:val="TAC"/>
              <w:rPr>
                <w:rFonts w:cs="Arial"/>
                <w:lang w:eastAsia="zh-CN"/>
              </w:rPr>
            </w:pPr>
            <w:r w:rsidRPr="00E062F1">
              <w:rPr>
                <w:rFonts w:cs="Arial"/>
                <w:lang w:eastAsia="zh-CN"/>
              </w:rPr>
              <w:t>DC_2A_n12A</w:t>
            </w:r>
          </w:p>
        </w:tc>
      </w:tr>
      <w:tr w:rsidR="00382244" w:rsidRPr="00E062F1" w14:paraId="162D3624" w14:textId="77777777" w:rsidTr="00382244">
        <w:trPr>
          <w:trHeight w:val="187"/>
          <w:jc w:val="center"/>
        </w:trPr>
        <w:tc>
          <w:tcPr>
            <w:tcW w:w="3969" w:type="dxa"/>
            <w:shd w:val="clear" w:color="auto" w:fill="auto"/>
            <w:noWrap/>
            <w:tcMar>
              <w:top w:w="28" w:type="dxa"/>
              <w:left w:w="28" w:type="dxa"/>
              <w:bottom w:w="28" w:type="dxa"/>
              <w:right w:w="28" w:type="dxa"/>
            </w:tcMar>
          </w:tcPr>
          <w:p w14:paraId="09400CA0" w14:textId="77777777" w:rsidR="00382244" w:rsidRPr="00E062F1" w:rsidRDefault="00382244" w:rsidP="00382244">
            <w:pPr>
              <w:pStyle w:val="TAC"/>
              <w:rPr>
                <w:rFonts w:cs="Arial"/>
                <w:lang w:eastAsia="zh-CN"/>
              </w:rPr>
            </w:pPr>
            <w:r w:rsidRPr="00E062F1">
              <w:rPr>
                <w:rFonts w:cs="Arial"/>
                <w:lang w:eastAsia="zh-CN"/>
              </w:rPr>
              <w:t>DC_2A_n12A-n261A</w:t>
            </w:r>
          </w:p>
        </w:tc>
        <w:tc>
          <w:tcPr>
            <w:tcW w:w="3969" w:type="dxa"/>
            <w:tcMar>
              <w:top w:w="28" w:type="dxa"/>
              <w:left w:w="28" w:type="dxa"/>
              <w:bottom w:w="28" w:type="dxa"/>
              <w:right w:w="28" w:type="dxa"/>
            </w:tcMar>
          </w:tcPr>
          <w:p w14:paraId="793113A3" w14:textId="77777777" w:rsidR="00382244" w:rsidRPr="00E062F1" w:rsidRDefault="00382244" w:rsidP="00382244">
            <w:pPr>
              <w:pStyle w:val="TAC"/>
              <w:rPr>
                <w:rFonts w:cs="Arial"/>
                <w:lang w:eastAsia="zh-CN"/>
              </w:rPr>
            </w:pPr>
            <w:r w:rsidRPr="00E062F1">
              <w:rPr>
                <w:rFonts w:cs="Arial"/>
                <w:lang w:eastAsia="zh-CN"/>
              </w:rPr>
              <w:t>DC_2A_n261A</w:t>
            </w:r>
          </w:p>
          <w:p w14:paraId="6ACB5949" w14:textId="77777777" w:rsidR="00382244" w:rsidRPr="00E062F1" w:rsidRDefault="00382244" w:rsidP="00382244">
            <w:pPr>
              <w:pStyle w:val="TAC"/>
              <w:rPr>
                <w:rFonts w:cs="Arial"/>
                <w:lang w:eastAsia="zh-CN"/>
              </w:rPr>
            </w:pPr>
            <w:r w:rsidRPr="00E062F1">
              <w:rPr>
                <w:rFonts w:cs="Arial"/>
                <w:lang w:eastAsia="zh-CN"/>
              </w:rPr>
              <w:t>DC_2A_n12A</w:t>
            </w:r>
          </w:p>
        </w:tc>
      </w:tr>
      <w:tr w:rsidR="00382244" w:rsidRPr="00E062F1" w14:paraId="0B8C4A2B" w14:textId="77777777" w:rsidTr="00382244">
        <w:trPr>
          <w:trHeight w:val="187"/>
          <w:jc w:val="center"/>
        </w:trPr>
        <w:tc>
          <w:tcPr>
            <w:tcW w:w="3969" w:type="dxa"/>
            <w:shd w:val="clear" w:color="auto" w:fill="auto"/>
            <w:noWrap/>
            <w:tcMar>
              <w:top w:w="28" w:type="dxa"/>
              <w:left w:w="28" w:type="dxa"/>
              <w:bottom w:w="28" w:type="dxa"/>
              <w:right w:w="28" w:type="dxa"/>
            </w:tcMar>
          </w:tcPr>
          <w:p w14:paraId="5F82B6DA" w14:textId="77777777" w:rsidR="00382244" w:rsidRPr="00E062F1" w:rsidRDefault="00382244" w:rsidP="00382244">
            <w:pPr>
              <w:pStyle w:val="TAC"/>
              <w:rPr>
                <w:rFonts w:cs="Arial"/>
                <w:lang w:eastAsia="zh-CN"/>
              </w:rPr>
            </w:pPr>
            <w:r w:rsidRPr="00E062F1">
              <w:rPr>
                <w:rFonts w:cs="Arial"/>
                <w:lang w:eastAsia="zh-CN"/>
              </w:rPr>
              <w:t>DC_2A_n41A-n260A</w:t>
            </w:r>
          </w:p>
          <w:p w14:paraId="34ADB6BE" w14:textId="77777777" w:rsidR="00382244" w:rsidRPr="00E062F1" w:rsidRDefault="00382244" w:rsidP="00382244">
            <w:pPr>
              <w:pStyle w:val="TAC"/>
              <w:rPr>
                <w:rFonts w:cs="Arial"/>
                <w:lang w:eastAsia="zh-CN"/>
              </w:rPr>
            </w:pPr>
            <w:r w:rsidRPr="00E062F1">
              <w:rPr>
                <w:rFonts w:cs="Arial"/>
                <w:lang w:eastAsia="zh-CN"/>
              </w:rPr>
              <w:t>DC_2A_n41A-n260(2A)</w:t>
            </w:r>
          </w:p>
          <w:p w14:paraId="07485FEF" w14:textId="77777777" w:rsidR="00382244" w:rsidRPr="00E062F1" w:rsidRDefault="00382244" w:rsidP="00382244">
            <w:pPr>
              <w:pStyle w:val="TAC"/>
              <w:rPr>
                <w:rFonts w:cs="Arial"/>
                <w:lang w:eastAsia="zh-CN"/>
              </w:rPr>
            </w:pPr>
            <w:r w:rsidRPr="00E062F1">
              <w:rPr>
                <w:rFonts w:cs="Arial"/>
                <w:lang w:eastAsia="zh-CN"/>
              </w:rPr>
              <w:t>DC_2A_n41A-n260(3A)</w:t>
            </w:r>
          </w:p>
          <w:p w14:paraId="7E94FD2E" w14:textId="77777777" w:rsidR="00382244" w:rsidRPr="00E062F1" w:rsidRDefault="00382244" w:rsidP="00382244">
            <w:pPr>
              <w:pStyle w:val="TAC"/>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tcPr>
          <w:p w14:paraId="34C1D81B" w14:textId="77777777" w:rsidR="00382244" w:rsidRPr="00E062F1" w:rsidRDefault="00382244" w:rsidP="00382244">
            <w:pPr>
              <w:pStyle w:val="TAC"/>
              <w:rPr>
                <w:noProof/>
                <w:lang w:eastAsia="ko-KR"/>
              </w:rPr>
            </w:pPr>
            <w:r w:rsidRPr="00E062F1">
              <w:rPr>
                <w:rFonts w:cs="Arial"/>
                <w:lang w:eastAsia="zh-CN"/>
              </w:rPr>
              <w:t>DC_2A_n41A</w:t>
            </w:r>
          </w:p>
        </w:tc>
      </w:tr>
      <w:tr w:rsidR="00382244" w:rsidRPr="00E062F1" w14:paraId="63FFD148" w14:textId="77777777" w:rsidTr="00382244">
        <w:trPr>
          <w:trHeight w:val="187"/>
          <w:jc w:val="center"/>
        </w:trPr>
        <w:tc>
          <w:tcPr>
            <w:tcW w:w="3969" w:type="dxa"/>
            <w:shd w:val="clear" w:color="auto" w:fill="auto"/>
            <w:noWrap/>
            <w:tcMar>
              <w:top w:w="28" w:type="dxa"/>
              <w:left w:w="28" w:type="dxa"/>
              <w:bottom w:w="28" w:type="dxa"/>
              <w:right w:w="28" w:type="dxa"/>
            </w:tcMar>
          </w:tcPr>
          <w:p w14:paraId="20061C9B" w14:textId="77777777" w:rsidR="00382244" w:rsidRPr="00E062F1" w:rsidRDefault="00382244" w:rsidP="00382244">
            <w:pPr>
              <w:pStyle w:val="TAC"/>
              <w:rPr>
                <w:noProof/>
                <w:lang w:eastAsia="ko-KR"/>
              </w:rPr>
            </w:pPr>
            <w:r w:rsidRPr="00E062F1">
              <w:rPr>
                <w:noProof/>
                <w:lang w:eastAsia="ko-KR"/>
              </w:rPr>
              <w:t>DC_2A_n41A-n261A</w:t>
            </w:r>
          </w:p>
          <w:p w14:paraId="258416A4" w14:textId="77777777" w:rsidR="00382244" w:rsidRPr="00E062F1" w:rsidRDefault="00382244" w:rsidP="00382244">
            <w:pPr>
              <w:pStyle w:val="TAC"/>
              <w:rPr>
                <w:noProof/>
                <w:lang w:eastAsia="ko-KR"/>
              </w:rPr>
            </w:pPr>
            <w:r w:rsidRPr="00E062F1">
              <w:rPr>
                <w:noProof/>
                <w:lang w:eastAsia="ko-KR"/>
              </w:rPr>
              <w:t>DC_2A_n41A-n261(2A)</w:t>
            </w:r>
          </w:p>
        </w:tc>
        <w:tc>
          <w:tcPr>
            <w:tcW w:w="3969" w:type="dxa"/>
            <w:tcMar>
              <w:top w:w="28" w:type="dxa"/>
              <w:left w:w="28" w:type="dxa"/>
              <w:bottom w:w="28" w:type="dxa"/>
              <w:right w:w="28" w:type="dxa"/>
            </w:tcMar>
          </w:tcPr>
          <w:p w14:paraId="57654B1F" w14:textId="77777777" w:rsidR="00382244" w:rsidRPr="00E062F1" w:rsidRDefault="00382244" w:rsidP="00382244">
            <w:pPr>
              <w:pStyle w:val="TAC"/>
              <w:rPr>
                <w:noProof/>
                <w:lang w:eastAsia="ko-KR"/>
              </w:rPr>
            </w:pPr>
            <w:r w:rsidRPr="00E062F1">
              <w:rPr>
                <w:noProof/>
                <w:lang w:eastAsia="ko-KR"/>
              </w:rPr>
              <w:t>DC_2A_n41A</w:t>
            </w:r>
          </w:p>
        </w:tc>
      </w:tr>
      <w:tr w:rsidR="00382244" w:rsidRPr="00E062F1" w14:paraId="76A8F31F" w14:textId="77777777" w:rsidTr="00382244">
        <w:trPr>
          <w:trHeight w:val="187"/>
          <w:jc w:val="center"/>
        </w:trPr>
        <w:tc>
          <w:tcPr>
            <w:tcW w:w="3969" w:type="dxa"/>
            <w:shd w:val="clear" w:color="auto" w:fill="auto"/>
            <w:noWrap/>
            <w:tcMar>
              <w:top w:w="28" w:type="dxa"/>
              <w:left w:w="28" w:type="dxa"/>
              <w:bottom w:w="28" w:type="dxa"/>
              <w:right w:w="28" w:type="dxa"/>
            </w:tcMar>
          </w:tcPr>
          <w:p w14:paraId="680C9C02" w14:textId="77777777" w:rsidR="00382244" w:rsidRPr="00E062F1" w:rsidRDefault="00382244" w:rsidP="00382244">
            <w:pPr>
              <w:pStyle w:val="TAC"/>
              <w:rPr>
                <w:rFonts w:cs="Arial"/>
                <w:lang w:eastAsia="zh-CN"/>
              </w:rPr>
            </w:pPr>
            <w:r w:rsidRPr="00E062F1">
              <w:rPr>
                <w:rFonts w:cs="Arial"/>
                <w:lang w:eastAsia="zh-CN"/>
              </w:rPr>
              <w:t>DC_2A_n71A-n261A</w:t>
            </w:r>
          </w:p>
          <w:p w14:paraId="46C9E54C" w14:textId="77777777" w:rsidR="00382244" w:rsidRPr="00E062F1" w:rsidRDefault="00382244" w:rsidP="00382244">
            <w:pPr>
              <w:pStyle w:val="TAC"/>
              <w:rPr>
                <w:noProof/>
                <w:lang w:eastAsia="ko-KR"/>
              </w:rPr>
            </w:pPr>
            <w:r w:rsidRPr="00E062F1">
              <w:rPr>
                <w:rFonts w:cs="Arial"/>
                <w:lang w:eastAsia="zh-CN"/>
              </w:rPr>
              <w:t>DC_2A_n71A-n261(2A)</w:t>
            </w:r>
          </w:p>
        </w:tc>
        <w:tc>
          <w:tcPr>
            <w:tcW w:w="3969" w:type="dxa"/>
            <w:tcMar>
              <w:top w:w="28" w:type="dxa"/>
              <w:left w:w="28" w:type="dxa"/>
              <w:bottom w:w="28" w:type="dxa"/>
              <w:right w:w="28" w:type="dxa"/>
            </w:tcMar>
          </w:tcPr>
          <w:p w14:paraId="4A6E7604" w14:textId="77777777" w:rsidR="00382244" w:rsidRPr="00E062F1" w:rsidRDefault="00382244" w:rsidP="00382244">
            <w:pPr>
              <w:pStyle w:val="TAC"/>
              <w:rPr>
                <w:rFonts w:cs="Arial"/>
                <w:lang w:eastAsia="zh-CN"/>
              </w:rPr>
            </w:pPr>
            <w:r w:rsidRPr="00E062F1">
              <w:rPr>
                <w:rFonts w:cs="Arial"/>
                <w:lang w:eastAsia="zh-CN"/>
              </w:rPr>
              <w:t>DC_2A_n261A</w:t>
            </w:r>
          </w:p>
          <w:p w14:paraId="0AB25664" w14:textId="77777777" w:rsidR="00382244" w:rsidRPr="00E062F1" w:rsidRDefault="00382244" w:rsidP="00382244">
            <w:pPr>
              <w:pStyle w:val="TAC"/>
              <w:rPr>
                <w:noProof/>
                <w:lang w:eastAsia="ko-KR"/>
              </w:rPr>
            </w:pPr>
            <w:r w:rsidRPr="00E062F1">
              <w:rPr>
                <w:rFonts w:cs="Arial"/>
                <w:lang w:eastAsia="zh-CN"/>
              </w:rPr>
              <w:t>DC_2A_n71A</w:t>
            </w:r>
          </w:p>
        </w:tc>
      </w:tr>
      <w:tr w:rsidR="00382244" w:rsidRPr="00E062F1" w14:paraId="4E104346" w14:textId="77777777" w:rsidTr="00382244">
        <w:trPr>
          <w:trHeight w:val="187"/>
          <w:jc w:val="center"/>
        </w:trPr>
        <w:tc>
          <w:tcPr>
            <w:tcW w:w="3969" w:type="dxa"/>
            <w:shd w:val="clear" w:color="auto" w:fill="auto"/>
            <w:noWrap/>
            <w:tcMar>
              <w:top w:w="28" w:type="dxa"/>
              <w:left w:w="28" w:type="dxa"/>
              <w:bottom w:w="28" w:type="dxa"/>
              <w:right w:w="28" w:type="dxa"/>
            </w:tcMar>
          </w:tcPr>
          <w:p w14:paraId="4A83E053" w14:textId="77777777" w:rsidR="00382244" w:rsidRDefault="00382244" w:rsidP="00382244">
            <w:pPr>
              <w:pStyle w:val="TAC"/>
              <w:rPr>
                <w:rFonts w:eastAsia="新細明體"/>
                <w:noProof/>
                <w:lang w:eastAsia="zh-TW"/>
              </w:rPr>
            </w:pPr>
            <w:r w:rsidRPr="00E062F1">
              <w:rPr>
                <w:noProof/>
                <w:lang w:eastAsia="ko-KR"/>
              </w:rPr>
              <w:t>DC_3A_n1A-n257A</w:t>
            </w:r>
            <w:ins w:id="244" w:author="移開部　小熊" w:date="2021-05-01T15:57:00Z">
              <w:r w:rsidR="00CB28A8" w:rsidRPr="00811F09">
                <w:rPr>
                  <w:rFonts w:hint="eastAsia"/>
                  <w:vertAlign w:val="superscript"/>
                  <w:lang w:eastAsia="zh-TW"/>
                </w:rPr>
                <w:t>2</w:t>
              </w:r>
            </w:ins>
          </w:p>
          <w:p w14:paraId="4041B7EE" w14:textId="77777777" w:rsidR="00382244" w:rsidRPr="00E062F1" w:rsidRDefault="00382244" w:rsidP="00382244">
            <w:pPr>
              <w:pStyle w:val="TAC"/>
              <w:rPr>
                <w:noProof/>
              </w:rPr>
            </w:pPr>
            <w:r>
              <w:rPr>
                <w:noProof/>
                <w:lang w:eastAsia="ko-KR"/>
              </w:rPr>
              <w:t>DC_3A-3A_n1A-n257A</w:t>
            </w:r>
            <w:ins w:id="245" w:author="移開部　小熊" w:date="2021-05-01T15:57: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3439EEE4" w14:textId="77777777" w:rsidR="00382244" w:rsidRPr="00E062F1" w:rsidRDefault="00382244" w:rsidP="00382244">
            <w:pPr>
              <w:pStyle w:val="TAC"/>
              <w:rPr>
                <w:noProof/>
                <w:lang w:eastAsia="ko-KR"/>
              </w:rPr>
            </w:pPr>
            <w:r w:rsidRPr="00E062F1">
              <w:rPr>
                <w:noProof/>
                <w:lang w:eastAsia="ko-KR"/>
              </w:rPr>
              <w:t>DC_3A_n1A</w:t>
            </w:r>
          </w:p>
          <w:p w14:paraId="2D8E7AF8" w14:textId="77777777" w:rsidR="00382244" w:rsidRPr="00E062F1" w:rsidRDefault="00382244" w:rsidP="00382244">
            <w:pPr>
              <w:pStyle w:val="TAC"/>
              <w:rPr>
                <w:noProof/>
              </w:rPr>
            </w:pPr>
            <w:r w:rsidRPr="00E062F1">
              <w:rPr>
                <w:noProof/>
                <w:lang w:eastAsia="ko-KR"/>
              </w:rPr>
              <w:t>DC_3A_n257A</w:t>
            </w:r>
          </w:p>
        </w:tc>
      </w:tr>
      <w:tr w:rsidR="00382244" w:rsidRPr="00E062F1" w14:paraId="192C24F1" w14:textId="77777777" w:rsidTr="00382244">
        <w:trPr>
          <w:trHeight w:val="187"/>
          <w:jc w:val="center"/>
        </w:trPr>
        <w:tc>
          <w:tcPr>
            <w:tcW w:w="3969" w:type="dxa"/>
            <w:shd w:val="clear" w:color="auto" w:fill="auto"/>
            <w:noWrap/>
            <w:tcMar>
              <w:top w:w="28" w:type="dxa"/>
              <w:left w:w="28" w:type="dxa"/>
              <w:bottom w:w="28" w:type="dxa"/>
              <w:right w:w="28" w:type="dxa"/>
            </w:tcMar>
          </w:tcPr>
          <w:p w14:paraId="60F1C3B2" w14:textId="77777777" w:rsidR="00382244" w:rsidRPr="00A73373" w:rsidRDefault="00382244" w:rsidP="00382244">
            <w:pPr>
              <w:pStyle w:val="TAC"/>
              <w:rPr>
                <w:noProof/>
                <w:lang w:eastAsia="ko-KR"/>
              </w:rPr>
            </w:pPr>
            <w:r w:rsidRPr="00A73373">
              <w:rPr>
                <w:lang w:eastAsia="zh-CN"/>
              </w:rPr>
              <w:t>DC_3A_n40A-n258A</w:t>
            </w:r>
          </w:p>
        </w:tc>
        <w:tc>
          <w:tcPr>
            <w:tcW w:w="3969" w:type="dxa"/>
            <w:tcMar>
              <w:top w:w="28" w:type="dxa"/>
              <w:left w:w="28" w:type="dxa"/>
              <w:bottom w:w="28" w:type="dxa"/>
              <w:right w:w="28" w:type="dxa"/>
            </w:tcMar>
          </w:tcPr>
          <w:p w14:paraId="35ED79C1" w14:textId="77777777" w:rsidR="00382244" w:rsidRPr="00852CC7" w:rsidRDefault="00382244" w:rsidP="00382244">
            <w:pPr>
              <w:pStyle w:val="TAC"/>
              <w:rPr>
                <w:noProof/>
                <w:lang w:eastAsia="ko-KR"/>
              </w:rPr>
            </w:pPr>
            <w:r w:rsidRPr="00852CC7">
              <w:rPr>
                <w:rFonts w:hint="eastAsia"/>
                <w:noProof/>
                <w:lang w:eastAsia="ko-KR"/>
              </w:rPr>
              <w:t>DC_3A_n40A</w:t>
            </w:r>
          </w:p>
          <w:p w14:paraId="72649EC7" w14:textId="77777777" w:rsidR="00382244" w:rsidRPr="00A73373" w:rsidRDefault="00382244" w:rsidP="00382244">
            <w:pPr>
              <w:pStyle w:val="TAC"/>
              <w:rPr>
                <w:noProof/>
                <w:lang w:eastAsia="ko-KR"/>
              </w:rPr>
            </w:pPr>
            <w:r w:rsidRPr="00852CC7">
              <w:rPr>
                <w:rFonts w:hint="eastAsia"/>
                <w:noProof/>
                <w:lang w:eastAsia="ko-KR"/>
              </w:rPr>
              <w:t>DC_3A_n258A</w:t>
            </w:r>
          </w:p>
        </w:tc>
      </w:tr>
      <w:tr w:rsidR="00382244" w:rsidRPr="00E062F1" w14:paraId="49419E6E" w14:textId="77777777" w:rsidTr="00382244">
        <w:trPr>
          <w:trHeight w:val="187"/>
          <w:jc w:val="center"/>
        </w:trPr>
        <w:tc>
          <w:tcPr>
            <w:tcW w:w="3969" w:type="dxa"/>
            <w:shd w:val="clear" w:color="auto" w:fill="auto"/>
            <w:noWrap/>
            <w:tcMar>
              <w:top w:w="28" w:type="dxa"/>
              <w:left w:w="28" w:type="dxa"/>
              <w:bottom w:w="28" w:type="dxa"/>
              <w:right w:w="28" w:type="dxa"/>
            </w:tcMar>
          </w:tcPr>
          <w:p w14:paraId="4D91F3B6" w14:textId="77777777" w:rsidR="00382244" w:rsidRPr="00E062F1" w:rsidRDefault="00382244" w:rsidP="00382244">
            <w:pPr>
              <w:pStyle w:val="TAC"/>
              <w:rPr>
                <w:rFonts w:cs="Arial"/>
                <w:szCs w:val="18"/>
              </w:rPr>
            </w:pPr>
            <w:r w:rsidRPr="00E062F1">
              <w:rPr>
                <w:rFonts w:cs="Arial"/>
                <w:szCs w:val="18"/>
              </w:rPr>
              <w:t>DC_3A_n28A-n257A</w:t>
            </w:r>
            <w:ins w:id="246" w:author="移開部　小熊" w:date="2021-05-01T15:59:00Z">
              <w:r w:rsidR="00CB28A8" w:rsidRPr="00811F09">
                <w:rPr>
                  <w:rFonts w:hint="eastAsia"/>
                  <w:vertAlign w:val="superscript"/>
                  <w:lang w:eastAsia="zh-TW"/>
                </w:rPr>
                <w:t>2</w:t>
              </w:r>
            </w:ins>
          </w:p>
          <w:p w14:paraId="733F75DD" w14:textId="77777777" w:rsidR="00382244" w:rsidRPr="00E062F1" w:rsidRDefault="00382244" w:rsidP="00382244">
            <w:pPr>
              <w:pStyle w:val="TAC"/>
              <w:rPr>
                <w:rFonts w:cs="Arial"/>
                <w:szCs w:val="18"/>
              </w:rPr>
            </w:pPr>
            <w:r w:rsidRPr="00E062F1">
              <w:rPr>
                <w:rFonts w:cs="Arial"/>
                <w:szCs w:val="18"/>
              </w:rPr>
              <w:t>DC_3A_n28A-n257G</w:t>
            </w:r>
            <w:ins w:id="247" w:author="移開部　小熊" w:date="2021-05-01T15:59:00Z">
              <w:r w:rsidR="00CB28A8" w:rsidRPr="00811F09">
                <w:rPr>
                  <w:rFonts w:hint="eastAsia"/>
                  <w:vertAlign w:val="superscript"/>
                  <w:lang w:eastAsia="zh-TW"/>
                </w:rPr>
                <w:t>2</w:t>
              </w:r>
            </w:ins>
          </w:p>
          <w:p w14:paraId="64999CF0" w14:textId="77777777" w:rsidR="00382244" w:rsidRPr="00E062F1" w:rsidRDefault="00382244" w:rsidP="00382244">
            <w:pPr>
              <w:pStyle w:val="TAC"/>
              <w:rPr>
                <w:rFonts w:cs="Arial"/>
                <w:szCs w:val="18"/>
              </w:rPr>
            </w:pPr>
            <w:r w:rsidRPr="00E062F1">
              <w:rPr>
                <w:rFonts w:cs="Arial"/>
                <w:szCs w:val="18"/>
              </w:rPr>
              <w:t>DC_3A_n28A-n257H</w:t>
            </w:r>
            <w:ins w:id="248" w:author="移開部　小熊" w:date="2021-05-01T15:59:00Z">
              <w:r w:rsidR="00CB28A8" w:rsidRPr="00811F09">
                <w:rPr>
                  <w:rFonts w:hint="eastAsia"/>
                  <w:vertAlign w:val="superscript"/>
                  <w:lang w:eastAsia="zh-TW"/>
                </w:rPr>
                <w:t>2</w:t>
              </w:r>
            </w:ins>
          </w:p>
          <w:p w14:paraId="7426948D" w14:textId="77777777" w:rsidR="00382244" w:rsidRPr="00E062F1" w:rsidRDefault="00382244" w:rsidP="00382244">
            <w:pPr>
              <w:pStyle w:val="TAC"/>
              <w:rPr>
                <w:noProof/>
                <w:lang w:eastAsia="ko-KR"/>
              </w:rPr>
            </w:pPr>
            <w:r w:rsidRPr="00E062F1">
              <w:rPr>
                <w:rFonts w:cs="Arial"/>
                <w:szCs w:val="18"/>
              </w:rPr>
              <w:t>DC_3A_n28A-n257I</w:t>
            </w:r>
            <w:ins w:id="249" w:author="移開部　小熊" w:date="2021-05-01T15:59: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71DDE9C" w14:textId="77777777" w:rsidR="00382244" w:rsidRPr="00E062F1" w:rsidRDefault="00382244" w:rsidP="00382244">
            <w:pPr>
              <w:pStyle w:val="TAC"/>
              <w:rPr>
                <w:rFonts w:cs="Arial"/>
                <w:lang w:eastAsia="zh-CN"/>
              </w:rPr>
            </w:pPr>
            <w:r w:rsidRPr="00E062F1">
              <w:rPr>
                <w:rFonts w:cs="Arial"/>
                <w:lang w:eastAsia="zh-CN"/>
              </w:rPr>
              <w:t>DC_3A_n28A</w:t>
            </w:r>
          </w:p>
          <w:p w14:paraId="1FF1C40A" w14:textId="77777777" w:rsidR="00382244" w:rsidRPr="00E062F1" w:rsidRDefault="00382244" w:rsidP="00382244">
            <w:pPr>
              <w:pStyle w:val="TAC"/>
              <w:rPr>
                <w:rFonts w:cs="Arial"/>
                <w:lang w:eastAsia="zh-CN"/>
              </w:rPr>
            </w:pPr>
            <w:r w:rsidRPr="00E062F1">
              <w:rPr>
                <w:rFonts w:cs="Arial"/>
                <w:lang w:eastAsia="zh-CN"/>
              </w:rPr>
              <w:t>DC_3A_n257A</w:t>
            </w:r>
          </w:p>
          <w:p w14:paraId="18FA8469" w14:textId="77777777" w:rsidR="00382244" w:rsidRPr="00E062F1" w:rsidRDefault="00382244" w:rsidP="00382244">
            <w:pPr>
              <w:pStyle w:val="TAC"/>
              <w:rPr>
                <w:rFonts w:cs="Arial"/>
                <w:lang w:eastAsia="zh-CN"/>
              </w:rPr>
            </w:pPr>
            <w:r w:rsidRPr="00E062F1">
              <w:rPr>
                <w:rFonts w:cs="Arial"/>
                <w:lang w:eastAsia="zh-CN"/>
              </w:rPr>
              <w:t>DC_3A_n257G</w:t>
            </w:r>
          </w:p>
          <w:p w14:paraId="5DB65C47" w14:textId="77777777" w:rsidR="00382244" w:rsidRPr="00E062F1" w:rsidRDefault="00382244" w:rsidP="00382244">
            <w:pPr>
              <w:pStyle w:val="TAC"/>
              <w:rPr>
                <w:rFonts w:cs="Arial"/>
                <w:lang w:eastAsia="zh-CN"/>
              </w:rPr>
            </w:pPr>
            <w:r w:rsidRPr="00E062F1">
              <w:rPr>
                <w:rFonts w:cs="Arial"/>
                <w:lang w:eastAsia="zh-CN"/>
              </w:rPr>
              <w:t>DC_3A_n257H</w:t>
            </w:r>
          </w:p>
          <w:p w14:paraId="37FEE91C" w14:textId="77777777" w:rsidR="00382244" w:rsidRPr="00E062F1" w:rsidRDefault="00382244" w:rsidP="00382244">
            <w:pPr>
              <w:pStyle w:val="TAC"/>
              <w:rPr>
                <w:noProof/>
                <w:lang w:eastAsia="ko-KR"/>
              </w:rPr>
            </w:pPr>
            <w:r w:rsidRPr="00E062F1">
              <w:rPr>
                <w:rFonts w:cs="Arial"/>
                <w:lang w:eastAsia="zh-CN"/>
              </w:rPr>
              <w:t>DC_3A_n257I</w:t>
            </w:r>
          </w:p>
        </w:tc>
      </w:tr>
      <w:tr w:rsidR="00382244" w:rsidRPr="00E062F1" w14:paraId="5B404381" w14:textId="77777777" w:rsidTr="00382244">
        <w:trPr>
          <w:trHeight w:val="187"/>
          <w:jc w:val="center"/>
        </w:trPr>
        <w:tc>
          <w:tcPr>
            <w:tcW w:w="3969" w:type="dxa"/>
            <w:shd w:val="clear" w:color="auto" w:fill="auto"/>
            <w:noWrap/>
            <w:tcMar>
              <w:top w:w="28" w:type="dxa"/>
              <w:left w:w="28" w:type="dxa"/>
              <w:bottom w:w="28" w:type="dxa"/>
              <w:right w:w="28" w:type="dxa"/>
            </w:tcMar>
          </w:tcPr>
          <w:p w14:paraId="7567B1D5" w14:textId="77777777" w:rsidR="00382244" w:rsidRPr="00E062F1" w:rsidRDefault="00382244" w:rsidP="00382244">
            <w:pPr>
              <w:pStyle w:val="TAC"/>
              <w:rPr>
                <w:noProof/>
                <w:lang w:eastAsia="ko-KR"/>
              </w:rPr>
            </w:pPr>
            <w:r w:rsidRPr="00E062F1">
              <w:rPr>
                <w:noProof/>
                <w:lang w:eastAsia="ko-KR"/>
              </w:rPr>
              <w:t>DC_3A_n40A-n258A</w:t>
            </w:r>
          </w:p>
        </w:tc>
        <w:tc>
          <w:tcPr>
            <w:tcW w:w="3969" w:type="dxa"/>
            <w:tcMar>
              <w:top w:w="28" w:type="dxa"/>
              <w:left w:w="28" w:type="dxa"/>
              <w:bottom w:w="28" w:type="dxa"/>
              <w:right w:w="28" w:type="dxa"/>
            </w:tcMar>
          </w:tcPr>
          <w:p w14:paraId="261E2A59" w14:textId="77777777" w:rsidR="00382244" w:rsidRPr="00E062F1" w:rsidRDefault="00382244" w:rsidP="00382244">
            <w:pPr>
              <w:pStyle w:val="TAC"/>
              <w:rPr>
                <w:noProof/>
                <w:lang w:eastAsia="ko-KR"/>
              </w:rPr>
            </w:pPr>
            <w:r w:rsidRPr="00E062F1">
              <w:rPr>
                <w:noProof/>
                <w:lang w:eastAsia="ko-KR"/>
              </w:rPr>
              <w:t>DC_3A_n40A</w:t>
            </w:r>
          </w:p>
          <w:p w14:paraId="6E4B5672" w14:textId="77777777" w:rsidR="00382244" w:rsidRPr="00E062F1" w:rsidRDefault="00382244" w:rsidP="00382244">
            <w:pPr>
              <w:pStyle w:val="TAC"/>
              <w:rPr>
                <w:noProof/>
                <w:lang w:eastAsia="ko-KR"/>
              </w:rPr>
            </w:pPr>
            <w:r w:rsidRPr="00E062F1">
              <w:rPr>
                <w:noProof/>
                <w:lang w:eastAsia="ko-KR"/>
              </w:rPr>
              <w:t>DC_3A_n258A</w:t>
            </w:r>
          </w:p>
        </w:tc>
      </w:tr>
      <w:tr w:rsidR="00382244" w:rsidRPr="00E062F1" w14:paraId="14F7853F" w14:textId="77777777" w:rsidTr="00382244">
        <w:trPr>
          <w:trHeight w:val="187"/>
          <w:jc w:val="center"/>
        </w:trPr>
        <w:tc>
          <w:tcPr>
            <w:tcW w:w="3969" w:type="dxa"/>
            <w:shd w:val="clear" w:color="auto" w:fill="auto"/>
            <w:noWrap/>
            <w:tcMar>
              <w:top w:w="28" w:type="dxa"/>
              <w:left w:w="28" w:type="dxa"/>
              <w:bottom w:w="28" w:type="dxa"/>
              <w:right w:w="28" w:type="dxa"/>
            </w:tcMar>
          </w:tcPr>
          <w:p w14:paraId="4B6AA1E0" w14:textId="77777777" w:rsidR="00382244" w:rsidRPr="00E062F1" w:rsidRDefault="00382244" w:rsidP="00382244">
            <w:pPr>
              <w:pStyle w:val="TAC"/>
              <w:rPr>
                <w:noProof/>
              </w:rPr>
            </w:pPr>
            <w:r w:rsidRPr="00E062F1">
              <w:rPr>
                <w:noProof/>
              </w:rPr>
              <w:t>DC_3A_n77A-n257A</w:t>
            </w:r>
            <w:ins w:id="250" w:author="tank" w:date="2021-04-30T14:54:00Z">
              <w:r w:rsidR="00811F09" w:rsidRPr="00811F09">
                <w:rPr>
                  <w:rFonts w:hint="eastAsia"/>
                  <w:vertAlign w:val="superscript"/>
                  <w:lang w:eastAsia="zh-TW"/>
                </w:rPr>
                <w:t>2</w:t>
              </w:r>
            </w:ins>
          </w:p>
          <w:p w14:paraId="54D0EB6F" w14:textId="77777777" w:rsidR="00382244" w:rsidRPr="00E062F1" w:rsidRDefault="00382244" w:rsidP="00382244">
            <w:pPr>
              <w:pStyle w:val="TAC"/>
              <w:rPr>
                <w:noProof/>
              </w:rPr>
            </w:pPr>
            <w:r w:rsidRPr="00E062F1">
              <w:rPr>
                <w:noProof/>
              </w:rPr>
              <w:t>DC_3A_n77A-n257D</w:t>
            </w:r>
            <w:ins w:id="251" w:author="tank" w:date="2021-04-30T14:54:00Z">
              <w:r w:rsidR="00811F09" w:rsidRPr="00811F09">
                <w:rPr>
                  <w:rFonts w:hint="eastAsia"/>
                  <w:vertAlign w:val="superscript"/>
                  <w:lang w:eastAsia="zh-TW"/>
                </w:rPr>
                <w:t>2</w:t>
              </w:r>
            </w:ins>
          </w:p>
          <w:p w14:paraId="6DE4F217" w14:textId="77777777" w:rsidR="00382244" w:rsidRPr="00E062F1" w:rsidRDefault="00382244" w:rsidP="00382244">
            <w:pPr>
              <w:pStyle w:val="TAC"/>
              <w:rPr>
                <w:noProof/>
              </w:rPr>
            </w:pPr>
            <w:r w:rsidRPr="00E062F1">
              <w:rPr>
                <w:noProof/>
              </w:rPr>
              <w:t>DC_3A_n77A-n257E</w:t>
            </w:r>
            <w:ins w:id="252" w:author="tank" w:date="2021-04-30T14:54:00Z">
              <w:r w:rsidR="00811F09" w:rsidRPr="00811F09">
                <w:rPr>
                  <w:rFonts w:hint="eastAsia"/>
                  <w:vertAlign w:val="superscript"/>
                  <w:lang w:eastAsia="zh-TW"/>
                </w:rPr>
                <w:t>2</w:t>
              </w:r>
            </w:ins>
          </w:p>
          <w:p w14:paraId="0328445C" w14:textId="77777777" w:rsidR="00382244" w:rsidRPr="00E062F1" w:rsidRDefault="00382244" w:rsidP="00382244">
            <w:pPr>
              <w:pStyle w:val="TAC"/>
              <w:rPr>
                <w:rFonts w:eastAsia="Malgun Gothic"/>
                <w:noProof/>
                <w:lang w:eastAsia="ko-KR"/>
              </w:rPr>
            </w:pPr>
            <w:r w:rsidRPr="00E062F1">
              <w:rPr>
                <w:noProof/>
              </w:rPr>
              <w:t>DC_3A_n77A-n257F</w:t>
            </w:r>
            <w:ins w:id="253" w:author="tank" w:date="2021-04-30T14:54:00Z">
              <w:r w:rsidR="00811F09" w:rsidRPr="00811F09">
                <w:rPr>
                  <w:rFonts w:hint="eastAsia"/>
                  <w:vertAlign w:val="superscript"/>
                  <w:lang w:eastAsia="zh-TW"/>
                </w:rPr>
                <w:t>2</w:t>
              </w:r>
            </w:ins>
          </w:p>
          <w:p w14:paraId="3AD33565"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DC_3A_n77A-n257G</w:t>
            </w:r>
            <w:ins w:id="254" w:author="tank" w:date="2021-04-30T14:54:00Z">
              <w:r w:rsidR="00811F09" w:rsidRPr="00811F09">
                <w:rPr>
                  <w:rFonts w:hint="eastAsia"/>
                  <w:vertAlign w:val="superscript"/>
                  <w:lang w:eastAsia="zh-TW"/>
                </w:rPr>
                <w:t>2</w:t>
              </w:r>
            </w:ins>
          </w:p>
          <w:p w14:paraId="53B43178"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DC_3A_n77A-n257H</w:t>
            </w:r>
            <w:ins w:id="255" w:author="tank" w:date="2021-04-30T14:54:00Z">
              <w:r w:rsidR="00811F09" w:rsidRPr="00811F09">
                <w:rPr>
                  <w:rFonts w:hint="eastAsia"/>
                  <w:vertAlign w:val="superscript"/>
                  <w:lang w:eastAsia="zh-TW"/>
                </w:rPr>
                <w:t>2</w:t>
              </w:r>
            </w:ins>
          </w:p>
          <w:p w14:paraId="42DAA7E7" w14:textId="77777777" w:rsidR="00382244" w:rsidRPr="00E062F1" w:rsidRDefault="00382244" w:rsidP="00382244">
            <w:pPr>
              <w:pStyle w:val="TAC"/>
              <w:rPr>
                <w:noProof/>
              </w:rPr>
            </w:pPr>
            <w:r w:rsidRPr="00E062F1">
              <w:rPr>
                <w:rFonts w:eastAsia="Malgun Gothic"/>
                <w:noProof/>
                <w:lang w:eastAsia="ko-KR"/>
              </w:rPr>
              <w:t>DC_3A_n77A-n257I</w:t>
            </w:r>
            <w:ins w:id="256" w:author="tank" w:date="2021-04-30T14:54:00Z">
              <w:r w:rsidR="00811F09" w:rsidRPr="00811F09">
                <w:rPr>
                  <w:rFonts w:hint="eastAsia"/>
                  <w:vertAlign w:val="superscript"/>
                  <w:lang w:eastAsia="zh-TW"/>
                </w:rPr>
                <w:t>2</w:t>
              </w:r>
            </w:ins>
          </w:p>
          <w:p w14:paraId="5968248E" w14:textId="77777777" w:rsidR="00382244" w:rsidRPr="00E062F1" w:rsidRDefault="00382244" w:rsidP="00382244">
            <w:pPr>
              <w:pStyle w:val="TAC"/>
              <w:rPr>
                <w:noProof/>
              </w:rPr>
            </w:pPr>
            <w:r w:rsidRPr="00E062F1">
              <w:rPr>
                <w:noProof/>
              </w:rPr>
              <w:t>DC_3A_n77C-n257A</w:t>
            </w:r>
            <w:ins w:id="257" w:author="tank" w:date="2021-04-30T14:54:00Z">
              <w:r w:rsidR="00811F09" w:rsidRPr="00811F09">
                <w:rPr>
                  <w:rFonts w:hint="eastAsia"/>
                  <w:vertAlign w:val="superscript"/>
                  <w:lang w:eastAsia="zh-TW"/>
                </w:rPr>
                <w:t>2</w:t>
              </w:r>
            </w:ins>
          </w:p>
          <w:p w14:paraId="0B4F3B0C" w14:textId="77777777" w:rsidR="00382244" w:rsidRPr="00E062F1" w:rsidRDefault="00382244" w:rsidP="00382244">
            <w:pPr>
              <w:pStyle w:val="TAC"/>
              <w:rPr>
                <w:noProof/>
              </w:rPr>
            </w:pPr>
            <w:r w:rsidRPr="00E062F1">
              <w:rPr>
                <w:noProof/>
              </w:rPr>
              <w:t>DC_3A_n77C-n257D</w:t>
            </w:r>
            <w:ins w:id="258" w:author="tank" w:date="2021-04-30T14:54:00Z">
              <w:r w:rsidR="00811F09" w:rsidRPr="00811F09">
                <w:rPr>
                  <w:rFonts w:hint="eastAsia"/>
                  <w:vertAlign w:val="superscript"/>
                  <w:lang w:eastAsia="zh-TW"/>
                </w:rPr>
                <w:t>2</w:t>
              </w:r>
            </w:ins>
          </w:p>
          <w:p w14:paraId="7998FE91" w14:textId="77777777" w:rsidR="00382244" w:rsidRPr="00E062F1" w:rsidRDefault="00382244" w:rsidP="00382244">
            <w:pPr>
              <w:pStyle w:val="TAC"/>
              <w:rPr>
                <w:noProof/>
              </w:rPr>
            </w:pPr>
            <w:r w:rsidRPr="00E062F1">
              <w:rPr>
                <w:noProof/>
              </w:rPr>
              <w:t>DC_3A_n77C-n257E</w:t>
            </w:r>
            <w:ins w:id="259" w:author="tank" w:date="2021-04-30T14:54:00Z">
              <w:r w:rsidR="00811F09" w:rsidRPr="00811F09">
                <w:rPr>
                  <w:rFonts w:hint="eastAsia"/>
                  <w:vertAlign w:val="superscript"/>
                  <w:lang w:eastAsia="zh-TW"/>
                </w:rPr>
                <w:t>2</w:t>
              </w:r>
            </w:ins>
          </w:p>
          <w:p w14:paraId="7D6AFE41" w14:textId="77777777" w:rsidR="00382244" w:rsidRPr="00E062F1" w:rsidRDefault="00382244" w:rsidP="00382244">
            <w:pPr>
              <w:pStyle w:val="TAC"/>
              <w:rPr>
                <w:noProof/>
              </w:rPr>
            </w:pPr>
            <w:r w:rsidRPr="00E062F1">
              <w:rPr>
                <w:noProof/>
              </w:rPr>
              <w:t>DC_3A_n77C-n257F</w:t>
            </w:r>
            <w:ins w:id="260" w:author="tank" w:date="2021-04-30T14:54: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0CA8EDF1" w14:textId="77777777" w:rsidR="00382244" w:rsidRPr="00C65166" w:rsidRDefault="00382244" w:rsidP="00382244">
            <w:pPr>
              <w:pStyle w:val="TAC"/>
              <w:rPr>
                <w:noProof/>
              </w:rPr>
            </w:pPr>
            <w:r w:rsidRPr="00C65166">
              <w:rPr>
                <w:noProof/>
              </w:rPr>
              <w:t>DC_3A_n77A</w:t>
            </w:r>
          </w:p>
          <w:p w14:paraId="47BCE070" w14:textId="77777777" w:rsidR="00382244" w:rsidRPr="006E2459" w:rsidRDefault="00382244" w:rsidP="00382244">
            <w:pPr>
              <w:pStyle w:val="TAC"/>
              <w:rPr>
                <w:noProof/>
              </w:rPr>
            </w:pPr>
            <w:r w:rsidRPr="00C65166">
              <w:rPr>
                <w:noProof/>
              </w:rPr>
              <w:t>DC_3A_n257A</w:t>
            </w:r>
          </w:p>
          <w:p w14:paraId="33FAF0C5" w14:textId="77777777" w:rsidR="00382244" w:rsidRPr="006E2459" w:rsidRDefault="00382244" w:rsidP="00382244">
            <w:pPr>
              <w:pStyle w:val="TAC"/>
              <w:rPr>
                <w:noProof/>
              </w:rPr>
            </w:pPr>
            <w:r w:rsidRPr="006E2459">
              <w:rPr>
                <w:noProof/>
              </w:rPr>
              <w:t>DC_3A_n257D</w:t>
            </w:r>
          </w:p>
          <w:p w14:paraId="3CF3855E" w14:textId="77777777" w:rsidR="00382244" w:rsidRPr="006E2459" w:rsidRDefault="00382244" w:rsidP="00382244">
            <w:pPr>
              <w:pStyle w:val="TAC"/>
            </w:pPr>
            <w:r w:rsidRPr="006E2459">
              <w:t>DC_3A_n257G</w:t>
            </w:r>
          </w:p>
          <w:p w14:paraId="65502BC8" w14:textId="77777777" w:rsidR="00382244" w:rsidRPr="006E2459" w:rsidRDefault="00382244" w:rsidP="00382244">
            <w:pPr>
              <w:pStyle w:val="TAC"/>
            </w:pPr>
            <w:r w:rsidRPr="006E2459">
              <w:t>DC_3A_n257H</w:t>
            </w:r>
          </w:p>
          <w:p w14:paraId="4FAC802E" w14:textId="77777777" w:rsidR="00382244" w:rsidRPr="006E2459" w:rsidRDefault="00382244" w:rsidP="00382244">
            <w:pPr>
              <w:pStyle w:val="TAC"/>
            </w:pPr>
            <w:r w:rsidRPr="006E2459">
              <w:t>DC_3A_n257I</w:t>
            </w:r>
          </w:p>
          <w:p w14:paraId="27BE4D76" w14:textId="77777777" w:rsidR="00382244" w:rsidRPr="006E2459" w:rsidRDefault="00382244" w:rsidP="00382244">
            <w:pPr>
              <w:pStyle w:val="TAC"/>
            </w:pPr>
            <w:r w:rsidRPr="00C65166">
              <w:rPr>
                <w:noProof/>
              </w:rPr>
              <w:t>DC_3A_n77A-n257A</w:t>
            </w:r>
          </w:p>
          <w:p w14:paraId="4AAE7F29" w14:textId="77777777" w:rsidR="00382244" w:rsidRPr="006E2459" w:rsidRDefault="00382244" w:rsidP="00382244">
            <w:pPr>
              <w:pStyle w:val="TAC"/>
            </w:pPr>
            <w:r w:rsidRPr="006E2459">
              <w:t>DC_3A_n77A-n257G</w:t>
            </w:r>
          </w:p>
          <w:p w14:paraId="235112D3" w14:textId="77777777" w:rsidR="00382244" w:rsidRPr="006E2459" w:rsidRDefault="00382244" w:rsidP="00382244">
            <w:pPr>
              <w:pStyle w:val="TAC"/>
            </w:pPr>
            <w:r w:rsidRPr="006E2459">
              <w:t>DC_3A_n77A-n257H</w:t>
            </w:r>
          </w:p>
          <w:p w14:paraId="784BF4B4" w14:textId="77777777" w:rsidR="00382244" w:rsidRPr="00E062F1" w:rsidRDefault="00382244" w:rsidP="00382244">
            <w:pPr>
              <w:pStyle w:val="TAC"/>
              <w:rPr>
                <w:noProof/>
              </w:rPr>
            </w:pPr>
            <w:r w:rsidRPr="006E2459">
              <w:t>DC_3A_n77A-n257I</w:t>
            </w:r>
          </w:p>
        </w:tc>
      </w:tr>
      <w:tr w:rsidR="00382244" w:rsidRPr="00E062F1" w14:paraId="4ADC804B" w14:textId="77777777" w:rsidTr="00382244">
        <w:trPr>
          <w:trHeight w:val="187"/>
          <w:jc w:val="center"/>
        </w:trPr>
        <w:tc>
          <w:tcPr>
            <w:tcW w:w="3969" w:type="dxa"/>
            <w:shd w:val="clear" w:color="auto" w:fill="auto"/>
            <w:noWrap/>
            <w:tcMar>
              <w:top w:w="28" w:type="dxa"/>
              <w:left w:w="28" w:type="dxa"/>
              <w:bottom w:w="28" w:type="dxa"/>
              <w:right w:w="28" w:type="dxa"/>
            </w:tcMar>
          </w:tcPr>
          <w:p w14:paraId="76BF6C11" w14:textId="4A0769E2" w:rsidR="00382244" w:rsidRPr="00E062F1" w:rsidRDefault="00382244" w:rsidP="00382244">
            <w:pPr>
              <w:pStyle w:val="TAC"/>
              <w:rPr>
                <w:noProof/>
              </w:rPr>
            </w:pPr>
            <w:r w:rsidRPr="00E062F1">
              <w:rPr>
                <w:noProof/>
              </w:rPr>
              <w:t>DC_3A_n77(2A)-n257A</w:t>
            </w:r>
            <w:ins w:id="261" w:author="tank" w:date="2021-04-30T14:54:00Z">
              <w:r w:rsidR="00F97964" w:rsidRPr="00811F09">
                <w:rPr>
                  <w:rFonts w:hint="eastAsia"/>
                  <w:vertAlign w:val="superscript"/>
                  <w:lang w:eastAsia="zh-TW"/>
                </w:rPr>
                <w:t>2</w:t>
              </w:r>
            </w:ins>
          </w:p>
          <w:p w14:paraId="28A1D27F" w14:textId="1975D0E1" w:rsidR="00382244" w:rsidRPr="00E062F1" w:rsidRDefault="00382244" w:rsidP="00382244">
            <w:pPr>
              <w:pStyle w:val="TAC"/>
              <w:rPr>
                <w:noProof/>
              </w:rPr>
            </w:pPr>
            <w:r w:rsidRPr="00E062F1">
              <w:rPr>
                <w:noProof/>
              </w:rPr>
              <w:t>DC_3A_n77(2A)-n257D</w:t>
            </w:r>
            <w:ins w:id="262" w:author="tank" w:date="2021-04-30T14:54:00Z">
              <w:r w:rsidR="00F97964" w:rsidRPr="00811F09">
                <w:rPr>
                  <w:rFonts w:hint="eastAsia"/>
                  <w:vertAlign w:val="superscript"/>
                  <w:lang w:eastAsia="zh-TW"/>
                </w:rPr>
                <w:t>2</w:t>
              </w:r>
            </w:ins>
          </w:p>
          <w:p w14:paraId="63151199" w14:textId="57DB100B" w:rsidR="00382244" w:rsidRPr="00E062F1" w:rsidRDefault="00382244" w:rsidP="00382244">
            <w:pPr>
              <w:pStyle w:val="TAC"/>
              <w:rPr>
                <w:noProof/>
                <w:lang w:eastAsia="zh-CN"/>
              </w:rPr>
            </w:pPr>
            <w:r w:rsidRPr="00E062F1">
              <w:rPr>
                <w:noProof/>
                <w:lang w:eastAsia="zh-CN"/>
              </w:rPr>
              <w:t>DC_3A_n77</w:t>
            </w:r>
            <w:r w:rsidRPr="00E062F1">
              <w:rPr>
                <w:noProof/>
              </w:rPr>
              <w:t>(2A)</w:t>
            </w:r>
            <w:r w:rsidRPr="00E062F1">
              <w:rPr>
                <w:noProof/>
                <w:lang w:eastAsia="zh-CN"/>
              </w:rPr>
              <w:t>-n257G</w:t>
            </w:r>
            <w:ins w:id="263" w:author="tank" w:date="2021-04-30T14:54:00Z">
              <w:r w:rsidR="00F97964" w:rsidRPr="00811F09">
                <w:rPr>
                  <w:rFonts w:hint="eastAsia"/>
                  <w:vertAlign w:val="superscript"/>
                  <w:lang w:eastAsia="zh-TW"/>
                </w:rPr>
                <w:t>2</w:t>
              </w:r>
            </w:ins>
          </w:p>
          <w:p w14:paraId="3A511504" w14:textId="0A035AB4" w:rsidR="00382244" w:rsidRPr="00E062F1" w:rsidRDefault="00382244" w:rsidP="00382244">
            <w:pPr>
              <w:pStyle w:val="TAC"/>
              <w:rPr>
                <w:noProof/>
                <w:lang w:eastAsia="zh-CN"/>
              </w:rPr>
            </w:pPr>
            <w:r w:rsidRPr="00E062F1">
              <w:rPr>
                <w:noProof/>
                <w:lang w:eastAsia="zh-CN"/>
              </w:rPr>
              <w:t>DC_3A_n77</w:t>
            </w:r>
            <w:r w:rsidRPr="00E062F1">
              <w:rPr>
                <w:noProof/>
              </w:rPr>
              <w:t>(2A)</w:t>
            </w:r>
            <w:r w:rsidRPr="00E062F1">
              <w:rPr>
                <w:noProof/>
                <w:lang w:eastAsia="zh-CN"/>
              </w:rPr>
              <w:t>-n257H</w:t>
            </w:r>
            <w:ins w:id="264" w:author="tank" w:date="2021-04-30T14:54:00Z">
              <w:r w:rsidR="00F97964" w:rsidRPr="00811F09">
                <w:rPr>
                  <w:rFonts w:hint="eastAsia"/>
                  <w:vertAlign w:val="superscript"/>
                  <w:lang w:eastAsia="zh-TW"/>
                </w:rPr>
                <w:t>2</w:t>
              </w:r>
            </w:ins>
          </w:p>
          <w:p w14:paraId="53A00CA6" w14:textId="3DBB63AA" w:rsidR="00382244" w:rsidRPr="00E062F1" w:rsidRDefault="00382244" w:rsidP="00382244">
            <w:pPr>
              <w:pStyle w:val="TAC"/>
              <w:rPr>
                <w:lang w:eastAsia="zh-CN"/>
              </w:rPr>
            </w:pPr>
            <w:r w:rsidRPr="00E062F1">
              <w:rPr>
                <w:noProof/>
                <w:lang w:eastAsia="zh-CN"/>
              </w:rPr>
              <w:t>DC_3A_n77</w:t>
            </w:r>
            <w:r w:rsidRPr="00E062F1">
              <w:rPr>
                <w:noProof/>
              </w:rPr>
              <w:t>(2A)</w:t>
            </w:r>
            <w:r w:rsidRPr="00E062F1">
              <w:rPr>
                <w:noProof/>
                <w:lang w:eastAsia="zh-CN"/>
              </w:rPr>
              <w:t>-n257I</w:t>
            </w:r>
            <w:ins w:id="265"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3E12201C" w14:textId="77777777" w:rsidR="00382244" w:rsidRPr="00E062F1" w:rsidRDefault="00382244" w:rsidP="00382244">
            <w:pPr>
              <w:pStyle w:val="TAC"/>
              <w:rPr>
                <w:noProof/>
              </w:rPr>
            </w:pPr>
            <w:r w:rsidRPr="00E062F1">
              <w:rPr>
                <w:noProof/>
              </w:rPr>
              <w:t>DC_3A_n77A</w:t>
            </w:r>
          </w:p>
          <w:p w14:paraId="5866A9E9" w14:textId="77777777" w:rsidR="00382244" w:rsidRPr="00E062F1" w:rsidRDefault="00382244" w:rsidP="00382244">
            <w:pPr>
              <w:pStyle w:val="TAC"/>
              <w:rPr>
                <w:noProof/>
              </w:rPr>
            </w:pPr>
            <w:r w:rsidRPr="00E062F1">
              <w:rPr>
                <w:noProof/>
              </w:rPr>
              <w:t>DC_3A_n257A</w:t>
            </w:r>
          </w:p>
          <w:p w14:paraId="75914461" w14:textId="77777777" w:rsidR="00382244" w:rsidRPr="00E062F1" w:rsidRDefault="00382244" w:rsidP="00382244">
            <w:pPr>
              <w:pStyle w:val="TAC"/>
              <w:rPr>
                <w:noProof/>
              </w:rPr>
            </w:pPr>
            <w:r w:rsidRPr="00E062F1">
              <w:rPr>
                <w:noProof/>
              </w:rPr>
              <w:t>DC_3A_n257D</w:t>
            </w:r>
          </w:p>
          <w:p w14:paraId="60F93D4A" w14:textId="77777777" w:rsidR="00382244" w:rsidRPr="00E062F1" w:rsidRDefault="00382244" w:rsidP="00382244">
            <w:pPr>
              <w:pStyle w:val="TAC"/>
              <w:rPr>
                <w:noProof/>
              </w:rPr>
            </w:pPr>
            <w:r w:rsidRPr="00E062F1">
              <w:rPr>
                <w:noProof/>
              </w:rPr>
              <w:t>DC_3A_n257G</w:t>
            </w:r>
          </w:p>
          <w:p w14:paraId="54B12A0E" w14:textId="77777777" w:rsidR="00382244" w:rsidRPr="00E062F1" w:rsidRDefault="00382244" w:rsidP="00382244">
            <w:pPr>
              <w:pStyle w:val="TAC"/>
              <w:rPr>
                <w:noProof/>
              </w:rPr>
            </w:pPr>
            <w:r w:rsidRPr="00E062F1">
              <w:rPr>
                <w:noProof/>
              </w:rPr>
              <w:t>DC_3A_n257H</w:t>
            </w:r>
          </w:p>
          <w:p w14:paraId="2BA743B0" w14:textId="77777777" w:rsidR="00382244" w:rsidRPr="00E062F1" w:rsidRDefault="00382244" w:rsidP="00382244">
            <w:pPr>
              <w:pStyle w:val="TAC"/>
              <w:rPr>
                <w:lang w:eastAsia="zh-CN"/>
              </w:rPr>
            </w:pPr>
            <w:r w:rsidRPr="00E062F1">
              <w:rPr>
                <w:noProof/>
              </w:rPr>
              <w:t>DC_3A_n257I</w:t>
            </w:r>
          </w:p>
        </w:tc>
      </w:tr>
      <w:tr w:rsidR="00382244" w:rsidRPr="00E062F1" w14:paraId="5C40A1E4" w14:textId="77777777" w:rsidTr="00382244">
        <w:trPr>
          <w:trHeight w:val="187"/>
          <w:jc w:val="center"/>
        </w:trPr>
        <w:tc>
          <w:tcPr>
            <w:tcW w:w="3969" w:type="dxa"/>
            <w:shd w:val="clear" w:color="auto" w:fill="auto"/>
            <w:noWrap/>
            <w:tcMar>
              <w:top w:w="28" w:type="dxa"/>
              <w:left w:w="28" w:type="dxa"/>
              <w:bottom w:w="28" w:type="dxa"/>
              <w:right w:w="28" w:type="dxa"/>
            </w:tcMar>
          </w:tcPr>
          <w:p w14:paraId="0832906C" w14:textId="77777777" w:rsidR="00382244" w:rsidRPr="00E062F1" w:rsidRDefault="00382244" w:rsidP="00382244">
            <w:pPr>
              <w:pStyle w:val="TAC"/>
              <w:rPr>
                <w:noProof/>
              </w:rPr>
            </w:pPr>
            <w:r w:rsidRPr="00E062F1">
              <w:rPr>
                <w:noProof/>
                <w:lang w:eastAsia="ko-KR"/>
              </w:rPr>
              <w:t>DC_3A_n77A-n258A</w:t>
            </w:r>
          </w:p>
        </w:tc>
        <w:tc>
          <w:tcPr>
            <w:tcW w:w="3969" w:type="dxa"/>
            <w:tcMar>
              <w:top w:w="28" w:type="dxa"/>
              <w:left w:w="28" w:type="dxa"/>
              <w:bottom w:w="28" w:type="dxa"/>
              <w:right w:w="28" w:type="dxa"/>
            </w:tcMar>
          </w:tcPr>
          <w:p w14:paraId="16DB242D" w14:textId="77777777" w:rsidR="00382244" w:rsidRPr="00E062F1" w:rsidRDefault="00382244" w:rsidP="00382244">
            <w:pPr>
              <w:pStyle w:val="TAC"/>
              <w:rPr>
                <w:noProof/>
                <w:lang w:eastAsia="ko-KR"/>
              </w:rPr>
            </w:pPr>
            <w:r w:rsidRPr="00E062F1">
              <w:rPr>
                <w:noProof/>
                <w:lang w:eastAsia="ko-KR"/>
              </w:rPr>
              <w:t>DC_3A_n7</w:t>
            </w:r>
            <w:r>
              <w:rPr>
                <w:noProof/>
                <w:lang w:eastAsia="ko-KR"/>
              </w:rPr>
              <w:t>7</w:t>
            </w:r>
            <w:r w:rsidRPr="00E062F1">
              <w:rPr>
                <w:noProof/>
                <w:lang w:eastAsia="ko-KR"/>
              </w:rPr>
              <w:t>A</w:t>
            </w:r>
          </w:p>
          <w:p w14:paraId="70079AE0" w14:textId="77777777" w:rsidR="00382244" w:rsidRPr="00E062F1" w:rsidRDefault="00382244" w:rsidP="00382244">
            <w:pPr>
              <w:pStyle w:val="TAC"/>
              <w:rPr>
                <w:noProof/>
                <w:lang w:eastAsia="ko-KR"/>
              </w:rPr>
            </w:pPr>
            <w:r w:rsidRPr="00E062F1">
              <w:rPr>
                <w:noProof/>
                <w:lang w:eastAsia="ko-KR"/>
              </w:rPr>
              <w:t>DC_3A_n258A</w:t>
            </w:r>
          </w:p>
          <w:p w14:paraId="6ECD7CFB" w14:textId="77777777" w:rsidR="00382244" w:rsidRPr="00E062F1" w:rsidRDefault="00382244" w:rsidP="00382244">
            <w:pPr>
              <w:pStyle w:val="TAC"/>
              <w:rPr>
                <w:noProof/>
              </w:rPr>
            </w:pPr>
            <w:r w:rsidRPr="00E062F1">
              <w:rPr>
                <w:lang w:eastAsia="ko-KR"/>
              </w:rPr>
              <w:t>DC_3A_n7</w:t>
            </w:r>
            <w:r>
              <w:rPr>
                <w:lang w:eastAsia="ko-KR"/>
              </w:rPr>
              <w:t>7</w:t>
            </w:r>
            <w:r w:rsidRPr="00E062F1">
              <w:rPr>
                <w:lang w:eastAsia="ko-KR"/>
              </w:rPr>
              <w:t>A-n258A</w:t>
            </w:r>
          </w:p>
        </w:tc>
      </w:tr>
      <w:tr w:rsidR="00382244" w:rsidRPr="00E062F1" w14:paraId="0485C35F" w14:textId="77777777" w:rsidTr="00382244">
        <w:trPr>
          <w:trHeight w:val="187"/>
          <w:jc w:val="center"/>
        </w:trPr>
        <w:tc>
          <w:tcPr>
            <w:tcW w:w="3969" w:type="dxa"/>
            <w:shd w:val="clear" w:color="auto" w:fill="auto"/>
            <w:noWrap/>
            <w:tcMar>
              <w:top w:w="28" w:type="dxa"/>
              <w:left w:w="28" w:type="dxa"/>
              <w:bottom w:w="28" w:type="dxa"/>
              <w:right w:w="28" w:type="dxa"/>
            </w:tcMar>
          </w:tcPr>
          <w:p w14:paraId="368F99A5" w14:textId="77777777" w:rsidR="00382244" w:rsidRPr="00E062F1" w:rsidRDefault="00382244" w:rsidP="00382244">
            <w:pPr>
              <w:pStyle w:val="TAC"/>
            </w:pPr>
            <w:r w:rsidRPr="00E062F1">
              <w:t>DC_3A_n78A-n257A</w:t>
            </w:r>
            <w:ins w:id="266" w:author="tank" w:date="2021-04-30T14:54:00Z">
              <w:r w:rsidR="00811F09" w:rsidRPr="00811F09">
                <w:rPr>
                  <w:rFonts w:hint="eastAsia"/>
                  <w:vertAlign w:val="superscript"/>
                  <w:lang w:eastAsia="zh-TW"/>
                </w:rPr>
                <w:t>2</w:t>
              </w:r>
            </w:ins>
          </w:p>
          <w:p w14:paraId="3E062569" w14:textId="77777777" w:rsidR="00382244" w:rsidRPr="00E062F1" w:rsidRDefault="00382244" w:rsidP="00382244">
            <w:pPr>
              <w:pStyle w:val="TAC"/>
            </w:pPr>
            <w:r w:rsidRPr="00E062F1">
              <w:t>DC_3A_n78A-n257D</w:t>
            </w:r>
            <w:ins w:id="267" w:author="tank" w:date="2021-04-30T14:54:00Z">
              <w:r w:rsidR="00811F09" w:rsidRPr="00811F09">
                <w:rPr>
                  <w:rFonts w:hint="eastAsia"/>
                  <w:vertAlign w:val="superscript"/>
                  <w:lang w:eastAsia="zh-TW"/>
                </w:rPr>
                <w:t>2</w:t>
              </w:r>
            </w:ins>
          </w:p>
          <w:p w14:paraId="0CD5F827" w14:textId="77777777" w:rsidR="00382244" w:rsidRPr="00E062F1" w:rsidRDefault="00382244" w:rsidP="00382244">
            <w:pPr>
              <w:pStyle w:val="TAC"/>
            </w:pPr>
            <w:r w:rsidRPr="00E062F1">
              <w:t>DC_3A_n78A-n257E</w:t>
            </w:r>
            <w:ins w:id="268" w:author="tank" w:date="2021-04-30T14:54:00Z">
              <w:r w:rsidR="00811F09" w:rsidRPr="00811F09">
                <w:rPr>
                  <w:rFonts w:hint="eastAsia"/>
                  <w:vertAlign w:val="superscript"/>
                  <w:lang w:eastAsia="zh-TW"/>
                </w:rPr>
                <w:t>2</w:t>
              </w:r>
            </w:ins>
          </w:p>
          <w:p w14:paraId="079D9CD4" w14:textId="77777777" w:rsidR="00382244" w:rsidRPr="00E062F1" w:rsidRDefault="00382244" w:rsidP="00382244">
            <w:pPr>
              <w:pStyle w:val="TAC"/>
            </w:pPr>
            <w:r w:rsidRPr="00E062F1">
              <w:t>DC_3A_n78A-n257F</w:t>
            </w:r>
            <w:ins w:id="269" w:author="tank" w:date="2021-04-30T14:54:00Z">
              <w:r w:rsidR="00811F09" w:rsidRPr="00811F09">
                <w:rPr>
                  <w:rFonts w:hint="eastAsia"/>
                  <w:vertAlign w:val="superscript"/>
                  <w:lang w:eastAsia="zh-TW"/>
                </w:rPr>
                <w:t>2</w:t>
              </w:r>
            </w:ins>
          </w:p>
          <w:p w14:paraId="44962E62" w14:textId="77777777" w:rsidR="00382244" w:rsidRPr="00E062F1" w:rsidRDefault="00382244" w:rsidP="00382244">
            <w:pPr>
              <w:pStyle w:val="TAC"/>
              <w:rPr>
                <w:lang w:eastAsia="zh-CN"/>
              </w:rPr>
            </w:pPr>
            <w:r w:rsidRPr="00E062F1">
              <w:rPr>
                <w:lang w:eastAsia="zh-CN"/>
              </w:rPr>
              <w:t>DC_3A_n78A-n257G</w:t>
            </w:r>
            <w:ins w:id="270" w:author="tank" w:date="2021-04-30T14:54:00Z">
              <w:r w:rsidR="00811F09" w:rsidRPr="00811F09">
                <w:rPr>
                  <w:rFonts w:hint="eastAsia"/>
                  <w:vertAlign w:val="superscript"/>
                  <w:lang w:eastAsia="zh-TW"/>
                </w:rPr>
                <w:t>2</w:t>
              </w:r>
            </w:ins>
          </w:p>
          <w:p w14:paraId="507E3660" w14:textId="77777777" w:rsidR="00382244" w:rsidRPr="00E062F1" w:rsidRDefault="00382244" w:rsidP="00382244">
            <w:pPr>
              <w:pStyle w:val="TAC"/>
              <w:rPr>
                <w:lang w:eastAsia="zh-CN"/>
              </w:rPr>
            </w:pPr>
            <w:r w:rsidRPr="00E062F1">
              <w:rPr>
                <w:lang w:eastAsia="zh-CN"/>
              </w:rPr>
              <w:t>DC_3A_n78A-n257H</w:t>
            </w:r>
            <w:ins w:id="271" w:author="tank" w:date="2021-04-30T14:54:00Z">
              <w:r w:rsidR="00811F09" w:rsidRPr="00811F09">
                <w:rPr>
                  <w:rFonts w:hint="eastAsia"/>
                  <w:vertAlign w:val="superscript"/>
                  <w:lang w:eastAsia="zh-TW"/>
                </w:rPr>
                <w:t>2</w:t>
              </w:r>
            </w:ins>
          </w:p>
          <w:p w14:paraId="14F8D360" w14:textId="77777777" w:rsidR="00382244" w:rsidRPr="00E062F1" w:rsidRDefault="00382244" w:rsidP="00382244">
            <w:pPr>
              <w:pStyle w:val="TAC"/>
              <w:rPr>
                <w:lang w:eastAsia="zh-CN"/>
              </w:rPr>
            </w:pPr>
            <w:r w:rsidRPr="00E062F1">
              <w:rPr>
                <w:lang w:eastAsia="zh-CN"/>
              </w:rPr>
              <w:t>DC_3A_n78A-n257I</w:t>
            </w:r>
            <w:ins w:id="272" w:author="tank" w:date="2021-04-30T14:54:00Z">
              <w:r w:rsidR="00811F09" w:rsidRPr="00811F09">
                <w:rPr>
                  <w:rFonts w:hint="eastAsia"/>
                  <w:vertAlign w:val="superscript"/>
                  <w:lang w:eastAsia="zh-TW"/>
                </w:rPr>
                <w:t>2</w:t>
              </w:r>
            </w:ins>
          </w:p>
          <w:p w14:paraId="28D1BCD4" w14:textId="77777777" w:rsidR="00382244" w:rsidRPr="00E062F1" w:rsidRDefault="00382244" w:rsidP="00382244">
            <w:pPr>
              <w:pStyle w:val="TAC"/>
              <w:rPr>
                <w:lang w:eastAsia="zh-CN"/>
              </w:rPr>
            </w:pPr>
            <w:r w:rsidRPr="00E062F1">
              <w:rPr>
                <w:lang w:eastAsia="zh-CN"/>
              </w:rPr>
              <w:t>DC_3A_n78A-n257J</w:t>
            </w:r>
            <w:ins w:id="273" w:author="tank" w:date="2021-04-30T14:54:00Z">
              <w:r w:rsidR="00811F09" w:rsidRPr="00811F09">
                <w:rPr>
                  <w:rFonts w:hint="eastAsia"/>
                  <w:vertAlign w:val="superscript"/>
                  <w:lang w:eastAsia="zh-TW"/>
                </w:rPr>
                <w:t>2</w:t>
              </w:r>
            </w:ins>
          </w:p>
          <w:p w14:paraId="1145D847" w14:textId="77777777" w:rsidR="00382244" w:rsidRPr="00E062F1" w:rsidRDefault="00382244" w:rsidP="00382244">
            <w:pPr>
              <w:pStyle w:val="TAC"/>
              <w:rPr>
                <w:lang w:eastAsia="zh-CN"/>
              </w:rPr>
            </w:pPr>
            <w:r w:rsidRPr="00E062F1">
              <w:rPr>
                <w:lang w:eastAsia="zh-CN"/>
              </w:rPr>
              <w:t>DC_3A_n78A-n257K</w:t>
            </w:r>
            <w:ins w:id="274" w:author="tank" w:date="2021-04-30T14:54:00Z">
              <w:r w:rsidR="00811F09" w:rsidRPr="00811F09">
                <w:rPr>
                  <w:rFonts w:hint="eastAsia"/>
                  <w:vertAlign w:val="superscript"/>
                  <w:lang w:eastAsia="zh-TW"/>
                </w:rPr>
                <w:t>2</w:t>
              </w:r>
            </w:ins>
          </w:p>
          <w:p w14:paraId="3F86C54E" w14:textId="77777777" w:rsidR="00382244" w:rsidRPr="00E062F1" w:rsidRDefault="00382244" w:rsidP="00382244">
            <w:pPr>
              <w:pStyle w:val="TAC"/>
              <w:rPr>
                <w:lang w:eastAsia="zh-CN"/>
              </w:rPr>
            </w:pPr>
            <w:r w:rsidRPr="00E062F1">
              <w:rPr>
                <w:lang w:eastAsia="zh-CN"/>
              </w:rPr>
              <w:t>DC_3A_n78A-n257L</w:t>
            </w:r>
            <w:ins w:id="275" w:author="tank" w:date="2021-04-30T14:54:00Z">
              <w:r w:rsidR="00811F09" w:rsidRPr="00811F09">
                <w:rPr>
                  <w:rFonts w:hint="eastAsia"/>
                  <w:vertAlign w:val="superscript"/>
                  <w:lang w:eastAsia="zh-TW"/>
                </w:rPr>
                <w:t>2</w:t>
              </w:r>
            </w:ins>
          </w:p>
          <w:p w14:paraId="304C0CF1" w14:textId="77777777" w:rsidR="00382244" w:rsidRPr="00E062F1" w:rsidRDefault="00382244" w:rsidP="00382244">
            <w:pPr>
              <w:pStyle w:val="TAC"/>
            </w:pPr>
            <w:r w:rsidRPr="00E062F1">
              <w:rPr>
                <w:lang w:eastAsia="zh-CN"/>
              </w:rPr>
              <w:t>DC_3A_n78A-n257M</w:t>
            </w:r>
            <w:ins w:id="276" w:author="tank" w:date="2021-04-30T14:54:00Z">
              <w:r w:rsidR="00811F09" w:rsidRPr="00811F09">
                <w:rPr>
                  <w:rFonts w:hint="eastAsia"/>
                  <w:vertAlign w:val="superscript"/>
                  <w:lang w:eastAsia="zh-TW"/>
                </w:rPr>
                <w:t>2</w:t>
              </w:r>
            </w:ins>
          </w:p>
          <w:p w14:paraId="70993797" w14:textId="77777777" w:rsidR="00382244" w:rsidRPr="00E062F1" w:rsidRDefault="00382244" w:rsidP="00382244">
            <w:pPr>
              <w:pStyle w:val="TAC"/>
            </w:pPr>
            <w:r w:rsidRPr="00E062F1">
              <w:t>DC_3A_n78C-n257A</w:t>
            </w:r>
            <w:ins w:id="277" w:author="tank" w:date="2021-04-30T14:54:00Z">
              <w:r w:rsidR="00811F09" w:rsidRPr="00811F09">
                <w:rPr>
                  <w:rFonts w:hint="eastAsia"/>
                  <w:vertAlign w:val="superscript"/>
                  <w:lang w:eastAsia="zh-TW"/>
                </w:rPr>
                <w:t>2</w:t>
              </w:r>
            </w:ins>
          </w:p>
          <w:p w14:paraId="40F684FB" w14:textId="77777777" w:rsidR="00382244" w:rsidRPr="00E062F1" w:rsidRDefault="00382244" w:rsidP="00382244">
            <w:pPr>
              <w:pStyle w:val="TAC"/>
            </w:pPr>
            <w:r w:rsidRPr="00E062F1">
              <w:t>DC_3A_n78C-n257D</w:t>
            </w:r>
            <w:ins w:id="278" w:author="tank" w:date="2021-04-30T14:54:00Z">
              <w:r w:rsidR="00811F09" w:rsidRPr="00811F09">
                <w:rPr>
                  <w:rFonts w:hint="eastAsia"/>
                  <w:vertAlign w:val="superscript"/>
                  <w:lang w:eastAsia="zh-TW"/>
                </w:rPr>
                <w:t>2</w:t>
              </w:r>
            </w:ins>
          </w:p>
          <w:p w14:paraId="4C586507" w14:textId="77777777" w:rsidR="00382244" w:rsidRPr="00E062F1" w:rsidRDefault="00382244" w:rsidP="00382244">
            <w:pPr>
              <w:pStyle w:val="TAC"/>
            </w:pPr>
            <w:r w:rsidRPr="00E062F1">
              <w:t>DC_3A_n78C-n257E</w:t>
            </w:r>
            <w:ins w:id="279" w:author="tank" w:date="2021-04-30T14:54:00Z">
              <w:r w:rsidR="00811F09" w:rsidRPr="00811F09">
                <w:rPr>
                  <w:rFonts w:hint="eastAsia"/>
                  <w:vertAlign w:val="superscript"/>
                  <w:lang w:eastAsia="zh-TW"/>
                </w:rPr>
                <w:t>2</w:t>
              </w:r>
            </w:ins>
          </w:p>
          <w:p w14:paraId="7628A132" w14:textId="77777777" w:rsidR="00382244" w:rsidRPr="00E062F1" w:rsidRDefault="00382244" w:rsidP="00382244">
            <w:pPr>
              <w:pStyle w:val="TAC"/>
              <w:rPr>
                <w:noProof/>
              </w:rPr>
            </w:pPr>
            <w:r w:rsidRPr="00E062F1">
              <w:t>DC_3A_n78C-n257F</w:t>
            </w:r>
            <w:ins w:id="280" w:author="tank" w:date="2021-04-30T14:54: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0FBCEB56" w14:textId="77777777" w:rsidR="00382244" w:rsidRPr="00E062F1" w:rsidRDefault="00382244" w:rsidP="00382244">
            <w:pPr>
              <w:pStyle w:val="TAC"/>
            </w:pPr>
            <w:r w:rsidRPr="00E062F1">
              <w:t>DC_3A_n78A</w:t>
            </w:r>
          </w:p>
          <w:p w14:paraId="5D9CF292" w14:textId="77777777" w:rsidR="00382244" w:rsidRPr="00E062F1" w:rsidRDefault="00382244" w:rsidP="00382244">
            <w:pPr>
              <w:pStyle w:val="TAC"/>
            </w:pPr>
            <w:r w:rsidRPr="00E062F1">
              <w:t>DC_3A_n257A</w:t>
            </w:r>
          </w:p>
          <w:p w14:paraId="6912AAF2" w14:textId="77777777" w:rsidR="00382244" w:rsidRPr="00E062F1" w:rsidRDefault="00382244" w:rsidP="00382244">
            <w:pPr>
              <w:pStyle w:val="TAC"/>
            </w:pPr>
            <w:r w:rsidRPr="00E062F1">
              <w:t>DC_3A_n257D</w:t>
            </w:r>
          </w:p>
          <w:p w14:paraId="0C34F2F0" w14:textId="77777777" w:rsidR="00382244" w:rsidRPr="00E062F1" w:rsidRDefault="00382244" w:rsidP="00382244">
            <w:pPr>
              <w:pStyle w:val="TAC"/>
            </w:pPr>
            <w:r w:rsidRPr="00E062F1">
              <w:t>DC_3A_n257G</w:t>
            </w:r>
          </w:p>
          <w:p w14:paraId="66589FAD" w14:textId="77777777" w:rsidR="00382244" w:rsidRPr="00E062F1" w:rsidRDefault="00382244" w:rsidP="00382244">
            <w:pPr>
              <w:pStyle w:val="TAC"/>
            </w:pPr>
            <w:r w:rsidRPr="00E062F1">
              <w:t>DC_3A_n257H</w:t>
            </w:r>
          </w:p>
          <w:p w14:paraId="70F29C6B" w14:textId="77777777" w:rsidR="00382244" w:rsidRPr="00E062F1" w:rsidRDefault="00382244" w:rsidP="00382244">
            <w:pPr>
              <w:pStyle w:val="TAC"/>
            </w:pPr>
            <w:r w:rsidRPr="00E062F1">
              <w:t>DC_3A_n257I</w:t>
            </w:r>
          </w:p>
          <w:p w14:paraId="26679648" w14:textId="77777777" w:rsidR="00382244" w:rsidRPr="00E062F1" w:rsidRDefault="00382244" w:rsidP="00382244">
            <w:pPr>
              <w:pStyle w:val="TAC"/>
            </w:pPr>
            <w:r w:rsidRPr="00E062F1">
              <w:t>DC_3A_n78A-n257A</w:t>
            </w:r>
          </w:p>
          <w:p w14:paraId="6EFD00B9" w14:textId="77777777" w:rsidR="00382244" w:rsidRPr="00E062F1" w:rsidRDefault="00382244" w:rsidP="00382244">
            <w:pPr>
              <w:pStyle w:val="TAC"/>
            </w:pPr>
            <w:r w:rsidRPr="00E062F1">
              <w:t>DC_3A_n78A-n257G</w:t>
            </w:r>
          </w:p>
          <w:p w14:paraId="7B11BEBA" w14:textId="77777777" w:rsidR="00382244" w:rsidRPr="00E062F1" w:rsidRDefault="00382244" w:rsidP="00382244">
            <w:pPr>
              <w:pStyle w:val="TAC"/>
            </w:pPr>
            <w:r w:rsidRPr="00E062F1">
              <w:t>DC_3A_n78A-n257H</w:t>
            </w:r>
          </w:p>
          <w:p w14:paraId="72CED9C8" w14:textId="77777777" w:rsidR="00382244" w:rsidRPr="00E062F1" w:rsidRDefault="00382244" w:rsidP="00382244">
            <w:pPr>
              <w:pStyle w:val="TAC"/>
              <w:rPr>
                <w:noProof/>
              </w:rPr>
            </w:pPr>
            <w:r w:rsidRPr="00E062F1">
              <w:t>DC_3A_n78A-n257I</w:t>
            </w:r>
          </w:p>
        </w:tc>
      </w:tr>
      <w:tr w:rsidR="00382244" w:rsidRPr="00E062F1" w:rsidDel="007C6F81" w14:paraId="65598034" w14:textId="77777777" w:rsidTr="00382244">
        <w:trPr>
          <w:trHeight w:val="187"/>
          <w:jc w:val="center"/>
        </w:trPr>
        <w:tc>
          <w:tcPr>
            <w:tcW w:w="3969" w:type="dxa"/>
            <w:shd w:val="clear" w:color="auto" w:fill="auto"/>
            <w:noWrap/>
            <w:tcMar>
              <w:top w:w="28" w:type="dxa"/>
              <w:left w:w="28" w:type="dxa"/>
              <w:bottom w:w="28" w:type="dxa"/>
              <w:right w:w="28" w:type="dxa"/>
            </w:tcMar>
          </w:tcPr>
          <w:p w14:paraId="1AA4D4C7" w14:textId="77777777" w:rsidR="00382244" w:rsidRPr="00E062F1" w:rsidRDefault="00382244" w:rsidP="00382244">
            <w:pPr>
              <w:pStyle w:val="TAC"/>
              <w:rPr>
                <w:noProof/>
              </w:rPr>
            </w:pPr>
            <w:r w:rsidRPr="00E062F1">
              <w:rPr>
                <w:noProof/>
              </w:rPr>
              <w:lastRenderedPageBreak/>
              <w:t>DC_3C_n78A-n257A</w:t>
            </w:r>
            <w:ins w:id="281" w:author="移開部　小熊" w:date="2021-05-01T16:04:00Z">
              <w:r w:rsidR="00861307" w:rsidRPr="00811F09">
                <w:rPr>
                  <w:rFonts w:hint="eastAsia"/>
                  <w:vertAlign w:val="superscript"/>
                  <w:lang w:eastAsia="zh-TW"/>
                </w:rPr>
                <w:t>2</w:t>
              </w:r>
            </w:ins>
          </w:p>
          <w:p w14:paraId="408391C9" w14:textId="77777777" w:rsidR="00382244" w:rsidRPr="00E062F1" w:rsidRDefault="00382244" w:rsidP="00382244">
            <w:pPr>
              <w:pStyle w:val="TAC"/>
              <w:rPr>
                <w:noProof/>
              </w:rPr>
            </w:pPr>
            <w:r w:rsidRPr="00E062F1">
              <w:rPr>
                <w:noProof/>
              </w:rPr>
              <w:t>DC_3C_n78A-n257D</w:t>
            </w:r>
            <w:ins w:id="282" w:author="移開部　小熊" w:date="2021-05-01T16:04:00Z">
              <w:r w:rsidR="00861307" w:rsidRPr="00811F09">
                <w:rPr>
                  <w:rFonts w:hint="eastAsia"/>
                  <w:vertAlign w:val="superscript"/>
                  <w:lang w:eastAsia="zh-TW"/>
                </w:rPr>
                <w:t>2</w:t>
              </w:r>
            </w:ins>
          </w:p>
          <w:p w14:paraId="127CAE67" w14:textId="77777777" w:rsidR="00382244" w:rsidRPr="00E062F1" w:rsidRDefault="00382244" w:rsidP="00382244">
            <w:pPr>
              <w:pStyle w:val="TAC"/>
              <w:rPr>
                <w:noProof/>
              </w:rPr>
            </w:pPr>
            <w:r w:rsidRPr="00E062F1">
              <w:rPr>
                <w:noProof/>
              </w:rPr>
              <w:t>DC_3C_n78A-n257E</w:t>
            </w:r>
            <w:ins w:id="283" w:author="移開部　小熊" w:date="2021-05-01T16:04:00Z">
              <w:r w:rsidR="00861307" w:rsidRPr="00811F09">
                <w:rPr>
                  <w:rFonts w:hint="eastAsia"/>
                  <w:vertAlign w:val="superscript"/>
                  <w:lang w:eastAsia="zh-TW"/>
                </w:rPr>
                <w:t>2</w:t>
              </w:r>
            </w:ins>
          </w:p>
          <w:p w14:paraId="543B6BDA" w14:textId="77777777" w:rsidR="00382244" w:rsidRPr="00E062F1" w:rsidRDefault="00382244" w:rsidP="00382244">
            <w:pPr>
              <w:pStyle w:val="TAC"/>
              <w:rPr>
                <w:noProof/>
              </w:rPr>
            </w:pPr>
            <w:r w:rsidRPr="00E062F1">
              <w:rPr>
                <w:noProof/>
              </w:rPr>
              <w:t>DC_3C_n78A-n257F</w:t>
            </w:r>
            <w:ins w:id="284" w:author="移開部　小熊" w:date="2021-05-01T16:04:00Z">
              <w:r w:rsidR="00861307" w:rsidRPr="00811F09">
                <w:rPr>
                  <w:rFonts w:hint="eastAsia"/>
                  <w:vertAlign w:val="superscript"/>
                  <w:lang w:eastAsia="zh-TW"/>
                </w:rPr>
                <w:t>2</w:t>
              </w:r>
            </w:ins>
          </w:p>
          <w:p w14:paraId="06A55A26" w14:textId="77777777" w:rsidR="00382244" w:rsidRPr="00E062F1" w:rsidRDefault="00382244" w:rsidP="00382244">
            <w:pPr>
              <w:pStyle w:val="TAC"/>
              <w:rPr>
                <w:noProof/>
              </w:rPr>
            </w:pPr>
            <w:r w:rsidRPr="00E062F1">
              <w:rPr>
                <w:noProof/>
              </w:rPr>
              <w:t>DC_3C_n78A-n257G</w:t>
            </w:r>
            <w:ins w:id="285" w:author="移開部　小熊" w:date="2021-05-01T16:04:00Z">
              <w:r w:rsidR="00861307" w:rsidRPr="00811F09">
                <w:rPr>
                  <w:rFonts w:hint="eastAsia"/>
                  <w:vertAlign w:val="superscript"/>
                  <w:lang w:eastAsia="zh-TW"/>
                </w:rPr>
                <w:t>2</w:t>
              </w:r>
            </w:ins>
          </w:p>
          <w:p w14:paraId="10801004" w14:textId="77777777" w:rsidR="00382244" w:rsidRPr="00E062F1" w:rsidRDefault="00382244" w:rsidP="00382244">
            <w:pPr>
              <w:pStyle w:val="TAC"/>
              <w:rPr>
                <w:noProof/>
              </w:rPr>
            </w:pPr>
            <w:r w:rsidRPr="00E062F1">
              <w:rPr>
                <w:noProof/>
              </w:rPr>
              <w:t>DC_3C_n78A-n257H</w:t>
            </w:r>
            <w:ins w:id="286" w:author="移開部　小熊" w:date="2021-05-01T16:04:00Z">
              <w:r w:rsidR="00861307" w:rsidRPr="00811F09">
                <w:rPr>
                  <w:rFonts w:hint="eastAsia"/>
                  <w:vertAlign w:val="superscript"/>
                  <w:lang w:eastAsia="zh-TW"/>
                </w:rPr>
                <w:t>2</w:t>
              </w:r>
            </w:ins>
          </w:p>
          <w:p w14:paraId="1BF32360" w14:textId="77777777" w:rsidR="00382244" w:rsidRPr="00E062F1" w:rsidRDefault="00382244" w:rsidP="00382244">
            <w:pPr>
              <w:pStyle w:val="TAC"/>
              <w:rPr>
                <w:noProof/>
              </w:rPr>
            </w:pPr>
            <w:r w:rsidRPr="00E062F1">
              <w:rPr>
                <w:noProof/>
              </w:rPr>
              <w:t>DC_3C_n78A-n257I</w:t>
            </w:r>
            <w:ins w:id="287" w:author="移開部　小熊" w:date="2021-05-01T16:04:00Z">
              <w:r w:rsidR="00861307" w:rsidRPr="00811F09">
                <w:rPr>
                  <w:rFonts w:hint="eastAsia"/>
                  <w:vertAlign w:val="superscript"/>
                  <w:lang w:eastAsia="zh-TW"/>
                </w:rPr>
                <w:t>2</w:t>
              </w:r>
            </w:ins>
          </w:p>
          <w:p w14:paraId="59A0DD02" w14:textId="77777777" w:rsidR="00382244" w:rsidRPr="00E062F1" w:rsidRDefault="00382244" w:rsidP="00382244">
            <w:pPr>
              <w:pStyle w:val="TAC"/>
              <w:rPr>
                <w:noProof/>
              </w:rPr>
            </w:pPr>
            <w:r w:rsidRPr="00E062F1">
              <w:rPr>
                <w:noProof/>
              </w:rPr>
              <w:t>DC_3C_n78A-n257J</w:t>
            </w:r>
            <w:ins w:id="288" w:author="移開部　小熊" w:date="2021-05-01T16:04:00Z">
              <w:r w:rsidR="00861307" w:rsidRPr="00811F09">
                <w:rPr>
                  <w:rFonts w:hint="eastAsia"/>
                  <w:vertAlign w:val="superscript"/>
                  <w:lang w:eastAsia="zh-TW"/>
                </w:rPr>
                <w:t>2</w:t>
              </w:r>
            </w:ins>
          </w:p>
          <w:p w14:paraId="0B4B8C57" w14:textId="77777777" w:rsidR="00382244" w:rsidRPr="00E062F1" w:rsidRDefault="00382244" w:rsidP="00382244">
            <w:pPr>
              <w:pStyle w:val="TAC"/>
              <w:rPr>
                <w:noProof/>
              </w:rPr>
            </w:pPr>
            <w:r w:rsidRPr="00E062F1">
              <w:rPr>
                <w:noProof/>
              </w:rPr>
              <w:t>DC_3C_n78A-n257K</w:t>
            </w:r>
            <w:ins w:id="289" w:author="移開部　小熊" w:date="2021-05-01T16:04:00Z">
              <w:r w:rsidR="00861307" w:rsidRPr="00811F09">
                <w:rPr>
                  <w:rFonts w:hint="eastAsia"/>
                  <w:vertAlign w:val="superscript"/>
                  <w:lang w:eastAsia="zh-TW"/>
                </w:rPr>
                <w:t>2</w:t>
              </w:r>
            </w:ins>
          </w:p>
          <w:p w14:paraId="6C53ADAF" w14:textId="77777777" w:rsidR="00382244" w:rsidRPr="00E062F1" w:rsidRDefault="00382244" w:rsidP="00382244">
            <w:pPr>
              <w:pStyle w:val="TAC"/>
              <w:rPr>
                <w:noProof/>
              </w:rPr>
            </w:pPr>
            <w:r w:rsidRPr="00E062F1">
              <w:rPr>
                <w:noProof/>
              </w:rPr>
              <w:t>DC_3C_n78A-n257L</w:t>
            </w:r>
            <w:ins w:id="290" w:author="移開部　小熊" w:date="2021-05-01T16:04:00Z">
              <w:r w:rsidR="00861307" w:rsidRPr="00811F09">
                <w:rPr>
                  <w:rFonts w:hint="eastAsia"/>
                  <w:vertAlign w:val="superscript"/>
                  <w:lang w:eastAsia="zh-TW"/>
                </w:rPr>
                <w:t>2</w:t>
              </w:r>
            </w:ins>
          </w:p>
          <w:p w14:paraId="613B08BC" w14:textId="77777777" w:rsidR="00382244" w:rsidRPr="00E062F1" w:rsidRDefault="00382244" w:rsidP="00382244">
            <w:pPr>
              <w:pStyle w:val="TAC"/>
              <w:rPr>
                <w:noProof/>
                <w:lang w:eastAsia="zh-CN"/>
              </w:rPr>
            </w:pPr>
            <w:r w:rsidRPr="00E062F1">
              <w:rPr>
                <w:noProof/>
              </w:rPr>
              <w:t>DC_3C_n78A-n257M</w:t>
            </w:r>
            <w:ins w:id="291" w:author="移開部　小熊" w:date="2021-05-01T16:04: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30CAFF5F" w14:textId="77777777" w:rsidR="00382244" w:rsidRPr="00E062F1" w:rsidRDefault="00382244" w:rsidP="00382244">
            <w:pPr>
              <w:pStyle w:val="TAC"/>
              <w:rPr>
                <w:rFonts w:cs="Arial"/>
                <w:lang w:eastAsia="zh-CN"/>
              </w:rPr>
            </w:pPr>
            <w:r w:rsidRPr="00E062F1">
              <w:rPr>
                <w:rFonts w:cs="Arial"/>
                <w:lang w:eastAsia="zh-CN"/>
              </w:rPr>
              <w:t>DC_3A_n78A</w:t>
            </w:r>
          </w:p>
          <w:p w14:paraId="76B3A8A4" w14:textId="77777777" w:rsidR="00382244" w:rsidRPr="00E062F1" w:rsidRDefault="00382244" w:rsidP="00382244">
            <w:pPr>
              <w:pStyle w:val="TAC"/>
              <w:rPr>
                <w:noProof/>
                <w:lang w:eastAsia="zh-CN"/>
              </w:rPr>
            </w:pPr>
            <w:r w:rsidRPr="00E062F1">
              <w:rPr>
                <w:rFonts w:cs="Arial"/>
                <w:lang w:eastAsia="zh-CN"/>
              </w:rPr>
              <w:t>DC_3A_n257A</w:t>
            </w:r>
          </w:p>
        </w:tc>
      </w:tr>
      <w:tr w:rsidR="00382244" w:rsidRPr="00E062F1" w14:paraId="0540AD65" w14:textId="77777777" w:rsidTr="00382244">
        <w:trPr>
          <w:trHeight w:val="187"/>
          <w:jc w:val="center"/>
        </w:trPr>
        <w:tc>
          <w:tcPr>
            <w:tcW w:w="3969" w:type="dxa"/>
            <w:shd w:val="clear" w:color="auto" w:fill="auto"/>
            <w:noWrap/>
            <w:tcMar>
              <w:top w:w="28" w:type="dxa"/>
              <w:left w:w="28" w:type="dxa"/>
              <w:bottom w:w="28" w:type="dxa"/>
              <w:right w:w="28" w:type="dxa"/>
            </w:tcMar>
          </w:tcPr>
          <w:p w14:paraId="359848FF" w14:textId="77777777" w:rsidR="00382244" w:rsidRPr="00E062F1" w:rsidRDefault="00382244" w:rsidP="00382244">
            <w:pPr>
              <w:pStyle w:val="TAC"/>
              <w:rPr>
                <w:noProof/>
                <w:lang w:eastAsia="zh-CN"/>
              </w:rPr>
            </w:pPr>
            <w:r w:rsidRPr="00E062F1">
              <w:rPr>
                <w:noProof/>
                <w:lang w:eastAsia="ko-KR"/>
              </w:rPr>
              <w:t>DC_3A_n78A-n258A</w:t>
            </w:r>
          </w:p>
        </w:tc>
        <w:tc>
          <w:tcPr>
            <w:tcW w:w="3969" w:type="dxa"/>
            <w:tcMar>
              <w:top w:w="28" w:type="dxa"/>
              <w:left w:w="28" w:type="dxa"/>
              <w:bottom w:w="28" w:type="dxa"/>
              <w:right w:w="28" w:type="dxa"/>
            </w:tcMar>
          </w:tcPr>
          <w:p w14:paraId="2E352D03" w14:textId="77777777" w:rsidR="00382244" w:rsidRPr="00E062F1" w:rsidRDefault="00382244" w:rsidP="00382244">
            <w:pPr>
              <w:pStyle w:val="TAC"/>
              <w:rPr>
                <w:noProof/>
                <w:lang w:eastAsia="ko-KR"/>
              </w:rPr>
            </w:pPr>
            <w:r w:rsidRPr="00E062F1">
              <w:rPr>
                <w:noProof/>
                <w:lang w:eastAsia="ko-KR"/>
              </w:rPr>
              <w:t>DC_3A_n78A</w:t>
            </w:r>
          </w:p>
          <w:p w14:paraId="490CA5C7" w14:textId="77777777" w:rsidR="00382244" w:rsidRPr="00E062F1" w:rsidRDefault="00382244" w:rsidP="00382244">
            <w:pPr>
              <w:pStyle w:val="TAC"/>
              <w:rPr>
                <w:noProof/>
                <w:lang w:eastAsia="zh-CN"/>
              </w:rPr>
            </w:pPr>
            <w:r w:rsidRPr="00E062F1">
              <w:rPr>
                <w:noProof/>
                <w:lang w:eastAsia="ko-KR"/>
              </w:rPr>
              <w:t>DC_3A_n258A</w:t>
            </w:r>
          </w:p>
        </w:tc>
      </w:tr>
      <w:tr w:rsidR="00382244" w:rsidRPr="00E062F1" w14:paraId="4BC362AB" w14:textId="77777777" w:rsidTr="00382244">
        <w:trPr>
          <w:trHeight w:val="187"/>
          <w:jc w:val="center"/>
        </w:trPr>
        <w:tc>
          <w:tcPr>
            <w:tcW w:w="3969" w:type="dxa"/>
            <w:shd w:val="clear" w:color="auto" w:fill="auto"/>
            <w:noWrap/>
            <w:tcMar>
              <w:top w:w="28" w:type="dxa"/>
              <w:left w:w="28" w:type="dxa"/>
              <w:bottom w:w="28" w:type="dxa"/>
              <w:right w:w="28" w:type="dxa"/>
            </w:tcMar>
          </w:tcPr>
          <w:p w14:paraId="1D48B6F6" w14:textId="77777777" w:rsidR="00382244" w:rsidRPr="00E062F1" w:rsidRDefault="00382244" w:rsidP="00382244">
            <w:pPr>
              <w:pStyle w:val="TAC"/>
              <w:rPr>
                <w:noProof/>
                <w:lang w:eastAsia="zh-CN"/>
              </w:rPr>
            </w:pPr>
            <w:r w:rsidRPr="00E062F1">
              <w:rPr>
                <w:noProof/>
                <w:lang w:eastAsia="zh-CN"/>
              </w:rPr>
              <w:t>DC_3A-3A_n78A-n257A</w:t>
            </w:r>
            <w:ins w:id="292" w:author="tank" w:date="2021-04-30T14:55:00Z">
              <w:r w:rsidR="00811F09" w:rsidRPr="00811F09">
                <w:rPr>
                  <w:rFonts w:hint="eastAsia"/>
                  <w:vertAlign w:val="superscript"/>
                  <w:lang w:eastAsia="zh-TW"/>
                </w:rPr>
                <w:t>2</w:t>
              </w:r>
            </w:ins>
          </w:p>
          <w:p w14:paraId="099FC8D9" w14:textId="77777777" w:rsidR="00382244" w:rsidRPr="00E062F1" w:rsidRDefault="00382244" w:rsidP="00382244">
            <w:pPr>
              <w:pStyle w:val="TAC"/>
              <w:rPr>
                <w:noProof/>
                <w:lang w:eastAsia="zh-CN"/>
              </w:rPr>
            </w:pPr>
            <w:r w:rsidRPr="00E062F1">
              <w:rPr>
                <w:noProof/>
                <w:lang w:eastAsia="zh-CN"/>
              </w:rPr>
              <w:t>DC_3A-3A_n78A-n257D</w:t>
            </w:r>
            <w:ins w:id="293" w:author="tank" w:date="2021-04-30T14:55:00Z">
              <w:r w:rsidR="00811F09" w:rsidRPr="00811F09">
                <w:rPr>
                  <w:rFonts w:hint="eastAsia"/>
                  <w:vertAlign w:val="superscript"/>
                  <w:lang w:eastAsia="zh-TW"/>
                </w:rPr>
                <w:t>2</w:t>
              </w:r>
            </w:ins>
          </w:p>
          <w:p w14:paraId="51E8D944" w14:textId="77777777" w:rsidR="00382244" w:rsidRPr="00E062F1" w:rsidRDefault="00382244" w:rsidP="00382244">
            <w:pPr>
              <w:pStyle w:val="TAC"/>
              <w:rPr>
                <w:noProof/>
                <w:lang w:eastAsia="zh-CN"/>
              </w:rPr>
            </w:pPr>
            <w:r w:rsidRPr="00E062F1">
              <w:rPr>
                <w:noProof/>
                <w:lang w:eastAsia="zh-CN"/>
              </w:rPr>
              <w:t>DC_3A-3A_n78A-n257E</w:t>
            </w:r>
            <w:ins w:id="294" w:author="tank" w:date="2021-04-30T14:55:00Z">
              <w:r w:rsidR="00811F09" w:rsidRPr="00811F09">
                <w:rPr>
                  <w:rFonts w:hint="eastAsia"/>
                  <w:vertAlign w:val="superscript"/>
                  <w:lang w:eastAsia="zh-TW"/>
                </w:rPr>
                <w:t>2</w:t>
              </w:r>
            </w:ins>
          </w:p>
          <w:p w14:paraId="6CE3D486" w14:textId="77777777" w:rsidR="00382244" w:rsidRPr="00E062F1" w:rsidRDefault="00382244" w:rsidP="00382244">
            <w:pPr>
              <w:pStyle w:val="TAC"/>
              <w:rPr>
                <w:noProof/>
                <w:lang w:eastAsia="zh-CN"/>
              </w:rPr>
            </w:pPr>
            <w:r w:rsidRPr="00E062F1">
              <w:rPr>
                <w:noProof/>
                <w:lang w:eastAsia="zh-CN"/>
              </w:rPr>
              <w:t>DC_3A-3A_n78A-n257F</w:t>
            </w:r>
            <w:ins w:id="295" w:author="tank" w:date="2021-04-30T14:55:00Z">
              <w:r w:rsidR="00811F09" w:rsidRPr="00811F09">
                <w:rPr>
                  <w:rFonts w:hint="eastAsia"/>
                  <w:vertAlign w:val="superscript"/>
                  <w:lang w:eastAsia="zh-TW"/>
                </w:rPr>
                <w:t>2</w:t>
              </w:r>
            </w:ins>
          </w:p>
          <w:p w14:paraId="7B5D1C2D" w14:textId="77777777" w:rsidR="00382244" w:rsidRPr="00E062F1" w:rsidRDefault="00382244" w:rsidP="00382244">
            <w:pPr>
              <w:pStyle w:val="TAC"/>
              <w:rPr>
                <w:noProof/>
                <w:lang w:eastAsia="zh-CN"/>
              </w:rPr>
            </w:pPr>
            <w:r w:rsidRPr="00E062F1">
              <w:rPr>
                <w:noProof/>
                <w:lang w:eastAsia="zh-CN"/>
              </w:rPr>
              <w:t>DC_3A-3A_n78A-n257G</w:t>
            </w:r>
            <w:ins w:id="296" w:author="tank" w:date="2021-04-30T14:55:00Z">
              <w:r w:rsidR="00811F09" w:rsidRPr="00811F09">
                <w:rPr>
                  <w:rFonts w:hint="eastAsia"/>
                  <w:vertAlign w:val="superscript"/>
                  <w:lang w:eastAsia="zh-TW"/>
                </w:rPr>
                <w:t>2</w:t>
              </w:r>
            </w:ins>
          </w:p>
          <w:p w14:paraId="3E0EE229" w14:textId="77777777" w:rsidR="00382244" w:rsidRPr="00E062F1" w:rsidRDefault="00382244" w:rsidP="00382244">
            <w:pPr>
              <w:pStyle w:val="TAC"/>
              <w:rPr>
                <w:noProof/>
                <w:lang w:eastAsia="zh-CN"/>
              </w:rPr>
            </w:pPr>
            <w:r w:rsidRPr="00E062F1">
              <w:rPr>
                <w:noProof/>
                <w:lang w:eastAsia="zh-CN"/>
              </w:rPr>
              <w:t>DC_3A-3A_n78A-n257H</w:t>
            </w:r>
            <w:ins w:id="297" w:author="tank" w:date="2021-04-30T14:55:00Z">
              <w:r w:rsidR="00811F09" w:rsidRPr="00811F09">
                <w:rPr>
                  <w:rFonts w:hint="eastAsia"/>
                  <w:vertAlign w:val="superscript"/>
                  <w:lang w:eastAsia="zh-TW"/>
                </w:rPr>
                <w:t>2</w:t>
              </w:r>
            </w:ins>
          </w:p>
          <w:p w14:paraId="5C070374" w14:textId="77777777" w:rsidR="00382244" w:rsidRPr="00E062F1" w:rsidRDefault="00382244" w:rsidP="00382244">
            <w:pPr>
              <w:pStyle w:val="TAC"/>
              <w:rPr>
                <w:noProof/>
                <w:lang w:eastAsia="zh-CN"/>
              </w:rPr>
            </w:pPr>
            <w:r w:rsidRPr="00E062F1">
              <w:rPr>
                <w:noProof/>
                <w:lang w:eastAsia="zh-CN"/>
              </w:rPr>
              <w:t>DC_3A-3A_n78A-n257I</w:t>
            </w:r>
            <w:ins w:id="298" w:author="tank" w:date="2021-04-30T14:55:00Z">
              <w:r w:rsidR="00811F09" w:rsidRPr="00811F09">
                <w:rPr>
                  <w:rFonts w:hint="eastAsia"/>
                  <w:vertAlign w:val="superscript"/>
                  <w:lang w:eastAsia="zh-TW"/>
                </w:rPr>
                <w:t>2</w:t>
              </w:r>
            </w:ins>
          </w:p>
          <w:p w14:paraId="141C5AB3" w14:textId="77777777" w:rsidR="00382244" w:rsidRPr="00E062F1" w:rsidRDefault="00382244" w:rsidP="00382244">
            <w:pPr>
              <w:pStyle w:val="TAC"/>
              <w:rPr>
                <w:noProof/>
                <w:lang w:eastAsia="zh-CN"/>
              </w:rPr>
            </w:pPr>
            <w:r w:rsidRPr="00E062F1">
              <w:rPr>
                <w:noProof/>
                <w:lang w:eastAsia="zh-CN"/>
              </w:rPr>
              <w:t>DC_3A-3A_n78A-n257J</w:t>
            </w:r>
            <w:ins w:id="299" w:author="tank" w:date="2021-04-30T14:55:00Z">
              <w:r w:rsidR="00811F09" w:rsidRPr="00811F09">
                <w:rPr>
                  <w:rFonts w:hint="eastAsia"/>
                  <w:vertAlign w:val="superscript"/>
                  <w:lang w:eastAsia="zh-TW"/>
                </w:rPr>
                <w:t>2</w:t>
              </w:r>
            </w:ins>
          </w:p>
          <w:p w14:paraId="1ED04B8A" w14:textId="77777777" w:rsidR="00382244" w:rsidRPr="00E062F1" w:rsidRDefault="00382244" w:rsidP="00382244">
            <w:pPr>
              <w:pStyle w:val="TAC"/>
              <w:rPr>
                <w:noProof/>
                <w:lang w:eastAsia="zh-CN"/>
              </w:rPr>
            </w:pPr>
            <w:r w:rsidRPr="00E062F1">
              <w:rPr>
                <w:noProof/>
                <w:lang w:eastAsia="zh-CN"/>
              </w:rPr>
              <w:t>DC_3A-3A_n78A-n257K</w:t>
            </w:r>
            <w:ins w:id="300" w:author="tank" w:date="2021-04-30T14:55:00Z">
              <w:r w:rsidR="00811F09" w:rsidRPr="00811F09">
                <w:rPr>
                  <w:rFonts w:hint="eastAsia"/>
                  <w:vertAlign w:val="superscript"/>
                  <w:lang w:eastAsia="zh-TW"/>
                </w:rPr>
                <w:t>2</w:t>
              </w:r>
            </w:ins>
          </w:p>
          <w:p w14:paraId="37EE9DB0" w14:textId="77777777" w:rsidR="00382244" w:rsidRPr="00E062F1" w:rsidRDefault="00382244" w:rsidP="00382244">
            <w:pPr>
              <w:pStyle w:val="TAC"/>
              <w:rPr>
                <w:noProof/>
                <w:lang w:eastAsia="zh-CN"/>
              </w:rPr>
            </w:pPr>
            <w:r w:rsidRPr="00E062F1">
              <w:rPr>
                <w:noProof/>
                <w:lang w:eastAsia="zh-CN"/>
              </w:rPr>
              <w:t>DC_3A-3A_n78A-n257L</w:t>
            </w:r>
            <w:ins w:id="301" w:author="tank" w:date="2021-04-30T14:55:00Z">
              <w:r w:rsidR="00811F09" w:rsidRPr="00811F09">
                <w:rPr>
                  <w:rFonts w:hint="eastAsia"/>
                  <w:vertAlign w:val="superscript"/>
                  <w:lang w:eastAsia="zh-TW"/>
                </w:rPr>
                <w:t>2</w:t>
              </w:r>
            </w:ins>
          </w:p>
          <w:p w14:paraId="58243763" w14:textId="77777777" w:rsidR="00382244" w:rsidRPr="00E062F1" w:rsidRDefault="00382244" w:rsidP="00382244">
            <w:pPr>
              <w:pStyle w:val="TAC"/>
              <w:rPr>
                <w:noProof/>
                <w:lang w:eastAsia="zh-CN"/>
              </w:rPr>
            </w:pPr>
            <w:r w:rsidRPr="00E062F1">
              <w:rPr>
                <w:noProof/>
                <w:lang w:eastAsia="zh-CN"/>
              </w:rPr>
              <w:t>DC_3A-3A_n78A-n257M</w:t>
            </w:r>
            <w:ins w:id="302" w:author="tank" w:date="2021-04-30T14:55: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006DB1A0" w14:textId="77777777" w:rsidR="00382244" w:rsidRPr="00E062F1" w:rsidRDefault="00382244" w:rsidP="00382244">
            <w:pPr>
              <w:pStyle w:val="TAC"/>
              <w:rPr>
                <w:noProof/>
                <w:lang w:eastAsia="zh-CN"/>
              </w:rPr>
            </w:pPr>
            <w:r w:rsidRPr="00E062F1">
              <w:rPr>
                <w:noProof/>
                <w:lang w:eastAsia="zh-CN"/>
              </w:rPr>
              <w:t>DC_3A_n78A</w:t>
            </w:r>
          </w:p>
          <w:p w14:paraId="0B4406BE" w14:textId="77777777" w:rsidR="00382244" w:rsidRPr="00E062F1" w:rsidRDefault="00382244" w:rsidP="00382244">
            <w:pPr>
              <w:pStyle w:val="TAC"/>
              <w:rPr>
                <w:noProof/>
                <w:lang w:eastAsia="zh-CN"/>
              </w:rPr>
            </w:pPr>
            <w:r w:rsidRPr="00E062F1">
              <w:rPr>
                <w:noProof/>
                <w:lang w:eastAsia="zh-CN"/>
              </w:rPr>
              <w:t>DC_3A_n257A</w:t>
            </w:r>
          </w:p>
        </w:tc>
      </w:tr>
      <w:tr w:rsidR="00382244" w:rsidRPr="00E062F1" w14:paraId="280AD45F" w14:textId="77777777" w:rsidTr="00382244">
        <w:trPr>
          <w:trHeight w:val="187"/>
          <w:jc w:val="center"/>
        </w:trPr>
        <w:tc>
          <w:tcPr>
            <w:tcW w:w="3969" w:type="dxa"/>
            <w:shd w:val="clear" w:color="auto" w:fill="auto"/>
            <w:noWrap/>
            <w:tcMar>
              <w:top w:w="28" w:type="dxa"/>
              <w:left w:w="28" w:type="dxa"/>
              <w:bottom w:w="28" w:type="dxa"/>
              <w:right w:w="28" w:type="dxa"/>
            </w:tcMar>
          </w:tcPr>
          <w:p w14:paraId="21AD0F94" w14:textId="77777777" w:rsidR="00382244" w:rsidRPr="00E062F1" w:rsidRDefault="00382244" w:rsidP="00382244">
            <w:pPr>
              <w:pStyle w:val="TAC"/>
            </w:pPr>
            <w:r w:rsidRPr="00E062F1">
              <w:t>DC_3A_n79A-n257A</w:t>
            </w:r>
            <w:ins w:id="303" w:author="移開部　小熊" w:date="2021-05-01T16:11:00Z">
              <w:r w:rsidR="00B343E6" w:rsidRPr="00811F09">
                <w:rPr>
                  <w:rFonts w:hint="eastAsia"/>
                  <w:vertAlign w:val="superscript"/>
                  <w:lang w:eastAsia="zh-TW"/>
                </w:rPr>
                <w:t>2</w:t>
              </w:r>
            </w:ins>
          </w:p>
          <w:p w14:paraId="073B6DA5" w14:textId="77777777" w:rsidR="00382244" w:rsidRPr="00E062F1" w:rsidRDefault="00382244" w:rsidP="00382244">
            <w:pPr>
              <w:pStyle w:val="TAC"/>
            </w:pPr>
            <w:r w:rsidRPr="00E062F1">
              <w:t>DC_3A_n79A-n257D</w:t>
            </w:r>
            <w:ins w:id="304" w:author="移開部　小熊" w:date="2021-05-01T16:11:00Z">
              <w:r w:rsidR="00B343E6" w:rsidRPr="00811F09">
                <w:rPr>
                  <w:rFonts w:hint="eastAsia"/>
                  <w:vertAlign w:val="superscript"/>
                  <w:lang w:eastAsia="zh-TW"/>
                </w:rPr>
                <w:t>2</w:t>
              </w:r>
            </w:ins>
          </w:p>
          <w:p w14:paraId="0DEA145B" w14:textId="77777777" w:rsidR="00382244" w:rsidRPr="00E062F1" w:rsidRDefault="00382244" w:rsidP="00382244">
            <w:pPr>
              <w:pStyle w:val="TAC"/>
            </w:pPr>
            <w:r w:rsidRPr="00E062F1">
              <w:t>DC_3A_n79A-n257E</w:t>
            </w:r>
            <w:ins w:id="305" w:author="移開部　小熊" w:date="2021-05-01T16:11:00Z">
              <w:r w:rsidR="00B343E6" w:rsidRPr="00811F09">
                <w:rPr>
                  <w:rFonts w:hint="eastAsia"/>
                  <w:vertAlign w:val="superscript"/>
                  <w:lang w:eastAsia="zh-TW"/>
                </w:rPr>
                <w:t>2</w:t>
              </w:r>
            </w:ins>
          </w:p>
          <w:p w14:paraId="681BB07C" w14:textId="77777777" w:rsidR="00382244" w:rsidRPr="00E062F1" w:rsidRDefault="00382244" w:rsidP="00382244">
            <w:pPr>
              <w:pStyle w:val="TAC"/>
              <w:rPr>
                <w:noProof/>
              </w:rPr>
            </w:pPr>
            <w:r w:rsidRPr="00E062F1">
              <w:t>DC_3A_n79A-n257F</w:t>
            </w:r>
            <w:ins w:id="306" w:author="移開部　小熊" w:date="2021-05-01T16:11:00Z">
              <w:r w:rsidR="00B343E6" w:rsidRPr="00811F09">
                <w:rPr>
                  <w:rFonts w:hint="eastAsia"/>
                  <w:vertAlign w:val="superscript"/>
                  <w:lang w:eastAsia="zh-TW"/>
                </w:rPr>
                <w:t>2</w:t>
              </w:r>
            </w:ins>
          </w:p>
          <w:p w14:paraId="094E858D" w14:textId="77777777" w:rsidR="00382244" w:rsidRPr="00E062F1" w:rsidRDefault="00382244" w:rsidP="00382244">
            <w:pPr>
              <w:pStyle w:val="TAC"/>
            </w:pPr>
            <w:r w:rsidRPr="00E062F1">
              <w:t>DC_3A_n79A-n257G</w:t>
            </w:r>
            <w:ins w:id="307" w:author="移開部　小熊" w:date="2021-05-01T16:11:00Z">
              <w:r w:rsidR="00B343E6" w:rsidRPr="00811F09">
                <w:rPr>
                  <w:rFonts w:hint="eastAsia"/>
                  <w:vertAlign w:val="superscript"/>
                  <w:lang w:eastAsia="zh-TW"/>
                </w:rPr>
                <w:t>2</w:t>
              </w:r>
            </w:ins>
          </w:p>
          <w:p w14:paraId="24663968" w14:textId="77777777" w:rsidR="00382244" w:rsidRPr="00E062F1" w:rsidRDefault="00382244" w:rsidP="00382244">
            <w:pPr>
              <w:pStyle w:val="TAC"/>
            </w:pPr>
            <w:r w:rsidRPr="00E062F1">
              <w:t>DC_3A_n79A-n257H</w:t>
            </w:r>
            <w:ins w:id="308" w:author="移開部　小熊" w:date="2021-05-01T16:11:00Z">
              <w:r w:rsidR="00B343E6" w:rsidRPr="00811F09">
                <w:rPr>
                  <w:rFonts w:hint="eastAsia"/>
                  <w:vertAlign w:val="superscript"/>
                  <w:lang w:eastAsia="zh-TW"/>
                </w:rPr>
                <w:t>2</w:t>
              </w:r>
            </w:ins>
          </w:p>
          <w:p w14:paraId="00B513B1" w14:textId="77777777" w:rsidR="00382244" w:rsidRPr="00E062F1" w:rsidRDefault="00382244" w:rsidP="00382244">
            <w:pPr>
              <w:pStyle w:val="TAC"/>
            </w:pPr>
            <w:r w:rsidRPr="00E062F1">
              <w:t>DC_3A_n79A-n257I</w:t>
            </w:r>
            <w:ins w:id="309" w:author="移開部　小熊" w:date="2021-05-01T16:11:00Z">
              <w:r w:rsidR="00B343E6" w:rsidRPr="00811F09">
                <w:rPr>
                  <w:rFonts w:hint="eastAsia"/>
                  <w:vertAlign w:val="superscript"/>
                  <w:lang w:eastAsia="zh-TW"/>
                </w:rPr>
                <w:t>2</w:t>
              </w:r>
            </w:ins>
          </w:p>
          <w:p w14:paraId="3DC116A9" w14:textId="77777777" w:rsidR="00382244" w:rsidRPr="00E062F1" w:rsidRDefault="00382244" w:rsidP="00382244">
            <w:pPr>
              <w:pStyle w:val="TAC"/>
            </w:pPr>
            <w:r w:rsidRPr="00E062F1">
              <w:t>DC_3A_n79C-n257A</w:t>
            </w:r>
            <w:ins w:id="310" w:author="移開部　小熊" w:date="2021-05-01T16:11:00Z">
              <w:r w:rsidR="00B343E6" w:rsidRPr="00811F09">
                <w:rPr>
                  <w:rFonts w:hint="eastAsia"/>
                  <w:vertAlign w:val="superscript"/>
                  <w:lang w:eastAsia="zh-TW"/>
                </w:rPr>
                <w:t>2</w:t>
              </w:r>
            </w:ins>
          </w:p>
          <w:p w14:paraId="338F356D" w14:textId="77777777" w:rsidR="00382244" w:rsidRPr="00E062F1" w:rsidRDefault="00382244" w:rsidP="00382244">
            <w:pPr>
              <w:pStyle w:val="TAC"/>
            </w:pPr>
            <w:r w:rsidRPr="00E062F1">
              <w:t>DC_3A_n79C-n257D</w:t>
            </w:r>
            <w:ins w:id="311" w:author="移開部　小熊" w:date="2021-05-01T16:11:00Z">
              <w:r w:rsidR="00B343E6" w:rsidRPr="00811F09">
                <w:rPr>
                  <w:rFonts w:hint="eastAsia"/>
                  <w:vertAlign w:val="superscript"/>
                  <w:lang w:eastAsia="zh-TW"/>
                </w:rPr>
                <w:t>2</w:t>
              </w:r>
            </w:ins>
          </w:p>
          <w:p w14:paraId="18016859" w14:textId="77777777" w:rsidR="00382244" w:rsidRPr="00E062F1" w:rsidRDefault="00382244" w:rsidP="00382244">
            <w:pPr>
              <w:pStyle w:val="TAC"/>
            </w:pPr>
            <w:r w:rsidRPr="00E062F1">
              <w:t>DC_3A_n79C-n257E</w:t>
            </w:r>
            <w:ins w:id="312" w:author="移開部　小熊" w:date="2021-05-01T16:11:00Z">
              <w:r w:rsidR="00B343E6" w:rsidRPr="00811F09">
                <w:rPr>
                  <w:rFonts w:hint="eastAsia"/>
                  <w:vertAlign w:val="superscript"/>
                  <w:lang w:eastAsia="zh-TW"/>
                </w:rPr>
                <w:t>2</w:t>
              </w:r>
            </w:ins>
          </w:p>
          <w:p w14:paraId="090CD855" w14:textId="77777777" w:rsidR="00382244" w:rsidRPr="00E062F1" w:rsidRDefault="00382244" w:rsidP="00382244">
            <w:pPr>
              <w:pStyle w:val="TAC"/>
              <w:rPr>
                <w:noProof/>
              </w:rPr>
            </w:pPr>
            <w:r w:rsidRPr="00E062F1">
              <w:t>DC_3A_n79C-n257F</w:t>
            </w:r>
            <w:ins w:id="313" w:author="移開部　小熊" w:date="2021-05-01T16:11: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4CD3D89F" w14:textId="77777777" w:rsidR="00382244" w:rsidRPr="00E062F1" w:rsidRDefault="00382244" w:rsidP="00382244">
            <w:pPr>
              <w:pStyle w:val="TAC"/>
            </w:pPr>
            <w:r w:rsidRPr="00E062F1">
              <w:t>DC_3A_n79A</w:t>
            </w:r>
          </w:p>
          <w:p w14:paraId="762A17E3" w14:textId="77777777" w:rsidR="00382244" w:rsidRPr="00E062F1" w:rsidRDefault="00382244" w:rsidP="00382244">
            <w:pPr>
              <w:pStyle w:val="TAC"/>
              <w:rPr>
                <w:noProof/>
              </w:rPr>
            </w:pPr>
            <w:r w:rsidRPr="00E062F1">
              <w:t>DC_3A_n257A</w:t>
            </w:r>
          </w:p>
          <w:p w14:paraId="47E34E49" w14:textId="77777777" w:rsidR="00382244" w:rsidRPr="00E062F1" w:rsidRDefault="00382244" w:rsidP="00382244">
            <w:pPr>
              <w:pStyle w:val="TAC"/>
              <w:rPr>
                <w:noProof/>
              </w:rPr>
            </w:pPr>
            <w:r w:rsidRPr="00E062F1">
              <w:rPr>
                <w:noProof/>
              </w:rPr>
              <w:t>DC_3A_n257G</w:t>
            </w:r>
          </w:p>
          <w:p w14:paraId="763F12DE" w14:textId="77777777" w:rsidR="00382244" w:rsidRPr="00E062F1" w:rsidRDefault="00382244" w:rsidP="00382244">
            <w:pPr>
              <w:pStyle w:val="TAC"/>
              <w:rPr>
                <w:noProof/>
              </w:rPr>
            </w:pPr>
            <w:r w:rsidRPr="00E062F1">
              <w:rPr>
                <w:noProof/>
              </w:rPr>
              <w:t>DC_3A_n257H</w:t>
            </w:r>
          </w:p>
          <w:p w14:paraId="6CC3D25F" w14:textId="77777777" w:rsidR="00382244" w:rsidRPr="00E062F1" w:rsidRDefault="00382244" w:rsidP="00382244">
            <w:pPr>
              <w:pStyle w:val="TAC"/>
              <w:rPr>
                <w:noProof/>
              </w:rPr>
            </w:pPr>
            <w:r w:rsidRPr="00E062F1">
              <w:rPr>
                <w:noProof/>
              </w:rPr>
              <w:t>DC_3A_n257I</w:t>
            </w:r>
          </w:p>
          <w:p w14:paraId="2F6A6CF1" w14:textId="77777777" w:rsidR="00382244" w:rsidRPr="00E062F1" w:rsidRDefault="00382244" w:rsidP="00382244">
            <w:pPr>
              <w:pStyle w:val="TAC"/>
            </w:pPr>
            <w:r w:rsidRPr="00E062F1">
              <w:t>DC_3A_n79A-n257A</w:t>
            </w:r>
          </w:p>
          <w:p w14:paraId="20E218B8" w14:textId="77777777" w:rsidR="00382244" w:rsidRPr="00E062F1" w:rsidRDefault="00382244" w:rsidP="00382244">
            <w:pPr>
              <w:pStyle w:val="TAC"/>
            </w:pPr>
            <w:r w:rsidRPr="00E062F1">
              <w:t>DC_3A_n79A-n257G</w:t>
            </w:r>
          </w:p>
          <w:p w14:paraId="1CDB030B" w14:textId="77777777" w:rsidR="00382244" w:rsidRPr="00E062F1" w:rsidRDefault="00382244" w:rsidP="00382244">
            <w:pPr>
              <w:pStyle w:val="TAC"/>
            </w:pPr>
            <w:r w:rsidRPr="00E062F1">
              <w:t>DC_3A_n79A-n257H</w:t>
            </w:r>
          </w:p>
          <w:p w14:paraId="19107951" w14:textId="77777777" w:rsidR="00382244" w:rsidRPr="00E062F1" w:rsidRDefault="00382244" w:rsidP="00382244">
            <w:pPr>
              <w:pStyle w:val="TAC"/>
              <w:rPr>
                <w:noProof/>
              </w:rPr>
            </w:pPr>
            <w:r w:rsidRPr="00E062F1">
              <w:t>DC_3A_n79A-n257I</w:t>
            </w:r>
          </w:p>
        </w:tc>
      </w:tr>
      <w:tr w:rsidR="00382244" w:rsidRPr="00E062F1" w14:paraId="43CA37B4" w14:textId="77777777" w:rsidTr="00382244">
        <w:trPr>
          <w:trHeight w:val="187"/>
          <w:jc w:val="center"/>
        </w:trPr>
        <w:tc>
          <w:tcPr>
            <w:tcW w:w="3969" w:type="dxa"/>
            <w:shd w:val="clear" w:color="auto" w:fill="auto"/>
            <w:noWrap/>
            <w:tcMar>
              <w:top w:w="28" w:type="dxa"/>
              <w:left w:w="28" w:type="dxa"/>
              <w:bottom w:w="28" w:type="dxa"/>
              <w:right w:w="28" w:type="dxa"/>
            </w:tcMar>
          </w:tcPr>
          <w:p w14:paraId="4281FFFA" w14:textId="77777777" w:rsidR="00382244" w:rsidRPr="00E062F1" w:rsidRDefault="00382244" w:rsidP="00382244">
            <w:pPr>
              <w:pStyle w:val="TAC"/>
              <w:rPr>
                <w:lang w:eastAsia="ko-KR"/>
              </w:rPr>
            </w:pPr>
            <w:r w:rsidRPr="00E062F1">
              <w:rPr>
                <w:lang w:eastAsia="ko-KR"/>
              </w:rPr>
              <w:t>DC_3A_n79A-n258A</w:t>
            </w:r>
          </w:p>
          <w:p w14:paraId="1045EDE5"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65C41606"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2E8DC7FC"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103DE64B"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31B87342"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0C2A84AB"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563057DB"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17A74E31"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086F7B48"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tcPr>
          <w:p w14:paraId="37D92597" w14:textId="77777777" w:rsidR="00382244" w:rsidRPr="00E062F1" w:rsidRDefault="00382244" w:rsidP="00382244">
            <w:pPr>
              <w:pStyle w:val="TAC"/>
              <w:rPr>
                <w:lang w:eastAsia="ko-KR"/>
              </w:rPr>
            </w:pPr>
            <w:r w:rsidRPr="00E062F1">
              <w:rPr>
                <w:lang w:eastAsia="ko-KR"/>
              </w:rPr>
              <w:t>DC_3A_n79A</w:t>
            </w:r>
          </w:p>
          <w:p w14:paraId="2083E0AF" w14:textId="77777777" w:rsidR="00382244" w:rsidRPr="00E062F1" w:rsidRDefault="00382244" w:rsidP="00382244">
            <w:pPr>
              <w:pStyle w:val="TAC"/>
              <w:rPr>
                <w:lang w:eastAsia="ko-KR"/>
              </w:rPr>
            </w:pPr>
            <w:r w:rsidRPr="00E062F1">
              <w:rPr>
                <w:lang w:eastAsia="ko-KR"/>
              </w:rPr>
              <w:t>DC_3A_n258A</w:t>
            </w:r>
          </w:p>
          <w:p w14:paraId="7E4F5058" w14:textId="77777777" w:rsidR="00382244" w:rsidRPr="00E062F1" w:rsidRDefault="00382244" w:rsidP="00382244">
            <w:pPr>
              <w:pStyle w:val="TAC"/>
              <w:rPr>
                <w:noProof/>
              </w:rPr>
            </w:pPr>
            <w:r w:rsidRPr="00E062F1">
              <w:rPr>
                <w:lang w:eastAsia="ko-KR"/>
              </w:rPr>
              <w:t>DC_3A_n79A-n258A</w:t>
            </w:r>
          </w:p>
        </w:tc>
      </w:tr>
      <w:tr w:rsidR="00382244" w:rsidRPr="00E062F1" w14:paraId="07EC0C1F" w14:textId="77777777" w:rsidTr="00382244">
        <w:trPr>
          <w:trHeight w:val="187"/>
          <w:jc w:val="center"/>
        </w:trPr>
        <w:tc>
          <w:tcPr>
            <w:tcW w:w="3969" w:type="dxa"/>
            <w:shd w:val="clear" w:color="auto" w:fill="auto"/>
            <w:noWrap/>
            <w:tcMar>
              <w:top w:w="28" w:type="dxa"/>
              <w:left w:w="28" w:type="dxa"/>
              <w:bottom w:w="28" w:type="dxa"/>
              <w:right w:w="28" w:type="dxa"/>
            </w:tcMar>
          </w:tcPr>
          <w:p w14:paraId="3FC7D86C" w14:textId="77777777" w:rsidR="00382244" w:rsidRPr="00E062F1" w:rsidRDefault="00382244" w:rsidP="00382244">
            <w:pPr>
              <w:pStyle w:val="TAC"/>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70C66D84"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DC_5A_n78A-n257D</w:t>
            </w:r>
          </w:p>
          <w:p w14:paraId="07644955"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DC_5A_n78A-n257E</w:t>
            </w:r>
          </w:p>
          <w:p w14:paraId="2D5DF668"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DC_5A_n78A-n257F</w:t>
            </w:r>
          </w:p>
          <w:p w14:paraId="08C2B3EC"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DC_5A_n78A-n257G</w:t>
            </w:r>
          </w:p>
          <w:p w14:paraId="307D2ACB"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DC_5A_n78A-n257H</w:t>
            </w:r>
          </w:p>
          <w:p w14:paraId="4CDF8137"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DC_5A_n78A-n257I</w:t>
            </w:r>
          </w:p>
          <w:p w14:paraId="356D0228"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DC_5A_n78A-n257J</w:t>
            </w:r>
          </w:p>
          <w:p w14:paraId="31F896F1"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DC_5A_n78A-n257K</w:t>
            </w:r>
          </w:p>
          <w:p w14:paraId="28C3704C" w14:textId="77777777" w:rsidR="00382244" w:rsidRPr="00E062F1" w:rsidRDefault="00382244" w:rsidP="00382244">
            <w:pPr>
              <w:pStyle w:val="TAC"/>
              <w:rPr>
                <w:rFonts w:eastAsia="Malgun Gothic" w:cs="Arial"/>
                <w:noProof/>
                <w:szCs w:val="18"/>
                <w:lang w:eastAsia="ko-KR"/>
              </w:rPr>
            </w:pPr>
            <w:r w:rsidRPr="00E062F1">
              <w:rPr>
                <w:noProof/>
                <w:lang w:eastAsia="zh-CN"/>
              </w:rPr>
              <w:t>DC_5A_n78A-n257L</w:t>
            </w:r>
          </w:p>
          <w:p w14:paraId="6CB7D7CB" w14:textId="77777777" w:rsidR="00382244" w:rsidRPr="00E062F1" w:rsidRDefault="00382244" w:rsidP="00382244">
            <w:pPr>
              <w:pStyle w:val="TAC"/>
              <w:rPr>
                <w:noProof/>
              </w:rPr>
            </w:pPr>
            <w:r w:rsidRPr="00E062F1">
              <w:rPr>
                <w:noProof/>
                <w:lang w:eastAsia="zh-CN"/>
              </w:rPr>
              <w:t>DC_5A_n78A-n257M</w:t>
            </w:r>
          </w:p>
        </w:tc>
        <w:tc>
          <w:tcPr>
            <w:tcW w:w="3969" w:type="dxa"/>
            <w:tcMar>
              <w:top w:w="28" w:type="dxa"/>
              <w:left w:w="28" w:type="dxa"/>
              <w:bottom w:w="28" w:type="dxa"/>
              <w:right w:w="28" w:type="dxa"/>
            </w:tcMar>
          </w:tcPr>
          <w:p w14:paraId="63DE6BD3" w14:textId="77777777" w:rsidR="00382244" w:rsidRPr="00E062F1" w:rsidRDefault="00382244" w:rsidP="00382244">
            <w:pPr>
              <w:pStyle w:val="TAC"/>
              <w:rPr>
                <w:rFonts w:cs="Arial"/>
                <w:noProof/>
                <w:szCs w:val="18"/>
                <w:lang w:eastAsia="zh-CN"/>
              </w:rPr>
            </w:pPr>
            <w:r w:rsidRPr="00E062F1">
              <w:rPr>
                <w:rFonts w:cs="Arial"/>
                <w:noProof/>
                <w:szCs w:val="18"/>
                <w:lang w:eastAsia="zh-CN"/>
              </w:rPr>
              <w:t>DC_5A_n78A</w:t>
            </w:r>
          </w:p>
          <w:p w14:paraId="66DB58D7" w14:textId="77777777" w:rsidR="00382244" w:rsidRPr="00E062F1" w:rsidRDefault="00382244" w:rsidP="00382244">
            <w:pPr>
              <w:pStyle w:val="TAC"/>
              <w:rPr>
                <w:noProof/>
              </w:rPr>
            </w:pPr>
            <w:r w:rsidRPr="00E062F1">
              <w:rPr>
                <w:rFonts w:cs="Arial"/>
                <w:noProof/>
                <w:szCs w:val="18"/>
              </w:rPr>
              <w:t>DC_5A_n257A</w:t>
            </w:r>
          </w:p>
        </w:tc>
      </w:tr>
      <w:tr w:rsidR="00382244" w:rsidRPr="00E062F1" w14:paraId="72435633" w14:textId="77777777" w:rsidTr="00382244">
        <w:trPr>
          <w:trHeight w:val="187"/>
          <w:jc w:val="center"/>
        </w:trPr>
        <w:tc>
          <w:tcPr>
            <w:tcW w:w="3969" w:type="dxa"/>
            <w:shd w:val="clear" w:color="auto" w:fill="auto"/>
            <w:noWrap/>
            <w:tcMar>
              <w:top w:w="28" w:type="dxa"/>
              <w:left w:w="28" w:type="dxa"/>
              <w:bottom w:w="28" w:type="dxa"/>
              <w:right w:w="28" w:type="dxa"/>
            </w:tcMar>
          </w:tcPr>
          <w:p w14:paraId="0599B6D7" w14:textId="77777777" w:rsidR="00382244" w:rsidRPr="00E062F1" w:rsidRDefault="00382244" w:rsidP="00382244">
            <w:pPr>
              <w:pStyle w:val="TAC"/>
              <w:rPr>
                <w:rFonts w:eastAsia="Malgun Gothic" w:cs="Arial"/>
                <w:noProof/>
                <w:szCs w:val="18"/>
                <w:lang w:eastAsia="ko-KR"/>
              </w:rPr>
            </w:pPr>
            <w:r w:rsidRPr="00E062F1">
              <w:rPr>
                <w:rFonts w:eastAsia="Malgun Gothic" w:cs="Arial"/>
                <w:noProof/>
                <w:szCs w:val="18"/>
                <w:lang w:eastAsia="ko-KR"/>
              </w:rPr>
              <w:t>DC_7A_n1A-n257A</w:t>
            </w:r>
            <w:ins w:id="314" w:author="tank" w:date="2021-04-30T14:55:00Z">
              <w:r w:rsidR="00811F09" w:rsidRPr="00811F09">
                <w:rPr>
                  <w:rFonts w:hint="eastAsia"/>
                  <w:vertAlign w:val="superscript"/>
                  <w:lang w:eastAsia="zh-TW"/>
                </w:rPr>
                <w:t>2</w:t>
              </w:r>
            </w:ins>
          </w:p>
          <w:p w14:paraId="750804B5" w14:textId="77777777" w:rsidR="00382244" w:rsidRPr="00E062F1" w:rsidRDefault="00382244" w:rsidP="00382244">
            <w:pPr>
              <w:pStyle w:val="TAC"/>
              <w:rPr>
                <w:rFonts w:eastAsia="Malgun Gothic" w:cs="Arial"/>
                <w:noProof/>
                <w:szCs w:val="18"/>
                <w:lang w:eastAsia="ko-KR"/>
              </w:rPr>
            </w:pPr>
            <w:r w:rsidRPr="00E062F1">
              <w:rPr>
                <w:rFonts w:eastAsia="Malgun Gothic" w:cs="Arial"/>
                <w:noProof/>
                <w:szCs w:val="18"/>
                <w:lang w:eastAsia="ko-KR"/>
              </w:rPr>
              <w:t>DC_7A-7A_n1A-n257A</w:t>
            </w:r>
            <w:ins w:id="315" w:author="tank" w:date="2021-04-30T14:55: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4FA99335" w14:textId="77777777" w:rsidR="00382244" w:rsidRPr="00E062F1" w:rsidRDefault="00382244" w:rsidP="00382244">
            <w:pPr>
              <w:pStyle w:val="TAC"/>
              <w:rPr>
                <w:rFonts w:cs="Arial"/>
                <w:noProof/>
                <w:szCs w:val="18"/>
                <w:lang w:eastAsia="zh-CN"/>
              </w:rPr>
            </w:pPr>
            <w:r w:rsidRPr="00E062F1">
              <w:rPr>
                <w:rFonts w:cs="Arial"/>
                <w:noProof/>
                <w:szCs w:val="18"/>
                <w:lang w:eastAsia="zh-CN"/>
              </w:rPr>
              <w:t>DC_7A_n1A</w:t>
            </w:r>
          </w:p>
          <w:p w14:paraId="3781310B" w14:textId="77777777" w:rsidR="00382244" w:rsidRPr="00E062F1" w:rsidRDefault="00382244" w:rsidP="00382244">
            <w:pPr>
              <w:pStyle w:val="TAC"/>
              <w:rPr>
                <w:rFonts w:cs="Arial"/>
                <w:noProof/>
                <w:szCs w:val="18"/>
                <w:lang w:eastAsia="zh-CN"/>
              </w:rPr>
            </w:pPr>
            <w:r w:rsidRPr="00E062F1">
              <w:rPr>
                <w:rFonts w:cs="Arial"/>
                <w:noProof/>
                <w:szCs w:val="18"/>
              </w:rPr>
              <w:t>DC_7A_n257A</w:t>
            </w:r>
          </w:p>
        </w:tc>
      </w:tr>
      <w:tr w:rsidR="00382244" w:rsidRPr="00E062F1" w14:paraId="3B914B50" w14:textId="77777777" w:rsidTr="00382244">
        <w:trPr>
          <w:trHeight w:val="187"/>
          <w:jc w:val="center"/>
        </w:trPr>
        <w:tc>
          <w:tcPr>
            <w:tcW w:w="3969" w:type="dxa"/>
            <w:shd w:val="clear" w:color="auto" w:fill="auto"/>
            <w:noWrap/>
            <w:tcMar>
              <w:top w:w="28" w:type="dxa"/>
              <w:left w:w="28" w:type="dxa"/>
              <w:bottom w:w="28" w:type="dxa"/>
              <w:right w:w="28" w:type="dxa"/>
            </w:tcMar>
          </w:tcPr>
          <w:p w14:paraId="1C4ECF40" w14:textId="77777777" w:rsidR="00382244" w:rsidRPr="00E062F1" w:rsidRDefault="00382244" w:rsidP="00382244">
            <w:pPr>
              <w:pStyle w:val="TAC"/>
              <w:rPr>
                <w:rFonts w:eastAsia="Malgun Gothic" w:cs="Arial"/>
                <w:noProof/>
                <w:szCs w:val="18"/>
                <w:lang w:eastAsia="ko-KR"/>
              </w:rPr>
            </w:pPr>
            <w:r w:rsidRPr="00E062F1">
              <w:rPr>
                <w:rFonts w:eastAsia="Malgun Gothic" w:cs="Arial"/>
                <w:noProof/>
                <w:szCs w:val="18"/>
                <w:lang w:eastAsia="ko-KR"/>
              </w:rPr>
              <w:lastRenderedPageBreak/>
              <w:t>DC_7A_n78A-n257A</w:t>
            </w:r>
            <w:ins w:id="316" w:author="tank" w:date="2021-04-30T14:55:00Z">
              <w:r w:rsidR="00811F09" w:rsidRPr="00811F09">
                <w:rPr>
                  <w:rFonts w:hint="eastAsia"/>
                  <w:vertAlign w:val="superscript"/>
                  <w:lang w:eastAsia="zh-TW"/>
                </w:rPr>
                <w:t>2</w:t>
              </w:r>
            </w:ins>
          </w:p>
          <w:p w14:paraId="1671934F"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DC_7A_n78A-n257D</w:t>
            </w:r>
            <w:ins w:id="317" w:author="tank" w:date="2021-04-30T14:55:00Z">
              <w:r w:rsidR="00811F09" w:rsidRPr="00811F09">
                <w:rPr>
                  <w:rFonts w:hint="eastAsia"/>
                  <w:vertAlign w:val="superscript"/>
                  <w:lang w:eastAsia="zh-TW"/>
                </w:rPr>
                <w:t>2</w:t>
              </w:r>
            </w:ins>
          </w:p>
          <w:p w14:paraId="1E2CF500"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DC_7A_n78A-n257E</w:t>
            </w:r>
            <w:ins w:id="318" w:author="tank" w:date="2021-04-30T14:55:00Z">
              <w:r w:rsidR="00811F09" w:rsidRPr="00811F09">
                <w:rPr>
                  <w:rFonts w:hint="eastAsia"/>
                  <w:vertAlign w:val="superscript"/>
                  <w:lang w:eastAsia="zh-TW"/>
                </w:rPr>
                <w:t>2</w:t>
              </w:r>
            </w:ins>
          </w:p>
          <w:p w14:paraId="3DBFB66D"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DC_7A_n78A-n257F</w:t>
            </w:r>
            <w:ins w:id="319" w:author="tank" w:date="2021-04-30T14:55:00Z">
              <w:r w:rsidR="00811F09" w:rsidRPr="00811F09">
                <w:rPr>
                  <w:rFonts w:hint="eastAsia"/>
                  <w:vertAlign w:val="superscript"/>
                  <w:lang w:eastAsia="zh-TW"/>
                </w:rPr>
                <w:t>2</w:t>
              </w:r>
            </w:ins>
          </w:p>
          <w:p w14:paraId="7EC63AA0"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DC_7A_n78A-n257G</w:t>
            </w:r>
            <w:ins w:id="320" w:author="tank" w:date="2021-04-30T14:55:00Z">
              <w:r w:rsidR="00811F09" w:rsidRPr="00811F09">
                <w:rPr>
                  <w:rFonts w:hint="eastAsia"/>
                  <w:vertAlign w:val="superscript"/>
                  <w:lang w:eastAsia="zh-TW"/>
                </w:rPr>
                <w:t>2</w:t>
              </w:r>
            </w:ins>
          </w:p>
          <w:p w14:paraId="15C413D3"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DC_7A_n78A-n257H</w:t>
            </w:r>
            <w:ins w:id="321" w:author="tank" w:date="2021-04-30T14:55:00Z">
              <w:r w:rsidR="00811F09" w:rsidRPr="00811F09">
                <w:rPr>
                  <w:rFonts w:hint="eastAsia"/>
                  <w:vertAlign w:val="superscript"/>
                  <w:lang w:eastAsia="zh-TW"/>
                </w:rPr>
                <w:t>2</w:t>
              </w:r>
            </w:ins>
          </w:p>
          <w:p w14:paraId="1E393755"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DC_7A_n78A-n257I</w:t>
            </w:r>
            <w:ins w:id="322" w:author="tank" w:date="2021-04-30T14:55:00Z">
              <w:r w:rsidR="00811F09" w:rsidRPr="00811F09">
                <w:rPr>
                  <w:rFonts w:hint="eastAsia"/>
                  <w:vertAlign w:val="superscript"/>
                  <w:lang w:eastAsia="zh-TW"/>
                </w:rPr>
                <w:t>2</w:t>
              </w:r>
            </w:ins>
          </w:p>
          <w:p w14:paraId="140C7BC4"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DC_7A_n78A-n257J</w:t>
            </w:r>
            <w:ins w:id="323" w:author="tank" w:date="2021-04-30T14:55:00Z">
              <w:r w:rsidR="00811F09" w:rsidRPr="00811F09">
                <w:rPr>
                  <w:rFonts w:hint="eastAsia"/>
                  <w:vertAlign w:val="superscript"/>
                  <w:lang w:eastAsia="zh-TW"/>
                </w:rPr>
                <w:t>2</w:t>
              </w:r>
            </w:ins>
          </w:p>
          <w:p w14:paraId="3DF4D769"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DC_7A_n78A-n257K</w:t>
            </w:r>
            <w:ins w:id="324" w:author="tank" w:date="2021-04-30T14:55:00Z">
              <w:r w:rsidR="00811F09" w:rsidRPr="00811F09">
                <w:rPr>
                  <w:rFonts w:hint="eastAsia"/>
                  <w:vertAlign w:val="superscript"/>
                  <w:lang w:eastAsia="zh-TW"/>
                </w:rPr>
                <w:t>2</w:t>
              </w:r>
            </w:ins>
          </w:p>
          <w:p w14:paraId="74F89C60" w14:textId="77777777" w:rsidR="00382244" w:rsidRPr="00E062F1" w:rsidRDefault="00382244" w:rsidP="00382244">
            <w:pPr>
              <w:pStyle w:val="TAC"/>
              <w:rPr>
                <w:rFonts w:eastAsia="Malgun Gothic" w:cs="Arial"/>
                <w:noProof/>
                <w:szCs w:val="18"/>
                <w:lang w:eastAsia="ko-KR"/>
              </w:rPr>
            </w:pPr>
            <w:r w:rsidRPr="00E062F1">
              <w:rPr>
                <w:noProof/>
                <w:lang w:eastAsia="zh-CN"/>
              </w:rPr>
              <w:t>DC_7A_n78A-n257L</w:t>
            </w:r>
            <w:ins w:id="325" w:author="tank" w:date="2021-04-30T14:55:00Z">
              <w:r w:rsidR="00811F09" w:rsidRPr="00811F09">
                <w:rPr>
                  <w:rFonts w:hint="eastAsia"/>
                  <w:vertAlign w:val="superscript"/>
                  <w:lang w:eastAsia="zh-TW"/>
                </w:rPr>
                <w:t>2</w:t>
              </w:r>
            </w:ins>
          </w:p>
          <w:p w14:paraId="009408CA" w14:textId="77777777" w:rsidR="00382244" w:rsidRPr="00E062F1" w:rsidRDefault="00382244" w:rsidP="00382244">
            <w:pPr>
              <w:pStyle w:val="TAC"/>
              <w:rPr>
                <w:noProof/>
              </w:rPr>
            </w:pPr>
            <w:r w:rsidRPr="00E062F1">
              <w:rPr>
                <w:noProof/>
                <w:lang w:eastAsia="zh-CN"/>
              </w:rPr>
              <w:t>DC_7A_n78A-n257M</w:t>
            </w:r>
            <w:ins w:id="326" w:author="tank" w:date="2021-04-30T14:55: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4A21CEE0" w14:textId="77777777" w:rsidR="00382244" w:rsidRPr="00E062F1" w:rsidRDefault="00382244" w:rsidP="00382244">
            <w:pPr>
              <w:pStyle w:val="TAC"/>
              <w:rPr>
                <w:rFonts w:cs="Arial"/>
                <w:noProof/>
                <w:szCs w:val="18"/>
                <w:lang w:eastAsia="zh-CN"/>
              </w:rPr>
            </w:pPr>
            <w:r w:rsidRPr="00E062F1">
              <w:rPr>
                <w:rFonts w:cs="Arial"/>
                <w:noProof/>
                <w:szCs w:val="18"/>
                <w:lang w:eastAsia="zh-CN"/>
              </w:rPr>
              <w:t>DC_7A_n78A</w:t>
            </w:r>
          </w:p>
          <w:p w14:paraId="0E0A48A3" w14:textId="77777777" w:rsidR="00382244" w:rsidRPr="00E062F1" w:rsidRDefault="00382244" w:rsidP="00382244">
            <w:pPr>
              <w:pStyle w:val="TAC"/>
              <w:rPr>
                <w:noProof/>
              </w:rPr>
            </w:pPr>
            <w:r w:rsidRPr="00E062F1">
              <w:rPr>
                <w:rFonts w:cs="Arial"/>
                <w:noProof/>
                <w:szCs w:val="18"/>
              </w:rPr>
              <w:t>DC_7A_n257A</w:t>
            </w:r>
          </w:p>
        </w:tc>
      </w:tr>
      <w:tr w:rsidR="00382244" w:rsidRPr="00E062F1" w14:paraId="7DE14281" w14:textId="77777777" w:rsidTr="00382244">
        <w:trPr>
          <w:trHeight w:val="187"/>
          <w:jc w:val="center"/>
        </w:trPr>
        <w:tc>
          <w:tcPr>
            <w:tcW w:w="3969" w:type="dxa"/>
            <w:shd w:val="clear" w:color="auto" w:fill="auto"/>
            <w:noWrap/>
            <w:tcMar>
              <w:top w:w="28" w:type="dxa"/>
              <w:left w:w="28" w:type="dxa"/>
              <w:bottom w:w="28" w:type="dxa"/>
              <w:right w:w="28" w:type="dxa"/>
            </w:tcMar>
          </w:tcPr>
          <w:p w14:paraId="50031B72" w14:textId="77777777" w:rsidR="00382244" w:rsidRPr="00E062F1" w:rsidRDefault="00382244" w:rsidP="00382244">
            <w:pPr>
              <w:pStyle w:val="TAC"/>
              <w:rPr>
                <w:noProof/>
              </w:rPr>
            </w:pPr>
            <w:r w:rsidRPr="00E062F1">
              <w:rPr>
                <w:noProof/>
              </w:rPr>
              <w:t>DC_7A-7A_n78A-n257A</w:t>
            </w:r>
            <w:ins w:id="327" w:author="tank" w:date="2021-04-30T14:55:00Z">
              <w:r w:rsidR="00811F09" w:rsidRPr="00811F09">
                <w:rPr>
                  <w:rFonts w:hint="eastAsia"/>
                  <w:vertAlign w:val="superscript"/>
                  <w:lang w:eastAsia="zh-TW"/>
                </w:rPr>
                <w:t>2</w:t>
              </w:r>
            </w:ins>
          </w:p>
          <w:p w14:paraId="2240C706"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DC_7A-7A_n78A-n257D</w:t>
            </w:r>
            <w:ins w:id="328" w:author="tank" w:date="2021-04-30T14:55:00Z">
              <w:r w:rsidR="00811F09" w:rsidRPr="00811F09">
                <w:rPr>
                  <w:rFonts w:hint="eastAsia"/>
                  <w:vertAlign w:val="superscript"/>
                  <w:lang w:eastAsia="zh-TW"/>
                </w:rPr>
                <w:t>2</w:t>
              </w:r>
            </w:ins>
          </w:p>
          <w:p w14:paraId="2A1FE628"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DC_7A-7A_n78A-n257E</w:t>
            </w:r>
            <w:ins w:id="329" w:author="tank" w:date="2021-04-30T14:55:00Z">
              <w:r w:rsidR="00811F09" w:rsidRPr="00811F09">
                <w:rPr>
                  <w:rFonts w:hint="eastAsia"/>
                  <w:vertAlign w:val="superscript"/>
                  <w:lang w:eastAsia="zh-TW"/>
                </w:rPr>
                <w:t>2</w:t>
              </w:r>
            </w:ins>
          </w:p>
          <w:p w14:paraId="24CD501E"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DC_7A-7A_n78A-n257F</w:t>
            </w:r>
            <w:ins w:id="330" w:author="tank" w:date="2021-04-30T14:55:00Z">
              <w:r w:rsidR="00811F09" w:rsidRPr="00811F09">
                <w:rPr>
                  <w:rFonts w:hint="eastAsia"/>
                  <w:vertAlign w:val="superscript"/>
                  <w:lang w:eastAsia="zh-TW"/>
                </w:rPr>
                <w:t>2</w:t>
              </w:r>
            </w:ins>
          </w:p>
          <w:p w14:paraId="73876297"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DC_7A-7A_n78A-n257G</w:t>
            </w:r>
            <w:ins w:id="331" w:author="tank" w:date="2021-04-30T14:55:00Z">
              <w:r w:rsidR="00811F09" w:rsidRPr="00811F09">
                <w:rPr>
                  <w:rFonts w:hint="eastAsia"/>
                  <w:vertAlign w:val="superscript"/>
                  <w:lang w:eastAsia="zh-TW"/>
                </w:rPr>
                <w:t>2</w:t>
              </w:r>
            </w:ins>
          </w:p>
          <w:p w14:paraId="2BDE36F0"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DC_7A-7A_n78A-n257H</w:t>
            </w:r>
            <w:ins w:id="332" w:author="tank" w:date="2021-04-30T14:55:00Z">
              <w:r w:rsidR="00811F09" w:rsidRPr="00811F09">
                <w:rPr>
                  <w:rFonts w:hint="eastAsia"/>
                  <w:vertAlign w:val="superscript"/>
                  <w:lang w:eastAsia="zh-TW"/>
                </w:rPr>
                <w:t>2</w:t>
              </w:r>
            </w:ins>
          </w:p>
          <w:p w14:paraId="06EE673D"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DC_7A-7A_n78A-n257I</w:t>
            </w:r>
            <w:ins w:id="333" w:author="tank" w:date="2021-04-30T14:55:00Z">
              <w:r w:rsidR="00811F09" w:rsidRPr="00811F09">
                <w:rPr>
                  <w:rFonts w:hint="eastAsia"/>
                  <w:vertAlign w:val="superscript"/>
                  <w:lang w:eastAsia="zh-TW"/>
                </w:rPr>
                <w:t>2</w:t>
              </w:r>
            </w:ins>
          </w:p>
          <w:p w14:paraId="02FB3EAB"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DC_7A-7A_n78A-n257J</w:t>
            </w:r>
            <w:ins w:id="334" w:author="tank" w:date="2021-04-30T14:55:00Z">
              <w:r w:rsidR="00811F09" w:rsidRPr="00811F09">
                <w:rPr>
                  <w:rFonts w:hint="eastAsia"/>
                  <w:vertAlign w:val="superscript"/>
                  <w:lang w:eastAsia="zh-TW"/>
                </w:rPr>
                <w:t>2</w:t>
              </w:r>
            </w:ins>
          </w:p>
          <w:p w14:paraId="7B9FDFBD"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DC_7A-7A_n78A-n257K</w:t>
            </w:r>
            <w:ins w:id="335" w:author="tank" w:date="2021-04-30T14:55:00Z">
              <w:r w:rsidR="00811F09" w:rsidRPr="00811F09">
                <w:rPr>
                  <w:rFonts w:hint="eastAsia"/>
                  <w:vertAlign w:val="superscript"/>
                  <w:lang w:eastAsia="zh-TW"/>
                </w:rPr>
                <w:t>2</w:t>
              </w:r>
            </w:ins>
          </w:p>
          <w:p w14:paraId="3F5749A7" w14:textId="77777777" w:rsidR="00382244" w:rsidRPr="00E062F1" w:rsidRDefault="00382244" w:rsidP="00382244">
            <w:pPr>
              <w:pStyle w:val="TAC"/>
              <w:rPr>
                <w:rFonts w:eastAsia="Malgun Gothic" w:cs="Arial"/>
                <w:noProof/>
                <w:szCs w:val="18"/>
                <w:lang w:eastAsia="ko-KR"/>
              </w:rPr>
            </w:pPr>
            <w:r w:rsidRPr="00E062F1">
              <w:rPr>
                <w:noProof/>
                <w:lang w:eastAsia="zh-CN"/>
              </w:rPr>
              <w:t>DC_7A-7A_n78A-n257L</w:t>
            </w:r>
            <w:ins w:id="336" w:author="tank" w:date="2021-04-30T14:55:00Z">
              <w:r w:rsidR="00811F09" w:rsidRPr="00811F09">
                <w:rPr>
                  <w:rFonts w:hint="eastAsia"/>
                  <w:vertAlign w:val="superscript"/>
                  <w:lang w:eastAsia="zh-TW"/>
                </w:rPr>
                <w:t>2</w:t>
              </w:r>
            </w:ins>
          </w:p>
          <w:p w14:paraId="12B15D1E" w14:textId="77777777" w:rsidR="00382244" w:rsidRPr="00E062F1" w:rsidRDefault="00382244" w:rsidP="00382244">
            <w:pPr>
              <w:pStyle w:val="TAC"/>
              <w:rPr>
                <w:noProof/>
              </w:rPr>
            </w:pPr>
            <w:r w:rsidRPr="00E062F1">
              <w:rPr>
                <w:noProof/>
                <w:lang w:eastAsia="zh-CN"/>
              </w:rPr>
              <w:t>DC_7A-7A_n78A-n257M</w:t>
            </w:r>
            <w:ins w:id="337" w:author="tank" w:date="2021-04-30T14:55: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394E0C62" w14:textId="77777777" w:rsidR="00382244" w:rsidRPr="00E062F1" w:rsidRDefault="00382244" w:rsidP="00382244">
            <w:pPr>
              <w:pStyle w:val="TAC"/>
              <w:rPr>
                <w:noProof/>
              </w:rPr>
            </w:pPr>
            <w:r w:rsidRPr="00E062F1">
              <w:rPr>
                <w:noProof/>
              </w:rPr>
              <w:t>DC_7A_n78A</w:t>
            </w:r>
          </w:p>
          <w:p w14:paraId="023DE632" w14:textId="77777777" w:rsidR="00382244" w:rsidRPr="00E062F1" w:rsidRDefault="00382244" w:rsidP="00382244">
            <w:pPr>
              <w:pStyle w:val="TAC"/>
              <w:rPr>
                <w:noProof/>
              </w:rPr>
            </w:pPr>
            <w:r w:rsidRPr="00E062F1">
              <w:rPr>
                <w:noProof/>
              </w:rPr>
              <w:t>DC_7A_n257A</w:t>
            </w:r>
          </w:p>
          <w:p w14:paraId="1BB4B06F" w14:textId="77777777" w:rsidR="00382244" w:rsidRPr="00E062F1" w:rsidRDefault="00382244" w:rsidP="00382244">
            <w:pPr>
              <w:pStyle w:val="TAC"/>
              <w:rPr>
                <w:noProof/>
              </w:rPr>
            </w:pPr>
            <w:r w:rsidRPr="00E062F1">
              <w:rPr>
                <w:noProof/>
              </w:rPr>
              <w:t>DC_7A_n78A-n257A</w:t>
            </w:r>
          </w:p>
        </w:tc>
      </w:tr>
      <w:tr w:rsidR="00382244" w:rsidRPr="00E062F1" w14:paraId="11CB42CC" w14:textId="77777777" w:rsidTr="00382244">
        <w:trPr>
          <w:trHeight w:val="187"/>
          <w:jc w:val="center"/>
        </w:trPr>
        <w:tc>
          <w:tcPr>
            <w:tcW w:w="3969" w:type="dxa"/>
            <w:shd w:val="clear" w:color="auto" w:fill="auto"/>
            <w:noWrap/>
            <w:tcMar>
              <w:top w:w="28" w:type="dxa"/>
              <w:left w:w="28" w:type="dxa"/>
              <w:bottom w:w="28" w:type="dxa"/>
              <w:right w:w="28" w:type="dxa"/>
            </w:tcMar>
          </w:tcPr>
          <w:p w14:paraId="45C137D6" w14:textId="77777777" w:rsidR="00382244" w:rsidRPr="00E062F1" w:rsidRDefault="00382244" w:rsidP="00382244">
            <w:pPr>
              <w:pStyle w:val="TAC"/>
              <w:rPr>
                <w:noProof/>
                <w:lang w:eastAsia="ko-KR"/>
              </w:rPr>
            </w:pPr>
            <w:r w:rsidRPr="00E062F1">
              <w:rPr>
                <w:noProof/>
                <w:lang w:eastAsia="ko-KR"/>
              </w:rPr>
              <w:t>DC_8A_n77A-n257A</w:t>
            </w:r>
            <w:ins w:id="338" w:author="tank" w:date="2021-04-30T14:55:00Z">
              <w:r w:rsidR="00811F09" w:rsidRPr="00811F09">
                <w:rPr>
                  <w:rFonts w:hint="eastAsia"/>
                  <w:vertAlign w:val="superscript"/>
                  <w:lang w:eastAsia="zh-TW"/>
                </w:rPr>
                <w:t>2</w:t>
              </w:r>
            </w:ins>
          </w:p>
          <w:p w14:paraId="2087F904" w14:textId="77777777" w:rsidR="00382244" w:rsidRPr="00E062F1" w:rsidRDefault="00382244" w:rsidP="00382244">
            <w:pPr>
              <w:pStyle w:val="TAC"/>
              <w:rPr>
                <w:noProof/>
                <w:lang w:eastAsia="ko-KR"/>
              </w:rPr>
            </w:pPr>
            <w:r w:rsidRPr="00E062F1">
              <w:rPr>
                <w:noProof/>
                <w:lang w:eastAsia="ko-KR"/>
              </w:rPr>
              <w:t>DC_8A_n77A-n257D</w:t>
            </w:r>
            <w:ins w:id="339" w:author="tank" w:date="2021-04-30T14:55:00Z">
              <w:r w:rsidR="00811F09" w:rsidRPr="00811F09">
                <w:rPr>
                  <w:rFonts w:hint="eastAsia"/>
                  <w:vertAlign w:val="superscript"/>
                  <w:lang w:eastAsia="zh-TW"/>
                </w:rPr>
                <w:t>2</w:t>
              </w:r>
            </w:ins>
          </w:p>
          <w:p w14:paraId="1B68D3FD" w14:textId="77777777" w:rsidR="00382244" w:rsidRPr="00E062F1" w:rsidRDefault="00382244" w:rsidP="00382244">
            <w:pPr>
              <w:pStyle w:val="TAC"/>
              <w:rPr>
                <w:noProof/>
                <w:lang w:eastAsia="ko-KR"/>
              </w:rPr>
            </w:pPr>
            <w:r w:rsidRPr="00E062F1">
              <w:rPr>
                <w:noProof/>
                <w:lang w:eastAsia="ko-KR"/>
              </w:rPr>
              <w:t>DC_8A_n77A-n257G</w:t>
            </w:r>
            <w:ins w:id="340" w:author="tank" w:date="2021-04-30T14:55:00Z">
              <w:r w:rsidR="00811F09" w:rsidRPr="00811F09">
                <w:rPr>
                  <w:rFonts w:hint="eastAsia"/>
                  <w:vertAlign w:val="superscript"/>
                  <w:lang w:eastAsia="zh-TW"/>
                </w:rPr>
                <w:t>2</w:t>
              </w:r>
            </w:ins>
          </w:p>
          <w:p w14:paraId="1F9959F8" w14:textId="77777777" w:rsidR="00382244" w:rsidRPr="00E062F1" w:rsidRDefault="00382244" w:rsidP="00382244">
            <w:pPr>
              <w:pStyle w:val="TAC"/>
              <w:rPr>
                <w:noProof/>
                <w:lang w:eastAsia="ko-KR"/>
              </w:rPr>
            </w:pPr>
            <w:r w:rsidRPr="00E062F1">
              <w:rPr>
                <w:noProof/>
                <w:lang w:eastAsia="ko-KR"/>
              </w:rPr>
              <w:t>DC_8A_n77A-n257H</w:t>
            </w:r>
            <w:ins w:id="341" w:author="tank" w:date="2021-04-30T14:55:00Z">
              <w:r w:rsidR="00811F09" w:rsidRPr="00811F09">
                <w:rPr>
                  <w:rFonts w:hint="eastAsia"/>
                  <w:vertAlign w:val="superscript"/>
                  <w:lang w:eastAsia="zh-TW"/>
                </w:rPr>
                <w:t>2</w:t>
              </w:r>
            </w:ins>
          </w:p>
          <w:p w14:paraId="591D3664" w14:textId="77777777" w:rsidR="00382244" w:rsidRPr="00E062F1" w:rsidRDefault="00382244" w:rsidP="00382244">
            <w:pPr>
              <w:pStyle w:val="TAC"/>
              <w:rPr>
                <w:noProof/>
                <w:lang w:eastAsia="zh-CN"/>
              </w:rPr>
            </w:pPr>
            <w:r w:rsidRPr="00E062F1">
              <w:rPr>
                <w:noProof/>
                <w:lang w:eastAsia="ko-KR"/>
              </w:rPr>
              <w:t>DC_8A_n77A-n257I</w:t>
            </w:r>
            <w:ins w:id="342" w:author="tank" w:date="2021-04-30T14:55: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50BC761D" w14:textId="77777777" w:rsidR="00382244" w:rsidRPr="00E062F1" w:rsidRDefault="00382244" w:rsidP="00382244">
            <w:pPr>
              <w:pStyle w:val="TAC"/>
              <w:rPr>
                <w:noProof/>
                <w:lang w:eastAsia="ko-KR"/>
              </w:rPr>
            </w:pPr>
            <w:r w:rsidRPr="00E062F1">
              <w:rPr>
                <w:noProof/>
                <w:lang w:eastAsia="ko-KR"/>
              </w:rPr>
              <w:t>DC_8A_n77A</w:t>
            </w:r>
          </w:p>
          <w:p w14:paraId="690C23EE" w14:textId="77777777" w:rsidR="00382244" w:rsidRPr="00E062F1" w:rsidRDefault="00382244" w:rsidP="00382244">
            <w:pPr>
              <w:pStyle w:val="TAC"/>
              <w:rPr>
                <w:rFonts w:cs="Arial"/>
                <w:noProof/>
                <w:szCs w:val="18"/>
                <w:lang w:eastAsia="zh-CN"/>
              </w:rPr>
            </w:pPr>
            <w:r w:rsidRPr="00E062F1">
              <w:rPr>
                <w:noProof/>
                <w:lang w:eastAsia="ko-KR"/>
              </w:rPr>
              <w:t>DC_8A_n257A</w:t>
            </w:r>
          </w:p>
        </w:tc>
      </w:tr>
      <w:tr w:rsidR="00382244" w:rsidRPr="00E062F1" w14:paraId="0DF2CBA3" w14:textId="77777777" w:rsidTr="00382244">
        <w:trPr>
          <w:trHeight w:val="187"/>
          <w:jc w:val="center"/>
        </w:trPr>
        <w:tc>
          <w:tcPr>
            <w:tcW w:w="3969" w:type="dxa"/>
            <w:shd w:val="clear" w:color="auto" w:fill="auto"/>
            <w:noWrap/>
            <w:tcMar>
              <w:top w:w="28" w:type="dxa"/>
              <w:left w:w="28" w:type="dxa"/>
              <w:bottom w:w="28" w:type="dxa"/>
              <w:right w:w="28" w:type="dxa"/>
            </w:tcMar>
          </w:tcPr>
          <w:p w14:paraId="3DCE3DB6" w14:textId="58EB340B" w:rsidR="00382244" w:rsidRPr="00E062F1" w:rsidRDefault="00382244" w:rsidP="00382244">
            <w:pPr>
              <w:pStyle w:val="TAC"/>
              <w:rPr>
                <w:noProof/>
                <w:lang w:eastAsia="ko-KR"/>
              </w:rPr>
            </w:pPr>
            <w:r w:rsidRPr="00E062F1">
              <w:rPr>
                <w:noProof/>
                <w:lang w:eastAsia="ko-KR"/>
              </w:rPr>
              <w:t>DC_8A_n77(2A)-n257A</w:t>
            </w:r>
            <w:ins w:id="343" w:author="tank" w:date="2021-04-30T14:54:00Z">
              <w:r w:rsidR="00F97964" w:rsidRPr="00811F09">
                <w:rPr>
                  <w:rFonts w:hint="eastAsia"/>
                  <w:vertAlign w:val="superscript"/>
                  <w:lang w:eastAsia="zh-TW"/>
                </w:rPr>
                <w:t>2</w:t>
              </w:r>
            </w:ins>
          </w:p>
          <w:p w14:paraId="2C225266" w14:textId="5238682E" w:rsidR="00382244" w:rsidRPr="00E062F1" w:rsidRDefault="00382244" w:rsidP="00382244">
            <w:pPr>
              <w:pStyle w:val="TAC"/>
              <w:rPr>
                <w:noProof/>
                <w:lang w:eastAsia="ko-KR"/>
              </w:rPr>
            </w:pPr>
            <w:r w:rsidRPr="00E062F1">
              <w:rPr>
                <w:noProof/>
                <w:lang w:eastAsia="ko-KR"/>
              </w:rPr>
              <w:t>DC_8A_n77(2A)-n257D</w:t>
            </w:r>
            <w:ins w:id="344" w:author="tank" w:date="2021-04-30T14:54:00Z">
              <w:r w:rsidR="00F97964" w:rsidRPr="00811F09">
                <w:rPr>
                  <w:rFonts w:hint="eastAsia"/>
                  <w:vertAlign w:val="superscript"/>
                  <w:lang w:eastAsia="zh-TW"/>
                </w:rPr>
                <w:t>2</w:t>
              </w:r>
            </w:ins>
          </w:p>
          <w:p w14:paraId="3BBFE062" w14:textId="590192E9" w:rsidR="00382244" w:rsidRPr="00E062F1" w:rsidRDefault="00382244" w:rsidP="00382244">
            <w:pPr>
              <w:pStyle w:val="TAC"/>
              <w:rPr>
                <w:noProof/>
                <w:lang w:eastAsia="ko-KR"/>
              </w:rPr>
            </w:pPr>
            <w:r w:rsidRPr="00E062F1">
              <w:rPr>
                <w:noProof/>
                <w:lang w:eastAsia="ko-KR"/>
              </w:rPr>
              <w:t>DC_8A_n77(2A)-n257G</w:t>
            </w:r>
            <w:ins w:id="345" w:author="tank" w:date="2021-04-30T14:54:00Z">
              <w:r w:rsidR="00F97964" w:rsidRPr="00811F09">
                <w:rPr>
                  <w:rFonts w:hint="eastAsia"/>
                  <w:vertAlign w:val="superscript"/>
                  <w:lang w:eastAsia="zh-TW"/>
                </w:rPr>
                <w:t>2</w:t>
              </w:r>
            </w:ins>
          </w:p>
          <w:p w14:paraId="4B0FD476" w14:textId="2C6DEB8F" w:rsidR="00382244" w:rsidRPr="00E062F1" w:rsidRDefault="00382244" w:rsidP="00382244">
            <w:pPr>
              <w:pStyle w:val="TAC"/>
              <w:rPr>
                <w:noProof/>
                <w:lang w:eastAsia="ko-KR"/>
              </w:rPr>
            </w:pPr>
            <w:r w:rsidRPr="00E062F1">
              <w:rPr>
                <w:noProof/>
                <w:lang w:eastAsia="ko-KR"/>
              </w:rPr>
              <w:t>DC_8A_n77(2A)-n257H</w:t>
            </w:r>
            <w:ins w:id="346" w:author="tank" w:date="2021-04-30T14:54:00Z">
              <w:r w:rsidR="00F97964" w:rsidRPr="00811F09">
                <w:rPr>
                  <w:rFonts w:hint="eastAsia"/>
                  <w:vertAlign w:val="superscript"/>
                  <w:lang w:eastAsia="zh-TW"/>
                </w:rPr>
                <w:t>2</w:t>
              </w:r>
            </w:ins>
          </w:p>
          <w:p w14:paraId="395689EF" w14:textId="0FF28A8B" w:rsidR="00382244" w:rsidRPr="00E062F1" w:rsidRDefault="00382244" w:rsidP="00382244">
            <w:pPr>
              <w:pStyle w:val="TAC"/>
              <w:rPr>
                <w:noProof/>
                <w:lang w:eastAsia="ko-KR"/>
              </w:rPr>
            </w:pPr>
            <w:r w:rsidRPr="00E062F1">
              <w:rPr>
                <w:noProof/>
                <w:lang w:eastAsia="ko-KR"/>
              </w:rPr>
              <w:t>DC_8A_n77(2A)-n257I</w:t>
            </w:r>
            <w:ins w:id="347"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47F67236" w14:textId="77777777" w:rsidR="00382244" w:rsidRPr="00E062F1" w:rsidRDefault="00382244" w:rsidP="00382244">
            <w:pPr>
              <w:pStyle w:val="TAC"/>
              <w:rPr>
                <w:noProof/>
                <w:lang w:eastAsia="ko-KR"/>
              </w:rPr>
            </w:pPr>
            <w:r w:rsidRPr="00E062F1">
              <w:rPr>
                <w:noProof/>
                <w:lang w:eastAsia="ko-KR"/>
              </w:rPr>
              <w:t>DC_8A_n77A</w:t>
            </w:r>
          </w:p>
          <w:p w14:paraId="54885A08" w14:textId="77777777" w:rsidR="00382244" w:rsidRPr="00E062F1" w:rsidRDefault="00382244" w:rsidP="00382244">
            <w:pPr>
              <w:pStyle w:val="TAC"/>
              <w:rPr>
                <w:noProof/>
                <w:lang w:eastAsia="ko-KR"/>
              </w:rPr>
            </w:pPr>
            <w:r w:rsidRPr="00E062F1">
              <w:rPr>
                <w:noProof/>
                <w:lang w:eastAsia="ko-KR"/>
              </w:rPr>
              <w:t>DC_8A_n257A</w:t>
            </w:r>
          </w:p>
        </w:tc>
      </w:tr>
      <w:tr w:rsidR="00382244" w:rsidRPr="00E062F1" w14:paraId="547747C5" w14:textId="77777777" w:rsidTr="00382244">
        <w:trPr>
          <w:trHeight w:val="187"/>
          <w:jc w:val="center"/>
        </w:trPr>
        <w:tc>
          <w:tcPr>
            <w:tcW w:w="3969" w:type="dxa"/>
            <w:shd w:val="clear" w:color="auto" w:fill="auto"/>
            <w:noWrap/>
            <w:tcMar>
              <w:top w:w="28" w:type="dxa"/>
              <w:left w:w="28" w:type="dxa"/>
              <w:bottom w:w="28" w:type="dxa"/>
              <w:right w:w="28" w:type="dxa"/>
            </w:tcMar>
          </w:tcPr>
          <w:p w14:paraId="367AE0D1" w14:textId="66B9B5CF" w:rsidR="00382244" w:rsidRPr="00E062F1" w:rsidRDefault="00382244" w:rsidP="00382244">
            <w:pPr>
              <w:pStyle w:val="TAC"/>
              <w:rPr>
                <w:rFonts w:cs="Arial"/>
                <w:szCs w:val="18"/>
              </w:rPr>
            </w:pPr>
            <w:r w:rsidRPr="00E062F1">
              <w:rPr>
                <w:rFonts w:cs="Arial"/>
                <w:szCs w:val="18"/>
              </w:rPr>
              <w:t>DC_11A_n77A-n257A</w:t>
            </w:r>
            <w:ins w:id="348" w:author="tank" w:date="2021-04-30T14:54:00Z">
              <w:r w:rsidR="00F97964" w:rsidRPr="00811F09">
                <w:rPr>
                  <w:rFonts w:hint="eastAsia"/>
                  <w:vertAlign w:val="superscript"/>
                  <w:lang w:eastAsia="zh-TW"/>
                </w:rPr>
                <w:t>2</w:t>
              </w:r>
            </w:ins>
          </w:p>
          <w:p w14:paraId="230F7909" w14:textId="7D80B2B1" w:rsidR="00382244" w:rsidRPr="00E062F1" w:rsidRDefault="00382244" w:rsidP="00382244">
            <w:pPr>
              <w:pStyle w:val="TAC"/>
              <w:rPr>
                <w:rFonts w:cs="Arial"/>
                <w:szCs w:val="18"/>
              </w:rPr>
            </w:pPr>
            <w:r w:rsidRPr="00E062F1">
              <w:rPr>
                <w:rFonts w:cs="Arial"/>
                <w:szCs w:val="18"/>
              </w:rPr>
              <w:t>DC_11A_n77A-n257D</w:t>
            </w:r>
            <w:ins w:id="349" w:author="tank" w:date="2021-04-30T14:54:00Z">
              <w:r w:rsidR="00F97964" w:rsidRPr="00811F09">
                <w:rPr>
                  <w:rFonts w:hint="eastAsia"/>
                  <w:vertAlign w:val="superscript"/>
                  <w:lang w:eastAsia="zh-TW"/>
                </w:rPr>
                <w:t>2</w:t>
              </w:r>
            </w:ins>
          </w:p>
          <w:p w14:paraId="23A31035" w14:textId="4D54311A" w:rsidR="00382244" w:rsidRPr="00E062F1" w:rsidRDefault="00382244" w:rsidP="00382244">
            <w:pPr>
              <w:pStyle w:val="TAC"/>
              <w:rPr>
                <w:rFonts w:cs="Arial"/>
                <w:szCs w:val="18"/>
              </w:rPr>
            </w:pPr>
            <w:r w:rsidRPr="00E062F1">
              <w:rPr>
                <w:rFonts w:cs="Arial"/>
                <w:szCs w:val="18"/>
              </w:rPr>
              <w:t>DC_11A_n77A-n257G</w:t>
            </w:r>
            <w:ins w:id="350" w:author="tank" w:date="2021-04-30T14:54:00Z">
              <w:r w:rsidR="00F97964" w:rsidRPr="00811F09">
                <w:rPr>
                  <w:rFonts w:hint="eastAsia"/>
                  <w:vertAlign w:val="superscript"/>
                  <w:lang w:eastAsia="zh-TW"/>
                </w:rPr>
                <w:t>2</w:t>
              </w:r>
            </w:ins>
          </w:p>
          <w:p w14:paraId="41B19519" w14:textId="31EC9594" w:rsidR="00382244" w:rsidRPr="00E062F1" w:rsidRDefault="00382244" w:rsidP="00382244">
            <w:pPr>
              <w:pStyle w:val="TAC"/>
              <w:rPr>
                <w:rFonts w:cs="Arial"/>
                <w:szCs w:val="18"/>
              </w:rPr>
            </w:pPr>
            <w:r w:rsidRPr="00E062F1">
              <w:rPr>
                <w:rFonts w:cs="Arial"/>
                <w:szCs w:val="18"/>
              </w:rPr>
              <w:t>DC_11A_n77A-n257H</w:t>
            </w:r>
            <w:ins w:id="351" w:author="tank" w:date="2021-04-30T14:54:00Z">
              <w:r w:rsidR="00F97964" w:rsidRPr="00811F09">
                <w:rPr>
                  <w:rFonts w:hint="eastAsia"/>
                  <w:vertAlign w:val="superscript"/>
                  <w:lang w:eastAsia="zh-TW"/>
                </w:rPr>
                <w:t>2</w:t>
              </w:r>
            </w:ins>
          </w:p>
          <w:p w14:paraId="54B1C3BC" w14:textId="5C330E27" w:rsidR="00382244" w:rsidRPr="00E062F1" w:rsidRDefault="00382244" w:rsidP="00382244">
            <w:pPr>
              <w:pStyle w:val="TAC"/>
              <w:rPr>
                <w:noProof/>
                <w:lang w:eastAsia="ko-KR"/>
              </w:rPr>
            </w:pPr>
            <w:r w:rsidRPr="00E062F1">
              <w:rPr>
                <w:rFonts w:cs="Arial"/>
                <w:szCs w:val="18"/>
              </w:rPr>
              <w:t>DC_11A_n77A-n257I</w:t>
            </w:r>
            <w:ins w:id="352"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42AEF377" w14:textId="77777777" w:rsidR="00382244" w:rsidRPr="00E062F1" w:rsidRDefault="00382244" w:rsidP="00382244">
            <w:pPr>
              <w:pStyle w:val="TAC"/>
              <w:rPr>
                <w:rFonts w:cs="Arial"/>
                <w:lang w:eastAsia="zh-CN"/>
              </w:rPr>
            </w:pPr>
            <w:r w:rsidRPr="00E062F1">
              <w:rPr>
                <w:rFonts w:cs="Arial"/>
                <w:lang w:eastAsia="zh-CN"/>
              </w:rPr>
              <w:t>DC_11A</w:t>
            </w:r>
            <w:r w:rsidRPr="00E062F1">
              <w:rPr>
                <w:rFonts w:eastAsia="Malgun Gothic" w:cs="Arial"/>
                <w:lang w:eastAsia="ko-KR"/>
              </w:rPr>
              <w:t>_</w:t>
            </w:r>
            <w:r w:rsidRPr="00E062F1">
              <w:rPr>
                <w:rFonts w:cs="Arial"/>
                <w:lang w:eastAsia="zh-CN"/>
              </w:rPr>
              <w:t>n77A</w:t>
            </w:r>
          </w:p>
          <w:p w14:paraId="4CBEF2D9" w14:textId="77777777" w:rsidR="00382244" w:rsidRPr="00E062F1" w:rsidRDefault="00382244" w:rsidP="00382244">
            <w:pPr>
              <w:pStyle w:val="TAC"/>
              <w:rPr>
                <w:noProof/>
                <w:lang w:eastAsia="ko-KR"/>
              </w:rPr>
            </w:pPr>
            <w:r w:rsidRPr="00E062F1">
              <w:rPr>
                <w:rFonts w:cs="Arial"/>
                <w:lang w:eastAsia="zh-CN"/>
              </w:rPr>
              <w:t>DC_11A_n257A</w:t>
            </w:r>
          </w:p>
        </w:tc>
      </w:tr>
      <w:tr w:rsidR="00382244" w:rsidRPr="00E062F1" w14:paraId="6E3815ED" w14:textId="77777777" w:rsidTr="00382244">
        <w:trPr>
          <w:trHeight w:val="187"/>
          <w:jc w:val="center"/>
        </w:trPr>
        <w:tc>
          <w:tcPr>
            <w:tcW w:w="3969" w:type="dxa"/>
            <w:shd w:val="clear" w:color="auto" w:fill="auto"/>
            <w:noWrap/>
            <w:tcMar>
              <w:top w:w="28" w:type="dxa"/>
              <w:left w:w="28" w:type="dxa"/>
              <w:bottom w:w="28" w:type="dxa"/>
              <w:right w:w="28" w:type="dxa"/>
            </w:tcMar>
          </w:tcPr>
          <w:p w14:paraId="7F0941B4" w14:textId="2DB2E1A2" w:rsidR="00382244" w:rsidRPr="00E062F1" w:rsidRDefault="00382244" w:rsidP="00382244">
            <w:pPr>
              <w:pStyle w:val="TAC"/>
              <w:rPr>
                <w:rFonts w:eastAsia="Malgun Gothic"/>
                <w:noProof/>
                <w:lang w:eastAsia="ko-KR"/>
              </w:rPr>
            </w:pPr>
            <w:r w:rsidRPr="00E062F1">
              <w:rPr>
                <w:rFonts w:eastAsia="Malgun Gothic"/>
                <w:noProof/>
                <w:lang w:eastAsia="ko-KR"/>
              </w:rPr>
              <w:t>DC_11A_n77(2A)-n257A</w:t>
            </w:r>
            <w:ins w:id="353" w:author="tank" w:date="2021-04-30T14:54:00Z">
              <w:r w:rsidR="00F97964" w:rsidRPr="00811F09">
                <w:rPr>
                  <w:rFonts w:hint="eastAsia"/>
                  <w:vertAlign w:val="superscript"/>
                  <w:lang w:eastAsia="zh-TW"/>
                </w:rPr>
                <w:t>2</w:t>
              </w:r>
            </w:ins>
          </w:p>
          <w:p w14:paraId="212AA13C" w14:textId="4286DA2B" w:rsidR="00382244" w:rsidRPr="00E062F1" w:rsidRDefault="00382244" w:rsidP="00382244">
            <w:pPr>
              <w:pStyle w:val="TAC"/>
              <w:rPr>
                <w:rFonts w:eastAsia="Malgun Gothic"/>
                <w:noProof/>
                <w:lang w:eastAsia="ko-KR"/>
              </w:rPr>
            </w:pPr>
            <w:r w:rsidRPr="00E062F1">
              <w:rPr>
                <w:rFonts w:eastAsia="Malgun Gothic"/>
                <w:noProof/>
                <w:lang w:eastAsia="ko-KR"/>
              </w:rPr>
              <w:t>DC_11A_n77(2A)-n257D</w:t>
            </w:r>
            <w:ins w:id="354" w:author="tank" w:date="2021-04-30T14:54:00Z">
              <w:r w:rsidR="00F97964" w:rsidRPr="00811F09">
                <w:rPr>
                  <w:rFonts w:hint="eastAsia"/>
                  <w:vertAlign w:val="superscript"/>
                  <w:lang w:eastAsia="zh-TW"/>
                </w:rPr>
                <w:t>2</w:t>
              </w:r>
            </w:ins>
          </w:p>
          <w:p w14:paraId="7B784499" w14:textId="4A6C870D" w:rsidR="00382244" w:rsidRPr="00E062F1" w:rsidRDefault="00382244" w:rsidP="00382244">
            <w:pPr>
              <w:pStyle w:val="TAC"/>
              <w:rPr>
                <w:rFonts w:eastAsia="Malgun Gothic"/>
                <w:noProof/>
                <w:lang w:eastAsia="ko-KR"/>
              </w:rPr>
            </w:pPr>
            <w:r w:rsidRPr="00E062F1">
              <w:rPr>
                <w:rFonts w:eastAsia="Malgun Gothic"/>
                <w:noProof/>
                <w:lang w:eastAsia="ko-KR"/>
              </w:rPr>
              <w:t>DC_11A_n77(2A)-n257G</w:t>
            </w:r>
            <w:ins w:id="355" w:author="tank" w:date="2021-04-30T14:54:00Z">
              <w:r w:rsidR="00F97964" w:rsidRPr="00811F09">
                <w:rPr>
                  <w:rFonts w:hint="eastAsia"/>
                  <w:vertAlign w:val="superscript"/>
                  <w:lang w:eastAsia="zh-TW"/>
                </w:rPr>
                <w:t>2</w:t>
              </w:r>
            </w:ins>
          </w:p>
          <w:p w14:paraId="4FEC9E90" w14:textId="4085D8FC" w:rsidR="00382244" w:rsidRPr="00E062F1" w:rsidRDefault="00382244" w:rsidP="00382244">
            <w:pPr>
              <w:pStyle w:val="TAC"/>
              <w:rPr>
                <w:rFonts w:eastAsia="Malgun Gothic"/>
                <w:noProof/>
                <w:lang w:eastAsia="ko-KR"/>
              </w:rPr>
            </w:pPr>
            <w:r w:rsidRPr="00E062F1">
              <w:rPr>
                <w:rFonts w:eastAsia="Malgun Gothic"/>
                <w:noProof/>
                <w:lang w:eastAsia="ko-KR"/>
              </w:rPr>
              <w:t>DC_11A_n77(2A)-n257H</w:t>
            </w:r>
            <w:ins w:id="356" w:author="tank" w:date="2021-04-30T14:54:00Z">
              <w:r w:rsidR="00F97964" w:rsidRPr="00811F09">
                <w:rPr>
                  <w:rFonts w:hint="eastAsia"/>
                  <w:vertAlign w:val="superscript"/>
                  <w:lang w:eastAsia="zh-TW"/>
                </w:rPr>
                <w:t>2</w:t>
              </w:r>
            </w:ins>
          </w:p>
          <w:p w14:paraId="438BD341" w14:textId="69E21E86" w:rsidR="00382244" w:rsidRPr="00E062F1" w:rsidRDefault="00382244" w:rsidP="00382244">
            <w:pPr>
              <w:pStyle w:val="TAC"/>
            </w:pPr>
            <w:r w:rsidRPr="00E062F1">
              <w:rPr>
                <w:rFonts w:eastAsia="Malgun Gothic"/>
                <w:noProof/>
                <w:lang w:eastAsia="ko-KR"/>
              </w:rPr>
              <w:t>DC_11A_n77(2A)-n257I</w:t>
            </w:r>
            <w:ins w:id="357"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66342F64"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DC_11A_n77A</w:t>
            </w:r>
          </w:p>
          <w:p w14:paraId="7B0AF3CE" w14:textId="77777777" w:rsidR="00382244" w:rsidRPr="00E062F1" w:rsidRDefault="00382244" w:rsidP="00382244">
            <w:pPr>
              <w:pStyle w:val="TAC"/>
            </w:pPr>
            <w:r w:rsidRPr="00E062F1">
              <w:rPr>
                <w:rFonts w:eastAsia="Malgun Gothic"/>
                <w:noProof/>
                <w:lang w:eastAsia="ko-KR"/>
              </w:rPr>
              <w:t>DC_11A_n257A</w:t>
            </w:r>
          </w:p>
        </w:tc>
      </w:tr>
      <w:tr w:rsidR="00382244" w:rsidRPr="00E062F1" w14:paraId="362DC18C" w14:textId="77777777" w:rsidTr="00382244">
        <w:trPr>
          <w:trHeight w:val="187"/>
          <w:jc w:val="center"/>
        </w:trPr>
        <w:tc>
          <w:tcPr>
            <w:tcW w:w="3969" w:type="dxa"/>
            <w:shd w:val="clear" w:color="auto" w:fill="auto"/>
            <w:noWrap/>
            <w:tcMar>
              <w:top w:w="28" w:type="dxa"/>
              <w:left w:w="28" w:type="dxa"/>
              <w:bottom w:w="28" w:type="dxa"/>
              <w:right w:w="28" w:type="dxa"/>
            </w:tcMar>
          </w:tcPr>
          <w:p w14:paraId="78AE1B1B" w14:textId="77777777" w:rsidR="00382244" w:rsidRPr="00E062F1" w:rsidRDefault="00382244" w:rsidP="00382244">
            <w:pPr>
              <w:pStyle w:val="TAC"/>
            </w:pPr>
            <w:r w:rsidRPr="00E062F1">
              <w:t>DC_19A_n77A-n257A</w:t>
            </w:r>
            <w:ins w:id="358" w:author="移開部　小熊" w:date="2021-05-01T16:00:00Z">
              <w:r w:rsidR="00CB28A8" w:rsidRPr="00811F09">
                <w:rPr>
                  <w:rFonts w:hint="eastAsia"/>
                  <w:vertAlign w:val="superscript"/>
                  <w:lang w:eastAsia="zh-TW"/>
                </w:rPr>
                <w:t>2</w:t>
              </w:r>
            </w:ins>
          </w:p>
          <w:p w14:paraId="4A52DE4F" w14:textId="77777777" w:rsidR="00382244" w:rsidRPr="00E062F1" w:rsidRDefault="00382244" w:rsidP="00382244">
            <w:pPr>
              <w:pStyle w:val="TAC"/>
            </w:pPr>
            <w:r w:rsidRPr="00E062F1">
              <w:t>DC_19A_n77A-n257D</w:t>
            </w:r>
            <w:ins w:id="359" w:author="移開部　小熊" w:date="2021-05-01T16:00:00Z">
              <w:r w:rsidR="00CB28A8" w:rsidRPr="00811F09">
                <w:rPr>
                  <w:rFonts w:hint="eastAsia"/>
                  <w:vertAlign w:val="superscript"/>
                  <w:lang w:eastAsia="zh-TW"/>
                </w:rPr>
                <w:t>2</w:t>
              </w:r>
            </w:ins>
          </w:p>
          <w:p w14:paraId="68274E25" w14:textId="77777777" w:rsidR="00382244" w:rsidRPr="00E062F1" w:rsidRDefault="00382244" w:rsidP="00382244">
            <w:pPr>
              <w:pStyle w:val="TAC"/>
            </w:pPr>
            <w:r w:rsidRPr="00E062F1">
              <w:t>DC_19A_n77A-n257E</w:t>
            </w:r>
            <w:ins w:id="360" w:author="移開部　小熊" w:date="2021-05-01T16:00:00Z">
              <w:r w:rsidR="00CB28A8" w:rsidRPr="00811F09">
                <w:rPr>
                  <w:rFonts w:hint="eastAsia"/>
                  <w:vertAlign w:val="superscript"/>
                  <w:lang w:eastAsia="zh-TW"/>
                </w:rPr>
                <w:t>2</w:t>
              </w:r>
            </w:ins>
          </w:p>
          <w:p w14:paraId="46EDCC4A" w14:textId="77777777" w:rsidR="00382244" w:rsidRPr="00E062F1" w:rsidRDefault="00382244" w:rsidP="00382244">
            <w:pPr>
              <w:pStyle w:val="TAC"/>
            </w:pPr>
            <w:r w:rsidRPr="00E062F1">
              <w:t>DC_19A_n77A-n257F</w:t>
            </w:r>
            <w:ins w:id="361" w:author="移開部　小熊" w:date="2021-05-01T16:00:00Z">
              <w:r w:rsidR="00CB28A8" w:rsidRPr="00811F09">
                <w:rPr>
                  <w:rFonts w:hint="eastAsia"/>
                  <w:vertAlign w:val="superscript"/>
                  <w:lang w:eastAsia="zh-TW"/>
                </w:rPr>
                <w:t>2</w:t>
              </w:r>
            </w:ins>
          </w:p>
          <w:p w14:paraId="2BC30D79" w14:textId="77777777" w:rsidR="00382244" w:rsidRPr="00E062F1" w:rsidRDefault="00382244" w:rsidP="00382244">
            <w:pPr>
              <w:pStyle w:val="TAC"/>
            </w:pPr>
            <w:r w:rsidRPr="00E062F1">
              <w:t>DC_19A_n77A-n257G</w:t>
            </w:r>
            <w:ins w:id="362" w:author="移開部　小熊" w:date="2021-05-01T16:00:00Z">
              <w:r w:rsidR="00CB28A8" w:rsidRPr="00811F09">
                <w:rPr>
                  <w:rFonts w:hint="eastAsia"/>
                  <w:vertAlign w:val="superscript"/>
                  <w:lang w:eastAsia="zh-TW"/>
                </w:rPr>
                <w:t>2</w:t>
              </w:r>
            </w:ins>
          </w:p>
          <w:p w14:paraId="74E8A595" w14:textId="77777777" w:rsidR="00382244" w:rsidRPr="00E062F1" w:rsidRDefault="00382244" w:rsidP="00382244">
            <w:pPr>
              <w:pStyle w:val="TAC"/>
            </w:pPr>
            <w:r w:rsidRPr="00E062F1">
              <w:t>DC_19A_n77A-n257H</w:t>
            </w:r>
            <w:ins w:id="363" w:author="移開部　小熊" w:date="2021-05-01T16:00:00Z">
              <w:r w:rsidR="00CB28A8" w:rsidRPr="00811F09">
                <w:rPr>
                  <w:rFonts w:hint="eastAsia"/>
                  <w:vertAlign w:val="superscript"/>
                  <w:lang w:eastAsia="zh-TW"/>
                </w:rPr>
                <w:t>2</w:t>
              </w:r>
            </w:ins>
          </w:p>
          <w:p w14:paraId="1C254209" w14:textId="77777777" w:rsidR="00382244" w:rsidRPr="00E062F1" w:rsidRDefault="00382244" w:rsidP="00382244">
            <w:pPr>
              <w:pStyle w:val="TAC"/>
            </w:pPr>
            <w:r w:rsidRPr="00E062F1">
              <w:t>DC_19A_n77A-n257I</w:t>
            </w:r>
            <w:ins w:id="364" w:author="移開部　小熊" w:date="2021-05-01T16:00:00Z">
              <w:r w:rsidR="00CB28A8" w:rsidRPr="00811F09">
                <w:rPr>
                  <w:rFonts w:hint="eastAsia"/>
                  <w:vertAlign w:val="superscript"/>
                  <w:lang w:eastAsia="zh-TW"/>
                </w:rPr>
                <w:t>2</w:t>
              </w:r>
            </w:ins>
          </w:p>
          <w:p w14:paraId="5C632551" w14:textId="77777777" w:rsidR="00382244" w:rsidRPr="00E062F1" w:rsidRDefault="00382244" w:rsidP="00382244">
            <w:pPr>
              <w:pStyle w:val="TAC"/>
            </w:pPr>
            <w:r w:rsidRPr="00E062F1">
              <w:t>DC_19A_n77C-n257A</w:t>
            </w:r>
            <w:ins w:id="365" w:author="移開部　小熊" w:date="2021-05-01T16:00:00Z">
              <w:r w:rsidR="00CB28A8" w:rsidRPr="00811F09">
                <w:rPr>
                  <w:rFonts w:hint="eastAsia"/>
                  <w:vertAlign w:val="superscript"/>
                  <w:lang w:eastAsia="zh-TW"/>
                </w:rPr>
                <w:t>2</w:t>
              </w:r>
            </w:ins>
          </w:p>
          <w:p w14:paraId="629B6A4B" w14:textId="77777777" w:rsidR="00382244" w:rsidRPr="00E062F1" w:rsidRDefault="00382244" w:rsidP="00382244">
            <w:pPr>
              <w:pStyle w:val="TAC"/>
            </w:pPr>
            <w:r w:rsidRPr="00E062F1">
              <w:t>DC_19A_n77C-n257D</w:t>
            </w:r>
            <w:ins w:id="366" w:author="移開部　小熊" w:date="2021-05-01T16:00:00Z">
              <w:r w:rsidR="00CB28A8" w:rsidRPr="00811F09">
                <w:rPr>
                  <w:rFonts w:hint="eastAsia"/>
                  <w:vertAlign w:val="superscript"/>
                  <w:lang w:eastAsia="zh-TW"/>
                </w:rPr>
                <w:t>2</w:t>
              </w:r>
            </w:ins>
          </w:p>
          <w:p w14:paraId="7F499F3A" w14:textId="77777777" w:rsidR="00382244" w:rsidRPr="00E062F1" w:rsidRDefault="00382244" w:rsidP="00382244">
            <w:pPr>
              <w:pStyle w:val="TAC"/>
            </w:pPr>
            <w:r w:rsidRPr="00E062F1">
              <w:t>DC_19A_n77C-n257E</w:t>
            </w:r>
            <w:ins w:id="367" w:author="移開部　小熊" w:date="2021-05-01T16:00:00Z">
              <w:r w:rsidR="00CB28A8" w:rsidRPr="00811F09">
                <w:rPr>
                  <w:rFonts w:hint="eastAsia"/>
                  <w:vertAlign w:val="superscript"/>
                  <w:lang w:eastAsia="zh-TW"/>
                </w:rPr>
                <w:t>2</w:t>
              </w:r>
            </w:ins>
          </w:p>
          <w:p w14:paraId="466E680F" w14:textId="77777777" w:rsidR="00382244" w:rsidRPr="00E062F1" w:rsidRDefault="00382244" w:rsidP="00382244">
            <w:pPr>
              <w:pStyle w:val="TAC"/>
              <w:rPr>
                <w:noProof/>
              </w:rPr>
            </w:pPr>
            <w:r w:rsidRPr="00E062F1">
              <w:t>DC_19A_n77C-n257F</w:t>
            </w:r>
            <w:ins w:id="368" w:author="移開部　小熊" w:date="2021-05-01T16:00: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149AE82F" w14:textId="77777777" w:rsidR="00382244" w:rsidRPr="00E062F1" w:rsidRDefault="00382244" w:rsidP="00382244">
            <w:pPr>
              <w:pStyle w:val="TAC"/>
              <w:wordWrap w:val="0"/>
            </w:pPr>
            <w:r w:rsidRPr="00E062F1">
              <w:t>DC_19A_n77A</w:t>
            </w:r>
          </w:p>
          <w:p w14:paraId="15CA19A9" w14:textId="77777777" w:rsidR="00382244" w:rsidRPr="00E062F1" w:rsidRDefault="00382244" w:rsidP="00382244">
            <w:pPr>
              <w:pStyle w:val="TAC"/>
              <w:keepNext w:val="0"/>
              <w:rPr>
                <w:noProof/>
              </w:rPr>
            </w:pPr>
            <w:r w:rsidRPr="00E062F1">
              <w:t>DC_19A_n257A</w:t>
            </w:r>
          </w:p>
          <w:p w14:paraId="05471FEC" w14:textId="77777777" w:rsidR="00382244" w:rsidRDefault="00382244" w:rsidP="00382244">
            <w:pPr>
              <w:pStyle w:val="TAC"/>
              <w:keepNext w:val="0"/>
              <w:rPr>
                <w:noProof/>
              </w:rPr>
            </w:pPr>
            <w:r w:rsidRPr="00E062F1">
              <w:rPr>
                <w:noProof/>
              </w:rPr>
              <w:t>DC_19A_n257G</w:t>
            </w:r>
          </w:p>
          <w:p w14:paraId="14A044B4" w14:textId="77777777" w:rsidR="00382244" w:rsidRPr="00E062F1" w:rsidRDefault="00382244" w:rsidP="00382244">
            <w:pPr>
              <w:pStyle w:val="TAC"/>
              <w:keepNext w:val="0"/>
              <w:rPr>
                <w:noProof/>
              </w:rPr>
            </w:pPr>
            <w:r w:rsidRPr="00E062F1">
              <w:rPr>
                <w:noProof/>
              </w:rPr>
              <w:t>DC_19A_n257H</w:t>
            </w:r>
          </w:p>
          <w:p w14:paraId="6378680F" w14:textId="77777777" w:rsidR="00382244" w:rsidRPr="00E062F1" w:rsidRDefault="00382244" w:rsidP="00382244">
            <w:pPr>
              <w:pStyle w:val="TAC"/>
              <w:keepNext w:val="0"/>
              <w:rPr>
                <w:noProof/>
              </w:rPr>
            </w:pPr>
            <w:r w:rsidRPr="00E062F1">
              <w:rPr>
                <w:noProof/>
              </w:rPr>
              <w:t>DC_19A_n257I</w:t>
            </w:r>
          </w:p>
          <w:p w14:paraId="1D3CE9E8" w14:textId="77777777" w:rsidR="00382244" w:rsidRPr="00E062F1" w:rsidRDefault="00382244" w:rsidP="00382244">
            <w:pPr>
              <w:pStyle w:val="TAC"/>
              <w:wordWrap w:val="0"/>
            </w:pPr>
            <w:r w:rsidRPr="00E062F1">
              <w:t>DC_19A_n77A-n257A</w:t>
            </w:r>
          </w:p>
          <w:p w14:paraId="44E636AF" w14:textId="77777777" w:rsidR="00382244" w:rsidRPr="00E062F1" w:rsidRDefault="00382244" w:rsidP="00382244">
            <w:pPr>
              <w:pStyle w:val="TAC"/>
              <w:keepNext w:val="0"/>
            </w:pPr>
            <w:r w:rsidRPr="00E062F1">
              <w:t>DC_19A_n77A-n257G</w:t>
            </w:r>
          </w:p>
          <w:p w14:paraId="4ECCA367" w14:textId="77777777" w:rsidR="00382244" w:rsidRPr="00E062F1" w:rsidRDefault="00382244" w:rsidP="00382244">
            <w:pPr>
              <w:pStyle w:val="TAC"/>
              <w:keepNext w:val="0"/>
            </w:pPr>
            <w:r w:rsidRPr="00E062F1">
              <w:t>DC_19A_n77A-n257H</w:t>
            </w:r>
          </w:p>
          <w:p w14:paraId="1BA5795E" w14:textId="77777777" w:rsidR="00382244" w:rsidRPr="00E062F1" w:rsidRDefault="00382244" w:rsidP="00382244">
            <w:pPr>
              <w:pStyle w:val="TAC"/>
              <w:rPr>
                <w:noProof/>
              </w:rPr>
            </w:pPr>
            <w:r w:rsidRPr="00E062F1">
              <w:t>DC_19A_n77A-n257I</w:t>
            </w:r>
          </w:p>
        </w:tc>
      </w:tr>
      <w:tr w:rsidR="00382244" w:rsidRPr="00E062F1" w14:paraId="54ED46D5" w14:textId="77777777" w:rsidTr="00382244">
        <w:trPr>
          <w:trHeight w:val="187"/>
          <w:jc w:val="center"/>
        </w:trPr>
        <w:tc>
          <w:tcPr>
            <w:tcW w:w="3969" w:type="dxa"/>
            <w:shd w:val="clear" w:color="auto" w:fill="auto"/>
            <w:noWrap/>
            <w:tcMar>
              <w:top w:w="28" w:type="dxa"/>
              <w:left w:w="28" w:type="dxa"/>
              <w:bottom w:w="28" w:type="dxa"/>
              <w:right w:w="28" w:type="dxa"/>
            </w:tcMar>
          </w:tcPr>
          <w:p w14:paraId="1466ECC2" w14:textId="77777777" w:rsidR="00382244" w:rsidRPr="00E062F1" w:rsidRDefault="00382244" w:rsidP="00382244">
            <w:pPr>
              <w:pStyle w:val="TAC"/>
            </w:pPr>
            <w:r w:rsidRPr="00E062F1">
              <w:t>DC_19A_n78A-n257A</w:t>
            </w:r>
            <w:ins w:id="369" w:author="移開部　小熊" w:date="2021-05-01T16:05:00Z">
              <w:r w:rsidR="00861307" w:rsidRPr="00811F09">
                <w:rPr>
                  <w:rFonts w:hint="eastAsia"/>
                  <w:vertAlign w:val="superscript"/>
                  <w:lang w:eastAsia="zh-TW"/>
                </w:rPr>
                <w:t>2</w:t>
              </w:r>
            </w:ins>
          </w:p>
          <w:p w14:paraId="4B957A3C" w14:textId="77777777" w:rsidR="00382244" w:rsidRPr="00E062F1" w:rsidRDefault="00382244" w:rsidP="00382244">
            <w:pPr>
              <w:pStyle w:val="TAC"/>
            </w:pPr>
            <w:r w:rsidRPr="00E062F1">
              <w:t>DC_19A_n78A-n257D</w:t>
            </w:r>
            <w:ins w:id="370" w:author="移開部　小熊" w:date="2021-05-01T16:05:00Z">
              <w:r w:rsidR="00861307" w:rsidRPr="00811F09">
                <w:rPr>
                  <w:rFonts w:hint="eastAsia"/>
                  <w:vertAlign w:val="superscript"/>
                  <w:lang w:eastAsia="zh-TW"/>
                </w:rPr>
                <w:t>2</w:t>
              </w:r>
            </w:ins>
          </w:p>
          <w:p w14:paraId="407F2CA2" w14:textId="77777777" w:rsidR="00382244" w:rsidRPr="00E062F1" w:rsidRDefault="00382244" w:rsidP="00382244">
            <w:pPr>
              <w:pStyle w:val="TAC"/>
            </w:pPr>
            <w:r w:rsidRPr="00E062F1">
              <w:t>DC_19A_n78A-n257E</w:t>
            </w:r>
            <w:ins w:id="371" w:author="移開部　小熊" w:date="2021-05-01T16:05:00Z">
              <w:r w:rsidR="00861307" w:rsidRPr="00811F09">
                <w:rPr>
                  <w:rFonts w:hint="eastAsia"/>
                  <w:vertAlign w:val="superscript"/>
                  <w:lang w:eastAsia="zh-TW"/>
                </w:rPr>
                <w:t>2</w:t>
              </w:r>
            </w:ins>
          </w:p>
          <w:p w14:paraId="69E01EB6" w14:textId="77777777" w:rsidR="00382244" w:rsidRPr="00E062F1" w:rsidRDefault="00382244" w:rsidP="00382244">
            <w:pPr>
              <w:pStyle w:val="TAC"/>
            </w:pPr>
            <w:r w:rsidRPr="00E062F1">
              <w:t>DC_19A_n78A-n257F</w:t>
            </w:r>
            <w:ins w:id="372" w:author="移開部　小熊" w:date="2021-05-01T16:05:00Z">
              <w:r w:rsidR="00861307" w:rsidRPr="00811F09">
                <w:rPr>
                  <w:rFonts w:hint="eastAsia"/>
                  <w:vertAlign w:val="superscript"/>
                  <w:lang w:eastAsia="zh-TW"/>
                </w:rPr>
                <w:t>2</w:t>
              </w:r>
            </w:ins>
          </w:p>
          <w:p w14:paraId="5607207B" w14:textId="77777777" w:rsidR="00382244" w:rsidRPr="00E062F1" w:rsidRDefault="00382244" w:rsidP="00382244">
            <w:pPr>
              <w:pStyle w:val="TAC"/>
            </w:pPr>
            <w:r w:rsidRPr="00E062F1">
              <w:t>DC_19A_n78A-n257G</w:t>
            </w:r>
            <w:ins w:id="373" w:author="移開部　小熊" w:date="2021-05-01T16:05:00Z">
              <w:r w:rsidR="00861307" w:rsidRPr="00811F09">
                <w:rPr>
                  <w:rFonts w:hint="eastAsia"/>
                  <w:vertAlign w:val="superscript"/>
                  <w:lang w:eastAsia="zh-TW"/>
                </w:rPr>
                <w:t>2</w:t>
              </w:r>
            </w:ins>
          </w:p>
          <w:p w14:paraId="6A75EBE4" w14:textId="77777777" w:rsidR="00382244" w:rsidRPr="00E062F1" w:rsidRDefault="00382244" w:rsidP="00382244">
            <w:pPr>
              <w:pStyle w:val="TAC"/>
            </w:pPr>
            <w:r w:rsidRPr="00E062F1">
              <w:t>DC_19A_n78A-n257H</w:t>
            </w:r>
            <w:ins w:id="374" w:author="移開部　小熊" w:date="2021-05-01T16:05:00Z">
              <w:r w:rsidR="00861307" w:rsidRPr="00811F09">
                <w:rPr>
                  <w:rFonts w:hint="eastAsia"/>
                  <w:vertAlign w:val="superscript"/>
                  <w:lang w:eastAsia="zh-TW"/>
                </w:rPr>
                <w:t>2</w:t>
              </w:r>
            </w:ins>
          </w:p>
          <w:p w14:paraId="48E78888" w14:textId="77777777" w:rsidR="00382244" w:rsidRPr="00E062F1" w:rsidRDefault="00382244" w:rsidP="00382244">
            <w:pPr>
              <w:pStyle w:val="TAC"/>
            </w:pPr>
            <w:r w:rsidRPr="00E062F1">
              <w:t>DC_19A_n78A-n257I</w:t>
            </w:r>
            <w:ins w:id="375" w:author="移開部　小熊" w:date="2021-05-01T16:05:00Z">
              <w:r w:rsidR="00861307" w:rsidRPr="00811F09">
                <w:rPr>
                  <w:rFonts w:hint="eastAsia"/>
                  <w:vertAlign w:val="superscript"/>
                  <w:lang w:eastAsia="zh-TW"/>
                </w:rPr>
                <w:t>2</w:t>
              </w:r>
            </w:ins>
          </w:p>
          <w:p w14:paraId="756DA929" w14:textId="77777777" w:rsidR="00382244" w:rsidRPr="00E062F1" w:rsidRDefault="00382244" w:rsidP="00382244">
            <w:pPr>
              <w:pStyle w:val="TAC"/>
            </w:pPr>
            <w:r w:rsidRPr="00E062F1">
              <w:t>DC_19A_n78C-n257A</w:t>
            </w:r>
            <w:ins w:id="376" w:author="移開部　小熊" w:date="2021-05-01T16:05:00Z">
              <w:r w:rsidR="00861307" w:rsidRPr="00811F09">
                <w:rPr>
                  <w:rFonts w:hint="eastAsia"/>
                  <w:vertAlign w:val="superscript"/>
                  <w:lang w:eastAsia="zh-TW"/>
                </w:rPr>
                <w:t>2</w:t>
              </w:r>
            </w:ins>
          </w:p>
          <w:p w14:paraId="0AFF8F58" w14:textId="77777777" w:rsidR="00382244" w:rsidRPr="00E062F1" w:rsidRDefault="00382244" w:rsidP="00382244">
            <w:pPr>
              <w:pStyle w:val="TAC"/>
            </w:pPr>
            <w:r w:rsidRPr="00E062F1">
              <w:t>DC_19A_n78C-n257D</w:t>
            </w:r>
            <w:ins w:id="377" w:author="移開部　小熊" w:date="2021-05-01T16:05:00Z">
              <w:r w:rsidR="00861307" w:rsidRPr="00811F09">
                <w:rPr>
                  <w:rFonts w:hint="eastAsia"/>
                  <w:vertAlign w:val="superscript"/>
                  <w:lang w:eastAsia="zh-TW"/>
                </w:rPr>
                <w:t>2</w:t>
              </w:r>
            </w:ins>
          </w:p>
          <w:p w14:paraId="092AE9C8" w14:textId="77777777" w:rsidR="00382244" w:rsidRPr="00E062F1" w:rsidRDefault="00382244" w:rsidP="00382244">
            <w:pPr>
              <w:pStyle w:val="TAC"/>
            </w:pPr>
            <w:r w:rsidRPr="00E062F1">
              <w:t>DC_19A_n78C-n257E</w:t>
            </w:r>
            <w:ins w:id="378" w:author="移開部　小熊" w:date="2021-05-01T16:05:00Z">
              <w:r w:rsidR="00861307" w:rsidRPr="00811F09">
                <w:rPr>
                  <w:rFonts w:hint="eastAsia"/>
                  <w:vertAlign w:val="superscript"/>
                  <w:lang w:eastAsia="zh-TW"/>
                </w:rPr>
                <w:t>2</w:t>
              </w:r>
            </w:ins>
          </w:p>
          <w:p w14:paraId="4E5743B8" w14:textId="77777777" w:rsidR="00382244" w:rsidRPr="00E062F1" w:rsidRDefault="00382244" w:rsidP="00382244">
            <w:pPr>
              <w:pStyle w:val="TAC"/>
              <w:rPr>
                <w:noProof/>
              </w:rPr>
            </w:pPr>
            <w:r w:rsidRPr="00E062F1">
              <w:t>DC_19A_n78C-n257F</w:t>
            </w:r>
            <w:ins w:id="379" w:author="移開部　小熊" w:date="2021-05-01T16:05: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04CDCE2D" w14:textId="77777777" w:rsidR="00382244" w:rsidRPr="00E062F1" w:rsidRDefault="00382244" w:rsidP="00382244">
            <w:pPr>
              <w:pStyle w:val="TAC"/>
            </w:pPr>
            <w:r w:rsidRPr="00E062F1">
              <w:t>DC_19A_n78A</w:t>
            </w:r>
          </w:p>
          <w:p w14:paraId="666B5023" w14:textId="77777777" w:rsidR="00382244" w:rsidRPr="00E062F1" w:rsidRDefault="00382244" w:rsidP="00382244">
            <w:pPr>
              <w:pStyle w:val="TAC"/>
              <w:rPr>
                <w:noProof/>
              </w:rPr>
            </w:pPr>
            <w:r w:rsidRPr="00E062F1">
              <w:t>DC_19A_n257A</w:t>
            </w:r>
          </w:p>
          <w:p w14:paraId="3DEE4CF8" w14:textId="77777777" w:rsidR="00382244" w:rsidRPr="00E062F1" w:rsidRDefault="00382244" w:rsidP="00382244">
            <w:pPr>
              <w:pStyle w:val="TAC"/>
              <w:rPr>
                <w:noProof/>
              </w:rPr>
            </w:pPr>
            <w:r w:rsidRPr="00E062F1">
              <w:rPr>
                <w:noProof/>
              </w:rPr>
              <w:t>DC_19A_n257G</w:t>
            </w:r>
          </w:p>
          <w:p w14:paraId="7A0BA267" w14:textId="77777777" w:rsidR="00382244" w:rsidRPr="00E062F1" w:rsidRDefault="00382244" w:rsidP="00382244">
            <w:pPr>
              <w:pStyle w:val="TAC"/>
              <w:rPr>
                <w:noProof/>
              </w:rPr>
            </w:pPr>
            <w:r w:rsidRPr="00E062F1">
              <w:rPr>
                <w:noProof/>
              </w:rPr>
              <w:t>DC_19A_n257H</w:t>
            </w:r>
          </w:p>
          <w:p w14:paraId="2B62413B" w14:textId="77777777" w:rsidR="00382244" w:rsidRPr="00E062F1" w:rsidRDefault="00382244" w:rsidP="00382244">
            <w:pPr>
              <w:pStyle w:val="TAC"/>
              <w:rPr>
                <w:noProof/>
              </w:rPr>
            </w:pPr>
            <w:r w:rsidRPr="00E062F1">
              <w:rPr>
                <w:noProof/>
              </w:rPr>
              <w:t>DC_19A_n257I</w:t>
            </w:r>
          </w:p>
          <w:p w14:paraId="736D38FD" w14:textId="77777777" w:rsidR="00382244" w:rsidRPr="00E062F1" w:rsidRDefault="00382244" w:rsidP="00382244">
            <w:pPr>
              <w:pStyle w:val="TAC"/>
            </w:pPr>
            <w:r w:rsidRPr="00E062F1">
              <w:t>DC_19A_n78A-n257A</w:t>
            </w:r>
          </w:p>
          <w:p w14:paraId="403049D5" w14:textId="77777777" w:rsidR="00382244" w:rsidRPr="00E062F1" w:rsidRDefault="00382244" w:rsidP="00382244">
            <w:pPr>
              <w:pStyle w:val="TAC"/>
            </w:pPr>
            <w:r w:rsidRPr="00E062F1">
              <w:t>DC_19A_n78A-n257G</w:t>
            </w:r>
          </w:p>
          <w:p w14:paraId="178D370A" w14:textId="77777777" w:rsidR="00382244" w:rsidRPr="00E062F1" w:rsidRDefault="00382244" w:rsidP="00382244">
            <w:pPr>
              <w:pStyle w:val="TAC"/>
            </w:pPr>
            <w:r w:rsidRPr="00E062F1">
              <w:t>DC_19A_n78A-n257H</w:t>
            </w:r>
          </w:p>
          <w:p w14:paraId="1F853920" w14:textId="77777777" w:rsidR="00382244" w:rsidRPr="00E062F1" w:rsidRDefault="00382244" w:rsidP="00382244">
            <w:pPr>
              <w:pStyle w:val="TAC"/>
              <w:rPr>
                <w:noProof/>
              </w:rPr>
            </w:pPr>
            <w:r w:rsidRPr="00E062F1">
              <w:t>DC_19A_n78A-n257I</w:t>
            </w:r>
          </w:p>
        </w:tc>
      </w:tr>
      <w:tr w:rsidR="00382244" w:rsidRPr="00E062F1" w14:paraId="1503F360" w14:textId="77777777" w:rsidTr="00382244">
        <w:trPr>
          <w:trHeight w:val="187"/>
          <w:jc w:val="center"/>
        </w:trPr>
        <w:tc>
          <w:tcPr>
            <w:tcW w:w="3969" w:type="dxa"/>
            <w:shd w:val="clear" w:color="auto" w:fill="auto"/>
            <w:noWrap/>
            <w:tcMar>
              <w:top w:w="28" w:type="dxa"/>
              <w:left w:w="28" w:type="dxa"/>
              <w:bottom w:w="28" w:type="dxa"/>
              <w:right w:w="28" w:type="dxa"/>
            </w:tcMar>
          </w:tcPr>
          <w:p w14:paraId="2DC33ACA" w14:textId="77777777" w:rsidR="00382244" w:rsidRPr="00E062F1" w:rsidRDefault="00382244" w:rsidP="00382244">
            <w:pPr>
              <w:pStyle w:val="TAC"/>
            </w:pPr>
            <w:r w:rsidRPr="00E062F1">
              <w:lastRenderedPageBreak/>
              <w:t>DC_19A_n79A-n257A</w:t>
            </w:r>
            <w:ins w:id="380" w:author="移開部　小熊" w:date="2021-05-01T16:11:00Z">
              <w:r w:rsidR="00B343E6" w:rsidRPr="00811F09">
                <w:rPr>
                  <w:rFonts w:hint="eastAsia"/>
                  <w:vertAlign w:val="superscript"/>
                  <w:lang w:eastAsia="zh-TW"/>
                </w:rPr>
                <w:t>2</w:t>
              </w:r>
            </w:ins>
          </w:p>
          <w:p w14:paraId="35B30FF4" w14:textId="77777777" w:rsidR="00382244" w:rsidRPr="00E062F1" w:rsidRDefault="00382244" w:rsidP="00382244">
            <w:pPr>
              <w:pStyle w:val="TAC"/>
            </w:pPr>
            <w:r w:rsidRPr="00E062F1">
              <w:t>DC_19A_n79A-n257D</w:t>
            </w:r>
            <w:ins w:id="381" w:author="移開部　小熊" w:date="2021-05-01T16:11:00Z">
              <w:r w:rsidR="00B343E6" w:rsidRPr="00811F09">
                <w:rPr>
                  <w:rFonts w:hint="eastAsia"/>
                  <w:vertAlign w:val="superscript"/>
                  <w:lang w:eastAsia="zh-TW"/>
                </w:rPr>
                <w:t>2</w:t>
              </w:r>
            </w:ins>
          </w:p>
          <w:p w14:paraId="3177E2CD" w14:textId="77777777" w:rsidR="00382244" w:rsidRPr="00E062F1" w:rsidRDefault="00382244" w:rsidP="00382244">
            <w:pPr>
              <w:pStyle w:val="TAC"/>
            </w:pPr>
            <w:r w:rsidRPr="00E062F1">
              <w:t>DC_19A_n79A-n257E</w:t>
            </w:r>
            <w:ins w:id="382" w:author="移開部　小熊" w:date="2021-05-01T16:11:00Z">
              <w:r w:rsidR="00B343E6" w:rsidRPr="00811F09">
                <w:rPr>
                  <w:rFonts w:hint="eastAsia"/>
                  <w:vertAlign w:val="superscript"/>
                  <w:lang w:eastAsia="zh-TW"/>
                </w:rPr>
                <w:t>2</w:t>
              </w:r>
            </w:ins>
          </w:p>
          <w:p w14:paraId="5F44A02C" w14:textId="77777777" w:rsidR="00382244" w:rsidRPr="00E062F1" w:rsidRDefault="00382244" w:rsidP="00382244">
            <w:pPr>
              <w:pStyle w:val="TAC"/>
            </w:pPr>
            <w:r w:rsidRPr="00E062F1">
              <w:t>DC_19A_n79A-n257F</w:t>
            </w:r>
            <w:ins w:id="383" w:author="移開部　小熊" w:date="2021-05-01T16:11:00Z">
              <w:r w:rsidR="00B343E6" w:rsidRPr="00811F09">
                <w:rPr>
                  <w:rFonts w:hint="eastAsia"/>
                  <w:vertAlign w:val="superscript"/>
                  <w:lang w:eastAsia="zh-TW"/>
                </w:rPr>
                <w:t>2</w:t>
              </w:r>
            </w:ins>
          </w:p>
          <w:p w14:paraId="66C19FAF" w14:textId="77777777" w:rsidR="00382244" w:rsidRPr="00E062F1" w:rsidRDefault="00382244" w:rsidP="00382244">
            <w:pPr>
              <w:pStyle w:val="TAC"/>
            </w:pPr>
            <w:r w:rsidRPr="00E062F1">
              <w:t>DC_19A_n79A-n257G</w:t>
            </w:r>
            <w:ins w:id="384" w:author="移開部　小熊" w:date="2021-05-01T16:11:00Z">
              <w:r w:rsidR="00B343E6" w:rsidRPr="00811F09">
                <w:rPr>
                  <w:rFonts w:hint="eastAsia"/>
                  <w:vertAlign w:val="superscript"/>
                  <w:lang w:eastAsia="zh-TW"/>
                </w:rPr>
                <w:t>2</w:t>
              </w:r>
            </w:ins>
          </w:p>
          <w:p w14:paraId="2D17E566" w14:textId="77777777" w:rsidR="00382244" w:rsidRPr="00E062F1" w:rsidRDefault="00382244" w:rsidP="00382244">
            <w:pPr>
              <w:pStyle w:val="TAC"/>
            </w:pPr>
            <w:r w:rsidRPr="00E062F1">
              <w:t>DC_19A_n79A-n257H</w:t>
            </w:r>
            <w:ins w:id="385" w:author="移開部　小熊" w:date="2021-05-01T16:11:00Z">
              <w:r w:rsidR="00B343E6" w:rsidRPr="00811F09">
                <w:rPr>
                  <w:rFonts w:hint="eastAsia"/>
                  <w:vertAlign w:val="superscript"/>
                  <w:lang w:eastAsia="zh-TW"/>
                </w:rPr>
                <w:t>2</w:t>
              </w:r>
            </w:ins>
          </w:p>
          <w:p w14:paraId="08C85851" w14:textId="77777777" w:rsidR="00382244" w:rsidRPr="00E062F1" w:rsidRDefault="00382244" w:rsidP="00382244">
            <w:pPr>
              <w:pStyle w:val="TAC"/>
            </w:pPr>
            <w:r w:rsidRPr="00E062F1">
              <w:t>DC_19A_n79A-n257I</w:t>
            </w:r>
            <w:ins w:id="386" w:author="移開部　小熊" w:date="2021-05-01T16:11:00Z">
              <w:r w:rsidR="00B343E6" w:rsidRPr="00811F09">
                <w:rPr>
                  <w:rFonts w:hint="eastAsia"/>
                  <w:vertAlign w:val="superscript"/>
                  <w:lang w:eastAsia="zh-TW"/>
                </w:rPr>
                <w:t>2</w:t>
              </w:r>
            </w:ins>
          </w:p>
          <w:p w14:paraId="08F0E23D" w14:textId="77777777" w:rsidR="00382244" w:rsidRPr="00E062F1" w:rsidRDefault="00382244" w:rsidP="00382244">
            <w:pPr>
              <w:pStyle w:val="TAC"/>
            </w:pPr>
            <w:r w:rsidRPr="00E062F1">
              <w:t>DC_19A_n79C-n257A</w:t>
            </w:r>
            <w:ins w:id="387" w:author="移開部　小熊" w:date="2021-05-01T16:11:00Z">
              <w:r w:rsidR="00B343E6" w:rsidRPr="00811F09">
                <w:rPr>
                  <w:rFonts w:hint="eastAsia"/>
                  <w:vertAlign w:val="superscript"/>
                  <w:lang w:eastAsia="zh-TW"/>
                </w:rPr>
                <w:t>2</w:t>
              </w:r>
            </w:ins>
          </w:p>
          <w:p w14:paraId="1C23E43A" w14:textId="77777777" w:rsidR="00382244" w:rsidRPr="00E062F1" w:rsidRDefault="00382244" w:rsidP="00382244">
            <w:pPr>
              <w:pStyle w:val="TAC"/>
            </w:pPr>
            <w:r w:rsidRPr="00E062F1">
              <w:t>DC_19A_n79C-n257D</w:t>
            </w:r>
            <w:ins w:id="388" w:author="移開部　小熊" w:date="2021-05-01T16:11:00Z">
              <w:r w:rsidR="00B343E6" w:rsidRPr="00811F09">
                <w:rPr>
                  <w:rFonts w:hint="eastAsia"/>
                  <w:vertAlign w:val="superscript"/>
                  <w:lang w:eastAsia="zh-TW"/>
                </w:rPr>
                <w:t>2</w:t>
              </w:r>
            </w:ins>
          </w:p>
          <w:p w14:paraId="27F7430A" w14:textId="77777777" w:rsidR="00382244" w:rsidRPr="00E062F1" w:rsidRDefault="00382244" w:rsidP="00382244">
            <w:pPr>
              <w:pStyle w:val="TAC"/>
            </w:pPr>
            <w:r w:rsidRPr="00E062F1">
              <w:t>DC_19A_n79C-n257E</w:t>
            </w:r>
            <w:ins w:id="389" w:author="移開部　小熊" w:date="2021-05-01T16:11:00Z">
              <w:r w:rsidR="00B343E6" w:rsidRPr="00811F09">
                <w:rPr>
                  <w:rFonts w:hint="eastAsia"/>
                  <w:vertAlign w:val="superscript"/>
                  <w:lang w:eastAsia="zh-TW"/>
                </w:rPr>
                <w:t>2</w:t>
              </w:r>
            </w:ins>
          </w:p>
          <w:p w14:paraId="53D3926D" w14:textId="77777777" w:rsidR="00382244" w:rsidRPr="00E062F1" w:rsidRDefault="00382244" w:rsidP="00382244">
            <w:pPr>
              <w:pStyle w:val="TAC"/>
              <w:rPr>
                <w:noProof/>
              </w:rPr>
            </w:pPr>
            <w:r w:rsidRPr="00E062F1">
              <w:t>DC_19A_n79C-n257F</w:t>
            </w:r>
            <w:ins w:id="390" w:author="移開部　小熊" w:date="2021-05-01T16:11: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76A5377C" w14:textId="77777777" w:rsidR="00382244" w:rsidRPr="00E062F1" w:rsidRDefault="00382244" w:rsidP="00382244">
            <w:pPr>
              <w:pStyle w:val="TAC"/>
            </w:pPr>
            <w:r w:rsidRPr="00E062F1">
              <w:t>DC_19A_n79A</w:t>
            </w:r>
          </w:p>
          <w:p w14:paraId="3B4E92B9" w14:textId="77777777" w:rsidR="00382244" w:rsidRPr="00E062F1" w:rsidRDefault="00382244" w:rsidP="00382244">
            <w:pPr>
              <w:pStyle w:val="TAC"/>
              <w:rPr>
                <w:noProof/>
              </w:rPr>
            </w:pPr>
            <w:r w:rsidRPr="00E062F1">
              <w:t>DC_19A_n257A</w:t>
            </w:r>
          </w:p>
          <w:p w14:paraId="505F94A7" w14:textId="77777777" w:rsidR="00382244" w:rsidRPr="00E062F1" w:rsidRDefault="00382244" w:rsidP="00382244">
            <w:pPr>
              <w:pStyle w:val="TAC"/>
              <w:rPr>
                <w:noProof/>
              </w:rPr>
            </w:pPr>
            <w:r w:rsidRPr="00E062F1">
              <w:rPr>
                <w:noProof/>
              </w:rPr>
              <w:t>DC_19A_n257G</w:t>
            </w:r>
          </w:p>
          <w:p w14:paraId="7DD6B583" w14:textId="77777777" w:rsidR="00382244" w:rsidRPr="00E062F1" w:rsidRDefault="00382244" w:rsidP="00382244">
            <w:pPr>
              <w:pStyle w:val="TAC"/>
              <w:rPr>
                <w:noProof/>
              </w:rPr>
            </w:pPr>
            <w:r w:rsidRPr="00E062F1">
              <w:rPr>
                <w:noProof/>
              </w:rPr>
              <w:t>DC_19A_n257H</w:t>
            </w:r>
          </w:p>
          <w:p w14:paraId="30FE638B" w14:textId="77777777" w:rsidR="00382244" w:rsidRPr="00E062F1" w:rsidRDefault="00382244" w:rsidP="00382244">
            <w:pPr>
              <w:pStyle w:val="TAC"/>
              <w:rPr>
                <w:noProof/>
              </w:rPr>
            </w:pPr>
            <w:r w:rsidRPr="00E062F1">
              <w:rPr>
                <w:noProof/>
              </w:rPr>
              <w:t>DC_19A_n257I</w:t>
            </w:r>
          </w:p>
          <w:p w14:paraId="2A3D9634" w14:textId="77777777" w:rsidR="00382244" w:rsidRPr="00E062F1" w:rsidRDefault="00382244" w:rsidP="00382244">
            <w:pPr>
              <w:pStyle w:val="TAC"/>
            </w:pPr>
            <w:r w:rsidRPr="00E062F1">
              <w:t>DC_19A_n79A-n257A</w:t>
            </w:r>
          </w:p>
          <w:p w14:paraId="17B8000A" w14:textId="77777777" w:rsidR="00382244" w:rsidRPr="00E062F1" w:rsidRDefault="00382244" w:rsidP="00382244">
            <w:pPr>
              <w:pStyle w:val="TAC"/>
            </w:pPr>
            <w:r w:rsidRPr="00E062F1">
              <w:t>DC_19A_n79A-n257G</w:t>
            </w:r>
          </w:p>
          <w:p w14:paraId="08E64D7D" w14:textId="77777777" w:rsidR="00382244" w:rsidRPr="00E062F1" w:rsidRDefault="00382244" w:rsidP="00382244">
            <w:pPr>
              <w:pStyle w:val="TAC"/>
            </w:pPr>
            <w:r w:rsidRPr="00E062F1">
              <w:t>DC_19A_n79A-n257H</w:t>
            </w:r>
          </w:p>
          <w:p w14:paraId="06375D53" w14:textId="77777777" w:rsidR="00382244" w:rsidRPr="00E062F1" w:rsidRDefault="00382244" w:rsidP="00382244">
            <w:pPr>
              <w:pStyle w:val="TAC"/>
              <w:rPr>
                <w:noProof/>
              </w:rPr>
            </w:pPr>
            <w:r w:rsidRPr="00E062F1">
              <w:t>DC_19A_n79A-n257I</w:t>
            </w:r>
          </w:p>
        </w:tc>
      </w:tr>
      <w:tr w:rsidR="00382244" w:rsidRPr="00E062F1" w14:paraId="7F868AE5" w14:textId="77777777" w:rsidTr="00382244">
        <w:trPr>
          <w:trHeight w:val="187"/>
          <w:jc w:val="center"/>
        </w:trPr>
        <w:tc>
          <w:tcPr>
            <w:tcW w:w="3969" w:type="dxa"/>
            <w:shd w:val="clear" w:color="auto" w:fill="auto"/>
            <w:noWrap/>
            <w:tcMar>
              <w:top w:w="28" w:type="dxa"/>
              <w:left w:w="28" w:type="dxa"/>
              <w:bottom w:w="28" w:type="dxa"/>
              <w:right w:w="28" w:type="dxa"/>
            </w:tcMar>
          </w:tcPr>
          <w:p w14:paraId="539C6285"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ins w:id="391" w:author="移開部　小熊" w:date="2021-05-01T16:01:00Z">
              <w:r w:rsidR="00CB28A8" w:rsidRPr="00811F09">
                <w:rPr>
                  <w:rFonts w:hint="eastAsia"/>
                  <w:vertAlign w:val="superscript"/>
                  <w:lang w:eastAsia="zh-TW"/>
                </w:rPr>
                <w:t>2</w:t>
              </w:r>
            </w:ins>
          </w:p>
          <w:p w14:paraId="317C6E72"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ins w:id="392" w:author="移開部　小熊" w:date="2021-05-01T16:01:00Z">
              <w:r w:rsidR="00CB28A8" w:rsidRPr="00811F09">
                <w:rPr>
                  <w:rFonts w:hint="eastAsia"/>
                  <w:vertAlign w:val="superscript"/>
                  <w:lang w:eastAsia="zh-TW"/>
                </w:rPr>
                <w:t>2</w:t>
              </w:r>
            </w:ins>
          </w:p>
          <w:p w14:paraId="0DA5D4FF"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ins w:id="393" w:author="移開部　小熊" w:date="2021-05-01T16:01:00Z">
              <w:r w:rsidR="00CB28A8" w:rsidRPr="00811F09">
                <w:rPr>
                  <w:rFonts w:hint="eastAsia"/>
                  <w:vertAlign w:val="superscript"/>
                  <w:lang w:eastAsia="zh-TW"/>
                </w:rPr>
                <w:t>2</w:t>
              </w:r>
            </w:ins>
          </w:p>
          <w:p w14:paraId="2DE8FC5A"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ins w:id="394"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5E25C7A2"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DC_21A_n77A</w:t>
            </w:r>
          </w:p>
          <w:p w14:paraId="6A6881DE"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DC_21A_n257A</w:t>
            </w:r>
          </w:p>
          <w:p w14:paraId="464B10B1"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DC_21A_n257G</w:t>
            </w:r>
          </w:p>
          <w:p w14:paraId="48CC377C"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DC_21A_n257H</w:t>
            </w:r>
          </w:p>
          <w:p w14:paraId="5D795A13"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DC_21A_n257I</w:t>
            </w:r>
          </w:p>
          <w:p w14:paraId="1381766D"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68A9002C"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36788A40"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495C932A"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382244" w:rsidRPr="00E062F1" w14:paraId="625AA44D" w14:textId="77777777" w:rsidTr="00382244">
        <w:trPr>
          <w:trHeight w:val="187"/>
          <w:jc w:val="center"/>
        </w:trPr>
        <w:tc>
          <w:tcPr>
            <w:tcW w:w="3969" w:type="dxa"/>
            <w:shd w:val="clear" w:color="auto" w:fill="auto"/>
            <w:noWrap/>
            <w:tcMar>
              <w:top w:w="28" w:type="dxa"/>
              <w:left w:w="28" w:type="dxa"/>
              <w:bottom w:w="28" w:type="dxa"/>
              <w:right w:w="28" w:type="dxa"/>
            </w:tcMar>
          </w:tcPr>
          <w:p w14:paraId="678B6ED2"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DC_8A_n78A-n257A</w:t>
            </w:r>
            <w:ins w:id="395" w:author="tank" w:date="2021-04-30T14:56:00Z">
              <w:r w:rsidR="00811F09" w:rsidRPr="00811F09">
                <w:rPr>
                  <w:rFonts w:hint="eastAsia"/>
                  <w:vertAlign w:val="superscript"/>
                  <w:lang w:eastAsia="zh-TW"/>
                </w:rPr>
                <w:t>2</w:t>
              </w:r>
            </w:ins>
          </w:p>
          <w:p w14:paraId="6B27636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DC_8A_n78A-n257D</w:t>
            </w:r>
            <w:ins w:id="396" w:author="tank" w:date="2021-04-30T14:56:00Z">
              <w:r w:rsidR="00811F09" w:rsidRPr="00811F09">
                <w:rPr>
                  <w:rFonts w:hint="eastAsia"/>
                  <w:vertAlign w:val="superscript"/>
                  <w:lang w:eastAsia="zh-TW"/>
                </w:rPr>
                <w:t>2</w:t>
              </w:r>
            </w:ins>
          </w:p>
          <w:p w14:paraId="611D3C95"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DC_8A_n78A-n257E</w:t>
            </w:r>
            <w:ins w:id="397" w:author="tank" w:date="2021-04-30T14:56:00Z">
              <w:r w:rsidR="00811F09" w:rsidRPr="00811F09">
                <w:rPr>
                  <w:rFonts w:hint="eastAsia"/>
                  <w:vertAlign w:val="superscript"/>
                  <w:lang w:eastAsia="zh-TW"/>
                </w:rPr>
                <w:t>2</w:t>
              </w:r>
            </w:ins>
          </w:p>
          <w:p w14:paraId="39AA1C23"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DC_8A_n78A-n257F</w:t>
            </w:r>
            <w:ins w:id="398" w:author="tank" w:date="2021-04-30T14:56:00Z">
              <w:r w:rsidR="00811F09" w:rsidRPr="00811F09">
                <w:rPr>
                  <w:rFonts w:hint="eastAsia"/>
                  <w:vertAlign w:val="superscript"/>
                  <w:lang w:eastAsia="zh-TW"/>
                </w:rPr>
                <w:t>2</w:t>
              </w:r>
            </w:ins>
          </w:p>
          <w:p w14:paraId="4E0635CB"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DC_8A_n78A-n257G</w:t>
            </w:r>
            <w:ins w:id="399" w:author="tank" w:date="2021-04-30T14:56:00Z">
              <w:r w:rsidR="00811F09" w:rsidRPr="00811F09">
                <w:rPr>
                  <w:rFonts w:hint="eastAsia"/>
                  <w:vertAlign w:val="superscript"/>
                  <w:lang w:eastAsia="zh-TW"/>
                </w:rPr>
                <w:t>2</w:t>
              </w:r>
            </w:ins>
          </w:p>
          <w:p w14:paraId="5F4A86BC"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DC_8A_n78A-n257H</w:t>
            </w:r>
            <w:ins w:id="400" w:author="tank" w:date="2021-04-30T14:56:00Z">
              <w:r w:rsidR="00811F09" w:rsidRPr="00811F09">
                <w:rPr>
                  <w:rFonts w:hint="eastAsia"/>
                  <w:vertAlign w:val="superscript"/>
                  <w:lang w:eastAsia="zh-TW"/>
                </w:rPr>
                <w:t>2</w:t>
              </w:r>
            </w:ins>
          </w:p>
          <w:p w14:paraId="491FB9E8"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DC_8A_n78A-n257I</w:t>
            </w:r>
            <w:ins w:id="401" w:author="tank" w:date="2021-04-30T14:56:00Z">
              <w:r w:rsidR="00811F09" w:rsidRPr="00811F09">
                <w:rPr>
                  <w:rFonts w:hint="eastAsia"/>
                  <w:vertAlign w:val="superscript"/>
                  <w:lang w:eastAsia="zh-TW"/>
                </w:rPr>
                <w:t>2</w:t>
              </w:r>
            </w:ins>
          </w:p>
          <w:p w14:paraId="612BCA6D"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DC_8A_n78A-n257J</w:t>
            </w:r>
            <w:ins w:id="402" w:author="tank" w:date="2021-04-30T14:56:00Z">
              <w:r w:rsidR="00811F09" w:rsidRPr="00811F09">
                <w:rPr>
                  <w:rFonts w:hint="eastAsia"/>
                  <w:vertAlign w:val="superscript"/>
                  <w:lang w:eastAsia="zh-TW"/>
                </w:rPr>
                <w:t>2</w:t>
              </w:r>
            </w:ins>
          </w:p>
          <w:p w14:paraId="6801ACEF"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DC_8A_n78A-n257K</w:t>
            </w:r>
            <w:ins w:id="403" w:author="tank" w:date="2021-04-30T14:56:00Z">
              <w:r w:rsidR="00811F09" w:rsidRPr="00811F09">
                <w:rPr>
                  <w:rFonts w:hint="eastAsia"/>
                  <w:vertAlign w:val="superscript"/>
                  <w:lang w:eastAsia="zh-TW"/>
                </w:rPr>
                <w:t>2</w:t>
              </w:r>
            </w:ins>
          </w:p>
          <w:p w14:paraId="235437E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DC_8A_n78A-n257L</w:t>
            </w:r>
            <w:ins w:id="404" w:author="tank" w:date="2021-04-30T14:56:00Z">
              <w:r w:rsidR="00811F09" w:rsidRPr="00811F09">
                <w:rPr>
                  <w:rFonts w:hint="eastAsia"/>
                  <w:vertAlign w:val="superscript"/>
                  <w:lang w:eastAsia="zh-TW"/>
                </w:rPr>
                <w:t>2</w:t>
              </w:r>
            </w:ins>
          </w:p>
          <w:p w14:paraId="70F13BAF" w14:textId="77777777" w:rsidR="00382244" w:rsidRPr="00E062F1" w:rsidRDefault="00382244" w:rsidP="00382244">
            <w:pPr>
              <w:pStyle w:val="TAC"/>
              <w:rPr>
                <w:rFonts w:eastAsia="Malgun Gothic" w:cs="Arial"/>
                <w:szCs w:val="18"/>
                <w:lang w:eastAsia="ko-KR"/>
              </w:rPr>
            </w:pPr>
            <w:r w:rsidRPr="00E062F1">
              <w:rPr>
                <w:rFonts w:eastAsia="Malgun Gothic"/>
                <w:noProof/>
                <w:lang w:eastAsia="ko-KR"/>
              </w:rPr>
              <w:t>DC_8A_n78A-n257M</w:t>
            </w:r>
            <w:ins w:id="405" w:author="tank" w:date="2021-04-30T14:56: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718B8D33" w14:textId="77777777" w:rsidR="00382244" w:rsidRPr="00E062F1" w:rsidRDefault="00382244" w:rsidP="00382244">
            <w:pPr>
              <w:pStyle w:val="TAC"/>
              <w:rPr>
                <w:rFonts w:eastAsia="Malgun Gothic"/>
                <w:noProof/>
                <w:lang w:eastAsia="ko-KR"/>
              </w:rPr>
            </w:pPr>
            <w:r w:rsidRPr="00E062F1">
              <w:rPr>
                <w:rFonts w:eastAsia="Malgun Gothic"/>
                <w:noProof/>
                <w:lang w:eastAsia="ko-KR"/>
              </w:rPr>
              <w:t>DC_8A_n78A</w:t>
            </w:r>
          </w:p>
          <w:p w14:paraId="11B4DBA3" w14:textId="77777777" w:rsidR="00382244" w:rsidRPr="00E062F1" w:rsidRDefault="00382244" w:rsidP="00382244">
            <w:pPr>
              <w:pStyle w:val="TAC"/>
              <w:rPr>
                <w:rFonts w:eastAsia="Malgun Gothic" w:cs="Arial"/>
                <w:szCs w:val="18"/>
                <w:lang w:eastAsia="ko-KR"/>
              </w:rPr>
            </w:pPr>
            <w:r w:rsidRPr="00E062F1">
              <w:rPr>
                <w:rFonts w:eastAsia="Malgun Gothic"/>
                <w:noProof/>
                <w:lang w:eastAsia="ko-KR"/>
              </w:rPr>
              <w:t>DC_8A_n257A</w:t>
            </w:r>
          </w:p>
        </w:tc>
      </w:tr>
      <w:tr w:rsidR="00382244" w:rsidRPr="00E062F1" w14:paraId="5A358480" w14:textId="77777777" w:rsidTr="00382244">
        <w:trPr>
          <w:trHeight w:val="187"/>
          <w:jc w:val="center"/>
        </w:trPr>
        <w:tc>
          <w:tcPr>
            <w:tcW w:w="3969" w:type="dxa"/>
            <w:shd w:val="clear" w:color="auto" w:fill="auto"/>
            <w:noWrap/>
            <w:tcMar>
              <w:top w:w="28" w:type="dxa"/>
              <w:left w:w="28" w:type="dxa"/>
              <w:bottom w:w="28" w:type="dxa"/>
              <w:right w:w="28" w:type="dxa"/>
            </w:tcMar>
          </w:tcPr>
          <w:p w14:paraId="4A5DFEA1" w14:textId="77777777" w:rsidR="00382244" w:rsidRPr="00E062F1" w:rsidRDefault="00382244" w:rsidP="0038224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12FE4C78" w14:textId="77777777" w:rsidR="00382244" w:rsidRPr="00E062F1" w:rsidRDefault="00382244" w:rsidP="0038224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40C8533D" w14:textId="77777777" w:rsidR="00382244" w:rsidRPr="00E062F1" w:rsidRDefault="00382244" w:rsidP="0038224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602E151D" w14:textId="77777777" w:rsidR="00382244" w:rsidRPr="00E062F1" w:rsidRDefault="00382244" w:rsidP="00382244">
            <w:pPr>
              <w:pStyle w:val="TAC"/>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ECDE1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DC_18A_n3A</w:t>
            </w:r>
          </w:p>
          <w:p w14:paraId="3410E90E"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DC_18A_n257A</w:t>
            </w:r>
          </w:p>
          <w:p w14:paraId="07C9899E"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DC_18A_n257G</w:t>
            </w:r>
          </w:p>
          <w:p w14:paraId="59B12978"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DC_18A_n257H</w:t>
            </w:r>
          </w:p>
          <w:p w14:paraId="7C90CDD6" w14:textId="77777777" w:rsidR="00382244" w:rsidRPr="00E062F1" w:rsidRDefault="00382244" w:rsidP="00382244">
            <w:pPr>
              <w:pStyle w:val="TAC"/>
              <w:rPr>
                <w:rFonts w:eastAsia="Malgun Gothic" w:cs="Arial"/>
                <w:szCs w:val="18"/>
                <w:lang w:eastAsia="ko-KR"/>
              </w:rPr>
            </w:pPr>
            <w:r w:rsidRPr="00E062F1">
              <w:rPr>
                <w:rFonts w:eastAsia="Malgun Gothic"/>
                <w:noProof/>
                <w:lang w:eastAsia="ko-KR"/>
              </w:rPr>
              <w:t>DC_18A_n257I</w:t>
            </w:r>
          </w:p>
        </w:tc>
      </w:tr>
      <w:tr w:rsidR="00382244" w:rsidRPr="00E062F1" w14:paraId="140F4DEF" w14:textId="77777777" w:rsidTr="00382244">
        <w:trPr>
          <w:trHeight w:val="187"/>
          <w:jc w:val="center"/>
        </w:trPr>
        <w:tc>
          <w:tcPr>
            <w:tcW w:w="3969" w:type="dxa"/>
            <w:shd w:val="clear" w:color="auto" w:fill="auto"/>
            <w:noWrap/>
            <w:tcMar>
              <w:top w:w="28" w:type="dxa"/>
              <w:left w:w="28" w:type="dxa"/>
              <w:bottom w:w="28" w:type="dxa"/>
              <w:right w:w="28" w:type="dxa"/>
            </w:tcMar>
          </w:tcPr>
          <w:p w14:paraId="522902C8" w14:textId="77777777" w:rsidR="00382244" w:rsidRPr="00E062F1" w:rsidRDefault="00382244" w:rsidP="0038224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A5C9C29" w14:textId="77777777" w:rsidR="00382244" w:rsidRPr="00E062F1" w:rsidRDefault="00382244" w:rsidP="0038224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DDF7AC8" w14:textId="77777777" w:rsidR="00382244" w:rsidRPr="00E062F1" w:rsidRDefault="00382244" w:rsidP="0038224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17612BD" w14:textId="77777777" w:rsidR="00382244" w:rsidRPr="00E062F1" w:rsidRDefault="00382244" w:rsidP="00382244">
            <w:pPr>
              <w:pStyle w:val="TAC"/>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9B9AC75"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DC_18A_n78A</w:t>
            </w:r>
          </w:p>
          <w:p w14:paraId="7319EF80"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DC_18A_n257A</w:t>
            </w:r>
          </w:p>
          <w:p w14:paraId="4505EA0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DC_18A_n257G</w:t>
            </w:r>
          </w:p>
          <w:p w14:paraId="0EEFD102" w14:textId="77777777" w:rsidR="00382244" w:rsidRPr="00E062F1" w:rsidRDefault="00382244" w:rsidP="00382244">
            <w:pPr>
              <w:pStyle w:val="TAC"/>
              <w:rPr>
                <w:rFonts w:eastAsia="Malgun Gothic"/>
                <w:noProof/>
                <w:lang w:eastAsia="ko-KR"/>
              </w:rPr>
            </w:pPr>
            <w:r w:rsidRPr="00E062F1">
              <w:rPr>
                <w:rFonts w:eastAsia="Malgun Gothic"/>
                <w:noProof/>
                <w:lang w:eastAsia="ko-KR"/>
              </w:rPr>
              <w:t>DC_18A_n257H</w:t>
            </w:r>
          </w:p>
          <w:p w14:paraId="2131F1A0" w14:textId="77777777" w:rsidR="00382244" w:rsidRPr="00E062F1" w:rsidRDefault="00382244" w:rsidP="00382244">
            <w:pPr>
              <w:pStyle w:val="TAC"/>
              <w:rPr>
                <w:rFonts w:eastAsia="Malgun Gothic" w:cs="Arial"/>
                <w:szCs w:val="18"/>
                <w:lang w:eastAsia="ko-KR"/>
              </w:rPr>
            </w:pPr>
            <w:r w:rsidRPr="00E062F1">
              <w:rPr>
                <w:rFonts w:eastAsia="Malgun Gothic"/>
                <w:noProof/>
                <w:lang w:eastAsia="ko-KR"/>
              </w:rPr>
              <w:t>DC_18A_n257I</w:t>
            </w:r>
          </w:p>
        </w:tc>
      </w:tr>
      <w:tr w:rsidR="00382244" w:rsidRPr="00E062F1" w14:paraId="7C1B9D17" w14:textId="77777777" w:rsidTr="00382244">
        <w:trPr>
          <w:trHeight w:val="187"/>
          <w:jc w:val="center"/>
        </w:trPr>
        <w:tc>
          <w:tcPr>
            <w:tcW w:w="3969" w:type="dxa"/>
            <w:shd w:val="clear" w:color="auto" w:fill="auto"/>
            <w:noWrap/>
            <w:tcMar>
              <w:top w:w="28" w:type="dxa"/>
              <w:left w:w="28" w:type="dxa"/>
              <w:bottom w:w="28" w:type="dxa"/>
              <w:right w:w="28" w:type="dxa"/>
            </w:tcMar>
          </w:tcPr>
          <w:p w14:paraId="2A2D9641"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ins w:id="406" w:author="移開部　小熊" w:date="2021-05-01T16:05:00Z">
              <w:r w:rsidR="00861307" w:rsidRPr="00811F09">
                <w:rPr>
                  <w:rFonts w:hint="eastAsia"/>
                  <w:vertAlign w:val="superscript"/>
                  <w:lang w:eastAsia="zh-TW"/>
                </w:rPr>
                <w:t>2</w:t>
              </w:r>
            </w:ins>
          </w:p>
          <w:p w14:paraId="31E9F995"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ins w:id="407" w:author="移開部　小熊" w:date="2021-05-01T16:05:00Z">
              <w:r w:rsidR="00861307" w:rsidRPr="00811F09">
                <w:rPr>
                  <w:rFonts w:hint="eastAsia"/>
                  <w:vertAlign w:val="superscript"/>
                  <w:lang w:eastAsia="zh-TW"/>
                </w:rPr>
                <w:t>2</w:t>
              </w:r>
            </w:ins>
          </w:p>
          <w:p w14:paraId="781884EB"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ins w:id="408" w:author="移開部　小熊" w:date="2021-05-01T16:05:00Z">
              <w:r w:rsidR="00861307" w:rsidRPr="00811F09">
                <w:rPr>
                  <w:rFonts w:hint="eastAsia"/>
                  <w:vertAlign w:val="superscript"/>
                  <w:lang w:eastAsia="zh-TW"/>
                </w:rPr>
                <w:t>2</w:t>
              </w:r>
            </w:ins>
          </w:p>
          <w:p w14:paraId="5FB029A0"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ins w:id="409" w:author="移開部　小熊" w:date="2021-05-01T16:05: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0439BB84"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DC_21A_n78A</w:t>
            </w:r>
          </w:p>
          <w:p w14:paraId="35DB6902"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DC_21A_n257A</w:t>
            </w:r>
          </w:p>
          <w:p w14:paraId="3D583217" w14:textId="77777777" w:rsidR="00382244" w:rsidRPr="00E062F1" w:rsidRDefault="00382244" w:rsidP="00382244">
            <w:pPr>
              <w:pStyle w:val="TAC"/>
              <w:rPr>
                <w:noProof/>
              </w:rPr>
            </w:pPr>
            <w:r w:rsidRPr="00E062F1">
              <w:rPr>
                <w:noProof/>
              </w:rPr>
              <w:t>DC_21A_n257G</w:t>
            </w:r>
          </w:p>
          <w:p w14:paraId="7B867751" w14:textId="77777777" w:rsidR="00382244" w:rsidRPr="00E062F1" w:rsidRDefault="00382244" w:rsidP="00382244">
            <w:pPr>
              <w:pStyle w:val="TAC"/>
              <w:rPr>
                <w:noProof/>
              </w:rPr>
            </w:pPr>
            <w:r w:rsidRPr="00E062F1">
              <w:rPr>
                <w:noProof/>
              </w:rPr>
              <w:t>DC_21A_n257H</w:t>
            </w:r>
          </w:p>
          <w:p w14:paraId="709C4BE5" w14:textId="77777777" w:rsidR="00382244" w:rsidRPr="00E062F1" w:rsidRDefault="00382244" w:rsidP="00382244">
            <w:pPr>
              <w:pStyle w:val="TAC"/>
              <w:rPr>
                <w:rFonts w:eastAsia="Malgun Gothic" w:cs="Arial"/>
                <w:szCs w:val="18"/>
                <w:lang w:eastAsia="ko-KR"/>
              </w:rPr>
            </w:pPr>
            <w:r w:rsidRPr="00E062F1">
              <w:rPr>
                <w:noProof/>
              </w:rPr>
              <w:t>DC_21A_n257I</w:t>
            </w:r>
          </w:p>
          <w:p w14:paraId="37187891"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40D62D90"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739ED3D0"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2F30BEFC"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382244" w:rsidRPr="00E062F1" w14:paraId="5626CD63" w14:textId="77777777" w:rsidTr="00382244">
        <w:trPr>
          <w:trHeight w:val="187"/>
          <w:jc w:val="center"/>
        </w:trPr>
        <w:tc>
          <w:tcPr>
            <w:tcW w:w="3969" w:type="dxa"/>
            <w:shd w:val="clear" w:color="auto" w:fill="auto"/>
            <w:noWrap/>
            <w:tcMar>
              <w:top w:w="28" w:type="dxa"/>
              <w:left w:w="28" w:type="dxa"/>
              <w:bottom w:w="28" w:type="dxa"/>
              <w:right w:w="28" w:type="dxa"/>
            </w:tcMar>
          </w:tcPr>
          <w:p w14:paraId="4A666980"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ins w:id="410" w:author="移開部　小熊" w:date="2021-05-01T16:11:00Z">
              <w:r w:rsidR="00B343E6" w:rsidRPr="00811F09">
                <w:rPr>
                  <w:rFonts w:hint="eastAsia"/>
                  <w:vertAlign w:val="superscript"/>
                  <w:lang w:eastAsia="zh-TW"/>
                </w:rPr>
                <w:t>2</w:t>
              </w:r>
            </w:ins>
          </w:p>
          <w:p w14:paraId="55EA2DF0"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ins w:id="411" w:author="移開部　小熊" w:date="2021-05-01T16:11:00Z">
              <w:r w:rsidR="00B343E6" w:rsidRPr="00811F09">
                <w:rPr>
                  <w:rFonts w:hint="eastAsia"/>
                  <w:vertAlign w:val="superscript"/>
                  <w:lang w:eastAsia="zh-TW"/>
                </w:rPr>
                <w:t>2</w:t>
              </w:r>
            </w:ins>
          </w:p>
          <w:p w14:paraId="13F1333F"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ins w:id="412" w:author="移開部　小熊" w:date="2021-05-01T16:11:00Z">
              <w:r w:rsidR="00B343E6" w:rsidRPr="00811F09">
                <w:rPr>
                  <w:rFonts w:hint="eastAsia"/>
                  <w:vertAlign w:val="superscript"/>
                  <w:lang w:eastAsia="zh-TW"/>
                </w:rPr>
                <w:t>2</w:t>
              </w:r>
            </w:ins>
          </w:p>
          <w:p w14:paraId="2747B04F"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ins w:id="413" w:author="移開部　小熊" w:date="2021-05-01T16:11: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044397ED"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DC_21A_n79A</w:t>
            </w:r>
          </w:p>
          <w:p w14:paraId="30280EAE"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DC_21A_n257A</w:t>
            </w:r>
          </w:p>
          <w:p w14:paraId="0BC7E9CD" w14:textId="77777777" w:rsidR="00382244" w:rsidRPr="00E062F1" w:rsidRDefault="00382244" w:rsidP="00382244">
            <w:pPr>
              <w:pStyle w:val="TAC"/>
              <w:rPr>
                <w:noProof/>
              </w:rPr>
            </w:pPr>
            <w:r w:rsidRPr="00E062F1">
              <w:rPr>
                <w:noProof/>
              </w:rPr>
              <w:t>DC_21A_n257G</w:t>
            </w:r>
          </w:p>
          <w:p w14:paraId="0F6126FB" w14:textId="77777777" w:rsidR="00382244" w:rsidRPr="00E062F1" w:rsidRDefault="00382244" w:rsidP="00382244">
            <w:pPr>
              <w:pStyle w:val="TAC"/>
              <w:rPr>
                <w:noProof/>
              </w:rPr>
            </w:pPr>
            <w:r w:rsidRPr="00E062F1">
              <w:rPr>
                <w:noProof/>
              </w:rPr>
              <w:t>DC_21A_n257H</w:t>
            </w:r>
          </w:p>
          <w:p w14:paraId="1D2125EE" w14:textId="77777777" w:rsidR="00382244" w:rsidRPr="00E062F1" w:rsidRDefault="00382244" w:rsidP="00382244">
            <w:pPr>
              <w:pStyle w:val="TAC"/>
              <w:rPr>
                <w:rFonts w:eastAsia="Malgun Gothic" w:cs="Arial"/>
                <w:szCs w:val="18"/>
                <w:lang w:eastAsia="ko-KR"/>
              </w:rPr>
            </w:pPr>
            <w:r w:rsidRPr="00E062F1">
              <w:rPr>
                <w:noProof/>
              </w:rPr>
              <w:t>DC_21A_n257I</w:t>
            </w:r>
          </w:p>
          <w:p w14:paraId="1BB8DE86"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1E3D83F6"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38FC4092" w14:textId="77777777" w:rsidR="00382244" w:rsidRPr="00E062F1" w:rsidRDefault="00382244" w:rsidP="0038224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4045F077" w14:textId="77777777" w:rsidR="00382244" w:rsidRPr="00E062F1" w:rsidRDefault="00382244" w:rsidP="00382244">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382244" w:rsidRPr="00E062F1" w14:paraId="45ACD1C5" w14:textId="77777777" w:rsidTr="00382244">
        <w:trPr>
          <w:trHeight w:val="187"/>
          <w:jc w:val="center"/>
        </w:trPr>
        <w:tc>
          <w:tcPr>
            <w:tcW w:w="3969" w:type="dxa"/>
            <w:shd w:val="clear" w:color="auto" w:fill="auto"/>
            <w:noWrap/>
            <w:tcMar>
              <w:top w:w="28" w:type="dxa"/>
              <w:left w:w="28" w:type="dxa"/>
              <w:bottom w:w="28" w:type="dxa"/>
              <w:right w:w="28" w:type="dxa"/>
            </w:tcMar>
          </w:tcPr>
          <w:p w14:paraId="29A225BC" w14:textId="77777777" w:rsidR="00382244" w:rsidRPr="00E062F1" w:rsidRDefault="00382244" w:rsidP="0038224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ins w:id="414" w:author="移開部　小熊" w:date="2021-05-01T15:58:00Z">
              <w:r w:rsidR="00CB28A8" w:rsidRPr="00811F09">
                <w:rPr>
                  <w:rFonts w:hint="eastAsia"/>
                  <w:vertAlign w:val="superscript"/>
                  <w:lang w:eastAsia="zh-TW"/>
                </w:rPr>
                <w:t>2</w:t>
              </w:r>
            </w:ins>
          </w:p>
          <w:p w14:paraId="4C8E5DCF" w14:textId="77777777" w:rsidR="00382244" w:rsidRPr="00E062F1" w:rsidRDefault="00382244" w:rsidP="0038224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ins w:id="415" w:author="移開部　小熊" w:date="2021-05-01T15:58:00Z">
              <w:r w:rsidR="00CB28A8" w:rsidRPr="00811F09">
                <w:rPr>
                  <w:rFonts w:hint="eastAsia"/>
                  <w:vertAlign w:val="superscript"/>
                  <w:lang w:eastAsia="zh-TW"/>
                </w:rPr>
                <w:t>2</w:t>
              </w:r>
            </w:ins>
          </w:p>
          <w:p w14:paraId="0CB1B71A" w14:textId="77777777" w:rsidR="00382244" w:rsidRPr="00E062F1" w:rsidRDefault="00382244" w:rsidP="0038224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ins w:id="416" w:author="移開部　小熊" w:date="2021-05-01T15:58:00Z">
              <w:r w:rsidR="00CB28A8" w:rsidRPr="00811F09">
                <w:rPr>
                  <w:rFonts w:hint="eastAsia"/>
                  <w:vertAlign w:val="superscript"/>
                  <w:lang w:eastAsia="zh-TW"/>
                </w:rPr>
                <w:t>2</w:t>
              </w:r>
            </w:ins>
          </w:p>
          <w:p w14:paraId="18CA1F50" w14:textId="77777777" w:rsidR="00382244" w:rsidRPr="00E062F1" w:rsidRDefault="00382244" w:rsidP="00382244">
            <w:pPr>
              <w:pStyle w:val="TAC"/>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ins w:id="417" w:author="移開部　小熊" w:date="2021-05-01T15:58: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1D2002C0" w14:textId="77777777" w:rsidR="00382244" w:rsidRPr="00E062F1" w:rsidRDefault="00382244" w:rsidP="00382244">
            <w:pPr>
              <w:pStyle w:val="TAC"/>
              <w:rPr>
                <w:rFonts w:cs="Arial"/>
                <w:lang w:eastAsia="zh-CN"/>
              </w:rPr>
            </w:pPr>
            <w:r w:rsidRPr="00E062F1">
              <w:rPr>
                <w:rFonts w:cs="Arial"/>
                <w:lang w:eastAsia="zh-CN"/>
              </w:rPr>
              <w:t>DC_28A_n3A</w:t>
            </w:r>
          </w:p>
          <w:p w14:paraId="70164C8D" w14:textId="77777777" w:rsidR="00382244" w:rsidRPr="00E062F1" w:rsidRDefault="00382244" w:rsidP="00382244">
            <w:pPr>
              <w:pStyle w:val="TAC"/>
              <w:rPr>
                <w:rFonts w:cs="Arial"/>
                <w:lang w:eastAsia="zh-CN"/>
              </w:rPr>
            </w:pPr>
            <w:r w:rsidRPr="00E062F1">
              <w:rPr>
                <w:rFonts w:cs="Arial"/>
                <w:lang w:eastAsia="zh-CN"/>
              </w:rPr>
              <w:t>DC_28A_n257A</w:t>
            </w:r>
          </w:p>
          <w:p w14:paraId="22839E08" w14:textId="77777777" w:rsidR="00382244" w:rsidRPr="00E062F1" w:rsidRDefault="00382244" w:rsidP="00382244">
            <w:pPr>
              <w:pStyle w:val="TAC"/>
              <w:rPr>
                <w:rFonts w:cs="Arial"/>
                <w:lang w:eastAsia="zh-CN"/>
              </w:rPr>
            </w:pPr>
            <w:r w:rsidRPr="00E062F1">
              <w:rPr>
                <w:rFonts w:cs="Arial"/>
                <w:lang w:eastAsia="zh-CN"/>
              </w:rPr>
              <w:t>DC_28A_n257G</w:t>
            </w:r>
          </w:p>
          <w:p w14:paraId="2E526675" w14:textId="77777777" w:rsidR="00382244" w:rsidRPr="00E062F1" w:rsidRDefault="00382244" w:rsidP="00382244">
            <w:pPr>
              <w:pStyle w:val="TAC"/>
              <w:rPr>
                <w:rFonts w:cs="Arial"/>
                <w:lang w:eastAsia="zh-CN"/>
              </w:rPr>
            </w:pPr>
            <w:r w:rsidRPr="00E062F1">
              <w:rPr>
                <w:rFonts w:cs="Arial"/>
                <w:lang w:eastAsia="zh-CN"/>
              </w:rPr>
              <w:t>DC_28A_n257H</w:t>
            </w:r>
          </w:p>
          <w:p w14:paraId="2A317045" w14:textId="77777777" w:rsidR="00382244" w:rsidRPr="00E062F1" w:rsidRDefault="00382244" w:rsidP="00382244">
            <w:pPr>
              <w:pStyle w:val="TAC"/>
              <w:rPr>
                <w:rFonts w:eastAsia="Malgun Gothic" w:cs="Arial"/>
                <w:szCs w:val="18"/>
                <w:lang w:eastAsia="ko-KR"/>
              </w:rPr>
            </w:pPr>
            <w:r w:rsidRPr="00E062F1">
              <w:rPr>
                <w:rFonts w:cs="Arial"/>
                <w:lang w:eastAsia="zh-CN"/>
              </w:rPr>
              <w:t>DC_28A_n257I</w:t>
            </w:r>
          </w:p>
        </w:tc>
      </w:tr>
      <w:tr w:rsidR="00382244" w:rsidRPr="00E062F1" w14:paraId="3F559402" w14:textId="77777777" w:rsidTr="00382244">
        <w:trPr>
          <w:trHeight w:val="187"/>
          <w:jc w:val="center"/>
        </w:trPr>
        <w:tc>
          <w:tcPr>
            <w:tcW w:w="3969" w:type="dxa"/>
            <w:shd w:val="clear" w:color="auto" w:fill="auto"/>
            <w:noWrap/>
            <w:tcMar>
              <w:top w:w="28" w:type="dxa"/>
              <w:left w:w="28" w:type="dxa"/>
              <w:bottom w:w="28" w:type="dxa"/>
              <w:right w:w="28" w:type="dxa"/>
            </w:tcMar>
          </w:tcPr>
          <w:p w14:paraId="11F85014" w14:textId="77777777" w:rsidR="00382244" w:rsidRPr="00E062F1" w:rsidRDefault="00382244" w:rsidP="00382244">
            <w:pPr>
              <w:pStyle w:val="TAC"/>
              <w:rPr>
                <w:rFonts w:cs="Arial"/>
                <w:szCs w:val="18"/>
              </w:rPr>
            </w:pPr>
            <w:r w:rsidRPr="00E062F1">
              <w:rPr>
                <w:rFonts w:cs="Arial"/>
                <w:szCs w:val="18"/>
              </w:rPr>
              <w:lastRenderedPageBreak/>
              <w:t>DC_28A_n77A-n257A</w:t>
            </w:r>
            <w:ins w:id="418" w:author="移開部　小熊" w:date="2021-05-01T16:01:00Z">
              <w:r w:rsidR="00CB28A8" w:rsidRPr="00811F09">
                <w:rPr>
                  <w:rFonts w:hint="eastAsia"/>
                  <w:vertAlign w:val="superscript"/>
                  <w:lang w:eastAsia="zh-TW"/>
                </w:rPr>
                <w:t>2</w:t>
              </w:r>
            </w:ins>
          </w:p>
          <w:p w14:paraId="7E24DD1D" w14:textId="77777777" w:rsidR="00382244" w:rsidRPr="00E062F1" w:rsidRDefault="00382244" w:rsidP="00382244">
            <w:pPr>
              <w:pStyle w:val="TAC"/>
              <w:rPr>
                <w:rFonts w:cs="Arial"/>
                <w:szCs w:val="18"/>
              </w:rPr>
            </w:pPr>
            <w:r w:rsidRPr="00E062F1">
              <w:rPr>
                <w:rFonts w:cs="Arial"/>
                <w:szCs w:val="18"/>
              </w:rPr>
              <w:t>DC_28A_n77A-n257D</w:t>
            </w:r>
            <w:ins w:id="419" w:author="移開部　小熊" w:date="2021-05-01T16:01:00Z">
              <w:r w:rsidR="00CB28A8" w:rsidRPr="00811F09">
                <w:rPr>
                  <w:rFonts w:hint="eastAsia"/>
                  <w:vertAlign w:val="superscript"/>
                  <w:lang w:eastAsia="zh-TW"/>
                </w:rPr>
                <w:t>2</w:t>
              </w:r>
            </w:ins>
          </w:p>
          <w:p w14:paraId="6743972C" w14:textId="77777777" w:rsidR="00382244" w:rsidRPr="00E062F1" w:rsidRDefault="00382244" w:rsidP="00382244">
            <w:pPr>
              <w:pStyle w:val="TAC"/>
              <w:rPr>
                <w:rFonts w:cs="Arial"/>
                <w:szCs w:val="18"/>
              </w:rPr>
            </w:pPr>
            <w:r w:rsidRPr="00E062F1">
              <w:rPr>
                <w:rFonts w:cs="Arial"/>
                <w:szCs w:val="18"/>
              </w:rPr>
              <w:t>DC_28A_n77A-n257G</w:t>
            </w:r>
            <w:ins w:id="420" w:author="移開部　小熊" w:date="2021-05-01T16:01:00Z">
              <w:r w:rsidR="00CB28A8" w:rsidRPr="00811F09">
                <w:rPr>
                  <w:rFonts w:hint="eastAsia"/>
                  <w:vertAlign w:val="superscript"/>
                  <w:lang w:eastAsia="zh-TW"/>
                </w:rPr>
                <w:t>2</w:t>
              </w:r>
            </w:ins>
          </w:p>
          <w:p w14:paraId="270B53B8" w14:textId="77777777" w:rsidR="00382244" w:rsidRPr="00E062F1" w:rsidRDefault="00382244" w:rsidP="00382244">
            <w:pPr>
              <w:pStyle w:val="TAC"/>
              <w:rPr>
                <w:rFonts w:cs="Arial"/>
                <w:szCs w:val="18"/>
              </w:rPr>
            </w:pPr>
            <w:r w:rsidRPr="00E062F1">
              <w:rPr>
                <w:rFonts w:cs="Arial"/>
                <w:szCs w:val="18"/>
              </w:rPr>
              <w:t>DC_28A_n77A-n257H</w:t>
            </w:r>
            <w:ins w:id="421" w:author="移開部　小熊" w:date="2021-05-01T16:01:00Z">
              <w:r w:rsidR="00CB28A8" w:rsidRPr="00811F09">
                <w:rPr>
                  <w:rFonts w:hint="eastAsia"/>
                  <w:vertAlign w:val="superscript"/>
                  <w:lang w:eastAsia="zh-TW"/>
                </w:rPr>
                <w:t>2</w:t>
              </w:r>
            </w:ins>
          </w:p>
          <w:p w14:paraId="7897806C" w14:textId="77777777" w:rsidR="00382244" w:rsidRPr="00E062F1" w:rsidRDefault="00382244" w:rsidP="00382244">
            <w:pPr>
              <w:pStyle w:val="TAC"/>
              <w:rPr>
                <w:rFonts w:cs="Arial"/>
                <w:lang w:eastAsia="zh-CN"/>
              </w:rPr>
            </w:pPr>
            <w:r w:rsidRPr="00E062F1">
              <w:rPr>
                <w:rFonts w:cs="Arial"/>
                <w:szCs w:val="18"/>
              </w:rPr>
              <w:t>DC_28A_n77A-n257I</w:t>
            </w:r>
            <w:ins w:id="422"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726B37B" w14:textId="77777777" w:rsidR="00382244" w:rsidRPr="00E062F1" w:rsidRDefault="00382244" w:rsidP="00382244">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52C06673" w14:textId="77777777" w:rsidR="00382244" w:rsidRPr="00E062F1" w:rsidRDefault="00382244" w:rsidP="00382244">
            <w:pPr>
              <w:pStyle w:val="TAC"/>
              <w:rPr>
                <w:rFonts w:cs="Arial"/>
                <w:lang w:eastAsia="zh-CN"/>
              </w:rPr>
            </w:pPr>
            <w:r w:rsidRPr="00E062F1">
              <w:rPr>
                <w:rFonts w:cs="Arial"/>
                <w:lang w:eastAsia="zh-CN"/>
              </w:rPr>
              <w:t>DC_28A_n257A</w:t>
            </w:r>
          </w:p>
          <w:p w14:paraId="3A2731C7" w14:textId="77777777" w:rsidR="00382244" w:rsidRPr="00E062F1" w:rsidRDefault="00382244" w:rsidP="00382244">
            <w:pPr>
              <w:pStyle w:val="TAC"/>
              <w:rPr>
                <w:rFonts w:cs="Arial"/>
                <w:lang w:eastAsia="zh-CN"/>
              </w:rPr>
            </w:pPr>
            <w:r w:rsidRPr="00E062F1">
              <w:rPr>
                <w:rFonts w:cs="Arial"/>
                <w:lang w:eastAsia="zh-CN"/>
              </w:rPr>
              <w:t>DC_28A_n257G</w:t>
            </w:r>
          </w:p>
          <w:p w14:paraId="0CAD7DA2" w14:textId="77777777" w:rsidR="00382244" w:rsidRPr="00E062F1" w:rsidRDefault="00382244" w:rsidP="00382244">
            <w:pPr>
              <w:pStyle w:val="TAC"/>
              <w:rPr>
                <w:rFonts w:cs="Arial"/>
                <w:lang w:eastAsia="zh-CN"/>
              </w:rPr>
            </w:pPr>
            <w:r w:rsidRPr="00E062F1">
              <w:rPr>
                <w:rFonts w:cs="Arial"/>
                <w:lang w:eastAsia="zh-CN"/>
              </w:rPr>
              <w:t>DC_28A_n257H</w:t>
            </w:r>
          </w:p>
          <w:p w14:paraId="76B95743" w14:textId="77777777" w:rsidR="00382244" w:rsidRPr="00E062F1" w:rsidRDefault="00382244" w:rsidP="00382244">
            <w:pPr>
              <w:pStyle w:val="TAC"/>
              <w:rPr>
                <w:rFonts w:cs="Arial"/>
                <w:lang w:eastAsia="zh-CN"/>
              </w:rPr>
            </w:pPr>
            <w:r w:rsidRPr="00E062F1">
              <w:rPr>
                <w:rFonts w:cs="Arial"/>
                <w:lang w:eastAsia="zh-CN"/>
              </w:rPr>
              <w:t>DC_28A_n257I</w:t>
            </w:r>
          </w:p>
        </w:tc>
      </w:tr>
      <w:tr w:rsidR="00382244" w:rsidRPr="00E062F1" w14:paraId="6C70F639" w14:textId="77777777" w:rsidTr="00382244">
        <w:trPr>
          <w:trHeight w:val="187"/>
          <w:jc w:val="center"/>
        </w:trPr>
        <w:tc>
          <w:tcPr>
            <w:tcW w:w="3969" w:type="dxa"/>
            <w:shd w:val="clear" w:color="auto" w:fill="auto"/>
            <w:noWrap/>
            <w:tcMar>
              <w:top w:w="28" w:type="dxa"/>
              <w:left w:w="28" w:type="dxa"/>
              <w:bottom w:w="28" w:type="dxa"/>
              <w:right w:w="28" w:type="dxa"/>
            </w:tcMar>
          </w:tcPr>
          <w:p w14:paraId="511BF581" w14:textId="3B301894" w:rsidR="00382244" w:rsidRPr="00E062F1" w:rsidRDefault="00382244" w:rsidP="00382244">
            <w:pPr>
              <w:pStyle w:val="TAC"/>
              <w:rPr>
                <w:rFonts w:cs="Arial"/>
                <w:szCs w:val="18"/>
              </w:rPr>
            </w:pPr>
            <w:r w:rsidRPr="00E062F1">
              <w:rPr>
                <w:rFonts w:cs="Arial"/>
                <w:szCs w:val="18"/>
              </w:rPr>
              <w:t>DC_28A_n77(2A)-n257A</w:t>
            </w:r>
            <w:ins w:id="423" w:author="移開部　小熊" w:date="2021-05-01T16:01:00Z">
              <w:r w:rsidR="00F97964" w:rsidRPr="00811F09">
                <w:rPr>
                  <w:rFonts w:hint="eastAsia"/>
                  <w:vertAlign w:val="superscript"/>
                  <w:lang w:eastAsia="zh-TW"/>
                </w:rPr>
                <w:t>2</w:t>
              </w:r>
            </w:ins>
          </w:p>
          <w:p w14:paraId="38A63B78" w14:textId="3F2BAD06" w:rsidR="00382244" w:rsidRPr="00E062F1" w:rsidRDefault="00382244" w:rsidP="00382244">
            <w:pPr>
              <w:pStyle w:val="TAC"/>
              <w:rPr>
                <w:rFonts w:cs="Arial"/>
                <w:szCs w:val="18"/>
              </w:rPr>
            </w:pPr>
            <w:r w:rsidRPr="00E062F1">
              <w:rPr>
                <w:rFonts w:cs="Arial"/>
                <w:szCs w:val="18"/>
              </w:rPr>
              <w:t>DC_28A_n77(2A)-n257D</w:t>
            </w:r>
            <w:ins w:id="424" w:author="移開部　小熊" w:date="2021-05-01T16:01:00Z">
              <w:r w:rsidR="00F97964" w:rsidRPr="00811F09">
                <w:rPr>
                  <w:rFonts w:hint="eastAsia"/>
                  <w:vertAlign w:val="superscript"/>
                  <w:lang w:eastAsia="zh-TW"/>
                </w:rPr>
                <w:t>2</w:t>
              </w:r>
            </w:ins>
          </w:p>
          <w:p w14:paraId="5C4429C2" w14:textId="0999A60F" w:rsidR="00382244" w:rsidRPr="00E062F1" w:rsidRDefault="00382244" w:rsidP="00382244">
            <w:pPr>
              <w:pStyle w:val="TAC"/>
              <w:rPr>
                <w:rFonts w:cs="Arial"/>
                <w:szCs w:val="18"/>
              </w:rPr>
            </w:pPr>
            <w:r w:rsidRPr="00E062F1">
              <w:rPr>
                <w:rFonts w:cs="Arial"/>
                <w:szCs w:val="18"/>
              </w:rPr>
              <w:t>DC_28A_n77(2A)-n257G</w:t>
            </w:r>
            <w:ins w:id="425" w:author="移開部　小熊" w:date="2021-05-01T16:01:00Z">
              <w:r w:rsidR="00F97964" w:rsidRPr="00811F09">
                <w:rPr>
                  <w:rFonts w:hint="eastAsia"/>
                  <w:vertAlign w:val="superscript"/>
                  <w:lang w:eastAsia="zh-TW"/>
                </w:rPr>
                <w:t>2</w:t>
              </w:r>
            </w:ins>
          </w:p>
          <w:p w14:paraId="3E02D609" w14:textId="66844FFC" w:rsidR="00382244" w:rsidRPr="00E062F1" w:rsidRDefault="00382244" w:rsidP="00382244">
            <w:pPr>
              <w:pStyle w:val="TAC"/>
              <w:rPr>
                <w:rFonts w:cs="Arial"/>
                <w:szCs w:val="18"/>
              </w:rPr>
            </w:pPr>
            <w:r w:rsidRPr="00E062F1">
              <w:rPr>
                <w:rFonts w:cs="Arial"/>
                <w:szCs w:val="18"/>
              </w:rPr>
              <w:t>DC_28A_n77(2A)-n257H</w:t>
            </w:r>
            <w:ins w:id="426" w:author="移開部　小熊" w:date="2021-05-01T16:01:00Z">
              <w:r w:rsidR="00F97964" w:rsidRPr="00811F09">
                <w:rPr>
                  <w:rFonts w:hint="eastAsia"/>
                  <w:vertAlign w:val="superscript"/>
                  <w:lang w:eastAsia="zh-TW"/>
                </w:rPr>
                <w:t>2</w:t>
              </w:r>
            </w:ins>
          </w:p>
          <w:p w14:paraId="0DD9F9F4" w14:textId="7CFD5BC6" w:rsidR="00382244" w:rsidRPr="00E062F1" w:rsidRDefault="00382244" w:rsidP="00382244">
            <w:pPr>
              <w:pStyle w:val="TAC"/>
              <w:rPr>
                <w:rFonts w:cs="Arial"/>
                <w:lang w:eastAsia="zh-CN"/>
              </w:rPr>
            </w:pPr>
            <w:r w:rsidRPr="00E062F1">
              <w:rPr>
                <w:rFonts w:cs="Arial"/>
                <w:szCs w:val="18"/>
              </w:rPr>
              <w:t>DC_28A_n77(2A)-n257I</w:t>
            </w:r>
            <w:ins w:id="427" w:author="移開部　小熊" w:date="2021-05-01T16:01: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7E56C194" w14:textId="77777777" w:rsidR="00382244" w:rsidRPr="00E062F1" w:rsidRDefault="00382244" w:rsidP="00382244">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614D56F4" w14:textId="77777777" w:rsidR="00382244" w:rsidRPr="00E062F1" w:rsidRDefault="00382244" w:rsidP="00382244">
            <w:pPr>
              <w:pStyle w:val="TAC"/>
              <w:rPr>
                <w:rFonts w:cs="Arial"/>
                <w:lang w:eastAsia="zh-CN"/>
              </w:rPr>
            </w:pPr>
            <w:r w:rsidRPr="00E062F1">
              <w:rPr>
                <w:rFonts w:cs="Arial"/>
                <w:lang w:eastAsia="zh-CN"/>
              </w:rPr>
              <w:t>DC_28A_n257A</w:t>
            </w:r>
          </w:p>
          <w:p w14:paraId="6F0DC925" w14:textId="77777777" w:rsidR="00382244" w:rsidRPr="00E062F1" w:rsidRDefault="00382244" w:rsidP="00382244">
            <w:pPr>
              <w:pStyle w:val="TAC"/>
              <w:rPr>
                <w:rFonts w:cs="Arial"/>
                <w:lang w:eastAsia="zh-CN"/>
              </w:rPr>
            </w:pPr>
            <w:r w:rsidRPr="00E062F1">
              <w:rPr>
                <w:rFonts w:cs="Arial"/>
                <w:lang w:eastAsia="zh-CN"/>
              </w:rPr>
              <w:t>DC_28A_n257G</w:t>
            </w:r>
          </w:p>
          <w:p w14:paraId="7EEA8FF7" w14:textId="77777777" w:rsidR="00382244" w:rsidRPr="00E062F1" w:rsidRDefault="00382244" w:rsidP="00382244">
            <w:pPr>
              <w:pStyle w:val="TAC"/>
              <w:rPr>
                <w:rFonts w:cs="Arial"/>
                <w:lang w:eastAsia="zh-CN"/>
              </w:rPr>
            </w:pPr>
            <w:r w:rsidRPr="00E062F1">
              <w:rPr>
                <w:rFonts w:cs="Arial"/>
                <w:lang w:eastAsia="zh-CN"/>
              </w:rPr>
              <w:t>DC_28A_n257H</w:t>
            </w:r>
          </w:p>
          <w:p w14:paraId="07A1FCEE" w14:textId="77777777" w:rsidR="00382244" w:rsidRPr="00E062F1" w:rsidRDefault="00382244" w:rsidP="00382244">
            <w:pPr>
              <w:pStyle w:val="TAC"/>
              <w:rPr>
                <w:rFonts w:cs="Arial"/>
                <w:lang w:eastAsia="zh-CN"/>
              </w:rPr>
            </w:pPr>
            <w:r w:rsidRPr="00E062F1">
              <w:rPr>
                <w:rFonts w:cs="Arial"/>
                <w:lang w:eastAsia="zh-CN"/>
              </w:rPr>
              <w:t>DC_28A_n257I</w:t>
            </w:r>
          </w:p>
        </w:tc>
      </w:tr>
      <w:tr w:rsidR="00382244" w:rsidRPr="00E062F1" w14:paraId="4920DEE0" w14:textId="77777777" w:rsidTr="00382244">
        <w:trPr>
          <w:trHeight w:val="187"/>
          <w:jc w:val="center"/>
        </w:trPr>
        <w:tc>
          <w:tcPr>
            <w:tcW w:w="3969" w:type="dxa"/>
            <w:shd w:val="clear" w:color="auto" w:fill="auto"/>
            <w:noWrap/>
            <w:tcMar>
              <w:top w:w="28" w:type="dxa"/>
              <w:left w:w="28" w:type="dxa"/>
              <w:bottom w:w="28" w:type="dxa"/>
              <w:right w:w="28" w:type="dxa"/>
            </w:tcMar>
          </w:tcPr>
          <w:p w14:paraId="44A2D8A6" w14:textId="77777777" w:rsidR="00382244" w:rsidRPr="00E062F1" w:rsidRDefault="00382244" w:rsidP="0038224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ins w:id="428" w:author="移開部　小熊" w:date="2021-05-01T16:05:00Z">
              <w:r w:rsidR="00861307" w:rsidRPr="00811F09">
                <w:rPr>
                  <w:rFonts w:hint="eastAsia"/>
                  <w:vertAlign w:val="superscript"/>
                  <w:lang w:eastAsia="zh-TW"/>
                </w:rPr>
                <w:t>2</w:t>
              </w:r>
            </w:ins>
          </w:p>
          <w:p w14:paraId="365E4088" w14:textId="77777777" w:rsidR="00382244" w:rsidRPr="00E062F1" w:rsidRDefault="00382244" w:rsidP="0038224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ins w:id="429" w:author="移開部　小熊" w:date="2021-05-01T16:05:00Z">
              <w:r w:rsidR="00861307" w:rsidRPr="00811F09">
                <w:rPr>
                  <w:rFonts w:hint="eastAsia"/>
                  <w:vertAlign w:val="superscript"/>
                  <w:lang w:eastAsia="zh-TW"/>
                </w:rPr>
                <w:t>2</w:t>
              </w:r>
            </w:ins>
          </w:p>
          <w:p w14:paraId="58DE6E48" w14:textId="77777777" w:rsidR="00382244" w:rsidRPr="00E062F1" w:rsidRDefault="00382244" w:rsidP="0038224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ins w:id="430" w:author="移開部　小熊" w:date="2021-05-01T16:05:00Z">
              <w:r w:rsidR="00861307" w:rsidRPr="00811F09">
                <w:rPr>
                  <w:rFonts w:hint="eastAsia"/>
                  <w:vertAlign w:val="superscript"/>
                  <w:lang w:eastAsia="zh-TW"/>
                </w:rPr>
                <w:t>2</w:t>
              </w:r>
            </w:ins>
          </w:p>
          <w:p w14:paraId="6839A7EE" w14:textId="77777777" w:rsidR="00382244" w:rsidRPr="00E062F1" w:rsidRDefault="00382244" w:rsidP="00382244">
            <w:pPr>
              <w:pStyle w:val="TAC"/>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ins w:id="431" w:author="移開部　小熊" w:date="2021-05-01T16:05: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06EC4542" w14:textId="77777777" w:rsidR="00382244" w:rsidRPr="00E062F1" w:rsidRDefault="00382244" w:rsidP="00382244">
            <w:pPr>
              <w:pStyle w:val="TAC"/>
              <w:rPr>
                <w:rFonts w:cs="Arial"/>
                <w:lang w:eastAsia="zh-CN"/>
              </w:rPr>
            </w:pPr>
            <w:r w:rsidRPr="00E062F1">
              <w:rPr>
                <w:rFonts w:cs="Arial"/>
                <w:lang w:eastAsia="zh-CN"/>
              </w:rPr>
              <w:t>DC_28A_n78A</w:t>
            </w:r>
          </w:p>
          <w:p w14:paraId="3129A8C1" w14:textId="77777777" w:rsidR="00382244" w:rsidRPr="00E062F1" w:rsidRDefault="00382244" w:rsidP="00382244">
            <w:pPr>
              <w:pStyle w:val="TAC"/>
              <w:rPr>
                <w:rFonts w:cs="Arial"/>
                <w:lang w:eastAsia="zh-CN"/>
              </w:rPr>
            </w:pPr>
            <w:r w:rsidRPr="00E062F1">
              <w:rPr>
                <w:rFonts w:cs="Arial"/>
                <w:lang w:eastAsia="zh-CN"/>
              </w:rPr>
              <w:t>DC_28A_n257A</w:t>
            </w:r>
          </w:p>
          <w:p w14:paraId="263BBB4C" w14:textId="77777777" w:rsidR="00382244" w:rsidRPr="00E062F1" w:rsidRDefault="00382244" w:rsidP="00382244">
            <w:pPr>
              <w:pStyle w:val="TAC"/>
              <w:rPr>
                <w:rFonts w:cs="Arial"/>
                <w:lang w:eastAsia="zh-CN"/>
              </w:rPr>
            </w:pPr>
            <w:r w:rsidRPr="00E062F1">
              <w:rPr>
                <w:rFonts w:cs="Arial"/>
                <w:lang w:eastAsia="zh-CN"/>
              </w:rPr>
              <w:t>DC_28A_n257G</w:t>
            </w:r>
          </w:p>
          <w:p w14:paraId="5C8D1B83" w14:textId="77777777" w:rsidR="00382244" w:rsidRPr="00E062F1" w:rsidRDefault="00382244" w:rsidP="00382244">
            <w:pPr>
              <w:pStyle w:val="TAC"/>
              <w:rPr>
                <w:rFonts w:cs="Arial"/>
                <w:lang w:eastAsia="zh-CN"/>
              </w:rPr>
            </w:pPr>
            <w:r w:rsidRPr="00E062F1">
              <w:rPr>
                <w:rFonts w:cs="Arial"/>
                <w:lang w:eastAsia="zh-CN"/>
              </w:rPr>
              <w:t>DC_28A_n257H</w:t>
            </w:r>
          </w:p>
          <w:p w14:paraId="2C6566AE" w14:textId="77777777" w:rsidR="00382244" w:rsidRPr="00E062F1" w:rsidRDefault="00382244" w:rsidP="00382244">
            <w:pPr>
              <w:pStyle w:val="TAC"/>
              <w:rPr>
                <w:rFonts w:eastAsia="Malgun Gothic" w:cs="Arial"/>
                <w:szCs w:val="18"/>
                <w:lang w:eastAsia="ko-KR"/>
              </w:rPr>
            </w:pPr>
            <w:r w:rsidRPr="00E062F1">
              <w:rPr>
                <w:rFonts w:cs="Arial"/>
                <w:lang w:eastAsia="zh-CN"/>
              </w:rPr>
              <w:t>DC_28A_n257I</w:t>
            </w:r>
          </w:p>
        </w:tc>
      </w:tr>
      <w:tr w:rsidR="00382244" w:rsidRPr="00E062F1" w14:paraId="7D272C91" w14:textId="77777777" w:rsidTr="00382244">
        <w:trPr>
          <w:trHeight w:val="187"/>
          <w:jc w:val="center"/>
        </w:trPr>
        <w:tc>
          <w:tcPr>
            <w:tcW w:w="3969" w:type="dxa"/>
            <w:shd w:val="clear" w:color="auto" w:fill="auto"/>
            <w:noWrap/>
            <w:tcMar>
              <w:top w:w="28" w:type="dxa"/>
              <w:left w:w="28" w:type="dxa"/>
              <w:bottom w:w="28" w:type="dxa"/>
              <w:right w:w="28" w:type="dxa"/>
            </w:tcMar>
          </w:tcPr>
          <w:p w14:paraId="0D132406"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tcPr>
          <w:p w14:paraId="3259BC31"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DC_28A_n8A</w:t>
            </w:r>
          </w:p>
          <w:p w14:paraId="37957E9D"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DC_28A_n258A</w:t>
            </w:r>
          </w:p>
        </w:tc>
      </w:tr>
      <w:tr w:rsidR="00382244" w:rsidRPr="00E062F1" w14:paraId="09DA9047" w14:textId="77777777" w:rsidTr="00382244">
        <w:trPr>
          <w:trHeight w:val="187"/>
          <w:jc w:val="center"/>
        </w:trPr>
        <w:tc>
          <w:tcPr>
            <w:tcW w:w="3969" w:type="dxa"/>
            <w:shd w:val="clear" w:color="auto" w:fill="auto"/>
            <w:noWrap/>
            <w:tcMar>
              <w:top w:w="28" w:type="dxa"/>
              <w:left w:w="28" w:type="dxa"/>
              <w:bottom w:w="28" w:type="dxa"/>
              <w:right w:w="28" w:type="dxa"/>
            </w:tcMar>
          </w:tcPr>
          <w:p w14:paraId="62E5A737" w14:textId="22B9F8DC"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ins w:id="432" w:author="tank" w:date="2021-04-30T14:54:00Z">
              <w:r w:rsidR="00F97964" w:rsidRPr="00811F09">
                <w:rPr>
                  <w:rFonts w:hint="eastAsia"/>
                  <w:vertAlign w:val="superscript"/>
                  <w:lang w:eastAsia="zh-TW"/>
                </w:rPr>
                <w:t>2</w:t>
              </w:r>
            </w:ins>
          </w:p>
          <w:p w14:paraId="1F4CE297" w14:textId="538CE544"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ins w:id="433" w:author="tank" w:date="2021-04-30T14:54:00Z">
              <w:r w:rsidR="00F97964" w:rsidRPr="00811F09">
                <w:rPr>
                  <w:rFonts w:hint="eastAsia"/>
                  <w:vertAlign w:val="superscript"/>
                  <w:lang w:eastAsia="zh-TW"/>
                </w:rPr>
                <w:t>2</w:t>
              </w:r>
            </w:ins>
          </w:p>
          <w:p w14:paraId="639D8D20" w14:textId="5F443745"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ins w:id="434" w:author="tank" w:date="2021-04-30T14:54:00Z">
              <w:r w:rsidR="00F97964" w:rsidRPr="00811F09">
                <w:rPr>
                  <w:rFonts w:hint="eastAsia"/>
                  <w:vertAlign w:val="superscript"/>
                  <w:lang w:eastAsia="zh-TW"/>
                </w:rPr>
                <w:t>2</w:t>
              </w:r>
            </w:ins>
          </w:p>
          <w:p w14:paraId="2E3BEF66" w14:textId="57093C8A"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ins w:id="435" w:author="tank" w:date="2021-04-30T14:54:00Z">
              <w:r w:rsidR="00F97964" w:rsidRPr="00811F09">
                <w:rPr>
                  <w:rFonts w:hint="eastAsia"/>
                  <w:vertAlign w:val="superscript"/>
                  <w:lang w:eastAsia="zh-TW"/>
                </w:rPr>
                <w:t>2</w:t>
              </w:r>
            </w:ins>
          </w:p>
          <w:p w14:paraId="4C5BEFAD" w14:textId="1864583F"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ins w:id="436" w:author="tank" w:date="2021-04-30T14:54:00Z">
              <w:r w:rsidR="00F97964" w:rsidRPr="00811F09">
                <w:rPr>
                  <w:rFonts w:hint="eastAsia"/>
                  <w:vertAlign w:val="superscript"/>
                  <w:lang w:eastAsia="zh-TW"/>
                </w:rPr>
                <w:t>2</w:t>
              </w:r>
            </w:ins>
          </w:p>
          <w:p w14:paraId="7E068E98" w14:textId="5C9A21C2"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ins w:id="437" w:author="tank" w:date="2021-04-30T14:54:00Z">
              <w:r w:rsidR="00F97964" w:rsidRPr="00811F09">
                <w:rPr>
                  <w:rFonts w:hint="eastAsia"/>
                  <w:vertAlign w:val="superscript"/>
                  <w:lang w:eastAsia="zh-TW"/>
                </w:rPr>
                <w:t>2</w:t>
              </w:r>
            </w:ins>
          </w:p>
          <w:p w14:paraId="5C9959C0" w14:textId="200DE426"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ins w:id="438" w:author="tank" w:date="2021-04-30T14:54:00Z">
              <w:r w:rsidR="00F97964" w:rsidRPr="00811F09">
                <w:rPr>
                  <w:rFonts w:hint="eastAsia"/>
                  <w:vertAlign w:val="superscript"/>
                  <w:lang w:eastAsia="zh-TW"/>
                </w:rPr>
                <w:t>2</w:t>
              </w:r>
            </w:ins>
          </w:p>
          <w:p w14:paraId="0214F066" w14:textId="4FF64305" w:rsidR="00382244" w:rsidRPr="00E062F1" w:rsidRDefault="00382244" w:rsidP="00382244">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ins w:id="439"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78571DC4" w14:textId="77777777" w:rsidR="00382244" w:rsidRPr="00E062F1" w:rsidRDefault="00382244" w:rsidP="00382244">
            <w:pPr>
              <w:pStyle w:val="TAC"/>
              <w:rPr>
                <w:rFonts w:cs="Arial"/>
                <w:lang w:eastAsia="zh-CN"/>
              </w:rPr>
            </w:pPr>
            <w:r w:rsidRPr="00E062F1">
              <w:rPr>
                <w:rFonts w:cs="Arial"/>
                <w:lang w:eastAsia="zh-CN"/>
              </w:rPr>
              <w:t>DC_41A_n3A</w:t>
            </w:r>
          </w:p>
          <w:p w14:paraId="411DE88F" w14:textId="77777777" w:rsidR="00382244" w:rsidRPr="00E062F1" w:rsidRDefault="00382244" w:rsidP="00382244">
            <w:pPr>
              <w:pStyle w:val="TAC"/>
              <w:rPr>
                <w:rFonts w:cs="Arial"/>
                <w:lang w:eastAsia="zh-CN"/>
              </w:rPr>
            </w:pPr>
            <w:r w:rsidRPr="00E062F1">
              <w:rPr>
                <w:rFonts w:cs="Arial"/>
                <w:lang w:eastAsia="zh-CN"/>
              </w:rPr>
              <w:t>DC_41A_n257A</w:t>
            </w:r>
          </w:p>
          <w:p w14:paraId="336F8633" w14:textId="77777777" w:rsidR="00382244" w:rsidRPr="00E062F1" w:rsidRDefault="00382244" w:rsidP="00382244">
            <w:pPr>
              <w:pStyle w:val="TAC"/>
              <w:rPr>
                <w:rFonts w:cs="Arial"/>
                <w:lang w:eastAsia="zh-CN"/>
              </w:rPr>
            </w:pPr>
            <w:r w:rsidRPr="00E062F1">
              <w:rPr>
                <w:rFonts w:cs="Arial"/>
                <w:lang w:eastAsia="zh-CN"/>
              </w:rPr>
              <w:t>DC_41A_n257G</w:t>
            </w:r>
          </w:p>
          <w:p w14:paraId="587C1A9B" w14:textId="77777777" w:rsidR="00382244" w:rsidRPr="00E062F1" w:rsidRDefault="00382244" w:rsidP="00382244">
            <w:pPr>
              <w:pStyle w:val="TAC"/>
              <w:rPr>
                <w:rFonts w:cs="Arial"/>
                <w:lang w:eastAsia="zh-CN"/>
              </w:rPr>
            </w:pPr>
            <w:r w:rsidRPr="00E062F1">
              <w:rPr>
                <w:rFonts w:cs="Arial"/>
                <w:lang w:eastAsia="zh-CN"/>
              </w:rPr>
              <w:t>DC_41A_n257H</w:t>
            </w:r>
          </w:p>
          <w:p w14:paraId="2C15A279" w14:textId="77777777" w:rsidR="00382244" w:rsidRPr="00E062F1" w:rsidRDefault="00382244" w:rsidP="00382244">
            <w:pPr>
              <w:pStyle w:val="TAC"/>
              <w:rPr>
                <w:rFonts w:cs="Arial"/>
                <w:lang w:eastAsia="zh-CN"/>
              </w:rPr>
            </w:pPr>
            <w:r w:rsidRPr="00E062F1">
              <w:rPr>
                <w:rFonts w:cs="Arial"/>
                <w:lang w:eastAsia="zh-CN"/>
              </w:rPr>
              <w:t>DC_41A_n257I</w:t>
            </w:r>
          </w:p>
          <w:p w14:paraId="5506C097" w14:textId="77777777" w:rsidR="00382244" w:rsidRPr="00E062F1" w:rsidRDefault="00382244" w:rsidP="00382244">
            <w:pPr>
              <w:pStyle w:val="TAC"/>
              <w:rPr>
                <w:rFonts w:cs="Arial"/>
                <w:lang w:eastAsia="zh-CN"/>
              </w:rPr>
            </w:pPr>
            <w:r w:rsidRPr="00E062F1">
              <w:rPr>
                <w:rFonts w:cs="Arial"/>
                <w:lang w:eastAsia="zh-CN"/>
              </w:rPr>
              <w:t>DC_41C_n3A</w:t>
            </w:r>
          </w:p>
          <w:p w14:paraId="7F174960" w14:textId="77777777" w:rsidR="00382244" w:rsidRPr="00E062F1" w:rsidRDefault="00382244" w:rsidP="00382244">
            <w:pPr>
              <w:pStyle w:val="TAC"/>
              <w:rPr>
                <w:rFonts w:cs="Arial"/>
                <w:lang w:eastAsia="zh-CN"/>
              </w:rPr>
            </w:pPr>
            <w:r w:rsidRPr="00E062F1">
              <w:rPr>
                <w:rFonts w:cs="Arial"/>
                <w:lang w:eastAsia="zh-CN"/>
              </w:rPr>
              <w:t>DC_41C_n257A</w:t>
            </w:r>
          </w:p>
          <w:p w14:paraId="3B66F6FD" w14:textId="77777777" w:rsidR="00382244" w:rsidRPr="00E062F1" w:rsidRDefault="00382244" w:rsidP="00382244">
            <w:pPr>
              <w:pStyle w:val="TAC"/>
              <w:rPr>
                <w:rFonts w:cs="Arial"/>
                <w:lang w:eastAsia="zh-CN"/>
              </w:rPr>
            </w:pPr>
            <w:r w:rsidRPr="00E062F1">
              <w:rPr>
                <w:rFonts w:cs="Arial"/>
                <w:lang w:eastAsia="zh-CN"/>
              </w:rPr>
              <w:t>DC_41C_n257G</w:t>
            </w:r>
          </w:p>
          <w:p w14:paraId="781E1F59" w14:textId="77777777" w:rsidR="00382244" w:rsidRPr="00E062F1" w:rsidRDefault="00382244" w:rsidP="00382244">
            <w:pPr>
              <w:pStyle w:val="TAC"/>
              <w:rPr>
                <w:rFonts w:cs="Arial"/>
                <w:lang w:eastAsia="zh-CN"/>
              </w:rPr>
            </w:pPr>
            <w:r w:rsidRPr="00E062F1">
              <w:rPr>
                <w:rFonts w:cs="Arial"/>
                <w:lang w:eastAsia="zh-CN"/>
              </w:rPr>
              <w:t>DC_41C_n257H</w:t>
            </w:r>
          </w:p>
          <w:p w14:paraId="36A59890" w14:textId="77777777" w:rsidR="00382244" w:rsidRPr="00E062F1" w:rsidRDefault="00382244" w:rsidP="00382244">
            <w:pPr>
              <w:pStyle w:val="TAC"/>
              <w:rPr>
                <w:rFonts w:eastAsia="Malgun Gothic" w:cs="Arial"/>
                <w:szCs w:val="18"/>
                <w:lang w:eastAsia="ko-KR"/>
              </w:rPr>
            </w:pPr>
            <w:r w:rsidRPr="00E062F1">
              <w:rPr>
                <w:rFonts w:cs="Arial"/>
                <w:lang w:eastAsia="zh-CN"/>
              </w:rPr>
              <w:t>DC_41C_n257I</w:t>
            </w:r>
          </w:p>
        </w:tc>
      </w:tr>
      <w:tr w:rsidR="00382244" w:rsidRPr="00E062F1" w14:paraId="60CDC277" w14:textId="77777777" w:rsidTr="00382244">
        <w:trPr>
          <w:trHeight w:val="187"/>
          <w:jc w:val="center"/>
        </w:trPr>
        <w:tc>
          <w:tcPr>
            <w:tcW w:w="3969" w:type="dxa"/>
            <w:shd w:val="clear" w:color="auto" w:fill="auto"/>
            <w:noWrap/>
            <w:tcMar>
              <w:top w:w="28" w:type="dxa"/>
              <w:left w:w="28" w:type="dxa"/>
              <w:bottom w:w="28" w:type="dxa"/>
              <w:right w:w="28" w:type="dxa"/>
            </w:tcMar>
          </w:tcPr>
          <w:p w14:paraId="20DD9D9B" w14:textId="35760004"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ins w:id="440" w:author="tank" w:date="2021-04-30T14:54:00Z">
              <w:r w:rsidR="00F97964" w:rsidRPr="00811F09">
                <w:rPr>
                  <w:rFonts w:hint="eastAsia"/>
                  <w:vertAlign w:val="superscript"/>
                  <w:lang w:eastAsia="zh-TW"/>
                </w:rPr>
                <w:t>2</w:t>
              </w:r>
            </w:ins>
          </w:p>
          <w:p w14:paraId="70F4046B" w14:textId="0AEB7432"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ins w:id="441" w:author="tank" w:date="2021-04-30T14:54:00Z">
              <w:r w:rsidR="00F97964" w:rsidRPr="00811F09">
                <w:rPr>
                  <w:rFonts w:hint="eastAsia"/>
                  <w:vertAlign w:val="superscript"/>
                  <w:lang w:eastAsia="zh-TW"/>
                </w:rPr>
                <w:t>2</w:t>
              </w:r>
            </w:ins>
          </w:p>
          <w:p w14:paraId="5C5A7727" w14:textId="05D5545F"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ins w:id="442" w:author="tank" w:date="2021-04-30T14:54:00Z">
              <w:r w:rsidR="00F97964" w:rsidRPr="00811F09">
                <w:rPr>
                  <w:rFonts w:hint="eastAsia"/>
                  <w:vertAlign w:val="superscript"/>
                  <w:lang w:eastAsia="zh-TW"/>
                </w:rPr>
                <w:t>2</w:t>
              </w:r>
            </w:ins>
          </w:p>
          <w:p w14:paraId="1599FDCB" w14:textId="64126872"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ins w:id="443" w:author="tank" w:date="2021-04-30T14:54:00Z">
              <w:r w:rsidR="00F97964" w:rsidRPr="00811F09">
                <w:rPr>
                  <w:rFonts w:hint="eastAsia"/>
                  <w:vertAlign w:val="superscript"/>
                  <w:lang w:eastAsia="zh-TW"/>
                </w:rPr>
                <w:t>2</w:t>
              </w:r>
            </w:ins>
          </w:p>
          <w:p w14:paraId="4FAA1A6E" w14:textId="313DD680"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ins w:id="444" w:author="tank" w:date="2021-04-30T14:54:00Z">
              <w:r w:rsidR="00F97964" w:rsidRPr="00811F09">
                <w:rPr>
                  <w:rFonts w:hint="eastAsia"/>
                  <w:vertAlign w:val="superscript"/>
                  <w:lang w:eastAsia="zh-TW"/>
                </w:rPr>
                <w:t>2</w:t>
              </w:r>
            </w:ins>
          </w:p>
          <w:p w14:paraId="4BC4C4F4" w14:textId="2C5AB45C"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ins w:id="445" w:author="tank" w:date="2021-04-30T14:54:00Z">
              <w:r w:rsidR="00F97964" w:rsidRPr="00811F09">
                <w:rPr>
                  <w:rFonts w:hint="eastAsia"/>
                  <w:vertAlign w:val="superscript"/>
                  <w:lang w:eastAsia="zh-TW"/>
                </w:rPr>
                <w:t>2</w:t>
              </w:r>
            </w:ins>
          </w:p>
          <w:p w14:paraId="56C49A0F" w14:textId="2EC5E851" w:rsidR="00382244" w:rsidRPr="00E062F1" w:rsidRDefault="00382244" w:rsidP="0038224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ins w:id="446" w:author="tank" w:date="2021-04-30T14:54:00Z">
              <w:r w:rsidR="00F97964" w:rsidRPr="00811F09">
                <w:rPr>
                  <w:rFonts w:hint="eastAsia"/>
                  <w:vertAlign w:val="superscript"/>
                  <w:lang w:eastAsia="zh-TW"/>
                </w:rPr>
                <w:t>2</w:t>
              </w:r>
            </w:ins>
          </w:p>
          <w:p w14:paraId="4F570DFC" w14:textId="796E3C6C" w:rsidR="00382244" w:rsidRPr="00E062F1" w:rsidRDefault="00382244" w:rsidP="00382244">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ins w:id="447" w:author="tank" w:date="2021-04-30T14:54: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59C062E6" w14:textId="77777777" w:rsidR="00382244" w:rsidRPr="00E062F1" w:rsidRDefault="00382244" w:rsidP="00382244">
            <w:pPr>
              <w:pStyle w:val="TAC"/>
              <w:rPr>
                <w:rFonts w:cs="Arial"/>
                <w:lang w:eastAsia="zh-CN"/>
              </w:rPr>
            </w:pPr>
            <w:r w:rsidRPr="00E062F1">
              <w:rPr>
                <w:rFonts w:cs="Arial"/>
                <w:lang w:eastAsia="zh-CN"/>
              </w:rPr>
              <w:t>DC_41A_n28A</w:t>
            </w:r>
          </w:p>
          <w:p w14:paraId="449EF00A" w14:textId="77777777" w:rsidR="00382244" w:rsidRPr="00E062F1" w:rsidRDefault="00382244" w:rsidP="00382244">
            <w:pPr>
              <w:pStyle w:val="TAC"/>
              <w:rPr>
                <w:rFonts w:cs="Arial"/>
                <w:lang w:eastAsia="zh-CN"/>
              </w:rPr>
            </w:pPr>
            <w:r w:rsidRPr="00E062F1">
              <w:rPr>
                <w:rFonts w:cs="Arial"/>
                <w:lang w:eastAsia="zh-CN"/>
              </w:rPr>
              <w:t>DC_41A_n257A</w:t>
            </w:r>
          </w:p>
          <w:p w14:paraId="206B8B59" w14:textId="77777777" w:rsidR="00382244" w:rsidRPr="00E062F1" w:rsidRDefault="00382244" w:rsidP="00382244">
            <w:pPr>
              <w:pStyle w:val="TAC"/>
              <w:rPr>
                <w:rFonts w:cs="Arial"/>
                <w:lang w:eastAsia="zh-CN"/>
              </w:rPr>
            </w:pPr>
            <w:r w:rsidRPr="00E062F1">
              <w:rPr>
                <w:rFonts w:cs="Arial"/>
                <w:lang w:eastAsia="zh-CN"/>
              </w:rPr>
              <w:t>DC_41A_n257G</w:t>
            </w:r>
          </w:p>
          <w:p w14:paraId="58CD9565" w14:textId="77777777" w:rsidR="00382244" w:rsidRPr="00E062F1" w:rsidRDefault="00382244" w:rsidP="00382244">
            <w:pPr>
              <w:pStyle w:val="TAC"/>
              <w:rPr>
                <w:rFonts w:cs="Arial"/>
                <w:lang w:eastAsia="zh-CN"/>
              </w:rPr>
            </w:pPr>
            <w:r w:rsidRPr="00E062F1">
              <w:rPr>
                <w:rFonts w:cs="Arial"/>
                <w:lang w:eastAsia="zh-CN"/>
              </w:rPr>
              <w:t>DC_41A_n257H</w:t>
            </w:r>
          </w:p>
          <w:p w14:paraId="61E92924" w14:textId="77777777" w:rsidR="00382244" w:rsidRPr="00E062F1" w:rsidRDefault="00382244" w:rsidP="00382244">
            <w:pPr>
              <w:pStyle w:val="TAC"/>
              <w:rPr>
                <w:rFonts w:cs="Arial"/>
                <w:lang w:eastAsia="zh-CN"/>
              </w:rPr>
            </w:pPr>
            <w:r w:rsidRPr="00E062F1">
              <w:rPr>
                <w:rFonts w:cs="Arial"/>
                <w:lang w:eastAsia="zh-CN"/>
              </w:rPr>
              <w:t>DC_41A_n257I</w:t>
            </w:r>
          </w:p>
          <w:p w14:paraId="48DC4808" w14:textId="77777777" w:rsidR="00382244" w:rsidRPr="00E062F1" w:rsidRDefault="00382244" w:rsidP="00382244">
            <w:pPr>
              <w:pStyle w:val="TAC"/>
              <w:rPr>
                <w:rFonts w:cs="Arial"/>
                <w:lang w:eastAsia="zh-CN"/>
              </w:rPr>
            </w:pPr>
            <w:r w:rsidRPr="00E062F1">
              <w:rPr>
                <w:rFonts w:cs="Arial"/>
                <w:lang w:eastAsia="zh-CN"/>
              </w:rPr>
              <w:t>DC_41C_n28A</w:t>
            </w:r>
          </w:p>
          <w:p w14:paraId="45C441B5" w14:textId="77777777" w:rsidR="00382244" w:rsidRPr="00E062F1" w:rsidRDefault="00382244" w:rsidP="00382244">
            <w:pPr>
              <w:pStyle w:val="TAC"/>
              <w:rPr>
                <w:rFonts w:cs="Arial"/>
                <w:lang w:eastAsia="zh-CN"/>
              </w:rPr>
            </w:pPr>
            <w:r w:rsidRPr="00E062F1">
              <w:rPr>
                <w:rFonts w:cs="Arial"/>
                <w:lang w:eastAsia="zh-CN"/>
              </w:rPr>
              <w:t>DC_41C_n257A</w:t>
            </w:r>
          </w:p>
          <w:p w14:paraId="15199EB0" w14:textId="77777777" w:rsidR="00382244" w:rsidRPr="00E062F1" w:rsidRDefault="00382244" w:rsidP="00382244">
            <w:pPr>
              <w:pStyle w:val="TAC"/>
              <w:rPr>
                <w:rFonts w:cs="Arial"/>
                <w:lang w:eastAsia="zh-CN"/>
              </w:rPr>
            </w:pPr>
            <w:r w:rsidRPr="00E062F1">
              <w:rPr>
                <w:rFonts w:cs="Arial"/>
                <w:lang w:eastAsia="zh-CN"/>
              </w:rPr>
              <w:t>DC_41C_n257G</w:t>
            </w:r>
          </w:p>
          <w:p w14:paraId="12E988ED" w14:textId="77777777" w:rsidR="00382244" w:rsidRPr="00E062F1" w:rsidRDefault="00382244" w:rsidP="00382244">
            <w:pPr>
              <w:pStyle w:val="TAC"/>
              <w:rPr>
                <w:rFonts w:cs="Arial"/>
                <w:lang w:eastAsia="zh-CN"/>
              </w:rPr>
            </w:pPr>
            <w:r w:rsidRPr="00E062F1">
              <w:rPr>
                <w:rFonts w:cs="Arial"/>
                <w:lang w:eastAsia="zh-CN"/>
              </w:rPr>
              <w:t>DC_41C_n257H</w:t>
            </w:r>
          </w:p>
          <w:p w14:paraId="2436AE69" w14:textId="77777777" w:rsidR="00382244" w:rsidRPr="00E062F1" w:rsidRDefault="00382244" w:rsidP="00382244">
            <w:pPr>
              <w:pStyle w:val="TAC"/>
              <w:rPr>
                <w:rFonts w:eastAsia="Malgun Gothic" w:cs="Arial"/>
                <w:szCs w:val="18"/>
                <w:lang w:eastAsia="ko-KR"/>
              </w:rPr>
            </w:pPr>
            <w:r w:rsidRPr="00E062F1">
              <w:rPr>
                <w:rFonts w:cs="Arial"/>
                <w:lang w:eastAsia="zh-CN"/>
              </w:rPr>
              <w:t>DC_41C_n257I</w:t>
            </w:r>
          </w:p>
        </w:tc>
      </w:tr>
      <w:tr w:rsidR="00382244" w:rsidRPr="00E062F1" w14:paraId="566A0878" w14:textId="77777777" w:rsidTr="00382244">
        <w:trPr>
          <w:trHeight w:val="187"/>
          <w:jc w:val="center"/>
        </w:trPr>
        <w:tc>
          <w:tcPr>
            <w:tcW w:w="3969" w:type="dxa"/>
            <w:shd w:val="clear" w:color="auto" w:fill="auto"/>
            <w:noWrap/>
            <w:tcMar>
              <w:top w:w="28" w:type="dxa"/>
              <w:left w:w="28" w:type="dxa"/>
              <w:bottom w:w="28" w:type="dxa"/>
              <w:right w:w="28" w:type="dxa"/>
            </w:tcMar>
          </w:tcPr>
          <w:p w14:paraId="50AA44A4" w14:textId="7BB246C7" w:rsidR="00382244" w:rsidRPr="00E062F1" w:rsidRDefault="00382244" w:rsidP="0038224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F18399F" w14:textId="01523902" w:rsidR="00382244" w:rsidRPr="00E062F1" w:rsidRDefault="00382244" w:rsidP="0038224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F674DC5" w14:textId="4A61A6D1" w:rsidR="00382244" w:rsidRPr="00E062F1" w:rsidRDefault="00382244" w:rsidP="0038224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91F6392" w14:textId="1F497666" w:rsidR="00382244" w:rsidRPr="00E062F1" w:rsidRDefault="00382244" w:rsidP="0038224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3BAC2F" w14:textId="604FD728" w:rsidR="00382244" w:rsidRPr="00E062F1" w:rsidRDefault="00382244" w:rsidP="0038224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049603E" w14:textId="71FE0AE5" w:rsidR="00382244" w:rsidRPr="00E062F1" w:rsidRDefault="00382244" w:rsidP="0038224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9FDE3D7" w14:textId="39F4EC93" w:rsidR="00382244" w:rsidRPr="00E062F1" w:rsidRDefault="00382244" w:rsidP="0038224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C1AAD96" w14:textId="0424A723" w:rsidR="00382244" w:rsidRPr="00E062F1" w:rsidRDefault="00382244" w:rsidP="00382244">
            <w:pPr>
              <w:pStyle w:val="TAC"/>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6821E59" w14:textId="77777777" w:rsidR="00382244" w:rsidRPr="00E062F1" w:rsidRDefault="00382244" w:rsidP="00382244">
            <w:pPr>
              <w:pStyle w:val="TAC"/>
              <w:rPr>
                <w:rFonts w:cs="Arial"/>
                <w:lang w:eastAsia="zh-CN"/>
              </w:rPr>
            </w:pPr>
            <w:r w:rsidRPr="00E062F1">
              <w:rPr>
                <w:rFonts w:cs="Arial"/>
                <w:lang w:eastAsia="zh-CN"/>
              </w:rPr>
              <w:t>DC_41A_n77A</w:t>
            </w:r>
          </w:p>
          <w:p w14:paraId="38D3016B" w14:textId="77777777" w:rsidR="00382244" w:rsidRPr="00E062F1" w:rsidRDefault="00382244" w:rsidP="00382244">
            <w:pPr>
              <w:pStyle w:val="TAC"/>
              <w:rPr>
                <w:rFonts w:cs="Arial"/>
                <w:lang w:eastAsia="zh-CN"/>
              </w:rPr>
            </w:pPr>
            <w:r w:rsidRPr="00E062F1">
              <w:rPr>
                <w:rFonts w:cs="Arial"/>
                <w:lang w:eastAsia="zh-CN"/>
              </w:rPr>
              <w:t>DC_41A_n257A</w:t>
            </w:r>
          </w:p>
          <w:p w14:paraId="11EA2B7C" w14:textId="77777777" w:rsidR="00382244" w:rsidRPr="00E062F1" w:rsidRDefault="00382244" w:rsidP="00382244">
            <w:pPr>
              <w:pStyle w:val="TAC"/>
              <w:rPr>
                <w:rFonts w:cs="Arial"/>
                <w:lang w:eastAsia="zh-CN"/>
              </w:rPr>
            </w:pPr>
            <w:r w:rsidRPr="00E062F1">
              <w:rPr>
                <w:rFonts w:cs="Arial"/>
                <w:lang w:eastAsia="zh-CN"/>
              </w:rPr>
              <w:t>DC_41A_n257G</w:t>
            </w:r>
          </w:p>
          <w:p w14:paraId="5F92DDB5" w14:textId="77777777" w:rsidR="00382244" w:rsidRPr="00E062F1" w:rsidRDefault="00382244" w:rsidP="00382244">
            <w:pPr>
              <w:pStyle w:val="TAC"/>
              <w:rPr>
                <w:rFonts w:cs="Arial"/>
                <w:lang w:eastAsia="zh-CN"/>
              </w:rPr>
            </w:pPr>
            <w:r w:rsidRPr="00E062F1">
              <w:rPr>
                <w:rFonts w:cs="Arial"/>
                <w:lang w:eastAsia="zh-CN"/>
              </w:rPr>
              <w:t>DC_41A_n257H</w:t>
            </w:r>
          </w:p>
          <w:p w14:paraId="2050424C" w14:textId="77777777" w:rsidR="00382244" w:rsidRPr="00E062F1" w:rsidRDefault="00382244" w:rsidP="00382244">
            <w:pPr>
              <w:pStyle w:val="TAC"/>
              <w:rPr>
                <w:rFonts w:cs="Arial"/>
                <w:lang w:eastAsia="zh-CN"/>
              </w:rPr>
            </w:pPr>
            <w:r w:rsidRPr="00E062F1">
              <w:rPr>
                <w:rFonts w:cs="Arial"/>
                <w:lang w:eastAsia="zh-CN"/>
              </w:rPr>
              <w:t>DC_41A_n257I</w:t>
            </w:r>
          </w:p>
          <w:p w14:paraId="420C1368" w14:textId="77777777" w:rsidR="00382244" w:rsidRPr="00E062F1" w:rsidRDefault="00382244" w:rsidP="00382244">
            <w:pPr>
              <w:pStyle w:val="TAC"/>
              <w:rPr>
                <w:rFonts w:cs="Arial"/>
                <w:lang w:eastAsia="zh-CN"/>
              </w:rPr>
            </w:pPr>
            <w:r w:rsidRPr="00E062F1">
              <w:rPr>
                <w:rFonts w:cs="Arial"/>
                <w:lang w:eastAsia="zh-CN"/>
              </w:rPr>
              <w:t>DC_41C_n77A</w:t>
            </w:r>
          </w:p>
          <w:p w14:paraId="645166A7" w14:textId="77777777" w:rsidR="00382244" w:rsidRPr="00E062F1" w:rsidRDefault="00382244" w:rsidP="00382244">
            <w:pPr>
              <w:pStyle w:val="TAC"/>
              <w:rPr>
                <w:rFonts w:cs="Arial"/>
                <w:lang w:eastAsia="zh-CN"/>
              </w:rPr>
            </w:pPr>
            <w:r w:rsidRPr="00E062F1">
              <w:rPr>
                <w:rFonts w:cs="Arial"/>
                <w:lang w:eastAsia="zh-CN"/>
              </w:rPr>
              <w:t>DC_41C_n257A</w:t>
            </w:r>
          </w:p>
          <w:p w14:paraId="21DC07C3" w14:textId="77777777" w:rsidR="00382244" w:rsidRPr="00E062F1" w:rsidRDefault="00382244" w:rsidP="00382244">
            <w:pPr>
              <w:pStyle w:val="TAC"/>
              <w:rPr>
                <w:rFonts w:cs="Arial"/>
                <w:lang w:eastAsia="zh-CN"/>
              </w:rPr>
            </w:pPr>
            <w:r w:rsidRPr="00E062F1">
              <w:rPr>
                <w:rFonts w:cs="Arial"/>
                <w:lang w:eastAsia="zh-CN"/>
              </w:rPr>
              <w:t>DC_41C_n257G</w:t>
            </w:r>
          </w:p>
          <w:p w14:paraId="11227752" w14:textId="77777777" w:rsidR="00382244" w:rsidRPr="00E062F1" w:rsidRDefault="00382244" w:rsidP="00382244">
            <w:pPr>
              <w:pStyle w:val="TAC"/>
              <w:rPr>
                <w:rFonts w:cs="Arial"/>
                <w:lang w:eastAsia="zh-CN"/>
              </w:rPr>
            </w:pPr>
            <w:r w:rsidRPr="00E062F1">
              <w:rPr>
                <w:rFonts w:cs="Arial"/>
                <w:lang w:eastAsia="zh-CN"/>
              </w:rPr>
              <w:t>DC_41C_n257H</w:t>
            </w:r>
          </w:p>
          <w:p w14:paraId="72483018" w14:textId="77777777" w:rsidR="00382244" w:rsidRPr="00E062F1" w:rsidRDefault="00382244" w:rsidP="00382244">
            <w:pPr>
              <w:pStyle w:val="TAC"/>
              <w:rPr>
                <w:rFonts w:eastAsia="Malgun Gothic" w:cs="Arial"/>
                <w:szCs w:val="18"/>
                <w:lang w:eastAsia="ko-KR"/>
              </w:rPr>
            </w:pPr>
            <w:r w:rsidRPr="00E062F1">
              <w:rPr>
                <w:rFonts w:cs="Arial"/>
                <w:lang w:eastAsia="zh-CN"/>
              </w:rPr>
              <w:t>DC_41C_n257I</w:t>
            </w:r>
          </w:p>
        </w:tc>
      </w:tr>
      <w:tr w:rsidR="00382244" w:rsidRPr="00E062F1" w14:paraId="2C0D4012" w14:textId="77777777" w:rsidTr="00382244">
        <w:trPr>
          <w:trHeight w:val="187"/>
          <w:jc w:val="center"/>
        </w:trPr>
        <w:tc>
          <w:tcPr>
            <w:tcW w:w="3969" w:type="dxa"/>
            <w:shd w:val="clear" w:color="auto" w:fill="auto"/>
            <w:noWrap/>
            <w:tcMar>
              <w:top w:w="28" w:type="dxa"/>
              <w:left w:w="28" w:type="dxa"/>
              <w:bottom w:w="28" w:type="dxa"/>
              <w:right w:w="28" w:type="dxa"/>
            </w:tcMar>
          </w:tcPr>
          <w:p w14:paraId="3CD3D842" w14:textId="77777777" w:rsidR="00382244" w:rsidRPr="00E062F1" w:rsidRDefault="00382244" w:rsidP="0038224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1C2EB3" w14:textId="77777777" w:rsidR="00382244" w:rsidRPr="00E062F1" w:rsidRDefault="00382244" w:rsidP="0038224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23850E3" w14:textId="77777777" w:rsidR="00382244" w:rsidRPr="00E062F1" w:rsidRDefault="00382244" w:rsidP="0038224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583CF5B" w14:textId="77777777" w:rsidR="00382244" w:rsidRPr="00E062F1" w:rsidRDefault="00382244" w:rsidP="0038224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0CB6CD6C" w14:textId="77777777" w:rsidR="00382244" w:rsidRPr="00E062F1" w:rsidRDefault="00382244" w:rsidP="0038224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BF36945" w14:textId="77777777" w:rsidR="00382244" w:rsidRPr="00E062F1" w:rsidRDefault="00382244" w:rsidP="0038224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41A6F62" w14:textId="77777777" w:rsidR="00382244" w:rsidRPr="00E062F1" w:rsidRDefault="00382244" w:rsidP="0038224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2FCAFC" w14:textId="77777777" w:rsidR="00382244" w:rsidRPr="00E062F1" w:rsidRDefault="00382244" w:rsidP="00382244">
            <w:pPr>
              <w:pStyle w:val="TAC"/>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58AEADB" w14:textId="77777777" w:rsidR="00382244" w:rsidRPr="00E062F1" w:rsidRDefault="00382244" w:rsidP="00382244">
            <w:pPr>
              <w:pStyle w:val="TAC"/>
              <w:rPr>
                <w:rFonts w:cs="Arial"/>
                <w:lang w:eastAsia="zh-CN"/>
              </w:rPr>
            </w:pPr>
            <w:r w:rsidRPr="00E062F1">
              <w:rPr>
                <w:rFonts w:cs="Arial"/>
                <w:lang w:eastAsia="zh-CN"/>
              </w:rPr>
              <w:t>DC_41A_n78A</w:t>
            </w:r>
          </w:p>
          <w:p w14:paraId="2D60AE13" w14:textId="77777777" w:rsidR="00382244" w:rsidRPr="00E062F1" w:rsidRDefault="00382244" w:rsidP="00382244">
            <w:pPr>
              <w:pStyle w:val="TAC"/>
              <w:rPr>
                <w:rFonts w:cs="Arial"/>
                <w:lang w:eastAsia="zh-CN"/>
              </w:rPr>
            </w:pPr>
            <w:r w:rsidRPr="00E062F1">
              <w:rPr>
                <w:rFonts w:cs="Arial"/>
                <w:lang w:eastAsia="zh-CN"/>
              </w:rPr>
              <w:t>DC_41A_n257A</w:t>
            </w:r>
          </w:p>
          <w:p w14:paraId="7102D28F" w14:textId="77777777" w:rsidR="00382244" w:rsidRPr="00E062F1" w:rsidRDefault="00382244" w:rsidP="00382244">
            <w:pPr>
              <w:pStyle w:val="TAC"/>
              <w:rPr>
                <w:rFonts w:cs="Arial"/>
                <w:lang w:eastAsia="zh-CN"/>
              </w:rPr>
            </w:pPr>
            <w:r w:rsidRPr="00E062F1">
              <w:rPr>
                <w:rFonts w:cs="Arial"/>
                <w:lang w:eastAsia="zh-CN"/>
              </w:rPr>
              <w:t>DC_41A_n257G</w:t>
            </w:r>
          </w:p>
          <w:p w14:paraId="1454B8FB" w14:textId="77777777" w:rsidR="00382244" w:rsidRPr="00E062F1" w:rsidRDefault="00382244" w:rsidP="00382244">
            <w:pPr>
              <w:pStyle w:val="TAC"/>
              <w:rPr>
                <w:rFonts w:cs="Arial"/>
                <w:lang w:eastAsia="zh-CN"/>
              </w:rPr>
            </w:pPr>
            <w:r w:rsidRPr="00E062F1">
              <w:rPr>
                <w:rFonts w:cs="Arial"/>
                <w:lang w:eastAsia="zh-CN"/>
              </w:rPr>
              <w:t>DC_41A_n257H</w:t>
            </w:r>
          </w:p>
          <w:p w14:paraId="11492092" w14:textId="77777777" w:rsidR="00382244" w:rsidRPr="00E062F1" w:rsidRDefault="00382244" w:rsidP="00382244">
            <w:pPr>
              <w:pStyle w:val="TAC"/>
              <w:rPr>
                <w:rFonts w:cs="Arial"/>
                <w:lang w:eastAsia="zh-CN"/>
              </w:rPr>
            </w:pPr>
            <w:r w:rsidRPr="00E062F1">
              <w:rPr>
                <w:rFonts w:cs="Arial"/>
                <w:lang w:eastAsia="zh-CN"/>
              </w:rPr>
              <w:t>DC_41A_n257I</w:t>
            </w:r>
          </w:p>
          <w:p w14:paraId="3D733B09" w14:textId="77777777" w:rsidR="00382244" w:rsidRPr="00E062F1" w:rsidRDefault="00382244" w:rsidP="00382244">
            <w:pPr>
              <w:pStyle w:val="TAC"/>
              <w:rPr>
                <w:rFonts w:cs="Arial"/>
                <w:lang w:eastAsia="zh-CN"/>
              </w:rPr>
            </w:pPr>
            <w:r w:rsidRPr="00E062F1">
              <w:rPr>
                <w:rFonts w:cs="Arial"/>
                <w:lang w:eastAsia="zh-CN"/>
              </w:rPr>
              <w:t>DC_41C_n78A</w:t>
            </w:r>
          </w:p>
          <w:p w14:paraId="08AC9261" w14:textId="77777777" w:rsidR="00382244" w:rsidRPr="00E062F1" w:rsidRDefault="00382244" w:rsidP="00382244">
            <w:pPr>
              <w:pStyle w:val="TAC"/>
              <w:rPr>
                <w:rFonts w:cs="Arial"/>
                <w:lang w:eastAsia="zh-CN"/>
              </w:rPr>
            </w:pPr>
            <w:r w:rsidRPr="00E062F1">
              <w:rPr>
                <w:rFonts w:cs="Arial"/>
                <w:lang w:eastAsia="zh-CN"/>
              </w:rPr>
              <w:t>DC_41C_n257A</w:t>
            </w:r>
          </w:p>
          <w:p w14:paraId="5F783900" w14:textId="77777777" w:rsidR="00382244" w:rsidRPr="00E062F1" w:rsidRDefault="00382244" w:rsidP="00382244">
            <w:pPr>
              <w:pStyle w:val="TAC"/>
              <w:rPr>
                <w:rFonts w:cs="Arial"/>
                <w:lang w:eastAsia="zh-CN"/>
              </w:rPr>
            </w:pPr>
            <w:r w:rsidRPr="00E062F1">
              <w:rPr>
                <w:rFonts w:cs="Arial"/>
                <w:lang w:eastAsia="zh-CN"/>
              </w:rPr>
              <w:t>DC_41C_n257G</w:t>
            </w:r>
          </w:p>
          <w:p w14:paraId="222FA3D2" w14:textId="77777777" w:rsidR="00382244" w:rsidRPr="00E062F1" w:rsidRDefault="00382244" w:rsidP="00382244">
            <w:pPr>
              <w:pStyle w:val="TAC"/>
              <w:rPr>
                <w:rFonts w:cs="Arial"/>
                <w:lang w:eastAsia="zh-CN"/>
              </w:rPr>
            </w:pPr>
            <w:r w:rsidRPr="00E062F1">
              <w:rPr>
                <w:rFonts w:cs="Arial"/>
                <w:lang w:eastAsia="zh-CN"/>
              </w:rPr>
              <w:t>DC_41C_n257H</w:t>
            </w:r>
          </w:p>
          <w:p w14:paraId="18AC7B92" w14:textId="77777777" w:rsidR="00382244" w:rsidRPr="00E062F1" w:rsidRDefault="00382244" w:rsidP="00382244">
            <w:pPr>
              <w:pStyle w:val="TAC"/>
              <w:rPr>
                <w:rFonts w:eastAsia="Malgun Gothic" w:cs="Arial"/>
                <w:szCs w:val="18"/>
                <w:lang w:eastAsia="ko-KR"/>
              </w:rPr>
            </w:pPr>
            <w:r w:rsidRPr="00E062F1">
              <w:rPr>
                <w:rFonts w:cs="Arial"/>
                <w:lang w:eastAsia="zh-CN"/>
              </w:rPr>
              <w:t>DC_41C_n257I</w:t>
            </w:r>
          </w:p>
        </w:tc>
      </w:tr>
      <w:tr w:rsidR="00382244" w:rsidRPr="00E062F1" w14:paraId="672BB921" w14:textId="77777777" w:rsidTr="00382244">
        <w:trPr>
          <w:trHeight w:val="187"/>
          <w:jc w:val="center"/>
        </w:trPr>
        <w:tc>
          <w:tcPr>
            <w:tcW w:w="3969" w:type="dxa"/>
            <w:shd w:val="clear" w:color="auto" w:fill="auto"/>
            <w:noWrap/>
            <w:tcMar>
              <w:top w:w="28" w:type="dxa"/>
              <w:left w:w="28" w:type="dxa"/>
              <w:bottom w:w="28" w:type="dxa"/>
              <w:right w:w="28" w:type="dxa"/>
            </w:tcMar>
          </w:tcPr>
          <w:p w14:paraId="135FB694" w14:textId="77777777" w:rsidR="00382244" w:rsidRPr="00E062F1" w:rsidRDefault="00382244" w:rsidP="00382244">
            <w:pPr>
              <w:pStyle w:val="TAC"/>
              <w:rPr>
                <w:rFonts w:eastAsia="Malgun Gothic" w:cs="Arial"/>
                <w:lang w:eastAsia="ko-KR"/>
              </w:rPr>
            </w:pPr>
            <w:r w:rsidRPr="00E062F1">
              <w:rPr>
                <w:rFonts w:cs="Arial"/>
                <w:lang w:eastAsia="zh-CN"/>
              </w:rPr>
              <w:lastRenderedPageBreak/>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9EBFC8B" w14:textId="77777777" w:rsidR="00382244" w:rsidRPr="00E062F1" w:rsidRDefault="00382244" w:rsidP="0038224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D4443DA" w14:textId="77777777" w:rsidR="00382244" w:rsidRPr="00E062F1" w:rsidRDefault="00382244" w:rsidP="0038224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EEBD67D" w14:textId="77777777" w:rsidR="00382244" w:rsidRPr="00E062F1" w:rsidRDefault="00382244" w:rsidP="0038224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8906083" w14:textId="77777777" w:rsidR="00382244" w:rsidRPr="00E062F1" w:rsidRDefault="00382244" w:rsidP="0038224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5D35907" w14:textId="77777777" w:rsidR="00382244" w:rsidRPr="00E062F1" w:rsidRDefault="00382244" w:rsidP="0038224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80B60C5" w14:textId="77777777" w:rsidR="00382244" w:rsidRPr="00E062F1" w:rsidRDefault="00382244" w:rsidP="0038224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8C4FBD" w14:textId="77777777" w:rsidR="00382244" w:rsidRPr="00E062F1" w:rsidRDefault="00382244" w:rsidP="00382244">
            <w:pPr>
              <w:pStyle w:val="TAC"/>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CDBEE57" w14:textId="77777777" w:rsidR="00382244" w:rsidRPr="00E062F1" w:rsidRDefault="00382244" w:rsidP="00382244">
            <w:pPr>
              <w:pStyle w:val="TAC"/>
              <w:rPr>
                <w:rFonts w:cs="Arial"/>
                <w:lang w:eastAsia="zh-CN"/>
              </w:rPr>
            </w:pPr>
            <w:r w:rsidRPr="00E062F1">
              <w:rPr>
                <w:rFonts w:cs="Arial"/>
                <w:lang w:eastAsia="zh-CN"/>
              </w:rPr>
              <w:t>DC_42A_n257A</w:t>
            </w:r>
          </w:p>
          <w:p w14:paraId="6C532990" w14:textId="77777777" w:rsidR="00382244" w:rsidRPr="00E062F1" w:rsidRDefault="00382244" w:rsidP="00382244">
            <w:pPr>
              <w:pStyle w:val="TAC"/>
              <w:rPr>
                <w:rFonts w:cs="Arial"/>
                <w:lang w:eastAsia="zh-CN"/>
              </w:rPr>
            </w:pPr>
            <w:r w:rsidRPr="00E062F1">
              <w:rPr>
                <w:rFonts w:cs="Arial"/>
                <w:lang w:eastAsia="zh-CN"/>
              </w:rPr>
              <w:t>DC_42A_n257G</w:t>
            </w:r>
          </w:p>
          <w:p w14:paraId="4D6E6EBA" w14:textId="77777777" w:rsidR="00382244" w:rsidRPr="00E062F1" w:rsidRDefault="00382244" w:rsidP="00382244">
            <w:pPr>
              <w:pStyle w:val="TAC"/>
              <w:rPr>
                <w:rFonts w:cs="Arial"/>
                <w:lang w:eastAsia="zh-CN"/>
              </w:rPr>
            </w:pPr>
            <w:r w:rsidRPr="00E062F1">
              <w:rPr>
                <w:rFonts w:cs="Arial"/>
                <w:lang w:eastAsia="zh-CN"/>
              </w:rPr>
              <w:t>DC_42A_n257H</w:t>
            </w:r>
          </w:p>
          <w:p w14:paraId="209AA153"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2665C4" w14:paraId="5273E5CF" w14:textId="77777777" w:rsidTr="00382244">
        <w:trPr>
          <w:trHeight w:val="187"/>
          <w:jc w:val="center"/>
        </w:trPr>
        <w:tc>
          <w:tcPr>
            <w:tcW w:w="3969" w:type="dxa"/>
            <w:shd w:val="clear" w:color="auto" w:fill="auto"/>
            <w:noWrap/>
            <w:tcMar>
              <w:top w:w="28" w:type="dxa"/>
              <w:left w:w="28" w:type="dxa"/>
              <w:bottom w:w="28" w:type="dxa"/>
              <w:right w:w="28" w:type="dxa"/>
            </w:tcMar>
          </w:tcPr>
          <w:p w14:paraId="136A07E0" w14:textId="77777777" w:rsidR="00382244" w:rsidRPr="00E062F1" w:rsidRDefault="00382244" w:rsidP="0038224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5BCCA87" w14:textId="77777777" w:rsidR="00382244" w:rsidRPr="00E062F1" w:rsidRDefault="00382244" w:rsidP="0038224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B2990D" w14:textId="77777777" w:rsidR="00382244" w:rsidRPr="00E062F1" w:rsidRDefault="00382244" w:rsidP="0038224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CA652CD" w14:textId="77777777" w:rsidR="00382244" w:rsidRPr="00E062F1" w:rsidRDefault="00382244" w:rsidP="0038224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3C35C75" w14:textId="77777777" w:rsidR="00382244" w:rsidRPr="00E062F1" w:rsidRDefault="00382244" w:rsidP="0038224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8BEFA7A" w14:textId="77777777" w:rsidR="00382244" w:rsidRPr="00E062F1" w:rsidRDefault="00382244" w:rsidP="0038224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19BEB78" w14:textId="77777777" w:rsidR="00382244" w:rsidRPr="00E062F1" w:rsidRDefault="00382244" w:rsidP="0038224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5A52992" w14:textId="77777777" w:rsidR="00382244" w:rsidRPr="00E062F1" w:rsidRDefault="00382244" w:rsidP="00382244">
            <w:pPr>
              <w:pStyle w:val="TAC"/>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C388ABF" w14:textId="77777777" w:rsidR="00382244" w:rsidRPr="00E062F1" w:rsidRDefault="00382244" w:rsidP="00382244">
            <w:pPr>
              <w:pStyle w:val="TAC"/>
              <w:rPr>
                <w:rFonts w:cs="Arial"/>
                <w:lang w:eastAsia="zh-CN"/>
              </w:rPr>
            </w:pPr>
            <w:r w:rsidRPr="00E062F1">
              <w:rPr>
                <w:rFonts w:cs="Arial"/>
                <w:lang w:eastAsia="zh-CN"/>
              </w:rPr>
              <w:t>DC_42A_n257A</w:t>
            </w:r>
          </w:p>
          <w:p w14:paraId="202FB0E2" w14:textId="77777777" w:rsidR="00382244" w:rsidRPr="00E062F1" w:rsidRDefault="00382244" w:rsidP="00382244">
            <w:pPr>
              <w:pStyle w:val="TAC"/>
              <w:rPr>
                <w:rFonts w:cs="Arial"/>
                <w:lang w:eastAsia="zh-CN"/>
              </w:rPr>
            </w:pPr>
            <w:r w:rsidRPr="00E062F1">
              <w:rPr>
                <w:rFonts w:cs="Arial"/>
                <w:lang w:eastAsia="zh-CN"/>
              </w:rPr>
              <w:t>DC_42A_n257G</w:t>
            </w:r>
          </w:p>
          <w:p w14:paraId="60A18C5E" w14:textId="77777777" w:rsidR="00382244" w:rsidRPr="00E062F1" w:rsidRDefault="00382244" w:rsidP="00382244">
            <w:pPr>
              <w:pStyle w:val="TAC"/>
              <w:rPr>
                <w:rFonts w:cs="Arial"/>
                <w:lang w:eastAsia="zh-CN"/>
              </w:rPr>
            </w:pPr>
            <w:r w:rsidRPr="00E062F1">
              <w:rPr>
                <w:rFonts w:cs="Arial"/>
                <w:lang w:eastAsia="zh-CN"/>
              </w:rPr>
              <w:t>DC_42A_n257H</w:t>
            </w:r>
          </w:p>
          <w:p w14:paraId="3092C9D1" w14:textId="77777777" w:rsidR="00382244" w:rsidRPr="00E062F1" w:rsidRDefault="00382244" w:rsidP="00382244">
            <w:pPr>
              <w:pStyle w:val="TAC"/>
              <w:rPr>
                <w:rFonts w:cs="Arial"/>
                <w:lang w:eastAsia="zh-CN"/>
              </w:rPr>
            </w:pPr>
            <w:r w:rsidRPr="00E062F1">
              <w:rPr>
                <w:rFonts w:cs="Arial"/>
                <w:lang w:eastAsia="zh-CN"/>
              </w:rPr>
              <w:t>DC_42A_n257I</w:t>
            </w:r>
          </w:p>
          <w:p w14:paraId="0A551E56" w14:textId="77777777" w:rsidR="00382244" w:rsidRPr="00E062F1" w:rsidRDefault="00382244" w:rsidP="00382244">
            <w:pPr>
              <w:pStyle w:val="TAC"/>
              <w:rPr>
                <w:rFonts w:cs="Arial"/>
                <w:lang w:eastAsia="zh-CN"/>
              </w:rPr>
            </w:pPr>
            <w:r w:rsidRPr="00E062F1">
              <w:rPr>
                <w:rFonts w:cs="Arial"/>
                <w:lang w:eastAsia="zh-CN"/>
              </w:rPr>
              <w:t>DC_42C_n257A</w:t>
            </w:r>
          </w:p>
          <w:p w14:paraId="7E7980B0" w14:textId="77777777" w:rsidR="00382244" w:rsidRPr="00E062F1" w:rsidRDefault="00382244" w:rsidP="00382244">
            <w:pPr>
              <w:pStyle w:val="TAC"/>
              <w:rPr>
                <w:rFonts w:cs="Arial"/>
                <w:lang w:eastAsia="zh-CN"/>
              </w:rPr>
            </w:pPr>
            <w:r w:rsidRPr="00E062F1">
              <w:rPr>
                <w:rFonts w:cs="Arial"/>
                <w:lang w:eastAsia="zh-CN"/>
              </w:rPr>
              <w:t>DC_42C_n257G</w:t>
            </w:r>
          </w:p>
          <w:p w14:paraId="164AC9AA"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4E273D9F" w14:textId="77777777" w:rsidR="00382244" w:rsidRPr="00AA54EC" w:rsidRDefault="00382244" w:rsidP="00382244">
            <w:pPr>
              <w:pStyle w:val="TAC"/>
              <w:rPr>
                <w:rFonts w:eastAsia="Malgun Gothic" w:cs="Arial"/>
                <w:szCs w:val="18"/>
                <w:lang w:val="sv-FI" w:eastAsia="ko-KR"/>
              </w:rPr>
            </w:pPr>
            <w:r w:rsidRPr="00AA54EC">
              <w:rPr>
                <w:rFonts w:cs="Arial"/>
                <w:lang w:val="sv-FI" w:eastAsia="zh-CN"/>
              </w:rPr>
              <w:t>DC_42C_n257I</w:t>
            </w:r>
          </w:p>
        </w:tc>
      </w:tr>
      <w:tr w:rsidR="00382244" w:rsidRPr="00E062F1" w14:paraId="2D7CBB22" w14:textId="77777777" w:rsidTr="00382244">
        <w:trPr>
          <w:trHeight w:val="187"/>
          <w:jc w:val="center"/>
        </w:trPr>
        <w:tc>
          <w:tcPr>
            <w:tcW w:w="3969" w:type="dxa"/>
            <w:shd w:val="clear" w:color="auto" w:fill="auto"/>
            <w:noWrap/>
            <w:tcMar>
              <w:top w:w="28" w:type="dxa"/>
              <w:left w:w="28" w:type="dxa"/>
              <w:bottom w:w="28" w:type="dxa"/>
              <w:right w:w="28" w:type="dxa"/>
            </w:tcMar>
          </w:tcPr>
          <w:p w14:paraId="4344295D" w14:textId="77777777" w:rsidR="00382244" w:rsidRPr="00E062F1" w:rsidRDefault="00382244" w:rsidP="0038224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8F3B598" w14:textId="77777777" w:rsidR="00382244" w:rsidRPr="00E062F1" w:rsidRDefault="00382244" w:rsidP="0038224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88A55C5" w14:textId="77777777" w:rsidR="00382244" w:rsidRPr="00E062F1" w:rsidRDefault="00382244" w:rsidP="0038224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E094054" w14:textId="77777777" w:rsidR="00382244" w:rsidRPr="00E062F1" w:rsidRDefault="00382244" w:rsidP="0038224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3F5C796" w14:textId="77777777" w:rsidR="00382244" w:rsidRPr="00E062F1" w:rsidRDefault="00382244" w:rsidP="0038224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6F67CA4" w14:textId="77777777" w:rsidR="00382244" w:rsidRPr="00E062F1" w:rsidRDefault="00382244" w:rsidP="0038224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9186D6D" w14:textId="77777777" w:rsidR="00382244" w:rsidRPr="00E062F1" w:rsidRDefault="00382244" w:rsidP="0038224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192AE43D" w14:textId="77777777" w:rsidR="00382244" w:rsidRPr="00E062F1" w:rsidRDefault="00382244" w:rsidP="00382244">
            <w:pPr>
              <w:pStyle w:val="TAC"/>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D82B262" w14:textId="77777777" w:rsidR="00382244" w:rsidRPr="00E062F1" w:rsidRDefault="00382244" w:rsidP="00382244">
            <w:pPr>
              <w:pStyle w:val="TAC"/>
              <w:rPr>
                <w:rFonts w:cs="Arial"/>
                <w:lang w:eastAsia="zh-CN"/>
              </w:rPr>
            </w:pPr>
            <w:r w:rsidRPr="00E062F1">
              <w:rPr>
                <w:rFonts w:cs="Arial"/>
                <w:lang w:eastAsia="zh-CN"/>
              </w:rPr>
              <w:t>DC_42A_n257A</w:t>
            </w:r>
          </w:p>
          <w:p w14:paraId="3A02123F" w14:textId="77777777" w:rsidR="00382244" w:rsidRPr="00E062F1" w:rsidRDefault="00382244" w:rsidP="00382244">
            <w:pPr>
              <w:pStyle w:val="TAC"/>
              <w:rPr>
                <w:rFonts w:cs="Arial"/>
                <w:lang w:eastAsia="zh-CN"/>
              </w:rPr>
            </w:pPr>
            <w:r w:rsidRPr="00E062F1">
              <w:rPr>
                <w:rFonts w:cs="Arial"/>
                <w:lang w:eastAsia="zh-CN"/>
              </w:rPr>
              <w:t>DC_42A_n257G</w:t>
            </w:r>
          </w:p>
          <w:p w14:paraId="7C82E103" w14:textId="77777777" w:rsidR="00382244" w:rsidRPr="00E062F1" w:rsidRDefault="00382244" w:rsidP="00382244">
            <w:pPr>
              <w:pStyle w:val="TAC"/>
              <w:rPr>
                <w:rFonts w:cs="Arial"/>
                <w:lang w:eastAsia="zh-CN"/>
              </w:rPr>
            </w:pPr>
            <w:r w:rsidRPr="00E062F1">
              <w:rPr>
                <w:rFonts w:cs="Arial"/>
                <w:lang w:eastAsia="zh-CN"/>
              </w:rPr>
              <w:t>DC_42A_n257H</w:t>
            </w:r>
          </w:p>
          <w:p w14:paraId="43FF2008" w14:textId="77777777" w:rsidR="00382244" w:rsidRPr="00E062F1" w:rsidDel="00634A1D" w:rsidRDefault="00382244" w:rsidP="00382244">
            <w:pPr>
              <w:pStyle w:val="TAC"/>
              <w:rPr>
                <w:rFonts w:cs="Arial"/>
                <w:lang w:eastAsia="zh-CN"/>
              </w:rPr>
            </w:pPr>
            <w:r w:rsidRPr="00E062F1">
              <w:rPr>
                <w:rFonts w:cs="Arial"/>
                <w:lang w:eastAsia="zh-CN"/>
              </w:rPr>
              <w:t>DC_42A_n257I</w:t>
            </w:r>
          </w:p>
        </w:tc>
      </w:tr>
      <w:tr w:rsidR="00382244" w:rsidRPr="00E062F1" w14:paraId="6CB46B77" w14:textId="77777777" w:rsidTr="00382244">
        <w:trPr>
          <w:trHeight w:val="187"/>
          <w:jc w:val="center"/>
        </w:trPr>
        <w:tc>
          <w:tcPr>
            <w:tcW w:w="3969" w:type="dxa"/>
            <w:shd w:val="clear" w:color="auto" w:fill="auto"/>
            <w:noWrap/>
            <w:tcMar>
              <w:top w:w="28" w:type="dxa"/>
              <w:left w:w="28" w:type="dxa"/>
              <w:bottom w:w="28" w:type="dxa"/>
              <w:right w:w="28" w:type="dxa"/>
            </w:tcMar>
          </w:tcPr>
          <w:p w14:paraId="2523D43B"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DC_66A_n5A-n260A</w:t>
            </w:r>
          </w:p>
          <w:p w14:paraId="6A919CD8" w14:textId="77777777" w:rsidR="00382244" w:rsidRPr="00E062F1" w:rsidRDefault="00382244" w:rsidP="00382244">
            <w:pPr>
              <w:pStyle w:val="TAC"/>
              <w:rPr>
                <w:lang w:eastAsia="ja-JP"/>
              </w:rPr>
            </w:pPr>
            <w:r w:rsidRPr="00E062F1">
              <w:rPr>
                <w:lang w:eastAsia="ja-JP"/>
              </w:rPr>
              <w:t>DC_66A_n5A-n260G</w:t>
            </w:r>
          </w:p>
          <w:p w14:paraId="6F3AFA42" w14:textId="77777777" w:rsidR="00382244" w:rsidRPr="00E062F1" w:rsidRDefault="00382244" w:rsidP="00382244">
            <w:pPr>
              <w:pStyle w:val="TAC"/>
              <w:rPr>
                <w:lang w:eastAsia="ja-JP"/>
              </w:rPr>
            </w:pPr>
            <w:r w:rsidRPr="00E062F1">
              <w:rPr>
                <w:lang w:eastAsia="ja-JP"/>
              </w:rPr>
              <w:t>DC_66A_n5A-n260H</w:t>
            </w:r>
          </w:p>
          <w:p w14:paraId="449FB67B" w14:textId="77777777" w:rsidR="00382244" w:rsidRPr="00E062F1" w:rsidRDefault="00382244" w:rsidP="00382244">
            <w:pPr>
              <w:pStyle w:val="TAC"/>
              <w:rPr>
                <w:lang w:eastAsia="ja-JP"/>
              </w:rPr>
            </w:pPr>
            <w:r w:rsidRPr="00E062F1">
              <w:rPr>
                <w:lang w:eastAsia="ja-JP"/>
              </w:rPr>
              <w:t>DC_66A_n5A-n260I</w:t>
            </w:r>
          </w:p>
          <w:p w14:paraId="3E2853F1" w14:textId="77777777" w:rsidR="00382244" w:rsidRPr="00E062F1" w:rsidRDefault="00382244" w:rsidP="00382244">
            <w:pPr>
              <w:pStyle w:val="TAC"/>
              <w:rPr>
                <w:lang w:eastAsia="ja-JP"/>
              </w:rPr>
            </w:pPr>
            <w:r w:rsidRPr="00E062F1">
              <w:rPr>
                <w:lang w:eastAsia="ja-JP"/>
              </w:rPr>
              <w:t>DC_66A_n5A-n260J</w:t>
            </w:r>
          </w:p>
          <w:p w14:paraId="2C29146D" w14:textId="77777777" w:rsidR="00382244" w:rsidRPr="00E062F1" w:rsidRDefault="00382244" w:rsidP="00382244">
            <w:pPr>
              <w:pStyle w:val="TAC"/>
              <w:rPr>
                <w:lang w:eastAsia="ja-JP"/>
              </w:rPr>
            </w:pPr>
            <w:r w:rsidRPr="00E062F1">
              <w:rPr>
                <w:lang w:eastAsia="ja-JP"/>
              </w:rPr>
              <w:t>DC_66A_n5A-n260K</w:t>
            </w:r>
          </w:p>
          <w:p w14:paraId="3F016533" w14:textId="77777777" w:rsidR="00382244" w:rsidRPr="00E062F1" w:rsidRDefault="00382244" w:rsidP="00382244">
            <w:pPr>
              <w:pStyle w:val="TAC"/>
              <w:rPr>
                <w:lang w:eastAsia="ja-JP"/>
              </w:rPr>
            </w:pPr>
            <w:r w:rsidRPr="00E062F1">
              <w:rPr>
                <w:lang w:eastAsia="ja-JP"/>
              </w:rPr>
              <w:t>DC_66A_n5A-n260L</w:t>
            </w:r>
          </w:p>
          <w:p w14:paraId="339439EF" w14:textId="77777777" w:rsidR="00382244" w:rsidRPr="00E062F1" w:rsidRDefault="00382244" w:rsidP="00382244">
            <w:pPr>
              <w:pStyle w:val="TAC"/>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tcPr>
          <w:p w14:paraId="587F4896"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DC_66A_n5A</w:t>
            </w:r>
          </w:p>
          <w:p w14:paraId="26107644"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DC_66A_n260A</w:t>
            </w:r>
          </w:p>
          <w:p w14:paraId="6095C506" w14:textId="77777777" w:rsidR="00382244" w:rsidRPr="00E062F1" w:rsidRDefault="00382244" w:rsidP="00382244">
            <w:pPr>
              <w:pStyle w:val="TAC"/>
              <w:rPr>
                <w:rFonts w:eastAsia="Malgun Gothic" w:cs="Arial"/>
                <w:szCs w:val="18"/>
                <w:lang w:eastAsia="ko-KR"/>
              </w:rPr>
            </w:pPr>
            <w:r w:rsidRPr="00E062F1">
              <w:rPr>
                <w:rFonts w:eastAsia="Malgun Gothic"/>
                <w:lang w:eastAsia="ko-KR"/>
              </w:rPr>
              <w:t>DC_66A_n5A-n260A</w:t>
            </w:r>
          </w:p>
        </w:tc>
      </w:tr>
      <w:tr w:rsidR="00382244" w:rsidRPr="00E062F1" w14:paraId="1952D9EE" w14:textId="77777777" w:rsidTr="00382244">
        <w:trPr>
          <w:trHeight w:val="187"/>
          <w:jc w:val="center"/>
        </w:trPr>
        <w:tc>
          <w:tcPr>
            <w:tcW w:w="3969" w:type="dxa"/>
            <w:shd w:val="clear" w:color="auto" w:fill="auto"/>
            <w:noWrap/>
            <w:tcMar>
              <w:top w:w="28" w:type="dxa"/>
              <w:left w:w="28" w:type="dxa"/>
              <w:bottom w:w="28" w:type="dxa"/>
              <w:right w:w="28" w:type="dxa"/>
            </w:tcMar>
          </w:tcPr>
          <w:p w14:paraId="608BB0D6" w14:textId="77777777" w:rsidR="00382244" w:rsidRPr="00E062F1" w:rsidRDefault="00382244" w:rsidP="00382244">
            <w:pPr>
              <w:pStyle w:val="TAC"/>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tcPr>
          <w:p w14:paraId="6A0BDE47" w14:textId="77777777" w:rsidR="00382244" w:rsidRPr="00E062F1" w:rsidRDefault="00382244" w:rsidP="00382244">
            <w:pPr>
              <w:pStyle w:val="TAC"/>
              <w:rPr>
                <w:rFonts w:cs="Arial"/>
                <w:lang w:eastAsia="zh-CN"/>
              </w:rPr>
            </w:pPr>
            <w:r w:rsidRPr="00E062F1">
              <w:rPr>
                <w:rFonts w:cs="Arial"/>
                <w:lang w:eastAsia="zh-CN"/>
              </w:rPr>
              <w:t>DC_66A_n258A</w:t>
            </w:r>
          </w:p>
          <w:p w14:paraId="645B3025" w14:textId="77777777" w:rsidR="00382244" w:rsidRPr="00E062F1" w:rsidRDefault="00382244" w:rsidP="00382244">
            <w:pPr>
              <w:pStyle w:val="TAC"/>
              <w:rPr>
                <w:rFonts w:eastAsia="Malgun Gothic" w:cs="Arial"/>
                <w:szCs w:val="18"/>
                <w:lang w:eastAsia="ko-KR"/>
              </w:rPr>
            </w:pPr>
            <w:r w:rsidRPr="00E062F1">
              <w:rPr>
                <w:rFonts w:cs="Arial"/>
                <w:lang w:eastAsia="zh-CN"/>
              </w:rPr>
              <w:t>DC_66A_n12A</w:t>
            </w:r>
          </w:p>
        </w:tc>
      </w:tr>
      <w:tr w:rsidR="00382244" w:rsidRPr="00E062F1" w14:paraId="48B88F5B" w14:textId="77777777" w:rsidTr="00382244">
        <w:trPr>
          <w:trHeight w:val="187"/>
          <w:jc w:val="center"/>
        </w:trPr>
        <w:tc>
          <w:tcPr>
            <w:tcW w:w="3969" w:type="dxa"/>
            <w:shd w:val="clear" w:color="auto" w:fill="auto"/>
            <w:noWrap/>
            <w:tcMar>
              <w:top w:w="28" w:type="dxa"/>
              <w:left w:w="28" w:type="dxa"/>
              <w:bottom w:w="28" w:type="dxa"/>
              <w:right w:w="28" w:type="dxa"/>
            </w:tcMar>
          </w:tcPr>
          <w:p w14:paraId="1A7F34D0" w14:textId="77777777" w:rsidR="00382244" w:rsidRPr="00E062F1" w:rsidRDefault="00382244" w:rsidP="00382244">
            <w:pPr>
              <w:pStyle w:val="TAC"/>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tcPr>
          <w:p w14:paraId="1D19CFA1" w14:textId="77777777" w:rsidR="00382244" w:rsidRPr="00E062F1" w:rsidRDefault="00382244" w:rsidP="00382244">
            <w:pPr>
              <w:pStyle w:val="TAC"/>
              <w:rPr>
                <w:rFonts w:cs="Arial"/>
                <w:lang w:eastAsia="zh-CN"/>
              </w:rPr>
            </w:pPr>
            <w:r w:rsidRPr="00E062F1">
              <w:rPr>
                <w:rFonts w:cs="Arial"/>
                <w:lang w:eastAsia="zh-CN"/>
              </w:rPr>
              <w:t>DC_66A_n260A</w:t>
            </w:r>
          </w:p>
          <w:p w14:paraId="023F1295" w14:textId="77777777" w:rsidR="00382244" w:rsidRPr="00E062F1" w:rsidRDefault="00382244" w:rsidP="00382244">
            <w:pPr>
              <w:pStyle w:val="TAC"/>
              <w:rPr>
                <w:rFonts w:eastAsia="Malgun Gothic" w:cs="Arial"/>
                <w:szCs w:val="18"/>
                <w:lang w:eastAsia="ko-KR"/>
              </w:rPr>
            </w:pPr>
            <w:r w:rsidRPr="00E062F1">
              <w:rPr>
                <w:rFonts w:cs="Arial"/>
                <w:lang w:eastAsia="zh-CN"/>
              </w:rPr>
              <w:t>DC_66A_n12A</w:t>
            </w:r>
          </w:p>
        </w:tc>
      </w:tr>
      <w:tr w:rsidR="00382244" w:rsidRPr="00E062F1" w14:paraId="42160A6C" w14:textId="77777777" w:rsidTr="00382244">
        <w:trPr>
          <w:trHeight w:val="187"/>
          <w:jc w:val="center"/>
        </w:trPr>
        <w:tc>
          <w:tcPr>
            <w:tcW w:w="3969" w:type="dxa"/>
            <w:shd w:val="clear" w:color="auto" w:fill="auto"/>
            <w:noWrap/>
            <w:tcMar>
              <w:top w:w="28" w:type="dxa"/>
              <w:left w:w="28" w:type="dxa"/>
              <w:bottom w:w="28" w:type="dxa"/>
              <w:right w:w="28" w:type="dxa"/>
            </w:tcMar>
          </w:tcPr>
          <w:p w14:paraId="6B607CDC" w14:textId="77777777" w:rsidR="00382244" w:rsidRPr="00E062F1" w:rsidRDefault="00382244" w:rsidP="00382244">
            <w:pPr>
              <w:pStyle w:val="TAC"/>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tcPr>
          <w:p w14:paraId="6FA2FCDB" w14:textId="77777777" w:rsidR="00382244" w:rsidRPr="00E062F1" w:rsidRDefault="00382244" w:rsidP="00382244">
            <w:pPr>
              <w:pStyle w:val="TAC"/>
              <w:rPr>
                <w:rFonts w:cs="Arial"/>
                <w:lang w:eastAsia="zh-CN"/>
              </w:rPr>
            </w:pPr>
            <w:r w:rsidRPr="00E062F1">
              <w:rPr>
                <w:rFonts w:cs="Arial"/>
                <w:lang w:eastAsia="zh-CN"/>
              </w:rPr>
              <w:t>DC_66A_n261A</w:t>
            </w:r>
          </w:p>
          <w:p w14:paraId="5ACB3DFD" w14:textId="77777777" w:rsidR="00382244" w:rsidRPr="00E062F1" w:rsidRDefault="00382244" w:rsidP="00382244">
            <w:pPr>
              <w:pStyle w:val="TAC"/>
              <w:rPr>
                <w:rFonts w:eastAsia="Malgun Gothic" w:cs="Arial"/>
                <w:szCs w:val="18"/>
                <w:lang w:eastAsia="ko-KR"/>
              </w:rPr>
            </w:pPr>
            <w:r w:rsidRPr="00E062F1">
              <w:rPr>
                <w:rFonts w:cs="Arial"/>
                <w:lang w:eastAsia="zh-CN"/>
              </w:rPr>
              <w:t>DC_66A_n12A</w:t>
            </w:r>
          </w:p>
        </w:tc>
      </w:tr>
      <w:tr w:rsidR="00382244" w:rsidRPr="00E062F1" w14:paraId="6C04C6CC" w14:textId="77777777" w:rsidTr="00382244">
        <w:trPr>
          <w:trHeight w:val="187"/>
          <w:jc w:val="center"/>
        </w:trPr>
        <w:tc>
          <w:tcPr>
            <w:tcW w:w="3969" w:type="dxa"/>
            <w:shd w:val="clear" w:color="auto" w:fill="auto"/>
            <w:noWrap/>
            <w:tcMar>
              <w:top w:w="28" w:type="dxa"/>
              <w:left w:w="28" w:type="dxa"/>
              <w:bottom w:w="28" w:type="dxa"/>
              <w:right w:w="28" w:type="dxa"/>
            </w:tcMar>
          </w:tcPr>
          <w:p w14:paraId="629AA035" w14:textId="77777777" w:rsidR="00382244" w:rsidRPr="00E062F1" w:rsidRDefault="00382244" w:rsidP="00382244">
            <w:pPr>
              <w:pStyle w:val="TAC"/>
              <w:rPr>
                <w:lang w:eastAsia="zh-CN"/>
              </w:rPr>
            </w:pPr>
            <w:r w:rsidRPr="00E062F1">
              <w:rPr>
                <w:lang w:eastAsia="zh-CN"/>
              </w:rPr>
              <w:t>DC_66A_n5A-n260(2A)</w:t>
            </w:r>
          </w:p>
          <w:p w14:paraId="6100FC53" w14:textId="77777777" w:rsidR="00382244" w:rsidRPr="00E062F1" w:rsidRDefault="00382244" w:rsidP="00382244">
            <w:pPr>
              <w:pStyle w:val="TAC"/>
              <w:rPr>
                <w:lang w:eastAsia="zh-CN"/>
              </w:rPr>
            </w:pPr>
            <w:r w:rsidRPr="00E062F1">
              <w:rPr>
                <w:lang w:eastAsia="zh-CN"/>
              </w:rPr>
              <w:t>DC_66A_n5A-n260(3A)</w:t>
            </w:r>
          </w:p>
          <w:p w14:paraId="7DDCEBA4" w14:textId="77777777" w:rsidR="00382244" w:rsidRPr="00E062F1" w:rsidRDefault="00382244" w:rsidP="00382244">
            <w:pPr>
              <w:pStyle w:val="TAC"/>
              <w:rPr>
                <w:lang w:eastAsia="zh-CN"/>
              </w:rPr>
            </w:pPr>
            <w:r w:rsidRPr="00E062F1">
              <w:rPr>
                <w:lang w:eastAsia="zh-CN"/>
              </w:rPr>
              <w:t>DC_66A_n5A-n260(4A)</w:t>
            </w:r>
          </w:p>
          <w:p w14:paraId="1F48FD93" w14:textId="77777777" w:rsidR="00382244" w:rsidRPr="00E062F1" w:rsidRDefault="00382244" w:rsidP="00382244">
            <w:pPr>
              <w:pStyle w:val="TAC"/>
              <w:rPr>
                <w:lang w:eastAsia="zh-CN"/>
              </w:rPr>
            </w:pPr>
            <w:r w:rsidRPr="00E062F1">
              <w:rPr>
                <w:lang w:eastAsia="zh-CN"/>
              </w:rPr>
              <w:t>DC_66A_n5A-n260(5A)</w:t>
            </w:r>
          </w:p>
          <w:p w14:paraId="4E34A1C8" w14:textId="77777777" w:rsidR="00382244" w:rsidRPr="00E062F1" w:rsidRDefault="00382244" w:rsidP="00382244">
            <w:pPr>
              <w:pStyle w:val="TAC"/>
              <w:rPr>
                <w:lang w:eastAsia="zh-CN"/>
              </w:rPr>
            </w:pPr>
            <w:r w:rsidRPr="00E062F1">
              <w:rPr>
                <w:lang w:eastAsia="zh-CN"/>
              </w:rPr>
              <w:t>DC_66A_n5A-n260(6A)</w:t>
            </w:r>
          </w:p>
          <w:p w14:paraId="542F4408" w14:textId="77777777" w:rsidR="00382244" w:rsidRPr="00E062F1" w:rsidRDefault="00382244" w:rsidP="00382244">
            <w:pPr>
              <w:pStyle w:val="TAC"/>
              <w:rPr>
                <w:lang w:eastAsia="zh-CN"/>
              </w:rPr>
            </w:pPr>
            <w:r w:rsidRPr="00E062F1">
              <w:rPr>
                <w:lang w:eastAsia="zh-CN"/>
              </w:rPr>
              <w:t>DC_66A_n5A-n260(2H)</w:t>
            </w:r>
          </w:p>
          <w:p w14:paraId="3451C099" w14:textId="77777777" w:rsidR="00382244" w:rsidRPr="00E062F1" w:rsidRDefault="00382244" w:rsidP="00382244">
            <w:pPr>
              <w:pStyle w:val="TAC"/>
              <w:rPr>
                <w:lang w:eastAsia="zh-CN"/>
              </w:rPr>
            </w:pPr>
            <w:r w:rsidRPr="00E062F1">
              <w:rPr>
                <w:lang w:eastAsia="zh-CN"/>
              </w:rPr>
              <w:t>DC_66A_n5A-n260(2G)</w:t>
            </w:r>
          </w:p>
          <w:p w14:paraId="3F567151" w14:textId="77777777" w:rsidR="00382244" w:rsidRPr="00E062F1" w:rsidRDefault="00382244" w:rsidP="00382244">
            <w:pPr>
              <w:pStyle w:val="TAC"/>
              <w:rPr>
                <w:lang w:eastAsia="zh-CN"/>
              </w:rPr>
            </w:pPr>
            <w:r w:rsidRPr="00E062F1">
              <w:rPr>
                <w:lang w:eastAsia="zh-CN"/>
              </w:rPr>
              <w:t>DC_66A_n5A-n260(A-2G)</w:t>
            </w:r>
          </w:p>
          <w:p w14:paraId="7246120E" w14:textId="77777777" w:rsidR="00382244" w:rsidRPr="00E062F1" w:rsidRDefault="00382244" w:rsidP="00382244">
            <w:pPr>
              <w:pStyle w:val="TAC"/>
              <w:rPr>
                <w:lang w:eastAsia="zh-CN"/>
              </w:rPr>
            </w:pPr>
            <w:r w:rsidRPr="00E062F1">
              <w:rPr>
                <w:lang w:eastAsia="zh-CN"/>
              </w:rPr>
              <w:t>DC_66A_n5A-n260(A-H)</w:t>
            </w:r>
          </w:p>
          <w:p w14:paraId="052F96EE" w14:textId="77777777" w:rsidR="00382244" w:rsidRPr="00E062F1" w:rsidRDefault="00382244" w:rsidP="00382244">
            <w:pPr>
              <w:pStyle w:val="TAC"/>
              <w:rPr>
                <w:lang w:eastAsia="zh-CN"/>
              </w:rPr>
            </w:pPr>
            <w:r w:rsidRPr="00E062F1">
              <w:rPr>
                <w:lang w:eastAsia="zh-CN"/>
              </w:rPr>
              <w:t>DC_66A_n5A-n260(A-G)</w:t>
            </w:r>
          </w:p>
          <w:p w14:paraId="0DBDD50C" w14:textId="77777777" w:rsidR="00382244" w:rsidRPr="00E062F1" w:rsidRDefault="00382244" w:rsidP="00382244">
            <w:pPr>
              <w:pStyle w:val="TAC"/>
              <w:rPr>
                <w:lang w:eastAsia="zh-CN"/>
              </w:rPr>
            </w:pPr>
            <w:r w:rsidRPr="00E062F1">
              <w:rPr>
                <w:lang w:eastAsia="zh-CN"/>
              </w:rPr>
              <w:t>DC_66A_n5A-n260(G-H)</w:t>
            </w:r>
          </w:p>
          <w:p w14:paraId="46A2E3C2" w14:textId="77777777" w:rsidR="00382244" w:rsidRPr="00E062F1" w:rsidRDefault="00382244" w:rsidP="00382244">
            <w:pPr>
              <w:pStyle w:val="TAC"/>
              <w:rPr>
                <w:lang w:eastAsia="zh-CN"/>
              </w:rPr>
            </w:pPr>
            <w:r w:rsidRPr="00E062F1">
              <w:rPr>
                <w:lang w:eastAsia="zh-CN"/>
              </w:rPr>
              <w:t>DC_66A_n5A-n260(2A-G)</w:t>
            </w:r>
          </w:p>
          <w:p w14:paraId="72085E5E" w14:textId="77777777" w:rsidR="00382244" w:rsidRPr="00E062F1" w:rsidRDefault="00382244" w:rsidP="00382244">
            <w:pPr>
              <w:pStyle w:val="TAC"/>
              <w:rPr>
                <w:lang w:eastAsia="zh-CN"/>
              </w:rPr>
            </w:pPr>
            <w:r w:rsidRPr="00E062F1">
              <w:rPr>
                <w:lang w:eastAsia="zh-CN"/>
              </w:rPr>
              <w:t>DC_66A_n5A-n260(2A-2G)</w:t>
            </w:r>
          </w:p>
          <w:p w14:paraId="461934A2" w14:textId="77777777" w:rsidR="00382244" w:rsidRPr="00E062F1" w:rsidRDefault="00382244" w:rsidP="00382244">
            <w:pPr>
              <w:pStyle w:val="TAC"/>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tcPr>
          <w:p w14:paraId="500507B0" w14:textId="77777777" w:rsidR="00382244" w:rsidRPr="00E062F1" w:rsidRDefault="00382244" w:rsidP="00382244">
            <w:pPr>
              <w:pStyle w:val="TAC"/>
              <w:rPr>
                <w:rFonts w:eastAsia="Malgun Gothic" w:cs="Arial"/>
                <w:szCs w:val="18"/>
                <w:lang w:eastAsia="ko-KR"/>
              </w:rPr>
            </w:pPr>
            <w:r w:rsidRPr="00E062F1">
              <w:rPr>
                <w:rFonts w:eastAsia="Malgun Gothic"/>
                <w:lang w:eastAsia="ko-KR"/>
              </w:rPr>
              <w:t>DC_66A_n5A-n260A</w:t>
            </w:r>
          </w:p>
        </w:tc>
      </w:tr>
      <w:tr w:rsidR="00382244" w:rsidRPr="00E062F1" w14:paraId="7BEC1D84" w14:textId="77777777" w:rsidTr="00382244">
        <w:trPr>
          <w:trHeight w:val="187"/>
          <w:jc w:val="center"/>
        </w:trPr>
        <w:tc>
          <w:tcPr>
            <w:tcW w:w="3969" w:type="dxa"/>
            <w:shd w:val="clear" w:color="auto" w:fill="auto"/>
            <w:noWrap/>
            <w:tcMar>
              <w:top w:w="28" w:type="dxa"/>
              <w:left w:w="28" w:type="dxa"/>
              <w:bottom w:w="28" w:type="dxa"/>
              <w:right w:w="28" w:type="dxa"/>
            </w:tcMar>
          </w:tcPr>
          <w:p w14:paraId="0E4B747A" w14:textId="77777777" w:rsidR="00382244" w:rsidRPr="00E062F1" w:rsidRDefault="00382244" w:rsidP="00382244">
            <w:pPr>
              <w:pStyle w:val="TAC"/>
              <w:rPr>
                <w:lang w:eastAsia="zh-CN"/>
              </w:rPr>
            </w:pPr>
            <w:r w:rsidRPr="00E062F1">
              <w:rPr>
                <w:lang w:eastAsia="zh-CN"/>
              </w:rPr>
              <w:t>DC_66A_n5A-n261A</w:t>
            </w:r>
          </w:p>
          <w:p w14:paraId="7FC0233D" w14:textId="77777777" w:rsidR="00382244" w:rsidRPr="00E062F1" w:rsidRDefault="00382244" w:rsidP="00382244">
            <w:pPr>
              <w:pStyle w:val="TAC"/>
              <w:rPr>
                <w:lang w:eastAsia="zh-CN"/>
              </w:rPr>
            </w:pPr>
            <w:r w:rsidRPr="00E062F1">
              <w:rPr>
                <w:lang w:eastAsia="zh-CN"/>
              </w:rPr>
              <w:t>DC_66A_n5A-n261G</w:t>
            </w:r>
          </w:p>
          <w:p w14:paraId="0914E0D6" w14:textId="77777777" w:rsidR="00382244" w:rsidRPr="00E062F1" w:rsidRDefault="00382244" w:rsidP="00382244">
            <w:pPr>
              <w:pStyle w:val="TAC"/>
              <w:rPr>
                <w:lang w:eastAsia="zh-CN"/>
              </w:rPr>
            </w:pPr>
            <w:r w:rsidRPr="00E062F1">
              <w:rPr>
                <w:lang w:eastAsia="zh-CN"/>
              </w:rPr>
              <w:t>DC_66A_n5A-n261H</w:t>
            </w:r>
          </w:p>
          <w:p w14:paraId="01022705" w14:textId="77777777" w:rsidR="00382244" w:rsidRPr="00E062F1" w:rsidRDefault="00382244" w:rsidP="00382244">
            <w:pPr>
              <w:pStyle w:val="TAC"/>
              <w:rPr>
                <w:lang w:eastAsia="zh-CN"/>
              </w:rPr>
            </w:pPr>
            <w:r w:rsidRPr="00E062F1">
              <w:rPr>
                <w:lang w:eastAsia="zh-CN"/>
              </w:rPr>
              <w:t>DC_66A_n5A-n261I</w:t>
            </w:r>
          </w:p>
          <w:p w14:paraId="4A9FA3E9" w14:textId="77777777" w:rsidR="00382244" w:rsidRPr="00E062F1" w:rsidRDefault="00382244" w:rsidP="00382244">
            <w:pPr>
              <w:pStyle w:val="TAC"/>
              <w:rPr>
                <w:lang w:eastAsia="zh-CN"/>
              </w:rPr>
            </w:pPr>
            <w:r w:rsidRPr="00E062F1">
              <w:rPr>
                <w:lang w:eastAsia="zh-CN"/>
              </w:rPr>
              <w:t>DC_66A_n5A-n261J</w:t>
            </w:r>
          </w:p>
          <w:p w14:paraId="69600B38" w14:textId="77777777" w:rsidR="00382244" w:rsidRPr="00E062F1" w:rsidRDefault="00382244" w:rsidP="00382244">
            <w:pPr>
              <w:pStyle w:val="TAC"/>
              <w:rPr>
                <w:lang w:eastAsia="zh-CN"/>
              </w:rPr>
            </w:pPr>
            <w:r w:rsidRPr="00E062F1">
              <w:rPr>
                <w:lang w:eastAsia="zh-CN"/>
              </w:rPr>
              <w:t>DC_66A_n5A-n261K</w:t>
            </w:r>
          </w:p>
          <w:p w14:paraId="249B4607" w14:textId="77777777" w:rsidR="00382244" w:rsidRPr="00E062F1" w:rsidRDefault="00382244" w:rsidP="00382244">
            <w:pPr>
              <w:pStyle w:val="TAC"/>
              <w:rPr>
                <w:lang w:eastAsia="zh-CN"/>
              </w:rPr>
            </w:pPr>
            <w:r w:rsidRPr="00E062F1">
              <w:rPr>
                <w:lang w:eastAsia="zh-CN"/>
              </w:rPr>
              <w:t>DC_66A_n5A-n261L</w:t>
            </w:r>
          </w:p>
          <w:p w14:paraId="73DA367C" w14:textId="77777777" w:rsidR="00382244" w:rsidRPr="00E062F1" w:rsidRDefault="00382244" w:rsidP="00382244">
            <w:pPr>
              <w:pStyle w:val="TAC"/>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tcPr>
          <w:p w14:paraId="156918E1" w14:textId="77777777" w:rsidR="00382244" w:rsidRPr="00E062F1" w:rsidRDefault="00382244" w:rsidP="00382244">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382244" w:rsidRPr="00E062F1" w14:paraId="205AA0BB" w14:textId="77777777" w:rsidTr="00382244">
        <w:trPr>
          <w:trHeight w:val="187"/>
          <w:jc w:val="center"/>
        </w:trPr>
        <w:tc>
          <w:tcPr>
            <w:tcW w:w="3969" w:type="dxa"/>
            <w:shd w:val="clear" w:color="auto" w:fill="auto"/>
            <w:noWrap/>
            <w:tcMar>
              <w:top w:w="28" w:type="dxa"/>
              <w:left w:w="28" w:type="dxa"/>
              <w:bottom w:w="28" w:type="dxa"/>
              <w:right w:w="28" w:type="dxa"/>
            </w:tcMar>
          </w:tcPr>
          <w:p w14:paraId="2C35507C" w14:textId="77777777" w:rsidR="00382244" w:rsidRPr="00E062F1" w:rsidRDefault="00382244" w:rsidP="00382244">
            <w:pPr>
              <w:pStyle w:val="TAC"/>
              <w:rPr>
                <w:lang w:eastAsia="zh-CN"/>
              </w:rPr>
            </w:pPr>
            <w:r w:rsidRPr="00E062F1">
              <w:rPr>
                <w:lang w:eastAsia="zh-CN"/>
              </w:rPr>
              <w:lastRenderedPageBreak/>
              <w:t>DC_66A_n5A-n261A</w:t>
            </w:r>
          </w:p>
          <w:p w14:paraId="145D5E85" w14:textId="77777777" w:rsidR="00382244" w:rsidRPr="00E062F1" w:rsidRDefault="00382244" w:rsidP="00382244">
            <w:pPr>
              <w:pStyle w:val="TAC"/>
              <w:rPr>
                <w:lang w:eastAsia="zh-CN"/>
              </w:rPr>
            </w:pPr>
            <w:r w:rsidRPr="00E062F1">
              <w:rPr>
                <w:lang w:eastAsia="zh-CN"/>
              </w:rPr>
              <w:t>DC_66A_n5A-n261G</w:t>
            </w:r>
          </w:p>
          <w:p w14:paraId="5CFFD401" w14:textId="77777777" w:rsidR="00382244" w:rsidRPr="00E062F1" w:rsidRDefault="00382244" w:rsidP="00382244">
            <w:pPr>
              <w:pStyle w:val="TAC"/>
              <w:rPr>
                <w:lang w:eastAsia="zh-CN"/>
              </w:rPr>
            </w:pPr>
            <w:r w:rsidRPr="00E062F1">
              <w:rPr>
                <w:lang w:eastAsia="zh-CN"/>
              </w:rPr>
              <w:t>DC_66A_n5A-n261H</w:t>
            </w:r>
          </w:p>
          <w:p w14:paraId="5D751356" w14:textId="77777777" w:rsidR="00382244" w:rsidRPr="00E062F1" w:rsidRDefault="00382244" w:rsidP="00382244">
            <w:pPr>
              <w:pStyle w:val="TAC"/>
              <w:rPr>
                <w:lang w:eastAsia="zh-CN"/>
              </w:rPr>
            </w:pPr>
            <w:r w:rsidRPr="00E062F1">
              <w:rPr>
                <w:lang w:eastAsia="zh-CN"/>
              </w:rPr>
              <w:t>DC_66A_n5A-n261I</w:t>
            </w:r>
          </w:p>
          <w:p w14:paraId="6F73B670" w14:textId="77777777" w:rsidR="00382244" w:rsidRPr="00E062F1" w:rsidRDefault="00382244" w:rsidP="00382244">
            <w:pPr>
              <w:pStyle w:val="TAC"/>
              <w:rPr>
                <w:lang w:eastAsia="zh-CN"/>
              </w:rPr>
            </w:pPr>
            <w:r w:rsidRPr="00E062F1">
              <w:rPr>
                <w:lang w:eastAsia="zh-CN"/>
              </w:rPr>
              <w:t>DC_66A_n5A-n261J</w:t>
            </w:r>
          </w:p>
          <w:p w14:paraId="452ACB9E" w14:textId="77777777" w:rsidR="00382244" w:rsidRPr="00E062F1" w:rsidRDefault="00382244" w:rsidP="00382244">
            <w:pPr>
              <w:pStyle w:val="TAC"/>
              <w:rPr>
                <w:lang w:eastAsia="zh-CN"/>
              </w:rPr>
            </w:pPr>
            <w:r w:rsidRPr="00E062F1">
              <w:rPr>
                <w:lang w:eastAsia="zh-CN"/>
              </w:rPr>
              <w:t>DC_66A_n5A-n261K</w:t>
            </w:r>
          </w:p>
          <w:p w14:paraId="15D239A7" w14:textId="77777777" w:rsidR="00382244" w:rsidRPr="00E062F1" w:rsidRDefault="00382244" w:rsidP="00382244">
            <w:pPr>
              <w:pStyle w:val="TAC"/>
              <w:rPr>
                <w:lang w:eastAsia="zh-CN"/>
              </w:rPr>
            </w:pPr>
            <w:r w:rsidRPr="00E062F1">
              <w:rPr>
                <w:lang w:eastAsia="zh-CN"/>
              </w:rPr>
              <w:t>DC_66A_n5A-n261L</w:t>
            </w:r>
          </w:p>
          <w:p w14:paraId="3CFA798F" w14:textId="77777777" w:rsidR="00382244" w:rsidRPr="00E062F1" w:rsidRDefault="00382244" w:rsidP="00382244">
            <w:pPr>
              <w:pStyle w:val="TAC"/>
              <w:rPr>
                <w:lang w:eastAsia="zh-CN"/>
              </w:rPr>
            </w:pPr>
            <w:r w:rsidRPr="00E062F1">
              <w:rPr>
                <w:lang w:eastAsia="zh-CN"/>
              </w:rPr>
              <w:t>DC_66A_n5A-n261M</w:t>
            </w:r>
          </w:p>
        </w:tc>
        <w:tc>
          <w:tcPr>
            <w:tcW w:w="3969" w:type="dxa"/>
            <w:tcMar>
              <w:top w:w="28" w:type="dxa"/>
              <w:left w:w="28" w:type="dxa"/>
              <w:bottom w:w="28" w:type="dxa"/>
              <w:right w:w="28" w:type="dxa"/>
            </w:tcMar>
          </w:tcPr>
          <w:p w14:paraId="70163E22" w14:textId="77777777" w:rsidR="00382244" w:rsidRPr="00E062F1" w:rsidRDefault="00382244" w:rsidP="00382244">
            <w:pPr>
              <w:pStyle w:val="TAC"/>
              <w:rPr>
                <w:rFonts w:eastAsia="Malgun Gothic"/>
                <w:lang w:eastAsia="ko-KR"/>
              </w:rPr>
            </w:pPr>
            <w:r w:rsidRPr="00E062F1">
              <w:rPr>
                <w:lang w:eastAsia="zh-CN"/>
              </w:rPr>
              <w:t>DC_66A_n5A-n261A</w:t>
            </w:r>
          </w:p>
        </w:tc>
      </w:tr>
      <w:tr w:rsidR="00382244" w:rsidRPr="00E062F1" w14:paraId="383D66E5" w14:textId="77777777" w:rsidTr="00382244">
        <w:trPr>
          <w:trHeight w:val="187"/>
          <w:jc w:val="center"/>
        </w:trPr>
        <w:tc>
          <w:tcPr>
            <w:tcW w:w="3969" w:type="dxa"/>
            <w:shd w:val="clear" w:color="auto" w:fill="auto"/>
            <w:noWrap/>
            <w:tcMar>
              <w:top w:w="28" w:type="dxa"/>
              <w:left w:w="28" w:type="dxa"/>
              <w:bottom w:w="28" w:type="dxa"/>
              <w:right w:w="28" w:type="dxa"/>
            </w:tcMar>
          </w:tcPr>
          <w:p w14:paraId="4FD4DB82" w14:textId="77777777" w:rsidR="00382244" w:rsidRPr="00E062F1" w:rsidRDefault="00382244" w:rsidP="00382244">
            <w:pPr>
              <w:pStyle w:val="TAC"/>
              <w:rPr>
                <w:lang w:eastAsia="zh-CN"/>
              </w:rPr>
            </w:pPr>
            <w:r w:rsidRPr="00E062F1">
              <w:rPr>
                <w:lang w:eastAsia="zh-CN"/>
              </w:rPr>
              <w:t>DC_66A_n5A-n261(2A)</w:t>
            </w:r>
          </w:p>
          <w:p w14:paraId="33F5DF32" w14:textId="77777777" w:rsidR="00382244" w:rsidRPr="00E062F1" w:rsidRDefault="00382244" w:rsidP="00382244">
            <w:pPr>
              <w:pStyle w:val="TAC"/>
              <w:rPr>
                <w:lang w:eastAsia="zh-CN"/>
              </w:rPr>
            </w:pPr>
            <w:r w:rsidRPr="00E062F1">
              <w:rPr>
                <w:lang w:eastAsia="zh-CN"/>
              </w:rPr>
              <w:t>DC_66A_n5A-n261(3A)</w:t>
            </w:r>
          </w:p>
          <w:p w14:paraId="7A805A40" w14:textId="77777777" w:rsidR="00382244" w:rsidRPr="00E062F1" w:rsidRDefault="00382244" w:rsidP="00382244">
            <w:pPr>
              <w:pStyle w:val="TAC"/>
              <w:rPr>
                <w:lang w:eastAsia="zh-CN"/>
              </w:rPr>
            </w:pPr>
            <w:r w:rsidRPr="00E062F1">
              <w:rPr>
                <w:lang w:eastAsia="zh-CN"/>
              </w:rPr>
              <w:t>DC_66A_n5A-n261(2G)</w:t>
            </w:r>
          </w:p>
          <w:p w14:paraId="29134855" w14:textId="77777777" w:rsidR="00382244" w:rsidRPr="00E062F1" w:rsidRDefault="00382244" w:rsidP="00382244">
            <w:pPr>
              <w:pStyle w:val="TAC"/>
              <w:rPr>
                <w:lang w:eastAsia="zh-CN"/>
              </w:rPr>
            </w:pPr>
            <w:r w:rsidRPr="00E062F1">
              <w:rPr>
                <w:lang w:eastAsia="zh-CN"/>
              </w:rPr>
              <w:t>DC_66A_n5A-n261(2H)</w:t>
            </w:r>
          </w:p>
          <w:p w14:paraId="63CA9AC0" w14:textId="77777777" w:rsidR="00382244" w:rsidRPr="00E062F1" w:rsidRDefault="00382244" w:rsidP="00382244">
            <w:pPr>
              <w:pStyle w:val="TAC"/>
              <w:rPr>
                <w:lang w:eastAsia="zh-CN"/>
              </w:rPr>
            </w:pPr>
            <w:r w:rsidRPr="00E062F1">
              <w:rPr>
                <w:lang w:eastAsia="zh-CN"/>
              </w:rPr>
              <w:t>DC_66A_n5A-n261(A-G)</w:t>
            </w:r>
          </w:p>
          <w:p w14:paraId="6E9FA897" w14:textId="77777777" w:rsidR="00382244" w:rsidRPr="00E062F1" w:rsidRDefault="00382244" w:rsidP="00382244">
            <w:pPr>
              <w:pStyle w:val="TAC"/>
              <w:rPr>
                <w:lang w:eastAsia="zh-CN"/>
              </w:rPr>
            </w:pPr>
            <w:r w:rsidRPr="00E062F1">
              <w:rPr>
                <w:lang w:eastAsia="zh-CN"/>
              </w:rPr>
              <w:t>DC_66A_n5A-n261(A-H)</w:t>
            </w:r>
          </w:p>
          <w:p w14:paraId="7E1397D2" w14:textId="77777777" w:rsidR="00382244" w:rsidRPr="00E062F1" w:rsidRDefault="00382244" w:rsidP="00382244">
            <w:pPr>
              <w:pStyle w:val="TAC"/>
              <w:rPr>
                <w:lang w:eastAsia="zh-CN"/>
              </w:rPr>
            </w:pPr>
            <w:r w:rsidRPr="00E062F1">
              <w:rPr>
                <w:lang w:eastAsia="zh-CN"/>
              </w:rPr>
              <w:t>DC_66A_n5A-n261(A-I)</w:t>
            </w:r>
          </w:p>
          <w:p w14:paraId="50B453F1" w14:textId="77777777" w:rsidR="00382244" w:rsidRPr="00E062F1" w:rsidRDefault="00382244" w:rsidP="00382244">
            <w:pPr>
              <w:pStyle w:val="TAC"/>
              <w:rPr>
                <w:lang w:eastAsia="zh-CN"/>
              </w:rPr>
            </w:pPr>
            <w:r w:rsidRPr="00E062F1">
              <w:rPr>
                <w:lang w:eastAsia="zh-CN"/>
              </w:rPr>
              <w:t>DC_66A_n5A-n261(A-J)</w:t>
            </w:r>
          </w:p>
          <w:p w14:paraId="310519BF" w14:textId="77777777" w:rsidR="00382244" w:rsidRPr="00E062F1" w:rsidRDefault="00382244" w:rsidP="00382244">
            <w:pPr>
              <w:pStyle w:val="TAC"/>
              <w:rPr>
                <w:lang w:eastAsia="zh-CN"/>
              </w:rPr>
            </w:pPr>
            <w:r w:rsidRPr="00E062F1">
              <w:rPr>
                <w:lang w:eastAsia="zh-CN"/>
              </w:rPr>
              <w:t>DC_66A_n5A-n261(A-K)</w:t>
            </w:r>
          </w:p>
          <w:p w14:paraId="2BB97C05" w14:textId="77777777" w:rsidR="00382244" w:rsidRPr="00E062F1" w:rsidRDefault="00382244" w:rsidP="00382244">
            <w:pPr>
              <w:pStyle w:val="TAC"/>
              <w:rPr>
                <w:lang w:eastAsia="zh-CN"/>
              </w:rPr>
            </w:pPr>
            <w:r w:rsidRPr="00E062F1">
              <w:rPr>
                <w:lang w:eastAsia="zh-CN"/>
              </w:rPr>
              <w:t>DC_66A_n5A-n261(G-H)</w:t>
            </w:r>
          </w:p>
          <w:p w14:paraId="05D7982C" w14:textId="77777777" w:rsidR="00382244" w:rsidRPr="00E062F1" w:rsidRDefault="00382244" w:rsidP="00382244">
            <w:pPr>
              <w:pStyle w:val="TAC"/>
              <w:rPr>
                <w:lang w:eastAsia="zh-CN"/>
              </w:rPr>
            </w:pPr>
            <w:r w:rsidRPr="00E062F1">
              <w:rPr>
                <w:lang w:eastAsia="zh-CN"/>
              </w:rPr>
              <w:t>DC_66A_n5A-n261(G-I)</w:t>
            </w:r>
          </w:p>
          <w:p w14:paraId="3AF586FB" w14:textId="77777777" w:rsidR="00382244" w:rsidRPr="00E062F1" w:rsidRDefault="00382244" w:rsidP="00382244">
            <w:pPr>
              <w:pStyle w:val="TAC"/>
              <w:rPr>
                <w:lang w:eastAsia="zh-CN"/>
              </w:rPr>
            </w:pPr>
            <w:r w:rsidRPr="00E062F1">
              <w:rPr>
                <w:lang w:eastAsia="zh-CN"/>
              </w:rPr>
              <w:t>DC_66A_n5A-n261(G-J)</w:t>
            </w:r>
          </w:p>
          <w:p w14:paraId="78483175" w14:textId="77777777" w:rsidR="00382244" w:rsidRPr="00E062F1" w:rsidRDefault="00382244" w:rsidP="00382244">
            <w:pPr>
              <w:pStyle w:val="TAC"/>
              <w:rPr>
                <w:lang w:eastAsia="zh-CN"/>
              </w:rPr>
            </w:pPr>
            <w:r w:rsidRPr="00E062F1">
              <w:rPr>
                <w:lang w:eastAsia="zh-CN"/>
              </w:rPr>
              <w:t>DC_66A_n5A-n261(H-I)</w:t>
            </w:r>
          </w:p>
          <w:p w14:paraId="049E5363" w14:textId="77777777" w:rsidR="00382244" w:rsidRPr="00E062F1" w:rsidRDefault="00382244" w:rsidP="00382244">
            <w:pPr>
              <w:pStyle w:val="TAC"/>
              <w:rPr>
                <w:lang w:eastAsia="zh-CN"/>
              </w:rPr>
            </w:pPr>
            <w:r w:rsidRPr="00E062F1">
              <w:rPr>
                <w:lang w:eastAsia="zh-CN"/>
              </w:rPr>
              <w:t>DC_66A_n5A-n261(A-2G)</w:t>
            </w:r>
          </w:p>
          <w:p w14:paraId="48F1B66F" w14:textId="77777777" w:rsidR="00382244" w:rsidRPr="00E062F1" w:rsidRDefault="00382244" w:rsidP="00382244">
            <w:pPr>
              <w:pStyle w:val="TAC"/>
              <w:rPr>
                <w:lang w:eastAsia="zh-CN"/>
              </w:rPr>
            </w:pPr>
            <w:r w:rsidRPr="00E062F1">
              <w:rPr>
                <w:lang w:eastAsia="zh-CN"/>
              </w:rPr>
              <w:t>DC_66A_n5A-n261(A-G-H)</w:t>
            </w:r>
          </w:p>
          <w:p w14:paraId="7BF0A660" w14:textId="77777777" w:rsidR="00382244" w:rsidRPr="00E062F1" w:rsidRDefault="00382244" w:rsidP="00382244">
            <w:pPr>
              <w:pStyle w:val="TAC"/>
              <w:rPr>
                <w:lang w:eastAsia="zh-CN"/>
              </w:rPr>
            </w:pPr>
            <w:r w:rsidRPr="00E062F1">
              <w:rPr>
                <w:lang w:eastAsia="zh-CN"/>
              </w:rPr>
              <w:t>DC_66A_n5A-n261(A-G-I)</w:t>
            </w:r>
          </w:p>
          <w:p w14:paraId="5A2B99D9" w14:textId="77777777" w:rsidR="00382244" w:rsidRPr="00E062F1" w:rsidRDefault="00382244" w:rsidP="00382244">
            <w:pPr>
              <w:pStyle w:val="TAC"/>
              <w:rPr>
                <w:lang w:eastAsia="zh-CN"/>
              </w:rPr>
            </w:pPr>
            <w:r w:rsidRPr="00E062F1">
              <w:rPr>
                <w:lang w:eastAsia="zh-CN"/>
              </w:rPr>
              <w:t>DC_66A_n5A-n261(2A-G)</w:t>
            </w:r>
          </w:p>
          <w:p w14:paraId="55BA061A" w14:textId="77777777" w:rsidR="00382244" w:rsidRPr="00E062F1" w:rsidRDefault="00382244" w:rsidP="00382244">
            <w:pPr>
              <w:pStyle w:val="TAC"/>
              <w:rPr>
                <w:lang w:eastAsia="zh-CN"/>
              </w:rPr>
            </w:pPr>
            <w:r w:rsidRPr="00E062F1">
              <w:rPr>
                <w:lang w:eastAsia="zh-CN"/>
              </w:rPr>
              <w:t>DC_66A_n5A-n261(2A-H)</w:t>
            </w:r>
          </w:p>
          <w:p w14:paraId="5C88FF57" w14:textId="77777777" w:rsidR="00382244" w:rsidRPr="00E062F1" w:rsidRDefault="00382244" w:rsidP="00382244">
            <w:pPr>
              <w:pStyle w:val="TAC"/>
              <w:rPr>
                <w:lang w:eastAsia="zh-CN"/>
              </w:rPr>
            </w:pPr>
            <w:r w:rsidRPr="00E062F1">
              <w:rPr>
                <w:lang w:eastAsia="zh-CN"/>
              </w:rPr>
              <w:t>DC_66A_n5A-n261(2A-I)</w:t>
            </w:r>
          </w:p>
          <w:p w14:paraId="0EB89C07" w14:textId="77777777" w:rsidR="00382244" w:rsidRPr="00E062F1" w:rsidRDefault="00382244" w:rsidP="00382244">
            <w:pPr>
              <w:pStyle w:val="TAC"/>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tcPr>
          <w:p w14:paraId="5B466FD7" w14:textId="77777777" w:rsidR="00382244" w:rsidRPr="00E062F1" w:rsidRDefault="00382244" w:rsidP="00382244">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382244" w:rsidRPr="00E062F1" w14:paraId="15DD4569" w14:textId="77777777" w:rsidTr="00382244">
        <w:trPr>
          <w:trHeight w:val="187"/>
          <w:jc w:val="center"/>
        </w:trPr>
        <w:tc>
          <w:tcPr>
            <w:tcW w:w="3969" w:type="dxa"/>
            <w:shd w:val="clear" w:color="auto" w:fill="auto"/>
            <w:noWrap/>
            <w:tcMar>
              <w:top w:w="28" w:type="dxa"/>
              <w:left w:w="28" w:type="dxa"/>
              <w:bottom w:w="28" w:type="dxa"/>
              <w:right w:w="28" w:type="dxa"/>
            </w:tcMar>
          </w:tcPr>
          <w:p w14:paraId="26A1263A" w14:textId="77777777" w:rsidR="00382244" w:rsidRPr="00E062F1" w:rsidRDefault="00382244" w:rsidP="00382244">
            <w:pPr>
              <w:pStyle w:val="TAC"/>
              <w:rPr>
                <w:lang w:eastAsia="zh-CN"/>
              </w:rPr>
            </w:pPr>
            <w:r w:rsidRPr="00E062F1">
              <w:rPr>
                <w:lang w:eastAsia="zh-CN"/>
              </w:rPr>
              <w:t>DC_66A_n5A-n261(2A)</w:t>
            </w:r>
          </w:p>
          <w:p w14:paraId="0F443A0B" w14:textId="77777777" w:rsidR="00382244" w:rsidRPr="00E062F1" w:rsidRDefault="00382244" w:rsidP="00382244">
            <w:pPr>
              <w:pStyle w:val="TAC"/>
              <w:rPr>
                <w:lang w:eastAsia="zh-CN"/>
              </w:rPr>
            </w:pPr>
            <w:r w:rsidRPr="00E062F1">
              <w:rPr>
                <w:lang w:eastAsia="zh-CN"/>
              </w:rPr>
              <w:t>DC_66A_n5A-n261(3A)</w:t>
            </w:r>
          </w:p>
          <w:p w14:paraId="47736999" w14:textId="77777777" w:rsidR="00382244" w:rsidRPr="00E062F1" w:rsidRDefault="00382244" w:rsidP="00382244">
            <w:pPr>
              <w:pStyle w:val="TAC"/>
              <w:rPr>
                <w:lang w:eastAsia="zh-CN"/>
              </w:rPr>
            </w:pPr>
            <w:r w:rsidRPr="00E062F1">
              <w:rPr>
                <w:lang w:eastAsia="zh-CN"/>
              </w:rPr>
              <w:t>DC_66A_n5A-n261(2G)</w:t>
            </w:r>
          </w:p>
          <w:p w14:paraId="31A6F5DD" w14:textId="77777777" w:rsidR="00382244" w:rsidRPr="00E062F1" w:rsidRDefault="00382244" w:rsidP="00382244">
            <w:pPr>
              <w:pStyle w:val="TAC"/>
              <w:rPr>
                <w:lang w:eastAsia="zh-CN"/>
              </w:rPr>
            </w:pPr>
            <w:r w:rsidRPr="00E062F1">
              <w:rPr>
                <w:lang w:eastAsia="zh-CN"/>
              </w:rPr>
              <w:t>DC_66A_n5A-n261(2H)</w:t>
            </w:r>
          </w:p>
          <w:p w14:paraId="6D32EC9C" w14:textId="77777777" w:rsidR="00382244" w:rsidRPr="00E062F1" w:rsidRDefault="00382244" w:rsidP="00382244">
            <w:pPr>
              <w:pStyle w:val="TAC"/>
              <w:rPr>
                <w:lang w:eastAsia="zh-CN"/>
              </w:rPr>
            </w:pPr>
            <w:r w:rsidRPr="00E062F1">
              <w:rPr>
                <w:lang w:eastAsia="zh-CN"/>
              </w:rPr>
              <w:t>DC_66A_n5A-n261(A-G)</w:t>
            </w:r>
          </w:p>
          <w:p w14:paraId="55AC07E5" w14:textId="77777777" w:rsidR="00382244" w:rsidRPr="00E062F1" w:rsidRDefault="00382244" w:rsidP="00382244">
            <w:pPr>
              <w:pStyle w:val="TAC"/>
              <w:rPr>
                <w:lang w:eastAsia="zh-CN"/>
              </w:rPr>
            </w:pPr>
            <w:r w:rsidRPr="00E062F1">
              <w:rPr>
                <w:lang w:eastAsia="zh-CN"/>
              </w:rPr>
              <w:t>DC_66A_n5A-n261(A-H)</w:t>
            </w:r>
          </w:p>
          <w:p w14:paraId="43B7B355" w14:textId="77777777" w:rsidR="00382244" w:rsidRPr="00E062F1" w:rsidRDefault="00382244" w:rsidP="00382244">
            <w:pPr>
              <w:pStyle w:val="TAC"/>
              <w:rPr>
                <w:lang w:eastAsia="zh-CN"/>
              </w:rPr>
            </w:pPr>
            <w:r w:rsidRPr="00E062F1">
              <w:rPr>
                <w:lang w:eastAsia="zh-CN"/>
              </w:rPr>
              <w:t>DC_66A_n5A-n261(A-I)</w:t>
            </w:r>
          </w:p>
          <w:p w14:paraId="7967A73B" w14:textId="77777777" w:rsidR="00382244" w:rsidRPr="00E062F1" w:rsidRDefault="00382244" w:rsidP="00382244">
            <w:pPr>
              <w:pStyle w:val="TAC"/>
              <w:rPr>
                <w:lang w:eastAsia="zh-CN"/>
              </w:rPr>
            </w:pPr>
            <w:r w:rsidRPr="00E062F1">
              <w:rPr>
                <w:lang w:eastAsia="zh-CN"/>
              </w:rPr>
              <w:t>DC_66A_n5A-n261(A-J)</w:t>
            </w:r>
          </w:p>
          <w:p w14:paraId="18877D18" w14:textId="77777777" w:rsidR="00382244" w:rsidRPr="00E062F1" w:rsidRDefault="00382244" w:rsidP="00382244">
            <w:pPr>
              <w:pStyle w:val="TAC"/>
              <w:rPr>
                <w:lang w:eastAsia="zh-CN"/>
              </w:rPr>
            </w:pPr>
            <w:r w:rsidRPr="00E062F1">
              <w:rPr>
                <w:lang w:eastAsia="zh-CN"/>
              </w:rPr>
              <w:t>DC_66A_n5A-n261(A-K)</w:t>
            </w:r>
          </w:p>
          <w:p w14:paraId="20D6C289" w14:textId="77777777" w:rsidR="00382244" w:rsidRPr="00E062F1" w:rsidRDefault="00382244" w:rsidP="00382244">
            <w:pPr>
              <w:pStyle w:val="TAC"/>
              <w:rPr>
                <w:lang w:eastAsia="zh-CN"/>
              </w:rPr>
            </w:pPr>
            <w:r w:rsidRPr="00E062F1">
              <w:rPr>
                <w:lang w:eastAsia="zh-CN"/>
              </w:rPr>
              <w:t>DC_66A_n5A-n261(G-H)</w:t>
            </w:r>
          </w:p>
          <w:p w14:paraId="69F1B9D0" w14:textId="77777777" w:rsidR="00382244" w:rsidRPr="00E062F1" w:rsidRDefault="00382244" w:rsidP="00382244">
            <w:pPr>
              <w:pStyle w:val="TAC"/>
              <w:rPr>
                <w:lang w:eastAsia="zh-CN"/>
              </w:rPr>
            </w:pPr>
            <w:r w:rsidRPr="00E062F1">
              <w:rPr>
                <w:lang w:eastAsia="zh-CN"/>
              </w:rPr>
              <w:t>DC_66A_n5A-n261(G-I)</w:t>
            </w:r>
          </w:p>
          <w:p w14:paraId="79725BAB" w14:textId="77777777" w:rsidR="00382244" w:rsidRPr="00E062F1" w:rsidRDefault="00382244" w:rsidP="00382244">
            <w:pPr>
              <w:pStyle w:val="TAC"/>
              <w:rPr>
                <w:lang w:eastAsia="zh-CN"/>
              </w:rPr>
            </w:pPr>
            <w:r w:rsidRPr="00E062F1">
              <w:rPr>
                <w:lang w:eastAsia="zh-CN"/>
              </w:rPr>
              <w:t>DC_66A_n5A-n261(G-J)</w:t>
            </w:r>
          </w:p>
          <w:p w14:paraId="333399AC" w14:textId="77777777" w:rsidR="00382244" w:rsidRPr="00E062F1" w:rsidRDefault="00382244" w:rsidP="00382244">
            <w:pPr>
              <w:pStyle w:val="TAC"/>
              <w:rPr>
                <w:lang w:eastAsia="zh-CN"/>
              </w:rPr>
            </w:pPr>
            <w:r w:rsidRPr="00E062F1">
              <w:rPr>
                <w:lang w:eastAsia="zh-CN"/>
              </w:rPr>
              <w:t>DC_66A_n5A-n261(H-I)</w:t>
            </w:r>
          </w:p>
          <w:p w14:paraId="5D9B1A59" w14:textId="77777777" w:rsidR="00382244" w:rsidRPr="00E062F1" w:rsidRDefault="00382244" w:rsidP="00382244">
            <w:pPr>
              <w:pStyle w:val="TAC"/>
              <w:rPr>
                <w:lang w:eastAsia="zh-CN"/>
              </w:rPr>
            </w:pPr>
            <w:r w:rsidRPr="00E062F1">
              <w:rPr>
                <w:lang w:eastAsia="zh-CN"/>
              </w:rPr>
              <w:t>DC_66A_n5A-n261(A-2G)</w:t>
            </w:r>
          </w:p>
          <w:p w14:paraId="224EB162" w14:textId="77777777" w:rsidR="00382244" w:rsidRPr="00E062F1" w:rsidRDefault="00382244" w:rsidP="00382244">
            <w:pPr>
              <w:pStyle w:val="TAC"/>
              <w:rPr>
                <w:lang w:eastAsia="zh-CN"/>
              </w:rPr>
            </w:pPr>
            <w:r w:rsidRPr="00E062F1">
              <w:rPr>
                <w:lang w:eastAsia="zh-CN"/>
              </w:rPr>
              <w:t>DC_66A_n5A-n261(A-G-H)</w:t>
            </w:r>
          </w:p>
          <w:p w14:paraId="3FF7C967" w14:textId="77777777" w:rsidR="00382244" w:rsidRPr="00E062F1" w:rsidRDefault="00382244" w:rsidP="00382244">
            <w:pPr>
              <w:pStyle w:val="TAC"/>
              <w:rPr>
                <w:lang w:eastAsia="zh-CN"/>
              </w:rPr>
            </w:pPr>
            <w:r w:rsidRPr="00E062F1">
              <w:rPr>
                <w:lang w:eastAsia="zh-CN"/>
              </w:rPr>
              <w:t>DC_66A_n5A-n261(A-G-I)</w:t>
            </w:r>
          </w:p>
          <w:p w14:paraId="1FF6553A" w14:textId="77777777" w:rsidR="00382244" w:rsidRPr="00E062F1" w:rsidRDefault="00382244" w:rsidP="00382244">
            <w:pPr>
              <w:pStyle w:val="TAC"/>
              <w:rPr>
                <w:lang w:eastAsia="zh-CN"/>
              </w:rPr>
            </w:pPr>
            <w:r w:rsidRPr="00E062F1">
              <w:rPr>
                <w:lang w:eastAsia="zh-CN"/>
              </w:rPr>
              <w:t>DC_66A_n5A-n261(2A-G)</w:t>
            </w:r>
          </w:p>
          <w:p w14:paraId="48305F9F" w14:textId="77777777" w:rsidR="00382244" w:rsidRPr="00E062F1" w:rsidRDefault="00382244" w:rsidP="00382244">
            <w:pPr>
              <w:pStyle w:val="TAC"/>
              <w:rPr>
                <w:lang w:eastAsia="zh-CN"/>
              </w:rPr>
            </w:pPr>
            <w:r w:rsidRPr="00E062F1">
              <w:rPr>
                <w:lang w:eastAsia="zh-CN"/>
              </w:rPr>
              <w:t>DC_66A_n5A-n261(2A-H)</w:t>
            </w:r>
          </w:p>
          <w:p w14:paraId="02D13088" w14:textId="77777777" w:rsidR="00382244" w:rsidRPr="00E062F1" w:rsidRDefault="00382244" w:rsidP="00382244">
            <w:pPr>
              <w:pStyle w:val="TAC"/>
              <w:rPr>
                <w:lang w:eastAsia="zh-CN"/>
              </w:rPr>
            </w:pPr>
            <w:r w:rsidRPr="00E062F1">
              <w:rPr>
                <w:lang w:eastAsia="zh-CN"/>
              </w:rPr>
              <w:t>DC_66A_n5A-n261(2A-I)</w:t>
            </w:r>
          </w:p>
          <w:p w14:paraId="2E3F75BF" w14:textId="77777777" w:rsidR="00382244" w:rsidRPr="00E062F1" w:rsidRDefault="00382244" w:rsidP="00382244">
            <w:pPr>
              <w:pStyle w:val="TAC"/>
              <w:rPr>
                <w:lang w:eastAsia="zh-CN"/>
              </w:rPr>
            </w:pPr>
            <w:r w:rsidRPr="00E062F1">
              <w:rPr>
                <w:lang w:eastAsia="zh-CN"/>
              </w:rPr>
              <w:t>DC_66A_n5A-n261(3A-G)</w:t>
            </w:r>
          </w:p>
        </w:tc>
        <w:tc>
          <w:tcPr>
            <w:tcW w:w="3969" w:type="dxa"/>
            <w:tcMar>
              <w:top w:w="28" w:type="dxa"/>
              <w:left w:w="28" w:type="dxa"/>
              <w:bottom w:w="28" w:type="dxa"/>
              <w:right w:w="28" w:type="dxa"/>
            </w:tcMar>
          </w:tcPr>
          <w:p w14:paraId="5394FDE6" w14:textId="77777777" w:rsidR="00382244" w:rsidRPr="00E062F1" w:rsidRDefault="00382244" w:rsidP="00382244">
            <w:pPr>
              <w:pStyle w:val="TAC"/>
              <w:rPr>
                <w:rFonts w:eastAsia="Malgun Gothic"/>
                <w:lang w:eastAsia="ko-KR"/>
              </w:rPr>
            </w:pPr>
            <w:r w:rsidRPr="00E062F1">
              <w:rPr>
                <w:lang w:eastAsia="zh-CN"/>
              </w:rPr>
              <w:t>DC_66A_n5A-n261A</w:t>
            </w:r>
          </w:p>
        </w:tc>
      </w:tr>
      <w:tr w:rsidR="00382244" w:rsidRPr="00E062F1" w14:paraId="0D4322D1" w14:textId="77777777" w:rsidTr="00382244">
        <w:trPr>
          <w:trHeight w:val="187"/>
          <w:jc w:val="center"/>
        </w:trPr>
        <w:tc>
          <w:tcPr>
            <w:tcW w:w="3969" w:type="dxa"/>
            <w:shd w:val="clear" w:color="auto" w:fill="auto"/>
            <w:noWrap/>
            <w:tcMar>
              <w:top w:w="28" w:type="dxa"/>
              <w:left w:w="28" w:type="dxa"/>
              <w:bottom w:w="28" w:type="dxa"/>
              <w:right w:w="28" w:type="dxa"/>
            </w:tcMar>
          </w:tcPr>
          <w:p w14:paraId="64BC935A" w14:textId="77777777" w:rsidR="00382244" w:rsidRPr="00E062F1" w:rsidRDefault="00382244" w:rsidP="00382244">
            <w:pPr>
              <w:pStyle w:val="TAC"/>
              <w:rPr>
                <w:rFonts w:cs="Arial"/>
                <w:lang w:eastAsia="zh-CN"/>
              </w:rPr>
            </w:pPr>
            <w:r w:rsidRPr="00E062F1">
              <w:rPr>
                <w:rFonts w:cs="Arial"/>
                <w:lang w:eastAsia="zh-CN"/>
              </w:rPr>
              <w:t>DC_66A_n41A-n260A</w:t>
            </w:r>
          </w:p>
          <w:p w14:paraId="316DC51A" w14:textId="77777777" w:rsidR="00382244" w:rsidRPr="00E062F1" w:rsidRDefault="00382244" w:rsidP="00382244">
            <w:pPr>
              <w:pStyle w:val="TAC"/>
              <w:rPr>
                <w:rFonts w:cs="Arial"/>
                <w:lang w:eastAsia="zh-CN"/>
              </w:rPr>
            </w:pPr>
            <w:r w:rsidRPr="00E062F1">
              <w:rPr>
                <w:rFonts w:cs="Arial"/>
                <w:lang w:eastAsia="zh-CN"/>
              </w:rPr>
              <w:t>DC_66A_n41A-n260(2A)</w:t>
            </w:r>
          </w:p>
          <w:p w14:paraId="5B2F5561" w14:textId="77777777" w:rsidR="00382244" w:rsidRPr="00E062F1" w:rsidRDefault="00382244" w:rsidP="00382244">
            <w:pPr>
              <w:pStyle w:val="TAC"/>
              <w:rPr>
                <w:rFonts w:cs="Arial"/>
                <w:lang w:eastAsia="zh-CN"/>
              </w:rPr>
            </w:pPr>
            <w:r w:rsidRPr="00E062F1">
              <w:rPr>
                <w:rFonts w:cs="Arial"/>
                <w:lang w:eastAsia="zh-CN"/>
              </w:rPr>
              <w:t>DC_66A_n41A-n260(3A)</w:t>
            </w:r>
          </w:p>
          <w:p w14:paraId="41EB4966" w14:textId="77777777" w:rsidR="00382244" w:rsidRPr="00E062F1" w:rsidRDefault="00382244" w:rsidP="00382244">
            <w:pPr>
              <w:pStyle w:val="TAC"/>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tcPr>
          <w:p w14:paraId="7A6B9BC1" w14:textId="77777777" w:rsidR="00382244" w:rsidRPr="00E062F1" w:rsidRDefault="00382244" w:rsidP="00382244">
            <w:pPr>
              <w:pStyle w:val="TAC"/>
              <w:rPr>
                <w:rFonts w:eastAsia="Malgun Gothic" w:cs="Arial"/>
                <w:szCs w:val="18"/>
                <w:lang w:eastAsia="ko-KR"/>
              </w:rPr>
            </w:pPr>
            <w:r w:rsidRPr="00E062F1">
              <w:rPr>
                <w:rFonts w:cs="Arial"/>
                <w:lang w:eastAsia="zh-CN"/>
              </w:rPr>
              <w:t>DC_66A_n41A</w:t>
            </w:r>
          </w:p>
        </w:tc>
      </w:tr>
      <w:tr w:rsidR="00382244" w:rsidRPr="00E062F1" w14:paraId="3442392B" w14:textId="77777777" w:rsidTr="00382244">
        <w:trPr>
          <w:trHeight w:val="187"/>
          <w:jc w:val="center"/>
        </w:trPr>
        <w:tc>
          <w:tcPr>
            <w:tcW w:w="3969" w:type="dxa"/>
            <w:shd w:val="clear" w:color="auto" w:fill="auto"/>
            <w:noWrap/>
            <w:tcMar>
              <w:top w:w="28" w:type="dxa"/>
              <w:left w:w="28" w:type="dxa"/>
              <w:bottom w:w="28" w:type="dxa"/>
              <w:right w:w="28" w:type="dxa"/>
            </w:tcMar>
          </w:tcPr>
          <w:p w14:paraId="639B6E63"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DC_66A_n41A-n261A</w:t>
            </w:r>
          </w:p>
          <w:p w14:paraId="5CE6AA39"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tcPr>
          <w:p w14:paraId="181D39E1"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DC_66A_n41A</w:t>
            </w:r>
          </w:p>
        </w:tc>
      </w:tr>
      <w:tr w:rsidR="00382244" w:rsidRPr="00E062F1" w14:paraId="343007B3" w14:textId="77777777" w:rsidTr="00382244">
        <w:trPr>
          <w:trHeight w:val="187"/>
          <w:jc w:val="center"/>
        </w:trPr>
        <w:tc>
          <w:tcPr>
            <w:tcW w:w="3969" w:type="dxa"/>
            <w:shd w:val="clear" w:color="auto" w:fill="auto"/>
            <w:noWrap/>
            <w:tcMar>
              <w:top w:w="28" w:type="dxa"/>
              <w:left w:w="28" w:type="dxa"/>
              <w:bottom w:w="28" w:type="dxa"/>
              <w:right w:w="28" w:type="dxa"/>
            </w:tcMar>
          </w:tcPr>
          <w:p w14:paraId="6B97E496"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DC_66A_n71A-n260A</w:t>
            </w:r>
          </w:p>
          <w:p w14:paraId="3D2930A6"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tcPr>
          <w:p w14:paraId="703C2858"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w:t>
            </w:r>
          </w:p>
          <w:p w14:paraId="4EE4A237"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DC_66A_n260A</w:t>
            </w:r>
          </w:p>
        </w:tc>
      </w:tr>
      <w:tr w:rsidR="00382244" w:rsidRPr="00E062F1" w14:paraId="26B5741B" w14:textId="77777777" w:rsidTr="00382244">
        <w:trPr>
          <w:trHeight w:val="187"/>
          <w:jc w:val="center"/>
        </w:trPr>
        <w:tc>
          <w:tcPr>
            <w:tcW w:w="3969" w:type="dxa"/>
            <w:shd w:val="clear" w:color="auto" w:fill="auto"/>
            <w:noWrap/>
            <w:tcMar>
              <w:top w:w="28" w:type="dxa"/>
              <w:left w:w="28" w:type="dxa"/>
              <w:bottom w:w="28" w:type="dxa"/>
              <w:right w:w="28" w:type="dxa"/>
            </w:tcMar>
          </w:tcPr>
          <w:p w14:paraId="31A43133"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DC_66A_n71A-n261A</w:t>
            </w:r>
          </w:p>
          <w:p w14:paraId="03003CD6"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tcPr>
          <w:p w14:paraId="3B2A7FE9"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DC_66A_n71A</w:t>
            </w:r>
          </w:p>
          <w:p w14:paraId="6879E0E4" w14:textId="77777777" w:rsidR="00382244" w:rsidRPr="00E062F1" w:rsidRDefault="00382244" w:rsidP="00382244">
            <w:pPr>
              <w:pStyle w:val="TAC"/>
              <w:rPr>
                <w:rFonts w:eastAsia="Malgun Gothic" w:cs="Arial"/>
                <w:szCs w:val="18"/>
                <w:lang w:eastAsia="ko-KR"/>
              </w:rPr>
            </w:pPr>
            <w:r w:rsidRPr="00E062F1">
              <w:rPr>
                <w:rFonts w:eastAsia="Malgun Gothic" w:cs="Arial"/>
                <w:szCs w:val="18"/>
                <w:lang w:eastAsia="ko-KR"/>
              </w:rPr>
              <w:t>DC_66A_n261A</w:t>
            </w:r>
          </w:p>
        </w:tc>
      </w:tr>
      <w:tr w:rsidR="00382244" w:rsidRPr="00E062F1" w14:paraId="72B754B5" w14:textId="77777777" w:rsidTr="00382244">
        <w:trPr>
          <w:trHeight w:val="187"/>
          <w:jc w:val="center"/>
        </w:trPr>
        <w:tc>
          <w:tcPr>
            <w:tcW w:w="7938" w:type="dxa"/>
            <w:gridSpan w:val="2"/>
            <w:shd w:val="clear" w:color="auto" w:fill="auto"/>
            <w:noWrap/>
            <w:tcMar>
              <w:top w:w="28" w:type="dxa"/>
              <w:left w:w="28" w:type="dxa"/>
              <w:bottom w:w="28" w:type="dxa"/>
              <w:right w:w="28" w:type="dxa"/>
            </w:tcMar>
            <w:vAlign w:val="center"/>
          </w:tcPr>
          <w:p w14:paraId="1A33EB28" w14:textId="77777777" w:rsidR="00382244" w:rsidRPr="00E062F1" w:rsidRDefault="00382244" w:rsidP="00382244">
            <w:pPr>
              <w:pStyle w:val="TAN"/>
              <w:rPr>
                <w:lang w:eastAsia="zh-CN"/>
              </w:rPr>
            </w:pPr>
            <w:r w:rsidRPr="00E062F1">
              <w:t>NOTE 1:</w:t>
            </w:r>
            <w:r w:rsidRPr="00E062F1">
              <w:tab/>
              <w:t>Uplink EN-DC configurations are the configurations supported by the present release of specifications.</w:t>
            </w:r>
          </w:p>
          <w:p w14:paraId="54D10B9C" w14:textId="77777777" w:rsidR="00382244" w:rsidRPr="00E062F1" w:rsidRDefault="00382244" w:rsidP="00960060">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ins w:id="448" w:author="tank" w:date="2021-04-30T11:23:00Z">
              <w:r w:rsidR="00CD1276">
                <w:rPr>
                  <w:rStyle w:val="TALChar"/>
                  <w:rFonts w:hint="eastAsia"/>
                  <w:lang w:eastAsia="zh-TW"/>
                </w:rPr>
                <w:t>.</w:t>
              </w:r>
            </w:ins>
          </w:p>
        </w:tc>
      </w:tr>
    </w:tbl>
    <w:p w14:paraId="7E399950" w14:textId="77777777" w:rsidR="00382244" w:rsidRPr="00960060" w:rsidRDefault="00382244" w:rsidP="00382244"/>
    <w:p w14:paraId="02BB921E" w14:textId="77777777" w:rsidR="00382244" w:rsidRPr="00E062F1" w:rsidRDefault="00382244" w:rsidP="00382244">
      <w:pPr>
        <w:pStyle w:val="40"/>
      </w:pPr>
      <w:bookmarkStart w:id="449" w:name="_Toc21351538"/>
      <w:bookmarkStart w:id="450" w:name="_Toc29807120"/>
      <w:bookmarkStart w:id="451" w:name="_Toc36648834"/>
      <w:bookmarkStart w:id="452" w:name="_Toc36651559"/>
      <w:bookmarkStart w:id="453" w:name="_Toc37256493"/>
      <w:bookmarkStart w:id="454" w:name="_Toc37256834"/>
      <w:bookmarkStart w:id="455" w:name="_Toc45890531"/>
      <w:bookmarkStart w:id="456" w:name="_Toc45891755"/>
      <w:bookmarkStart w:id="457" w:name="_Toc45892165"/>
      <w:bookmarkStart w:id="458" w:name="_Toc45892575"/>
      <w:bookmarkStart w:id="459" w:name="_Toc52352988"/>
      <w:bookmarkStart w:id="460" w:name="_Toc53174811"/>
      <w:bookmarkStart w:id="461" w:name="_Toc61375960"/>
      <w:bookmarkStart w:id="462" w:name="_Toc61376372"/>
      <w:bookmarkStart w:id="463" w:name="_Toc67938645"/>
      <w:r w:rsidRPr="00E062F1">
        <w:lastRenderedPageBreak/>
        <w:t>5.5B.6.3</w:t>
      </w:r>
      <w:r w:rsidRPr="00E062F1">
        <w:tab/>
        <w:t>Inter-band EN-DC configurations including FR1 and FR2 (four bands)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0E14CB5" w14:textId="77777777" w:rsidR="00382244" w:rsidRPr="00E062F1" w:rsidRDefault="00382244" w:rsidP="00382244">
      <w:pPr>
        <w:pStyle w:val="TH"/>
      </w:pPr>
      <w:r w:rsidRPr="00E062F1">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2244" w:rsidRPr="00E062F1" w14:paraId="17500DD9" w14:textId="77777777" w:rsidTr="00382244">
        <w:trPr>
          <w:trHeight w:val="187"/>
          <w:tblHeader/>
          <w:jc w:val="center"/>
        </w:trPr>
        <w:tc>
          <w:tcPr>
            <w:tcW w:w="3969" w:type="dxa"/>
            <w:shd w:val="clear" w:color="auto" w:fill="auto"/>
            <w:tcMar>
              <w:top w:w="28" w:type="dxa"/>
              <w:left w:w="28" w:type="dxa"/>
              <w:bottom w:w="28" w:type="dxa"/>
              <w:right w:w="28" w:type="dxa"/>
            </w:tcMar>
            <w:hideMark/>
          </w:tcPr>
          <w:p w14:paraId="0E48A45C" w14:textId="77777777" w:rsidR="00382244" w:rsidRPr="00E062F1" w:rsidRDefault="00382244" w:rsidP="0038224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13D6177F" w14:textId="77777777" w:rsidR="00382244" w:rsidRPr="00E062F1" w:rsidDel="00C35823" w:rsidRDefault="00382244" w:rsidP="0038224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82244" w:rsidRPr="00E062F1" w14:paraId="387E1867" w14:textId="77777777" w:rsidTr="00382244">
        <w:trPr>
          <w:trHeight w:val="187"/>
          <w:jc w:val="center"/>
        </w:trPr>
        <w:tc>
          <w:tcPr>
            <w:tcW w:w="3969" w:type="dxa"/>
            <w:shd w:val="clear" w:color="auto" w:fill="auto"/>
            <w:noWrap/>
            <w:tcMar>
              <w:top w:w="28" w:type="dxa"/>
              <w:left w:w="28" w:type="dxa"/>
              <w:bottom w:w="28" w:type="dxa"/>
              <w:right w:w="28" w:type="dxa"/>
            </w:tcMar>
          </w:tcPr>
          <w:p w14:paraId="753005D6" w14:textId="77777777" w:rsidR="00382244" w:rsidRPr="00E062F1" w:rsidRDefault="00382244" w:rsidP="00382244">
            <w:pPr>
              <w:pStyle w:val="TAC"/>
              <w:rPr>
                <w:lang w:eastAsia="zh-CN"/>
              </w:rPr>
            </w:pPr>
            <w:r w:rsidRPr="00E062F1">
              <w:rPr>
                <w:lang w:eastAsia="zh-CN"/>
              </w:rPr>
              <w:t>DC_1A-3A_n28A-n257A</w:t>
            </w:r>
            <w:ins w:id="464" w:author="移開部　小熊" w:date="2021-05-01T15:59:00Z">
              <w:r w:rsidR="00CB28A8" w:rsidRPr="00811F09">
                <w:rPr>
                  <w:rFonts w:hint="eastAsia"/>
                  <w:vertAlign w:val="superscript"/>
                  <w:lang w:eastAsia="zh-TW"/>
                </w:rPr>
                <w:t>2</w:t>
              </w:r>
            </w:ins>
          </w:p>
          <w:p w14:paraId="4E5CD1EF" w14:textId="77777777" w:rsidR="00382244" w:rsidRPr="00E062F1" w:rsidRDefault="00382244" w:rsidP="00382244">
            <w:pPr>
              <w:pStyle w:val="TAC"/>
              <w:rPr>
                <w:lang w:eastAsia="zh-CN"/>
              </w:rPr>
            </w:pPr>
            <w:r w:rsidRPr="00E062F1">
              <w:rPr>
                <w:lang w:eastAsia="zh-CN"/>
              </w:rPr>
              <w:t>DC_1A-3A_n28A-n257G</w:t>
            </w:r>
            <w:ins w:id="465" w:author="移開部　小熊" w:date="2021-05-01T15:59:00Z">
              <w:r w:rsidR="00CB28A8" w:rsidRPr="00811F09">
                <w:rPr>
                  <w:rFonts w:hint="eastAsia"/>
                  <w:vertAlign w:val="superscript"/>
                  <w:lang w:eastAsia="zh-TW"/>
                </w:rPr>
                <w:t>2</w:t>
              </w:r>
            </w:ins>
          </w:p>
          <w:p w14:paraId="59EEACF1" w14:textId="77777777" w:rsidR="00382244" w:rsidRPr="00E062F1" w:rsidRDefault="00382244" w:rsidP="00382244">
            <w:pPr>
              <w:pStyle w:val="TAC"/>
              <w:rPr>
                <w:lang w:eastAsia="zh-CN"/>
              </w:rPr>
            </w:pPr>
            <w:r w:rsidRPr="00E062F1">
              <w:rPr>
                <w:lang w:eastAsia="zh-CN"/>
              </w:rPr>
              <w:t>DC_1A-3A_n28A-n257H</w:t>
            </w:r>
            <w:ins w:id="466" w:author="移開部　小熊" w:date="2021-05-01T15:59:00Z">
              <w:r w:rsidR="00CB28A8" w:rsidRPr="00811F09">
                <w:rPr>
                  <w:rFonts w:hint="eastAsia"/>
                  <w:vertAlign w:val="superscript"/>
                  <w:lang w:eastAsia="zh-TW"/>
                </w:rPr>
                <w:t>2</w:t>
              </w:r>
            </w:ins>
          </w:p>
          <w:p w14:paraId="346D81B4" w14:textId="77777777" w:rsidR="00382244" w:rsidRPr="00E062F1" w:rsidRDefault="00382244" w:rsidP="00382244">
            <w:pPr>
              <w:pStyle w:val="TAC"/>
              <w:rPr>
                <w:lang w:eastAsia="zh-CN"/>
              </w:rPr>
            </w:pPr>
            <w:r w:rsidRPr="00E062F1">
              <w:rPr>
                <w:lang w:eastAsia="zh-CN"/>
              </w:rPr>
              <w:t>DC_1A-3A_n28A-n257I</w:t>
            </w:r>
            <w:ins w:id="467" w:author="移開部　小熊" w:date="2021-05-01T15:59: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8159C4C" w14:textId="77777777" w:rsidR="00382244" w:rsidRPr="00E062F1" w:rsidRDefault="00382244" w:rsidP="00382244">
            <w:pPr>
              <w:pStyle w:val="TAC"/>
              <w:rPr>
                <w:lang w:eastAsia="zh-CN"/>
              </w:rPr>
            </w:pPr>
            <w:r w:rsidRPr="00E062F1">
              <w:rPr>
                <w:lang w:eastAsia="zh-CN"/>
              </w:rPr>
              <w:t>DC_1A_n28A</w:t>
            </w:r>
          </w:p>
          <w:p w14:paraId="2019FB82" w14:textId="77777777" w:rsidR="00382244" w:rsidRPr="00E062F1" w:rsidRDefault="00382244" w:rsidP="00382244">
            <w:pPr>
              <w:pStyle w:val="TAC"/>
              <w:rPr>
                <w:lang w:eastAsia="zh-CN"/>
              </w:rPr>
            </w:pPr>
            <w:r w:rsidRPr="00E062F1">
              <w:rPr>
                <w:lang w:eastAsia="zh-CN"/>
              </w:rPr>
              <w:t>DC_1A_n257A</w:t>
            </w:r>
          </w:p>
          <w:p w14:paraId="1FD27349" w14:textId="77777777" w:rsidR="00382244" w:rsidRPr="00E062F1" w:rsidRDefault="00382244" w:rsidP="00382244">
            <w:pPr>
              <w:pStyle w:val="TAC"/>
              <w:rPr>
                <w:lang w:eastAsia="zh-CN"/>
              </w:rPr>
            </w:pPr>
            <w:r w:rsidRPr="00E062F1">
              <w:rPr>
                <w:lang w:eastAsia="zh-CN"/>
              </w:rPr>
              <w:t>DC_1A_n257G</w:t>
            </w:r>
          </w:p>
          <w:p w14:paraId="679D6ED1" w14:textId="77777777" w:rsidR="00382244" w:rsidRPr="00E062F1" w:rsidRDefault="00382244" w:rsidP="00382244">
            <w:pPr>
              <w:pStyle w:val="TAC"/>
              <w:rPr>
                <w:lang w:eastAsia="zh-CN"/>
              </w:rPr>
            </w:pPr>
            <w:r w:rsidRPr="00E062F1">
              <w:rPr>
                <w:lang w:eastAsia="zh-CN"/>
              </w:rPr>
              <w:t>DC_1A_n257H</w:t>
            </w:r>
          </w:p>
          <w:p w14:paraId="1DB123B7" w14:textId="77777777" w:rsidR="00382244" w:rsidRPr="00E062F1" w:rsidRDefault="00382244" w:rsidP="00382244">
            <w:pPr>
              <w:pStyle w:val="TAC"/>
              <w:rPr>
                <w:lang w:eastAsia="zh-CN"/>
              </w:rPr>
            </w:pPr>
            <w:r w:rsidRPr="00E062F1">
              <w:rPr>
                <w:lang w:eastAsia="zh-CN"/>
              </w:rPr>
              <w:t>DC_1A_n257I</w:t>
            </w:r>
          </w:p>
          <w:p w14:paraId="2FB3EA84" w14:textId="77777777" w:rsidR="00382244" w:rsidRPr="00E062F1" w:rsidRDefault="00382244" w:rsidP="00382244">
            <w:pPr>
              <w:pStyle w:val="TAC"/>
              <w:rPr>
                <w:lang w:eastAsia="zh-CN"/>
              </w:rPr>
            </w:pPr>
            <w:r w:rsidRPr="00E062F1">
              <w:rPr>
                <w:lang w:eastAsia="zh-CN"/>
              </w:rPr>
              <w:t>DC_3A_n28A</w:t>
            </w:r>
          </w:p>
          <w:p w14:paraId="243884EC" w14:textId="77777777" w:rsidR="00382244" w:rsidRPr="00E062F1" w:rsidRDefault="00382244" w:rsidP="00382244">
            <w:pPr>
              <w:pStyle w:val="TAC"/>
              <w:rPr>
                <w:lang w:eastAsia="zh-CN"/>
              </w:rPr>
            </w:pPr>
            <w:r w:rsidRPr="00E062F1">
              <w:rPr>
                <w:lang w:eastAsia="zh-CN"/>
              </w:rPr>
              <w:t>DC_3A_n257A</w:t>
            </w:r>
          </w:p>
          <w:p w14:paraId="275029B4" w14:textId="77777777" w:rsidR="00382244" w:rsidRPr="00E062F1" w:rsidRDefault="00382244" w:rsidP="00382244">
            <w:pPr>
              <w:pStyle w:val="TAC"/>
              <w:rPr>
                <w:lang w:eastAsia="zh-CN"/>
              </w:rPr>
            </w:pPr>
            <w:r w:rsidRPr="00E062F1">
              <w:rPr>
                <w:lang w:eastAsia="zh-CN"/>
              </w:rPr>
              <w:t>DC_3A_n257G</w:t>
            </w:r>
          </w:p>
          <w:p w14:paraId="495C9B4F" w14:textId="77777777" w:rsidR="00382244" w:rsidRPr="00E062F1" w:rsidRDefault="00382244" w:rsidP="00382244">
            <w:pPr>
              <w:pStyle w:val="TAC"/>
              <w:rPr>
                <w:lang w:eastAsia="zh-CN"/>
              </w:rPr>
            </w:pPr>
            <w:r w:rsidRPr="00E062F1">
              <w:rPr>
                <w:lang w:eastAsia="zh-CN"/>
              </w:rPr>
              <w:t>DC_3A_n257H</w:t>
            </w:r>
          </w:p>
          <w:p w14:paraId="00BEF308" w14:textId="77777777" w:rsidR="00382244" w:rsidRPr="00E062F1" w:rsidRDefault="00382244" w:rsidP="00382244">
            <w:pPr>
              <w:pStyle w:val="TAC"/>
              <w:rPr>
                <w:noProof/>
              </w:rPr>
            </w:pPr>
            <w:r w:rsidRPr="00E062F1">
              <w:rPr>
                <w:lang w:eastAsia="zh-CN"/>
              </w:rPr>
              <w:t>DC_3A_n257I</w:t>
            </w:r>
          </w:p>
        </w:tc>
      </w:tr>
      <w:tr w:rsidR="00382244" w:rsidRPr="00E062F1" w14:paraId="3A156F3D" w14:textId="77777777" w:rsidTr="00382244">
        <w:trPr>
          <w:trHeight w:val="187"/>
          <w:jc w:val="center"/>
        </w:trPr>
        <w:tc>
          <w:tcPr>
            <w:tcW w:w="3969" w:type="dxa"/>
            <w:shd w:val="clear" w:color="auto" w:fill="auto"/>
            <w:noWrap/>
            <w:tcMar>
              <w:top w:w="28" w:type="dxa"/>
              <w:left w:w="28" w:type="dxa"/>
              <w:bottom w:w="28" w:type="dxa"/>
              <w:right w:w="28" w:type="dxa"/>
            </w:tcMar>
          </w:tcPr>
          <w:p w14:paraId="587AFE7C" w14:textId="77777777" w:rsidR="00382244" w:rsidRPr="00E062F1" w:rsidRDefault="00382244" w:rsidP="00382244">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ins w:id="468"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181C2E7" w14:textId="77777777" w:rsidR="00382244" w:rsidRPr="00E062F1" w:rsidRDefault="00382244" w:rsidP="00382244">
            <w:pPr>
              <w:pStyle w:val="TAC"/>
              <w:rPr>
                <w:noProof/>
              </w:rPr>
            </w:pPr>
            <w:r w:rsidRPr="00E062F1">
              <w:rPr>
                <w:noProof/>
              </w:rPr>
              <w:t>DC_1A_n77A</w:t>
            </w:r>
          </w:p>
          <w:p w14:paraId="6A1EC1F3" w14:textId="77777777" w:rsidR="00382244" w:rsidRPr="00E062F1" w:rsidRDefault="00382244" w:rsidP="00382244">
            <w:pPr>
              <w:pStyle w:val="TAC"/>
              <w:rPr>
                <w:noProof/>
              </w:rPr>
            </w:pPr>
            <w:r w:rsidRPr="00E062F1">
              <w:rPr>
                <w:noProof/>
              </w:rPr>
              <w:t>DC_3A_n77A</w:t>
            </w:r>
          </w:p>
          <w:p w14:paraId="390383A9" w14:textId="77777777" w:rsidR="00382244" w:rsidRPr="00E062F1" w:rsidRDefault="00382244" w:rsidP="00382244">
            <w:pPr>
              <w:pStyle w:val="TAC"/>
              <w:rPr>
                <w:noProof/>
              </w:rPr>
            </w:pPr>
            <w:r w:rsidRPr="00E062F1">
              <w:rPr>
                <w:noProof/>
              </w:rPr>
              <w:t>DC_1A_n257A</w:t>
            </w:r>
          </w:p>
          <w:p w14:paraId="56DEBD6A" w14:textId="77777777" w:rsidR="00382244" w:rsidRPr="00E062F1" w:rsidRDefault="00382244" w:rsidP="00382244">
            <w:pPr>
              <w:pStyle w:val="TAC"/>
              <w:rPr>
                <w:noProof/>
              </w:rPr>
            </w:pPr>
            <w:r w:rsidRPr="00E062F1">
              <w:rPr>
                <w:noProof/>
              </w:rPr>
              <w:t>DC_3A_n257A</w:t>
            </w:r>
          </w:p>
        </w:tc>
      </w:tr>
      <w:tr w:rsidR="00382244" w:rsidRPr="00E062F1" w14:paraId="15DA16B7" w14:textId="77777777" w:rsidTr="00382244">
        <w:trPr>
          <w:trHeight w:val="187"/>
          <w:jc w:val="center"/>
        </w:trPr>
        <w:tc>
          <w:tcPr>
            <w:tcW w:w="3969" w:type="dxa"/>
            <w:shd w:val="clear" w:color="auto" w:fill="auto"/>
            <w:noWrap/>
            <w:tcMar>
              <w:top w:w="28" w:type="dxa"/>
              <w:left w:w="28" w:type="dxa"/>
              <w:bottom w:w="28" w:type="dxa"/>
              <w:right w:w="28" w:type="dxa"/>
            </w:tcMar>
          </w:tcPr>
          <w:p w14:paraId="635947EE" w14:textId="77777777" w:rsidR="00382244" w:rsidRPr="00E062F1" w:rsidRDefault="00382244" w:rsidP="00382244">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ins w:id="469"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73296E51" w14:textId="77777777" w:rsidR="00382244" w:rsidRPr="00E062F1" w:rsidRDefault="00382244" w:rsidP="00382244">
            <w:pPr>
              <w:pStyle w:val="TAC"/>
              <w:rPr>
                <w:noProof/>
              </w:rPr>
            </w:pPr>
            <w:r w:rsidRPr="00E062F1">
              <w:rPr>
                <w:noProof/>
              </w:rPr>
              <w:t>DC_1A_n77A</w:t>
            </w:r>
          </w:p>
          <w:p w14:paraId="177A191B" w14:textId="77777777" w:rsidR="00382244" w:rsidRPr="00E062F1" w:rsidRDefault="00382244" w:rsidP="00382244">
            <w:pPr>
              <w:pStyle w:val="TAC"/>
              <w:rPr>
                <w:noProof/>
              </w:rPr>
            </w:pPr>
            <w:r w:rsidRPr="00E062F1">
              <w:rPr>
                <w:noProof/>
              </w:rPr>
              <w:t>DC_3A_n77A</w:t>
            </w:r>
          </w:p>
          <w:p w14:paraId="4221E811" w14:textId="77777777" w:rsidR="00382244" w:rsidRPr="00E062F1" w:rsidRDefault="00382244" w:rsidP="00382244">
            <w:pPr>
              <w:pStyle w:val="TAC"/>
              <w:rPr>
                <w:noProof/>
              </w:rPr>
            </w:pPr>
            <w:r w:rsidRPr="00E062F1">
              <w:rPr>
                <w:noProof/>
              </w:rPr>
              <w:t>DC_1A_n257A</w:t>
            </w:r>
          </w:p>
          <w:p w14:paraId="29D0A40D" w14:textId="77777777" w:rsidR="00382244" w:rsidRPr="00E062F1" w:rsidRDefault="00382244" w:rsidP="00382244">
            <w:pPr>
              <w:pStyle w:val="TAC"/>
              <w:rPr>
                <w:noProof/>
              </w:rPr>
            </w:pPr>
            <w:r w:rsidRPr="00E062F1">
              <w:rPr>
                <w:noProof/>
              </w:rPr>
              <w:t>DC_1A_n257D</w:t>
            </w:r>
          </w:p>
          <w:p w14:paraId="44325253" w14:textId="77777777" w:rsidR="00382244" w:rsidRPr="00E062F1" w:rsidRDefault="00382244" w:rsidP="00382244">
            <w:pPr>
              <w:pStyle w:val="TAC"/>
              <w:rPr>
                <w:noProof/>
              </w:rPr>
            </w:pPr>
            <w:r w:rsidRPr="00E062F1">
              <w:rPr>
                <w:noProof/>
              </w:rPr>
              <w:t>DC_3A_n257A</w:t>
            </w:r>
          </w:p>
          <w:p w14:paraId="598D1E8E" w14:textId="77777777" w:rsidR="00382244" w:rsidRPr="00E062F1" w:rsidRDefault="00382244" w:rsidP="00382244">
            <w:pPr>
              <w:pStyle w:val="TAC"/>
              <w:rPr>
                <w:noProof/>
              </w:rPr>
            </w:pPr>
            <w:r w:rsidRPr="00E062F1">
              <w:rPr>
                <w:noProof/>
              </w:rPr>
              <w:t>DC_3A_n257D</w:t>
            </w:r>
          </w:p>
        </w:tc>
      </w:tr>
      <w:tr w:rsidR="00382244" w:rsidRPr="00E062F1" w14:paraId="5E93BF24" w14:textId="77777777" w:rsidTr="00382244">
        <w:trPr>
          <w:trHeight w:val="187"/>
          <w:jc w:val="center"/>
        </w:trPr>
        <w:tc>
          <w:tcPr>
            <w:tcW w:w="3969" w:type="dxa"/>
            <w:shd w:val="clear" w:color="auto" w:fill="auto"/>
            <w:noWrap/>
            <w:tcMar>
              <w:top w:w="28" w:type="dxa"/>
              <w:left w:w="28" w:type="dxa"/>
              <w:bottom w:w="28" w:type="dxa"/>
              <w:right w:w="28" w:type="dxa"/>
            </w:tcMar>
          </w:tcPr>
          <w:p w14:paraId="6AA617E2" w14:textId="77777777" w:rsidR="00382244" w:rsidRPr="00E062F1" w:rsidRDefault="00382244" w:rsidP="00382244">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ins w:id="470"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0EF3C28" w14:textId="77777777" w:rsidR="00382244" w:rsidRPr="00E062F1" w:rsidRDefault="00382244" w:rsidP="00382244">
            <w:pPr>
              <w:pStyle w:val="TAC"/>
              <w:rPr>
                <w:noProof/>
              </w:rPr>
            </w:pPr>
            <w:r w:rsidRPr="00E062F1">
              <w:rPr>
                <w:noProof/>
              </w:rPr>
              <w:t>DC_1A_n77A</w:t>
            </w:r>
          </w:p>
          <w:p w14:paraId="74E37217" w14:textId="77777777" w:rsidR="00382244" w:rsidRPr="00E062F1" w:rsidRDefault="00382244" w:rsidP="00382244">
            <w:pPr>
              <w:pStyle w:val="TAC"/>
              <w:rPr>
                <w:noProof/>
              </w:rPr>
            </w:pPr>
            <w:r w:rsidRPr="00E062F1">
              <w:rPr>
                <w:noProof/>
              </w:rPr>
              <w:t>DC_3A_n77A</w:t>
            </w:r>
          </w:p>
          <w:p w14:paraId="549CD8F6" w14:textId="77777777" w:rsidR="00382244" w:rsidRPr="00E062F1" w:rsidRDefault="00382244" w:rsidP="00382244">
            <w:pPr>
              <w:pStyle w:val="TAC"/>
              <w:rPr>
                <w:noProof/>
              </w:rPr>
            </w:pPr>
            <w:r w:rsidRPr="00E062F1">
              <w:rPr>
                <w:noProof/>
              </w:rPr>
              <w:t>DC_1A_n257A</w:t>
            </w:r>
          </w:p>
          <w:p w14:paraId="203C3D72" w14:textId="77777777" w:rsidR="00382244" w:rsidRPr="00E062F1" w:rsidRDefault="00382244" w:rsidP="00382244">
            <w:pPr>
              <w:pStyle w:val="TAC"/>
              <w:rPr>
                <w:noProof/>
              </w:rPr>
            </w:pPr>
            <w:r w:rsidRPr="00E062F1">
              <w:rPr>
                <w:noProof/>
              </w:rPr>
              <w:t>DC_1A_n257G</w:t>
            </w:r>
          </w:p>
          <w:p w14:paraId="420DFD5B" w14:textId="77777777" w:rsidR="00382244" w:rsidRPr="00E062F1" w:rsidRDefault="00382244" w:rsidP="00382244">
            <w:pPr>
              <w:pStyle w:val="TAC"/>
              <w:rPr>
                <w:noProof/>
              </w:rPr>
            </w:pPr>
            <w:r w:rsidRPr="00E062F1">
              <w:rPr>
                <w:noProof/>
              </w:rPr>
              <w:t>DC_3A_n257A</w:t>
            </w:r>
          </w:p>
          <w:p w14:paraId="2DBD55B7" w14:textId="77777777" w:rsidR="00382244" w:rsidRPr="00E062F1" w:rsidRDefault="00382244" w:rsidP="00382244">
            <w:pPr>
              <w:pStyle w:val="TAC"/>
              <w:rPr>
                <w:noProof/>
              </w:rPr>
            </w:pPr>
            <w:r w:rsidRPr="00E062F1">
              <w:rPr>
                <w:noProof/>
              </w:rPr>
              <w:t>DC_3A_n257G</w:t>
            </w:r>
          </w:p>
          <w:p w14:paraId="538E1629"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DC_1A_n77A-n257A</w:t>
            </w:r>
          </w:p>
          <w:p w14:paraId="0CF50414"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DC_1A_n77A-n257G</w:t>
            </w:r>
          </w:p>
          <w:p w14:paraId="2EAA3D4C"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DC_3A_n77A-n257A</w:t>
            </w:r>
          </w:p>
          <w:p w14:paraId="53FE51C4" w14:textId="77777777" w:rsidR="00382244" w:rsidRPr="00E062F1" w:rsidRDefault="00382244" w:rsidP="00382244">
            <w:pPr>
              <w:pStyle w:val="TAC"/>
              <w:rPr>
                <w:noProof/>
              </w:rPr>
            </w:pPr>
            <w:r w:rsidRPr="00E062F1">
              <w:rPr>
                <w:rFonts w:eastAsia="Yu Mincho"/>
                <w:noProof/>
                <w:lang w:eastAsia="ja-JP"/>
              </w:rPr>
              <w:t>DC_3A_n77A-n257G</w:t>
            </w:r>
          </w:p>
        </w:tc>
      </w:tr>
      <w:tr w:rsidR="00382244" w:rsidRPr="00E062F1" w14:paraId="56E2CE7B" w14:textId="77777777" w:rsidTr="00382244">
        <w:trPr>
          <w:trHeight w:val="187"/>
          <w:jc w:val="center"/>
        </w:trPr>
        <w:tc>
          <w:tcPr>
            <w:tcW w:w="3969" w:type="dxa"/>
            <w:shd w:val="clear" w:color="auto" w:fill="auto"/>
            <w:noWrap/>
            <w:tcMar>
              <w:top w:w="28" w:type="dxa"/>
              <w:left w:w="28" w:type="dxa"/>
              <w:bottom w:w="28" w:type="dxa"/>
              <w:right w:w="28" w:type="dxa"/>
            </w:tcMar>
          </w:tcPr>
          <w:p w14:paraId="6518BA58" w14:textId="77777777" w:rsidR="00382244" w:rsidRPr="00E062F1" w:rsidRDefault="00382244" w:rsidP="00382244">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ins w:id="471"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0B19BE3" w14:textId="77777777" w:rsidR="00382244" w:rsidRPr="00E062F1" w:rsidRDefault="00382244" w:rsidP="00382244">
            <w:pPr>
              <w:pStyle w:val="TAC"/>
              <w:rPr>
                <w:noProof/>
              </w:rPr>
            </w:pPr>
            <w:r w:rsidRPr="00E062F1">
              <w:rPr>
                <w:noProof/>
              </w:rPr>
              <w:t>DC_1A_n77A</w:t>
            </w:r>
          </w:p>
          <w:p w14:paraId="38B605BE" w14:textId="77777777" w:rsidR="00382244" w:rsidRPr="00E062F1" w:rsidRDefault="00382244" w:rsidP="00382244">
            <w:pPr>
              <w:pStyle w:val="TAC"/>
              <w:rPr>
                <w:noProof/>
              </w:rPr>
            </w:pPr>
            <w:r w:rsidRPr="00E062F1">
              <w:rPr>
                <w:noProof/>
              </w:rPr>
              <w:t>DC_3A_n77A</w:t>
            </w:r>
          </w:p>
          <w:p w14:paraId="3A071F4B" w14:textId="77777777" w:rsidR="00382244" w:rsidRPr="00E062F1" w:rsidRDefault="00382244" w:rsidP="00382244">
            <w:pPr>
              <w:pStyle w:val="TAC"/>
              <w:rPr>
                <w:noProof/>
              </w:rPr>
            </w:pPr>
            <w:r w:rsidRPr="00E062F1">
              <w:rPr>
                <w:noProof/>
              </w:rPr>
              <w:t>DC_1A_n257A</w:t>
            </w:r>
          </w:p>
          <w:p w14:paraId="3E485A4F" w14:textId="77777777" w:rsidR="00382244" w:rsidRPr="00E062F1" w:rsidRDefault="00382244" w:rsidP="00382244">
            <w:pPr>
              <w:pStyle w:val="TAC"/>
              <w:rPr>
                <w:noProof/>
              </w:rPr>
            </w:pPr>
            <w:r w:rsidRPr="00E062F1">
              <w:rPr>
                <w:noProof/>
              </w:rPr>
              <w:t>DC_1A_n257G</w:t>
            </w:r>
          </w:p>
          <w:p w14:paraId="78BD6F46" w14:textId="77777777" w:rsidR="00382244" w:rsidRPr="00E062F1" w:rsidRDefault="00382244" w:rsidP="00382244">
            <w:pPr>
              <w:pStyle w:val="TAC"/>
              <w:rPr>
                <w:noProof/>
              </w:rPr>
            </w:pPr>
            <w:r w:rsidRPr="00E062F1">
              <w:rPr>
                <w:noProof/>
              </w:rPr>
              <w:t>DC_1A_n257H</w:t>
            </w:r>
          </w:p>
          <w:p w14:paraId="1662C3D2" w14:textId="77777777" w:rsidR="00382244" w:rsidRPr="00E062F1" w:rsidRDefault="00382244" w:rsidP="00382244">
            <w:pPr>
              <w:pStyle w:val="TAC"/>
              <w:rPr>
                <w:noProof/>
              </w:rPr>
            </w:pPr>
            <w:r w:rsidRPr="00E062F1">
              <w:rPr>
                <w:noProof/>
              </w:rPr>
              <w:t>DC_3A_n257A</w:t>
            </w:r>
          </w:p>
          <w:p w14:paraId="65FF1EA3" w14:textId="77777777" w:rsidR="00382244" w:rsidRPr="00E062F1" w:rsidRDefault="00382244" w:rsidP="00382244">
            <w:pPr>
              <w:pStyle w:val="TAC"/>
              <w:rPr>
                <w:noProof/>
              </w:rPr>
            </w:pPr>
            <w:r w:rsidRPr="00E062F1">
              <w:rPr>
                <w:noProof/>
              </w:rPr>
              <w:t>DC_3A_n257G</w:t>
            </w:r>
          </w:p>
          <w:p w14:paraId="07473AC5" w14:textId="77777777" w:rsidR="00382244" w:rsidRPr="00E062F1" w:rsidRDefault="00382244" w:rsidP="00382244">
            <w:pPr>
              <w:pStyle w:val="TAC"/>
              <w:rPr>
                <w:noProof/>
              </w:rPr>
            </w:pPr>
            <w:r w:rsidRPr="00E062F1">
              <w:rPr>
                <w:noProof/>
              </w:rPr>
              <w:t>DC_3A_n257H</w:t>
            </w:r>
          </w:p>
          <w:p w14:paraId="52A64C17"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DC_1A_n77A-n257A</w:t>
            </w:r>
          </w:p>
          <w:p w14:paraId="50C1F4DB"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DC_1A_n77A-n257G</w:t>
            </w:r>
          </w:p>
          <w:p w14:paraId="3BDB61FB"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DC_1A_n77A-n257H</w:t>
            </w:r>
          </w:p>
          <w:p w14:paraId="6A4AADA7"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DC_3A_n77A-n257A</w:t>
            </w:r>
          </w:p>
          <w:p w14:paraId="4DF4C6D8"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DC_3A_n77A-n257G</w:t>
            </w:r>
          </w:p>
          <w:p w14:paraId="427D2AE1" w14:textId="77777777" w:rsidR="00382244" w:rsidRPr="00E062F1" w:rsidRDefault="00382244" w:rsidP="00382244">
            <w:pPr>
              <w:pStyle w:val="TAC"/>
              <w:rPr>
                <w:noProof/>
              </w:rPr>
            </w:pPr>
            <w:r w:rsidRPr="00E062F1">
              <w:rPr>
                <w:rFonts w:eastAsia="Yu Mincho"/>
                <w:noProof/>
                <w:lang w:eastAsia="ja-JP"/>
              </w:rPr>
              <w:t>DC_3A_n77A-n257H</w:t>
            </w:r>
          </w:p>
        </w:tc>
      </w:tr>
      <w:tr w:rsidR="00382244" w:rsidRPr="00E062F1" w14:paraId="032E5C47" w14:textId="77777777" w:rsidTr="00382244">
        <w:trPr>
          <w:trHeight w:val="187"/>
          <w:jc w:val="center"/>
        </w:trPr>
        <w:tc>
          <w:tcPr>
            <w:tcW w:w="3969" w:type="dxa"/>
            <w:shd w:val="clear" w:color="auto" w:fill="auto"/>
            <w:noWrap/>
            <w:tcMar>
              <w:top w:w="28" w:type="dxa"/>
              <w:left w:w="28" w:type="dxa"/>
              <w:bottom w:w="28" w:type="dxa"/>
              <w:right w:w="28" w:type="dxa"/>
            </w:tcMar>
          </w:tcPr>
          <w:p w14:paraId="56182F3B" w14:textId="77777777" w:rsidR="00382244" w:rsidRPr="00E062F1" w:rsidRDefault="00382244" w:rsidP="00382244">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ins w:id="472"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78D8CF82" w14:textId="77777777" w:rsidR="00382244" w:rsidRPr="00E062F1" w:rsidRDefault="00382244" w:rsidP="00382244">
            <w:pPr>
              <w:pStyle w:val="TAC"/>
              <w:rPr>
                <w:noProof/>
              </w:rPr>
            </w:pPr>
            <w:r w:rsidRPr="00E062F1">
              <w:rPr>
                <w:noProof/>
              </w:rPr>
              <w:t>DC_1A_n77A</w:t>
            </w:r>
          </w:p>
          <w:p w14:paraId="309DAFB4" w14:textId="77777777" w:rsidR="00382244" w:rsidRPr="00E062F1" w:rsidRDefault="00382244" w:rsidP="00382244">
            <w:pPr>
              <w:pStyle w:val="TAC"/>
              <w:rPr>
                <w:noProof/>
              </w:rPr>
            </w:pPr>
            <w:r w:rsidRPr="00E062F1">
              <w:rPr>
                <w:noProof/>
              </w:rPr>
              <w:t>DC_3A_n77A</w:t>
            </w:r>
          </w:p>
          <w:p w14:paraId="2C6A6170" w14:textId="77777777" w:rsidR="00382244" w:rsidRPr="00E062F1" w:rsidRDefault="00382244" w:rsidP="00382244">
            <w:pPr>
              <w:pStyle w:val="TAC"/>
              <w:rPr>
                <w:noProof/>
              </w:rPr>
            </w:pPr>
            <w:r w:rsidRPr="00E062F1">
              <w:rPr>
                <w:noProof/>
              </w:rPr>
              <w:t>DC_1A_n257A</w:t>
            </w:r>
          </w:p>
          <w:p w14:paraId="0828BF63" w14:textId="77777777" w:rsidR="00382244" w:rsidRPr="00E062F1" w:rsidRDefault="00382244" w:rsidP="00382244">
            <w:pPr>
              <w:pStyle w:val="TAC"/>
              <w:rPr>
                <w:noProof/>
              </w:rPr>
            </w:pPr>
            <w:r w:rsidRPr="00E062F1">
              <w:rPr>
                <w:noProof/>
              </w:rPr>
              <w:t>DC_1A_n257G</w:t>
            </w:r>
          </w:p>
          <w:p w14:paraId="1E42E733" w14:textId="77777777" w:rsidR="00382244" w:rsidRPr="00E062F1" w:rsidRDefault="00382244" w:rsidP="00382244">
            <w:pPr>
              <w:pStyle w:val="TAC"/>
              <w:rPr>
                <w:noProof/>
              </w:rPr>
            </w:pPr>
            <w:r w:rsidRPr="00E062F1">
              <w:rPr>
                <w:noProof/>
              </w:rPr>
              <w:t>DC_1A_n257H</w:t>
            </w:r>
          </w:p>
          <w:p w14:paraId="07AC45C7" w14:textId="77777777" w:rsidR="00382244" w:rsidRPr="00E062F1" w:rsidRDefault="00382244" w:rsidP="00382244">
            <w:pPr>
              <w:pStyle w:val="TAC"/>
              <w:rPr>
                <w:noProof/>
              </w:rPr>
            </w:pPr>
            <w:r w:rsidRPr="00E062F1">
              <w:rPr>
                <w:noProof/>
              </w:rPr>
              <w:t>DC_1A_n257I</w:t>
            </w:r>
          </w:p>
          <w:p w14:paraId="76FDAA3F" w14:textId="77777777" w:rsidR="00382244" w:rsidRPr="00E062F1" w:rsidRDefault="00382244" w:rsidP="00382244">
            <w:pPr>
              <w:pStyle w:val="TAC"/>
              <w:rPr>
                <w:noProof/>
              </w:rPr>
            </w:pPr>
            <w:r w:rsidRPr="00E062F1">
              <w:rPr>
                <w:noProof/>
              </w:rPr>
              <w:t>DC_3A_n257A</w:t>
            </w:r>
          </w:p>
          <w:p w14:paraId="7C79339C" w14:textId="77777777" w:rsidR="00382244" w:rsidRPr="00E062F1" w:rsidRDefault="00382244" w:rsidP="00382244">
            <w:pPr>
              <w:pStyle w:val="TAC"/>
              <w:rPr>
                <w:noProof/>
              </w:rPr>
            </w:pPr>
            <w:r w:rsidRPr="00E062F1">
              <w:rPr>
                <w:noProof/>
              </w:rPr>
              <w:t>DC_3A_n257G</w:t>
            </w:r>
          </w:p>
          <w:p w14:paraId="50BDEA45" w14:textId="77777777" w:rsidR="00382244" w:rsidRPr="00E062F1" w:rsidRDefault="00382244" w:rsidP="00382244">
            <w:pPr>
              <w:pStyle w:val="TAC"/>
              <w:rPr>
                <w:noProof/>
              </w:rPr>
            </w:pPr>
            <w:r w:rsidRPr="00E062F1">
              <w:rPr>
                <w:noProof/>
              </w:rPr>
              <w:t>DC_3A_n257H</w:t>
            </w:r>
          </w:p>
          <w:p w14:paraId="20D149FC" w14:textId="77777777" w:rsidR="00382244" w:rsidRPr="00E062F1" w:rsidRDefault="00382244" w:rsidP="00382244">
            <w:pPr>
              <w:pStyle w:val="TAC"/>
              <w:rPr>
                <w:noProof/>
              </w:rPr>
            </w:pPr>
            <w:r w:rsidRPr="00E062F1">
              <w:rPr>
                <w:noProof/>
              </w:rPr>
              <w:t>DC_3A_n257I</w:t>
            </w:r>
          </w:p>
          <w:p w14:paraId="18101820"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DC_1A_n77A-n257A</w:t>
            </w:r>
          </w:p>
          <w:p w14:paraId="3C7A335B"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DC_1A_n77A-n257G</w:t>
            </w:r>
          </w:p>
          <w:p w14:paraId="3710F896"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DC_1A_n77A-n257H</w:t>
            </w:r>
          </w:p>
          <w:p w14:paraId="211D53C2" w14:textId="77777777" w:rsidR="00382244" w:rsidRPr="00E062F1" w:rsidRDefault="00382244" w:rsidP="00382244">
            <w:pPr>
              <w:pStyle w:val="TAC"/>
              <w:rPr>
                <w:rFonts w:eastAsia="Yu Mincho"/>
                <w:noProof/>
                <w:lang w:eastAsia="ja-JP"/>
              </w:rPr>
            </w:pPr>
            <w:r w:rsidRPr="00E062F1">
              <w:rPr>
                <w:rFonts w:eastAsia="Yu Mincho"/>
                <w:noProof/>
                <w:lang w:eastAsia="ja-JP"/>
              </w:rPr>
              <w:t>DC_1A_n77A-n257I</w:t>
            </w:r>
          </w:p>
          <w:p w14:paraId="7D22F4F7"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DC_3A_n77A-n257A</w:t>
            </w:r>
          </w:p>
          <w:p w14:paraId="411CB07A"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DC_3A_n77A-n257G</w:t>
            </w:r>
          </w:p>
          <w:p w14:paraId="04AAFED5" w14:textId="77777777" w:rsidR="00382244" w:rsidRPr="00E062F1" w:rsidRDefault="00382244" w:rsidP="00382244">
            <w:pPr>
              <w:pStyle w:val="TAC"/>
              <w:rPr>
                <w:rFonts w:eastAsia="Yu Mincho"/>
                <w:noProof/>
                <w:lang w:eastAsia="ja-JP"/>
              </w:rPr>
            </w:pPr>
            <w:r w:rsidRPr="00E062F1">
              <w:rPr>
                <w:rFonts w:eastAsia="Yu Mincho"/>
                <w:noProof/>
                <w:lang w:eastAsia="ja-JP"/>
              </w:rPr>
              <w:t>DC_3A_n77A-n257H</w:t>
            </w:r>
          </w:p>
          <w:p w14:paraId="2EFEE1EF" w14:textId="77777777" w:rsidR="00382244" w:rsidRPr="00E062F1" w:rsidRDefault="00382244" w:rsidP="00382244">
            <w:pPr>
              <w:pStyle w:val="TAC"/>
              <w:rPr>
                <w:noProof/>
              </w:rPr>
            </w:pPr>
            <w:r w:rsidRPr="00E062F1">
              <w:rPr>
                <w:rFonts w:eastAsia="Yu Mincho"/>
                <w:noProof/>
                <w:lang w:eastAsia="ja-JP"/>
              </w:rPr>
              <w:t>DC_3A_n77A-n257I</w:t>
            </w:r>
          </w:p>
        </w:tc>
      </w:tr>
      <w:tr w:rsidR="00382244" w:rsidRPr="00E062F1" w14:paraId="175AB0F0" w14:textId="77777777" w:rsidTr="00382244">
        <w:trPr>
          <w:trHeight w:val="187"/>
          <w:jc w:val="center"/>
        </w:trPr>
        <w:tc>
          <w:tcPr>
            <w:tcW w:w="3969" w:type="dxa"/>
            <w:shd w:val="clear" w:color="auto" w:fill="auto"/>
            <w:noWrap/>
            <w:tcMar>
              <w:top w:w="28" w:type="dxa"/>
              <w:left w:w="28" w:type="dxa"/>
              <w:bottom w:w="28" w:type="dxa"/>
              <w:right w:w="28" w:type="dxa"/>
            </w:tcMar>
          </w:tcPr>
          <w:p w14:paraId="2496CA17" w14:textId="77777777" w:rsidR="00382244" w:rsidRPr="00E062F1" w:rsidRDefault="00382244" w:rsidP="00382244">
            <w:pPr>
              <w:pStyle w:val="TAC"/>
              <w:rPr>
                <w:noProof/>
              </w:rPr>
            </w:pPr>
            <w:r w:rsidRPr="00E062F1">
              <w:rPr>
                <w:noProof/>
              </w:rPr>
              <w:lastRenderedPageBreak/>
              <w:t>DC_1A-3A_n78A-n257A</w:t>
            </w:r>
            <w:ins w:id="473" w:author="移開部　小熊" w:date="2021-05-01T16:06:00Z">
              <w:r w:rsidR="00861307" w:rsidRPr="00811F09">
                <w:rPr>
                  <w:rFonts w:hint="eastAsia"/>
                  <w:vertAlign w:val="superscript"/>
                  <w:lang w:eastAsia="zh-TW"/>
                </w:rPr>
                <w:t>2</w:t>
              </w:r>
            </w:ins>
          </w:p>
          <w:p w14:paraId="47D393F9" w14:textId="77777777" w:rsidR="00382244" w:rsidRPr="00E062F1" w:rsidRDefault="00382244" w:rsidP="00382244">
            <w:pPr>
              <w:pStyle w:val="TAC"/>
              <w:rPr>
                <w:rFonts w:eastAsia="Malgun Gothic"/>
                <w:noProof/>
                <w:lang w:eastAsia="ko-KR"/>
              </w:rPr>
            </w:pPr>
            <w:r w:rsidRPr="00E062F1">
              <w:rPr>
                <w:noProof/>
                <w:lang w:eastAsia="zh-CN"/>
              </w:rPr>
              <w:t>DC_1A-3A_n78A-n257D</w:t>
            </w:r>
            <w:ins w:id="474" w:author="移開部　小熊" w:date="2021-05-01T16:06:00Z">
              <w:r w:rsidR="00861307" w:rsidRPr="00811F09">
                <w:rPr>
                  <w:rFonts w:hint="eastAsia"/>
                  <w:vertAlign w:val="superscript"/>
                  <w:lang w:eastAsia="zh-TW"/>
                </w:rPr>
                <w:t>2</w:t>
              </w:r>
            </w:ins>
          </w:p>
          <w:p w14:paraId="1AE08A1B" w14:textId="77777777" w:rsidR="00382244" w:rsidRPr="00E062F1" w:rsidRDefault="00382244" w:rsidP="00382244">
            <w:pPr>
              <w:pStyle w:val="TAC"/>
              <w:rPr>
                <w:rFonts w:eastAsia="Malgun Gothic"/>
                <w:noProof/>
                <w:lang w:eastAsia="ko-KR"/>
              </w:rPr>
            </w:pPr>
            <w:r w:rsidRPr="00E062F1">
              <w:rPr>
                <w:noProof/>
                <w:lang w:eastAsia="zh-CN"/>
              </w:rPr>
              <w:t>DC_1A-3A_n78A-n257E</w:t>
            </w:r>
            <w:ins w:id="475" w:author="移開部　小熊" w:date="2021-05-01T16:06:00Z">
              <w:r w:rsidR="00861307" w:rsidRPr="00811F09">
                <w:rPr>
                  <w:rFonts w:hint="eastAsia"/>
                  <w:vertAlign w:val="superscript"/>
                  <w:lang w:eastAsia="zh-TW"/>
                </w:rPr>
                <w:t>2</w:t>
              </w:r>
            </w:ins>
          </w:p>
          <w:p w14:paraId="331EEEB3" w14:textId="77777777" w:rsidR="00382244" w:rsidRPr="00E062F1" w:rsidRDefault="00382244" w:rsidP="00382244">
            <w:pPr>
              <w:pStyle w:val="TAC"/>
              <w:rPr>
                <w:rFonts w:eastAsia="Malgun Gothic"/>
                <w:noProof/>
                <w:lang w:eastAsia="ko-KR"/>
              </w:rPr>
            </w:pPr>
            <w:r w:rsidRPr="00E062F1">
              <w:rPr>
                <w:noProof/>
                <w:lang w:eastAsia="zh-CN"/>
              </w:rPr>
              <w:t>DC_1A-3A_n78A-n257F</w:t>
            </w:r>
            <w:ins w:id="476" w:author="移開部　小熊" w:date="2021-05-01T16:06:00Z">
              <w:r w:rsidR="00861307" w:rsidRPr="00811F09">
                <w:rPr>
                  <w:rFonts w:hint="eastAsia"/>
                  <w:vertAlign w:val="superscript"/>
                  <w:lang w:eastAsia="zh-TW"/>
                </w:rPr>
                <w:t>2</w:t>
              </w:r>
            </w:ins>
          </w:p>
          <w:p w14:paraId="44B8080B" w14:textId="77777777" w:rsidR="00382244" w:rsidRPr="00E062F1" w:rsidRDefault="00382244" w:rsidP="00382244">
            <w:pPr>
              <w:pStyle w:val="TAC"/>
              <w:rPr>
                <w:rFonts w:eastAsia="Malgun Gothic"/>
                <w:noProof/>
                <w:lang w:eastAsia="ko-KR"/>
              </w:rPr>
            </w:pPr>
            <w:r w:rsidRPr="00E062F1">
              <w:rPr>
                <w:noProof/>
                <w:lang w:eastAsia="zh-CN"/>
              </w:rPr>
              <w:t>DC_1A-3A_n78A-n257G</w:t>
            </w:r>
            <w:ins w:id="477" w:author="移開部　小熊" w:date="2021-05-01T16:06:00Z">
              <w:r w:rsidR="00861307" w:rsidRPr="00811F09">
                <w:rPr>
                  <w:rFonts w:hint="eastAsia"/>
                  <w:vertAlign w:val="superscript"/>
                  <w:lang w:eastAsia="zh-TW"/>
                </w:rPr>
                <w:t>2</w:t>
              </w:r>
            </w:ins>
          </w:p>
          <w:p w14:paraId="63195E9E" w14:textId="77777777" w:rsidR="00382244" w:rsidRPr="00E062F1" w:rsidRDefault="00382244" w:rsidP="00382244">
            <w:pPr>
              <w:pStyle w:val="TAC"/>
              <w:rPr>
                <w:rFonts w:eastAsia="Malgun Gothic"/>
                <w:noProof/>
                <w:lang w:eastAsia="ko-KR"/>
              </w:rPr>
            </w:pPr>
            <w:r w:rsidRPr="00E062F1">
              <w:rPr>
                <w:noProof/>
                <w:lang w:eastAsia="zh-CN"/>
              </w:rPr>
              <w:t>DC_1A-3A_n78A-n257H</w:t>
            </w:r>
            <w:ins w:id="478" w:author="移開部　小熊" w:date="2021-05-01T16:06:00Z">
              <w:r w:rsidR="00861307" w:rsidRPr="00811F09">
                <w:rPr>
                  <w:rFonts w:hint="eastAsia"/>
                  <w:vertAlign w:val="superscript"/>
                  <w:lang w:eastAsia="zh-TW"/>
                </w:rPr>
                <w:t>2</w:t>
              </w:r>
            </w:ins>
          </w:p>
          <w:p w14:paraId="5F4FBE52" w14:textId="77777777" w:rsidR="00382244" w:rsidRPr="00E062F1" w:rsidRDefault="00382244" w:rsidP="00382244">
            <w:pPr>
              <w:pStyle w:val="TAC"/>
              <w:rPr>
                <w:rFonts w:eastAsia="Malgun Gothic"/>
                <w:noProof/>
                <w:lang w:eastAsia="ko-KR"/>
              </w:rPr>
            </w:pPr>
            <w:r w:rsidRPr="00E062F1">
              <w:rPr>
                <w:noProof/>
                <w:lang w:eastAsia="zh-CN"/>
              </w:rPr>
              <w:t>DC_1A-3A_n78A-n257I</w:t>
            </w:r>
            <w:ins w:id="479" w:author="移開部　小熊" w:date="2021-05-01T16:06:00Z">
              <w:r w:rsidR="00861307" w:rsidRPr="00811F09">
                <w:rPr>
                  <w:rFonts w:hint="eastAsia"/>
                  <w:vertAlign w:val="superscript"/>
                  <w:lang w:eastAsia="zh-TW"/>
                </w:rPr>
                <w:t>2</w:t>
              </w:r>
            </w:ins>
          </w:p>
          <w:p w14:paraId="11453159" w14:textId="77777777" w:rsidR="00382244" w:rsidRPr="00E062F1" w:rsidRDefault="00382244" w:rsidP="00382244">
            <w:pPr>
              <w:pStyle w:val="TAC"/>
              <w:rPr>
                <w:rFonts w:eastAsia="Malgun Gothic"/>
                <w:noProof/>
                <w:lang w:eastAsia="ko-KR"/>
              </w:rPr>
            </w:pPr>
            <w:r w:rsidRPr="00E062F1">
              <w:rPr>
                <w:noProof/>
                <w:lang w:eastAsia="zh-CN"/>
              </w:rPr>
              <w:t>DC_1A-3A_n78A-n257J</w:t>
            </w:r>
            <w:ins w:id="480" w:author="移開部　小熊" w:date="2021-05-01T16:06:00Z">
              <w:r w:rsidR="00861307" w:rsidRPr="00811F09">
                <w:rPr>
                  <w:rFonts w:hint="eastAsia"/>
                  <w:vertAlign w:val="superscript"/>
                  <w:lang w:eastAsia="zh-TW"/>
                </w:rPr>
                <w:t>2</w:t>
              </w:r>
            </w:ins>
          </w:p>
          <w:p w14:paraId="2682E9D7" w14:textId="77777777" w:rsidR="00382244" w:rsidRPr="00E062F1" w:rsidRDefault="00382244" w:rsidP="00382244">
            <w:pPr>
              <w:pStyle w:val="TAC"/>
              <w:rPr>
                <w:rFonts w:eastAsia="Malgun Gothic"/>
                <w:noProof/>
                <w:lang w:eastAsia="ko-KR"/>
              </w:rPr>
            </w:pPr>
            <w:r w:rsidRPr="00E062F1">
              <w:rPr>
                <w:noProof/>
                <w:lang w:eastAsia="zh-CN"/>
              </w:rPr>
              <w:t>DC_1A-3A_n78A-n257K</w:t>
            </w:r>
            <w:ins w:id="481" w:author="移開部　小熊" w:date="2021-05-01T16:06:00Z">
              <w:r w:rsidR="00861307" w:rsidRPr="00811F09">
                <w:rPr>
                  <w:rFonts w:hint="eastAsia"/>
                  <w:vertAlign w:val="superscript"/>
                  <w:lang w:eastAsia="zh-TW"/>
                </w:rPr>
                <w:t>2</w:t>
              </w:r>
            </w:ins>
          </w:p>
          <w:p w14:paraId="0751B407" w14:textId="77777777" w:rsidR="00382244" w:rsidRPr="00E062F1" w:rsidRDefault="00382244" w:rsidP="00382244">
            <w:pPr>
              <w:pStyle w:val="TAC"/>
              <w:rPr>
                <w:rFonts w:eastAsia="Malgun Gothic"/>
                <w:noProof/>
                <w:lang w:eastAsia="ko-KR"/>
              </w:rPr>
            </w:pPr>
            <w:r w:rsidRPr="00E062F1">
              <w:rPr>
                <w:noProof/>
                <w:lang w:eastAsia="zh-CN"/>
              </w:rPr>
              <w:t>DC_1A-3A_n78A-n257L</w:t>
            </w:r>
            <w:ins w:id="482" w:author="移開部　小熊" w:date="2021-05-01T16:06:00Z">
              <w:r w:rsidR="00861307" w:rsidRPr="00811F09">
                <w:rPr>
                  <w:rFonts w:hint="eastAsia"/>
                  <w:vertAlign w:val="superscript"/>
                  <w:lang w:eastAsia="zh-TW"/>
                </w:rPr>
                <w:t>2</w:t>
              </w:r>
            </w:ins>
          </w:p>
          <w:p w14:paraId="647418A1" w14:textId="77777777" w:rsidR="00382244" w:rsidRPr="00E062F1" w:rsidRDefault="00382244" w:rsidP="00382244">
            <w:pPr>
              <w:pStyle w:val="TAC"/>
              <w:rPr>
                <w:noProof/>
              </w:rPr>
            </w:pPr>
            <w:r w:rsidRPr="00E062F1">
              <w:rPr>
                <w:noProof/>
                <w:lang w:eastAsia="zh-CN"/>
              </w:rPr>
              <w:t>DC_1A-3A_n78A-n257M</w:t>
            </w:r>
            <w:ins w:id="483" w:author="移開部　小熊" w:date="2021-05-01T16:06: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54E1B925" w14:textId="77777777" w:rsidR="00382244" w:rsidRPr="00E062F1" w:rsidRDefault="00382244" w:rsidP="00382244">
            <w:pPr>
              <w:pStyle w:val="TAC"/>
              <w:rPr>
                <w:noProof/>
              </w:rPr>
            </w:pPr>
            <w:r w:rsidRPr="00E062F1">
              <w:rPr>
                <w:noProof/>
              </w:rPr>
              <w:t>DC_1A_n78A</w:t>
            </w:r>
          </w:p>
          <w:p w14:paraId="7288A66B" w14:textId="77777777" w:rsidR="00382244" w:rsidRPr="00E062F1" w:rsidRDefault="00382244" w:rsidP="00382244">
            <w:pPr>
              <w:pStyle w:val="TAC"/>
              <w:rPr>
                <w:noProof/>
              </w:rPr>
            </w:pPr>
            <w:r w:rsidRPr="00E062F1">
              <w:rPr>
                <w:noProof/>
              </w:rPr>
              <w:t>DC_1A_n257A</w:t>
            </w:r>
          </w:p>
          <w:p w14:paraId="7F6538E0" w14:textId="77777777" w:rsidR="00382244" w:rsidRPr="00E062F1" w:rsidRDefault="00382244" w:rsidP="00382244">
            <w:pPr>
              <w:pStyle w:val="TAC"/>
              <w:rPr>
                <w:noProof/>
              </w:rPr>
            </w:pPr>
            <w:r w:rsidRPr="00E062F1">
              <w:rPr>
                <w:noProof/>
              </w:rPr>
              <w:t>DC_1A_n257D</w:t>
            </w:r>
          </w:p>
          <w:p w14:paraId="6943D9B1" w14:textId="77777777" w:rsidR="00382244" w:rsidRPr="00E062F1" w:rsidRDefault="00382244" w:rsidP="00382244">
            <w:pPr>
              <w:pStyle w:val="TAC"/>
              <w:rPr>
                <w:noProof/>
              </w:rPr>
            </w:pPr>
            <w:r w:rsidRPr="00E062F1">
              <w:rPr>
                <w:noProof/>
              </w:rPr>
              <w:t>DC_1A_n257G</w:t>
            </w:r>
          </w:p>
          <w:p w14:paraId="6B033FED" w14:textId="77777777" w:rsidR="00382244" w:rsidRPr="00E062F1" w:rsidRDefault="00382244" w:rsidP="00382244">
            <w:pPr>
              <w:pStyle w:val="TAC"/>
              <w:rPr>
                <w:noProof/>
              </w:rPr>
            </w:pPr>
            <w:r w:rsidRPr="00E062F1">
              <w:rPr>
                <w:noProof/>
              </w:rPr>
              <w:t>DC_1A_n257H</w:t>
            </w:r>
          </w:p>
          <w:p w14:paraId="76B86520" w14:textId="77777777" w:rsidR="00382244" w:rsidRPr="00E062F1" w:rsidRDefault="00382244" w:rsidP="00382244">
            <w:pPr>
              <w:pStyle w:val="TAC"/>
              <w:rPr>
                <w:noProof/>
              </w:rPr>
            </w:pPr>
            <w:r w:rsidRPr="00E062F1">
              <w:rPr>
                <w:noProof/>
              </w:rPr>
              <w:t>DC_1A_n257I</w:t>
            </w:r>
          </w:p>
          <w:p w14:paraId="1B0C6A8C" w14:textId="77777777" w:rsidR="00382244" w:rsidRPr="00E062F1" w:rsidRDefault="00382244" w:rsidP="00382244">
            <w:pPr>
              <w:pStyle w:val="TAC"/>
              <w:rPr>
                <w:noProof/>
              </w:rPr>
            </w:pPr>
            <w:r w:rsidRPr="00E062F1">
              <w:rPr>
                <w:noProof/>
              </w:rPr>
              <w:t>DC_3A_n78A</w:t>
            </w:r>
          </w:p>
          <w:p w14:paraId="46604251" w14:textId="77777777" w:rsidR="00382244" w:rsidRPr="00E062F1" w:rsidRDefault="00382244" w:rsidP="00382244">
            <w:pPr>
              <w:pStyle w:val="TAC"/>
              <w:rPr>
                <w:noProof/>
              </w:rPr>
            </w:pPr>
            <w:r w:rsidRPr="00E062F1">
              <w:rPr>
                <w:noProof/>
              </w:rPr>
              <w:t>DC_3A_n257A</w:t>
            </w:r>
          </w:p>
          <w:p w14:paraId="75DD05DF" w14:textId="77777777" w:rsidR="00382244" w:rsidRPr="00E062F1" w:rsidRDefault="00382244" w:rsidP="00382244">
            <w:pPr>
              <w:pStyle w:val="TAC"/>
              <w:rPr>
                <w:noProof/>
              </w:rPr>
            </w:pPr>
            <w:r w:rsidRPr="00E062F1">
              <w:rPr>
                <w:noProof/>
              </w:rPr>
              <w:t>DC_3A_n257D</w:t>
            </w:r>
          </w:p>
          <w:p w14:paraId="3B374428" w14:textId="77777777" w:rsidR="00382244" w:rsidRPr="00E062F1" w:rsidRDefault="00382244" w:rsidP="00382244">
            <w:pPr>
              <w:pStyle w:val="TAC"/>
              <w:rPr>
                <w:noProof/>
              </w:rPr>
            </w:pPr>
            <w:r w:rsidRPr="00E062F1">
              <w:rPr>
                <w:noProof/>
              </w:rPr>
              <w:t>DC_3A_n257G</w:t>
            </w:r>
          </w:p>
          <w:p w14:paraId="523E8E05" w14:textId="77777777" w:rsidR="00382244" w:rsidRPr="00E062F1" w:rsidRDefault="00382244" w:rsidP="00382244">
            <w:pPr>
              <w:pStyle w:val="TAC"/>
              <w:rPr>
                <w:noProof/>
              </w:rPr>
            </w:pPr>
            <w:r w:rsidRPr="00E062F1">
              <w:rPr>
                <w:noProof/>
              </w:rPr>
              <w:t>DC_3A_n257H</w:t>
            </w:r>
          </w:p>
          <w:p w14:paraId="44DB2757" w14:textId="77777777" w:rsidR="00382244" w:rsidRPr="00E062F1" w:rsidRDefault="00382244" w:rsidP="00382244">
            <w:pPr>
              <w:pStyle w:val="TAC"/>
              <w:rPr>
                <w:noProof/>
              </w:rPr>
            </w:pPr>
            <w:r w:rsidRPr="00E062F1">
              <w:rPr>
                <w:noProof/>
              </w:rPr>
              <w:t>DC_3A_n257I</w:t>
            </w:r>
          </w:p>
          <w:p w14:paraId="2681000F" w14:textId="77777777" w:rsidR="00382244" w:rsidRPr="00E062F1" w:rsidRDefault="00382244" w:rsidP="00382244">
            <w:pPr>
              <w:pStyle w:val="TAC"/>
              <w:rPr>
                <w:noProof/>
              </w:rPr>
            </w:pPr>
            <w:r w:rsidRPr="00E062F1">
              <w:rPr>
                <w:noProof/>
              </w:rPr>
              <w:t>DC_1A_n78A-n257A</w:t>
            </w:r>
          </w:p>
          <w:p w14:paraId="3DEC15EB" w14:textId="77777777" w:rsidR="00382244" w:rsidRPr="00E062F1" w:rsidRDefault="00382244" w:rsidP="00382244">
            <w:pPr>
              <w:pStyle w:val="TAC"/>
              <w:rPr>
                <w:noProof/>
              </w:rPr>
            </w:pPr>
            <w:r w:rsidRPr="00E062F1">
              <w:rPr>
                <w:noProof/>
              </w:rPr>
              <w:t>DC_1A_n78A-n257G</w:t>
            </w:r>
          </w:p>
          <w:p w14:paraId="2511A360" w14:textId="77777777" w:rsidR="00382244" w:rsidRPr="00E062F1" w:rsidRDefault="00382244" w:rsidP="00382244">
            <w:pPr>
              <w:pStyle w:val="TAC"/>
              <w:rPr>
                <w:noProof/>
              </w:rPr>
            </w:pPr>
            <w:r w:rsidRPr="00E062F1">
              <w:rPr>
                <w:noProof/>
              </w:rPr>
              <w:t>DC_1A_n78A-n257H</w:t>
            </w:r>
          </w:p>
          <w:p w14:paraId="30B56CE6" w14:textId="77777777" w:rsidR="00382244" w:rsidRPr="00E062F1" w:rsidRDefault="00382244" w:rsidP="00382244">
            <w:pPr>
              <w:pStyle w:val="TAC"/>
              <w:rPr>
                <w:noProof/>
              </w:rPr>
            </w:pPr>
            <w:r w:rsidRPr="00E062F1">
              <w:rPr>
                <w:noProof/>
              </w:rPr>
              <w:t>DC_1A_n78A-n257I</w:t>
            </w:r>
          </w:p>
          <w:p w14:paraId="3B1F70EC" w14:textId="77777777" w:rsidR="00382244" w:rsidRPr="00E062F1" w:rsidRDefault="00382244" w:rsidP="00382244">
            <w:pPr>
              <w:pStyle w:val="TAC"/>
              <w:rPr>
                <w:noProof/>
              </w:rPr>
            </w:pPr>
            <w:r w:rsidRPr="00E062F1">
              <w:rPr>
                <w:noProof/>
              </w:rPr>
              <w:t>DC_3A_n78A-n257A</w:t>
            </w:r>
          </w:p>
          <w:p w14:paraId="403BDE82" w14:textId="77777777" w:rsidR="00382244" w:rsidRPr="00E062F1" w:rsidRDefault="00382244" w:rsidP="00382244">
            <w:pPr>
              <w:pStyle w:val="TAC"/>
              <w:rPr>
                <w:noProof/>
              </w:rPr>
            </w:pPr>
            <w:r w:rsidRPr="00E062F1">
              <w:rPr>
                <w:noProof/>
              </w:rPr>
              <w:t>DC_3A_n78A-n257G</w:t>
            </w:r>
          </w:p>
          <w:p w14:paraId="53D3F3B9" w14:textId="77777777" w:rsidR="00382244" w:rsidRPr="00E062F1" w:rsidRDefault="00382244" w:rsidP="00382244">
            <w:pPr>
              <w:pStyle w:val="TAC"/>
              <w:rPr>
                <w:noProof/>
              </w:rPr>
            </w:pPr>
            <w:r w:rsidRPr="00E062F1">
              <w:rPr>
                <w:noProof/>
              </w:rPr>
              <w:t>DC_3A_n78A-n257H</w:t>
            </w:r>
          </w:p>
          <w:p w14:paraId="0539D987" w14:textId="77777777" w:rsidR="00382244" w:rsidRPr="00E062F1" w:rsidRDefault="00382244" w:rsidP="00382244">
            <w:pPr>
              <w:pStyle w:val="TAC"/>
              <w:rPr>
                <w:noProof/>
              </w:rPr>
            </w:pPr>
            <w:r w:rsidRPr="00E062F1">
              <w:rPr>
                <w:noProof/>
              </w:rPr>
              <w:t>DC_3A_n78A-n257I</w:t>
            </w:r>
          </w:p>
        </w:tc>
      </w:tr>
      <w:tr w:rsidR="00382244" w:rsidRPr="00E062F1" w14:paraId="3F7A9ED6" w14:textId="77777777" w:rsidTr="00382244">
        <w:trPr>
          <w:trHeight w:val="187"/>
          <w:jc w:val="center"/>
        </w:trPr>
        <w:tc>
          <w:tcPr>
            <w:tcW w:w="3969" w:type="dxa"/>
            <w:shd w:val="clear" w:color="auto" w:fill="auto"/>
            <w:noWrap/>
            <w:tcMar>
              <w:top w:w="28" w:type="dxa"/>
              <w:left w:w="28" w:type="dxa"/>
              <w:bottom w:w="28" w:type="dxa"/>
              <w:right w:w="28" w:type="dxa"/>
            </w:tcMar>
          </w:tcPr>
          <w:p w14:paraId="0D42B711" w14:textId="77777777" w:rsidR="00382244" w:rsidRPr="00E062F1" w:rsidRDefault="00382244" w:rsidP="00382244">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ins w:id="484" w:author="移開部　小熊" w:date="2021-05-01T16:11:00Z">
              <w:r w:rsidR="00B343E6" w:rsidRPr="00811F09">
                <w:rPr>
                  <w:rFonts w:hint="eastAsia"/>
                  <w:vertAlign w:val="superscript"/>
                  <w:lang w:eastAsia="zh-TW"/>
                </w:rPr>
                <w:t>2</w:t>
              </w:r>
            </w:ins>
          </w:p>
          <w:p w14:paraId="5375AC6A" w14:textId="77777777" w:rsidR="00382244" w:rsidRPr="00E062F1" w:rsidRDefault="00382244" w:rsidP="00382244">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ins w:id="485" w:author="移開部　小熊" w:date="2021-05-01T16:11:00Z">
              <w:r w:rsidR="00B343E6" w:rsidRPr="00811F09">
                <w:rPr>
                  <w:rFonts w:hint="eastAsia"/>
                  <w:vertAlign w:val="superscript"/>
                  <w:lang w:eastAsia="zh-TW"/>
                </w:rPr>
                <w:t>2</w:t>
              </w:r>
            </w:ins>
          </w:p>
          <w:p w14:paraId="646442E9" w14:textId="77777777" w:rsidR="00382244" w:rsidRPr="00E062F1" w:rsidRDefault="00382244" w:rsidP="00382244">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ins w:id="486" w:author="移開部　小熊" w:date="2021-05-01T16:11:00Z">
              <w:r w:rsidR="00B343E6" w:rsidRPr="00811F09">
                <w:rPr>
                  <w:rFonts w:hint="eastAsia"/>
                  <w:vertAlign w:val="superscript"/>
                  <w:lang w:eastAsia="zh-TW"/>
                </w:rPr>
                <w:t>2</w:t>
              </w:r>
            </w:ins>
          </w:p>
          <w:p w14:paraId="7567CDC4" w14:textId="77777777" w:rsidR="00382244" w:rsidRPr="00E062F1" w:rsidRDefault="00382244" w:rsidP="00382244">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ins w:id="487" w:author="移開部　小熊" w:date="2021-05-01T16:11: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A4DD257" w14:textId="77777777" w:rsidR="00382244" w:rsidRPr="00E062F1" w:rsidRDefault="00382244" w:rsidP="00382244">
            <w:pPr>
              <w:pStyle w:val="TAC"/>
              <w:rPr>
                <w:rFonts w:cs="Arial"/>
                <w:lang w:eastAsia="zh-CN"/>
              </w:rPr>
            </w:pPr>
            <w:r w:rsidRPr="00E062F1">
              <w:rPr>
                <w:rFonts w:cs="Arial"/>
                <w:lang w:eastAsia="zh-CN"/>
              </w:rPr>
              <w:t>DC_1A_n79A</w:t>
            </w:r>
          </w:p>
          <w:p w14:paraId="068B0A15" w14:textId="77777777" w:rsidR="00382244" w:rsidRPr="00E062F1" w:rsidRDefault="00382244" w:rsidP="00382244">
            <w:pPr>
              <w:pStyle w:val="TAC"/>
              <w:rPr>
                <w:rFonts w:cs="Arial"/>
                <w:lang w:eastAsia="zh-CN"/>
              </w:rPr>
            </w:pPr>
            <w:r w:rsidRPr="00E062F1">
              <w:rPr>
                <w:rFonts w:cs="Arial"/>
                <w:lang w:eastAsia="zh-CN"/>
              </w:rPr>
              <w:t>DC_1A_n257A</w:t>
            </w:r>
          </w:p>
          <w:p w14:paraId="1F0E7D21" w14:textId="77777777" w:rsidR="00382244" w:rsidRPr="00E062F1" w:rsidRDefault="00382244" w:rsidP="00382244">
            <w:pPr>
              <w:pStyle w:val="TAC"/>
              <w:rPr>
                <w:rFonts w:cs="Arial"/>
                <w:lang w:eastAsia="zh-CN"/>
              </w:rPr>
            </w:pPr>
            <w:r w:rsidRPr="00E062F1">
              <w:rPr>
                <w:rFonts w:cs="Arial"/>
                <w:lang w:eastAsia="zh-CN"/>
              </w:rPr>
              <w:t>DC_1A_n257G</w:t>
            </w:r>
          </w:p>
          <w:p w14:paraId="09E328FE" w14:textId="77777777" w:rsidR="00382244" w:rsidRPr="00E062F1" w:rsidRDefault="00382244" w:rsidP="00382244">
            <w:pPr>
              <w:pStyle w:val="TAC"/>
              <w:rPr>
                <w:rFonts w:cs="Arial"/>
                <w:lang w:eastAsia="zh-CN"/>
              </w:rPr>
            </w:pPr>
            <w:r w:rsidRPr="00E062F1">
              <w:rPr>
                <w:rFonts w:cs="Arial"/>
                <w:lang w:eastAsia="zh-CN"/>
              </w:rPr>
              <w:t>DC_1A_n257H</w:t>
            </w:r>
          </w:p>
          <w:p w14:paraId="6AA84F1E" w14:textId="77777777" w:rsidR="00382244" w:rsidRPr="00E062F1" w:rsidRDefault="00382244" w:rsidP="00382244">
            <w:pPr>
              <w:pStyle w:val="TAC"/>
              <w:rPr>
                <w:rFonts w:cs="Arial"/>
                <w:lang w:eastAsia="zh-CN"/>
              </w:rPr>
            </w:pPr>
            <w:r w:rsidRPr="00E062F1">
              <w:rPr>
                <w:rFonts w:cs="Arial"/>
                <w:lang w:eastAsia="zh-CN"/>
              </w:rPr>
              <w:t>DC_1A_n257I</w:t>
            </w:r>
          </w:p>
          <w:p w14:paraId="55F0309A" w14:textId="77777777" w:rsidR="00382244" w:rsidRPr="00E062F1" w:rsidRDefault="00382244" w:rsidP="00382244">
            <w:pPr>
              <w:pStyle w:val="TAC"/>
              <w:rPr>
                <w:rFonts w:cs="Arial"/>
                <w:lang w:eastAsia="zh-CN"/>
              </w:rPr>
            </w:pPr>
            <w:r w:rsidRPr="00E062F1">
              <w:rPr>
                <w:rFonts w:cs="Arial"/>
                <w:lang w:eastAsia="zh-CN"/>
              </w:rPr>
              <w:t>DC_3A_n79A</w:t>
            </w:r>
          </w:p>
          <w:p w14:paraId="7A8563B3" w14:textId="77777777" w:rsidR="00382244" w:rsidRPr="00E062F1" w:rsidRDefault="00382244" w:rsidP="00382244">
            <w:pPr>
              <w:pStyle w:val="TAC"/>
              <w:rPr>
                <w:rFonts w:cs="Arial"/>
                <w:lang w:eastAsia="zh-CN"/>
              </w:rPr>
            </w:pPr>
            <w:r w:rsidRPr="00E062F1">
              <w:rPr>
                <w:rFonts w:cs="Arial"/>
                <w:lang w:eastAsia="zh-CN"/>
              </w:rPr>
              <w:t>DC_3A_n257A</w:t>
            </w:r>
          </w:p>
          <w:p w14:paraId="6A4ECF79" w14:textId="77777777" w:rsidR="00382244" w:rsidRPr="00E062F1" w:rsidRDefault="00382244" w:rsidP="00382244">
            <w:pPr>
              <w:pStyle w:val="TAC"/>
              <w:rPr>
                <w:rFonts w:cs="Arial"/>
                <w:lang w:eastAsia="zh-CN"/>
              </w:rPr>
            </w:pPr>
            <w:r w:rsidRPr="00E062F1">
              <w:rPr>
                <w:rFonts w:cs="Arial"/>
                <w:lang w:eastAsia="zh-CN"/>
              </w:rPr>
              <w:t>DC_3A_n257G</w:t>
            </w:r>
          </w:p>
          <w:p w14:paraId="6C7A4220" w14:textId="77777777" w:rsidR="00382244" w:rsidRPr="00E062F1" w:rsidRDefault="00382244" w:rsidP="00382244">
            <w:pPr>
              <w:pStyle w:val="TAC"/>
              <w:rPr>
                <w:rFonts w:cs="Arial"/>
                <w:lang w:eastAsia="zh-CN"/>
              </w:rPr>
            </w:pPr>
            <w:r w:rsidRPr="00E062F1">
              <w:rPr>
                <w:rFonts w:cs="Arial"/>
                <w:lang w:eastAsia="zh-CN"/>
              </w:rPr>
              <w:t>DC_3A_n257H</w:t>
            </w:r>
          </w:p>
          <w:p w14:paraId="2947B86B" w14:textId="77777777" w:rsidR="00382244" w:rsidRPr="00E062F1" w:rsidRDefault="00382244" w:rsidP="00382244">
            <w:pPr>
              <w:pStyle w:val="TAC"/>
              <w:rPr>
                <w:noProof/>
              </w:rPr>
            </w:pPr>
            <w:r w:rsidRPr="00E062F1">
              <w:rPr>
                <w:rFonts w:cs="Arial"/>
                <w:lang w:eastAsia="zh-CN"/>
              </w:rPr>
              <w:t>DC_3A_n257I</w:t>
            </w:r>
          </w:p>
        </w:tc>
      </w:tr>
      <w:tr w:rsidR="00382244" w:rsidRPr="00E062F1" w14:paraId="6D096649" w14:textId="77777777" w:rsidTr="00382244">
        <w:trPr>
          <w:trHeight w:val="187"/>
          <w:jc w:val="center"/>
        </w:trPr>
        <w:tc>
          <w:tcPr>
            <w:tcW w:w="3969" w:type="dxa"/>
            <w:shd w:val="clear" w:color="auto" w:fill="auto"/>
            <w:noWrap/>
            <w:tcMar>
              <w:top w:w="28" w:type="dxa"/>
              <w:left w:w="28" w:type="dxa"/>
              <w:bottom w:w="28" w:type="dxa"/>
              <w:right w:w="28" w:type="dxa"/>
            </w:tcMar>
          </w:tcPr>
          <w:p w14:paraId="5E2C59E6" w14:textId="77777777" w:rsidR="00382244" w:rsidRPr="00E062F1" w:rsidRDefault="00382244" w:rsidP="00382244">
            <w:pPr>
              <w:pStyle w:val="TAC"/>
              <w:rPr>
                <w:noProof/>
              </w:rPr>
            </w:pPr>
            <w:r w:rsidRPr="00E062F1">
              <w:rPr>
                <w:noProof/>
              </w:rPr>
              <w:t>DC_1A-3A_n79A-n257A</w:t>
            </w:r>
            <w:ins w:id="488" w:author="移開部　小熊" w:date="2021-05-01T16:11:00Z">
              <w:r w:rsidR="00B343E6" w:rsidRPr="00811F09">
                <w:rPr>
                  <w:rFonts w:hint="eastAsia"/>
                  <w:vertAlign w:val="superscript"/>
                  <w:lang w:eastAsia="zh-TW"/>
                </w:rPr>
                <w:t>2</w:t>
              </w:r>
            </w:ins>
          </w:p>
          <w:p w14:paraId="6681A472" w14:textId="77777777" w:rsidR="00382244" w:rsidRPr="00E062F1" w:rsidRDefault="00382244" w:rsidP="00382244">
            <w:pPr>
              <w:pStyle w:val="TAC"/>
              <w:rPr>
                <w:rFonts w:eastAsia="Malgun Gothic"/>
                <w:noProof/>
                <w:lang w:eastAsia="ko-KR"/>
              </w:rPr>
            </w:pPr>
            <w:r w:rsidRPr="00E062F1">
              <w:rPr>
                <w:noProof/>
                <w:lang w:eastAsia="zh-CN"/>
              </w:rPr>
              <w:t>DC_1A-3A_n79A-n257G</w:t>
            </w:r>
            <w:ins w:id="489" w:author="移開部　小熊" w:date="2021-05-01T16:11:00Z">
              <w:r w:rsidR="00B343E6" w:rsidRPr="00811F09">
                <w:rPr>
                  <w:rFonts w:hint="eastAsia"/>
                  <w:vertAlign w:val="superscript"/>
                  <w:lang w:eastAsia="zh-TW"/>
                </w:rPr>
                <w:t>2</w:t>
              </w:r>
            </w:ins>
          </w:p>
          <w:p w14:paraId="168E85BB" w14:textId="77777777" w:rsidR="00382244" w:rsidRPr="00E062F1" w:rsidRDefault="00382244" w:rsidP="00382244">
            <w:pPr>
              <w:pStyle w:val="TAC"/>
              <w:rPr>
                <w:rFonts w:eastAsia="Malgun Gothic"/>
                <w:noProof/>
                <w:lang w:eastAsia="ko-KR"/>
              </w:rPr>
            </w:pPr>
            <w:r w:rsidRPr="00E062F1">
              <w:rPr>
                <w:noProof/>
                <w:lang w:eastAsia="zh-CN"/>
              </w:rPr>
              <w:t>DC_1A-3A_n79A-n257H</w:t>
            </w:r>
            <w:ins w:id="490" w:author="移開部　小熊" w:date="2021-05-01T16:11:00Z">
              <w:r w:rsidR="00B343E6" w:rsidRPr="00811F09">
                <w:rPr>
                  <w:rFonts w:hint="eastAsia"/>
                  <w:vertAlign w:val="superscript"/>
                  <w:lang w:eastAsia="zh-TW"/>
                </w:rPr>
                <w:t>2</w:t>
              </w:r>
            </w:ins>
          </w:p>
          <w:p w14:paraId="74AD0204" w14:textId="77777777" w:rsidR="00382244" w:rsidRPr="00E062F1" w:rsidRDefault="00382244" w:rsidP="00382244">
            <w:pPr>
              <w:pStyle w:val="TAC"/>
              <w:rPr>
                <w:rFonts w:cs="Arial"/>
                <w:lang w:eastAsia="zh-CN"/>
              </w:rPr>
            </w:pPr>
            <w:r w:rsidRPr="00E062F1">
              <w:rPr>
                <w:noProof/>
                <w:lang w:eastAsia="zh-CN"/>
              </w:rPr>
              <w:t>DC_1A-3A_n79A-n257I</w:t>
            </w:r>
            <w:ins w:id="491" w:author="移開部　小熊" w:date="2021-05-01T16:11: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C333E4D" w14:textId="77777777" w:rsidR="00382244" w:rsidRPr="00E062F1" w:rsidRDefault="00382244" w:rsidP="00382244">
            <w:pPr>
              <w:pStyle w:val="TAC"/>
              <w:rPr>
                <w:noProof/>
              </w:rPr>
            </w:pPr>
            <w:r w:rsidRPr="00E062F1">
              <w:rPr>
                <w:noProof/>
              </w:rPr>
              <w:t>DC_1A_n79A-n257A</w:t>
            </w:r>
          </w:p>
          <w:p w14:paraId="44E9EAB6" w14:textId="77777777" w:rsidR="00382244" w:rsidRPr="00E062F1" w:rsidRDefault="00382244" w:rsidP="00382244">
            <w:pPr>
              <w:pStyle w:val="TAC"/>
              <w:rPr>
                <w:noProof/>
              </w:rPr>
            </w:pPr>
            <w:r w:rsidRPr="00E062F1">
              <w:rPr>
                <w:noProof/>
              </w:rPr>
              <w:t>DC_1A_n79A-n257G</w:t>
            </w:r>
          </w:p>
          <w:p w14:paraId="5CDE20AE" w14:textId="77777777" w:rsidR="00382244" w:rsidRPr="00E062F1" w:rsidRDefault="00382244" w:rsidP="00382244">
            <w:pPr>
              <w:pStyle w:val="TAC"/>
              <w:rPr>
                <w:noProof/>
              </w:rPr>
            </w:pPr>
            <w:r w:rsidRPr="00E062F1">
              <w:rPr>
                <w:noProof/>
              </w:rPr>
              <w:t>DC_1A_n79A-n257H</w:t>
            </w:r>
          </w:p>
          <w:p w14:paraId="5098A7E0" w14:textId="77777777" w:rsidR="00382244" w:rsidRPr="00E062F1" w:rsidRDefault="00382244" w:rsidP="00382244">
            <w:pPr>
              <w:pStyle w:val="TAC"/>
              <w:rPr>
                <w:noProof/>
              </w:rPr>
            </w:pPr>
            <w:r w:rsidRPr="00E062F1">
              <w:rPr>
                <w:noProof/>
              </w:rPr>
              <w:t>DC_1A_n79A-n257I</w:t>
            </w:r>
          </w:p>
          <w:p w14:paraId="0B6D0F19" w14:textId="77777777" w:rsidR="00382244" w:rsidRPr="00E062F1" w:rsidRDefault="00382244" w:rsidP="00382244">
            <w:pPr>
              <w:pStyle w:val="TAC"/>
              <w:rPr>
                <w:noProof/>
              </w:rPr>
            </w:pPr>
            <w:r w:rsidRPr="00E062F1">
              <w:rPr>
                <w:noProof/>
              </w:rPr>
              <w:t>DC_3A_n79A-n257A</w:t>
            </w:r>
          </w:p>
          <w:p w14:paraId="71E8F9EF" w14:textId="77777777" w:rsidR="00382244" w:rsidRPr="00E062F1" w:rsidRDefault="00382244" w:rsidP="00382244">
            <w:pPr>
              <w:pStyle w:val="TAC"/>
              <w:rPr>
                <w:noProof/>
              </w:rPr>
            </w:pPr>
            <w:r w:rsidRPr="00E062F1">
              <w:rPr>
                <w:noProof/>
              </w:rPr>
              <w:t>DC_3A_n79A-n257G</w:t>
            </w:r>
          </w:p>
          <w:p w14:paraId="11C94D73" w14:textId="77777777" w:rsidR="00382244" w:rsidRPr="00E062F1" w:rsidRDefault="00382244" w:rsidP="00382244">
            <w:pPr>
              <w:pStyle w:val="TAC"/>
              <w:rPr>
                <w:noProof/>
              </w:rPr>
            </w:pPr>
            <w:r w:rsidRPr="00E062F1">
              <w:rPr>
                <w:noProof/>
              </w:rPr>
              <w:t>DC_3A_n79A-n257H</w:t>
            </w:r>
          </w:p>
          <w:p w14:paraId="72ACDF8F" w14:textId="77777777" w:rsidR="00382244" w:rsidRPr="00E062F1" w:rsidRDefault="00382244" w:rsidP="00382244">
            <w:pPr>
              <w:pStyle w:val="TAC"/>
              <w:rPr>
                <w:rFonts w:cs="Arial"/>
                <w:lang w:eastAsia="zh-CN"/>
              </w:rPr>
            </w:pPr>
            <w:r w:rsidRPr="00E062F1">
              <w:rPr>
                <w:noProof/>
              </w:rPr>
              <w:t>DC_3A_n79A-n257I</w:t>
            </w:r>
          </w:p>
        </w:tc>
      </w:tr>
      <w:tr w:rsidR="00382244" w:rsidRPr="00E062F1" w14:paraId="1A7FB9FB" w14:textId="77777777" w:rsidTr="00382244">
        <w:trPr>
          <w:trHeight w:val="187"/>
          <w:jc w:val="center"/>
        </w:trPr>
        <w:tc>
          <w:tcPr>
            <w:tcW w:w="3969" w:type="dxa"/>
            <w:shd w:val="clear" w:color="auto" w:fill="auto"/>
            <w:noWrap/>
            <w:tcMar>
              <w:top w:w="28" w:type="dxa"/>
              <w:left w:w="28" w:type="dxa"/>
              <w:bottom w:w="28" w:type="dxa"/>
              <w:right w:w="28" w:type="dxa"/>
            </w:tcMar>
          </w:tcPr>
          <w:p w14:paraId="1CA5E9BF" w14:textId="77777777" w:rsidR="00382244" w:rsidRPr="00E062F1" w:rsidRDefault="00382244" w:rsidP="00382244">
            <w:pPr>
              <w:pStyle w:val="TAC"/>
              <w:rPr>
                <w:noProof/>
              </w:rPr>
            </w:pPr>
            <w:r w:rsidRPr="00E062F1">
              <w:rPr>
                <w:noProof/>
              </w:rPr>
              <w:t>DC_1A-5A_n78A-n257A</w:t>
            </w:r>
          </w:p>
          <w:p w14:paraId="2404F52B" w14:textId="77777777" w:rsidR="00382244" w:rsidRPr="00E062F1" w:rsidRDefault="00382244" w:rsidP="00382244">
            <w:pPr>
              <w:pStyle w:val="TAC"/>
              <w:rPr>
                <w:rFonts w:eastAsia="Malgun Gothic"/>
                <w:noProof/>
                <w:lang w:eastAsia="ko-KR"/>
              </w:rPr>
            </w:pPr>
            <w:r w:rsidRPr="00E062F1">
              <w:rPr>
                <w:noProof/>
                <w:lang w:eastAsia="zh-CN"/>
              </w:rPr>
              <w:t>DC_1A-5A_n78A-n257D</w:t>
            </w:r>
          </w:p>
          <w:p w14:paraId="6D3E2F9C" w14:textId="77777777" w:rsidR="00382244" w:rsidRPr="00E062F1" w:rsidRDefault="00382244" w:rsidP="00382244">
            <w:pPr>
              <w:pStyle w:val="TAC"/>
              <w:rPr>
                <w:rFonts w:eastAsia="Malgun Gothic"/>
                <w:noProof/>
                <w:lang w:eastAsia="ko-KR"/>
              </w:rPr>
            </w:pPr>
            <w:r w:rsidRPr="00E062F1">
              <w:rPr>
                <w:noProof/>
                <w:lang w:eastAsia="zh-CN"/>
              </w:rPr>
              <w:t>DC_1A-5A_n78A-n257E</w:t>
            </w:r>
          </w:p>
          <w:p w14:paraId="05B56E55" w14:textId="77777777" w:rsidR="00382244" w:rsidRPr="00E062F1" w:rsidRDefault="00382244" w:rsidP="00382244">
            <w:pPr>
              <w:pStyle w:val="TAC"/>
              <w:rPr>
                <w:rFonts w:eastAsia="Malgun Gothic"/>
                <w:noProof/>
                <w:lang w:eastAsia="ko-KR"/>
              </w:rPr>
            </w:pPr>
            <w:r w:rsidRPr="00E062F1">
              <w:rPr>
                <w:noProof/>
                <w:lang w:eastAsia="zh-CN"/>
              </w:rPr>
              <w:t>DC_1A-5A_n78A-n257F</w:t>
            </w:r>
          </w:p>
          <w:p w14:paraId="1C5673B2" w14:textId="77777777" w:rsidR="00382244" w:rsidRPr="00E062F1" w:rsidRDefault="00382244" w:rsidP="00382244">
            <w:pPr>
              <w:pStyle w:val="TAC"/>
              <w:rPr>
                <w:rFonts w:eastAsia="Malgun Gothic"/>
                <w:noProof/>
                <w:lang w:eastAsia="ko-KR"/>
              </w:rPr>
            </w:pPr>
            <w:r w:rsidRPr="00E062F1">
              <w:rPr>
                <w:noProof/>
                <w:lang w:eastAsia="zh-CN"/>
              </w:rPr>
              <w:t>DC_1A-5A_n78A-n257G</w:t>
            </w:r>
          </w:p>
          <w:p w14:paraId="3BA12BB6" w14:textId="77777777" w:rsidR="00382244" w:rsidRPr="00E062F1" w:rsidRDefault="00382244" w:rsidP="00382244">
            <w:pPr>
              <w:pStyle w:val="TAC"/>
              <w:rPr>
                <w:rFonts w:eastAsia="Malgun Gothic"/>
                <w:noProof/>
                <w:lang w:eastAsia="ko-KR"/>
              </w:rPr>
            </w:pPr>
            <w:r w:rsidRPr="00E062F1">
              <w:rPr>
                <w:noProof/>
                <w:lang w:eastAsia="zh-CN"/>
              </w:rPr>
              <w:t>DC_1A-5A_n78A-n257H</w:t>
            </w:r>
          </w:p>
          <w:p w14:paraId="3116B9DD" w14:textId="77777777" w:rsidR="00382244" w:rsidRPr="00E062F1" w:rsidRDefault="00382244" w:rsidP="00382244">
            <w:pPr>
              <w:pStyle w:val="TAC"/>
              <w:rPr>
                <w:rFonts w:eastAsia="Malgun Gothic"/>
                <w:noProof/>
                <w:lang w:eastAsia="ko-KR"/>
              </w:rPr>
            </w:pPr>
            <w:r w:rsidRPr="00E062F1">
              <w:rPr>
                <w:noProof/>
                <w:lang w:eastAsia="zh-CN"/>
              </w:rPr>
              <w:t>DC_1A-5A_n78A-n257I</w:t>
            </w:r>
          </w:p>
          <w:p w14:paraId="4FE51778" w14:textId="77777777" w:rsidR="00382244" w:rsidRPr="00E062F1" w:rsidRDefault="00382244" w:rsidP="00382244">
            <w:pPr>
              <w:pStyle w:val="TAC"/>
              <w:rPr>
                <w:rFonts w:eastAsia="Malgun Gothic"/>
                <w:noProof/>
                <w:lang w:eastAsia="ko-KR"/>
              </w:rPr>
            </w:pPr>
            <w:r w:rsidRPr="00E062F1">
              <w:rPr>
                <w:noProof/>
                <w:lang w:eastAsia="zh-CN"/>
              </w:rPr>
              <w:t>DC_1A-5A_n78A-n257J</w:t>
            </w:r>
          </w:p>
          <w:p w14:paraId="22C23BAD" w14:textId="77777777" w:rsidR="00382244" w:rsidRPr="00E062F1" w:rsidRDefault="00382244" w:rsidP="00382244">
            <w:pPr>
              <w:pStyle w:val="TAC"/>
              <w:rPr>
                <w:rFonts w:eastAsia="Malgun Gothic"/>
                <w:noProof/>
                <w:lang w:eastAsia="ko-KR"/>
              </w:rPr>
            </w:pPr>
            <w:r w:rsidRPr="00E062F1">
              <w:rPr>
                <w:noProof/>
                <w:lang w:eastAsia="zh-CN"/>
              </w:rPr>
              <w:t>DC_1A-5A_n78A-n257K</w:t>
            </w:r>
          </w:p>
          <w:p w14:paraId="1078109A" w14:textId="77777777" w:rsidR="00382244" w:rsidRPr="00E062F1" w:rsidRDefault="00382244" w:rsidP="00382244">
            <w:pPr>
              <w:pStyle w:val="TAC"/>
              <w:rPr>
                <w:rFonts w:eastAsia="Malgun Gothic"/>
                <w:noProof/>
                <w:lang w:eastAsia="ko-KR"/>
              </w:rPr>
            </w:pPr>
            <w:r w:rsidRPr="00E062F1">
              <w:rPr>
                <w:noProof/>
                <w:lang w:eastAsia="zh-CN"/>
              </w:rPr>
              <w:t>DC_1A-5A_n78A-n257L</w:t>
            </w:r>
          </w:p>
          <w:p w14:paraId="692192A0" w14:textId="77777777" w:rsidR="00382244" w:rsidRPr="00E062F1" w:rsidRDefault="00382244" w:rsidP="00382244">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4802E42F" w14:textId="77777777" w:rsidR="00382244" w:rsidRPr="00E062F1" w:rsidRDefault="00382244" w:rsidP="00382244">
            <w:pPr>
              <w:pStyle w:val="TAC"/>
              <w:rPr>
                <w:noProof/>
              </w:rPr>
            </w:pPr>
            <w:r w:rsidRPr="00E062F1">
              <w:rPr>
                <w:noProof/>
              </w:rPr>
              <w:t>DC_1A_n78A</w:t>
            </w:r>
          </w:p>
          <w:p w14:paraId="31F8B3AB" w14:textId="77777777" w:rsidR="00382244" w:rsidRPr="00E062F1" w:rsidRDefault="00382244" w:rsidP="00382244">
            <w:pPr>
              <w:pStyle w:val="TAC"/>
              <w:rPr>
                <w:noProof/>
              </w:rPr>
            </w:pPr>
            <w:r w:rsidRPr="00E062F1">
              <w:rPr>
                <w:noProof/>
              </w:rPr>
              <w:t>DC_1A_n257A</w:t>
            </w:r>
          </w:p>
          <w:p w14:paraId="2D1183BC" w14:textId="77777777" w:rsidR="00382244" w:rsidRPr="00E062F1" w:rsidRDefault="00382244" w:rsidP="00382244">
            <w:pPr>
              <w:pStyle w:val="TAC"/>
              <w:rPr>
                <w:noProof/>
              </w:rPr>
            </w:pPr>
            <w:r w:rsidRPr="00E062F1">
              <w:rPr>
                <w:noProof/>
              </w:rPr>
              <w:t>DC_5A_n78A</w:t>
            </w:r>
          </w:p>
          <w:p w14:paraId="13F78A42" w14:textId="77777777" w:rsidR="00382244" w:rsidRPr="00E062F1" w:rsidRDefault="00382244" w:rsidP="00382244">
            <w:pPr>
              <w:pStyle w:val="TAC"/>
              <w:rPr>
                <w:noProof/>
              </w:rPr>
            </w:pPr>
            <w:r w:rsidRPr="00E062F1">
              <w:rPr>
                <w:noProof/>
              </w:rPr>
              <w:t>DC_5A_n257A</w:t>
            </w:r>
          </w:p>
        </w:tc>
      </w:tr>
      <w:tr w:rsidR="00382244" w:rsidRPr="00E062F1" w14:paraId="14D6FEFE" w14:textId="77777777" w:rsidTr="00382244">
        <w:trPr>
          <w:trHeight w:val="187"/>
          <w:jc w:val="center"/>
        </w:trPr>
        <w:tc>
          <w:tcPr>
            <w:tcW w:w="3969" w:type="dxa"/>
            <w:shd w:val="clear" w:color="auto" w:fill="auto"/>
            <w:noWrap/>
            <w:tcMar>
              <w:top w:w="28" w:type="dxa"/>
              <w:left w:w="28" w:type="dxa"/>
              <w:bottom w:w="28" w:type="dxa"/>
              <w:right w:w="28" w:type="dxa"/>
            </w:tcMar>
          </w:tcPr>
          <w:p w14:paraId="310E87E9" w14:textId="77777777" w:rsidR="00382244" w:rsidRPr="00E062F1" w:rsidRDefault="00382244" w:rsidP="00382244">
            <w:pPr>
              <w:pStyle w:val="TAC"/>
              <w:rPr>
                <w:noProof/>
              </w:rPr>
            </w:pPr>
            <w:r w:rsidRPr="00E062F1">
              <w:rPr>
                <w:noProof/>
              </w:rPr>
              <w:t>DC_1A-7A_n78A-n257A</w:t>
            </w:r>
          </w:p>
          <w:p w14:paraId="1580B231" w14:textId="77777777" w:rsidR="00382244" w:rsidRPr="00E062F1" w:rsidRDefault="00382244" w:rsidP="00382244">
            <w:pPr>
              <w:pStyle w:val="TAC"/>
              <w:rPr>
                <w:rFonts w:eastAsia="Malgun Gothic"/>
                <w:noProof/>
                <w:lang w:eastAsia="ko-KR"/>
              </w:rPr>
            </w:pPr>
            <w:r w:rsidRPr="00E062F1">
              <w:rPr>
                <w:noProof/>
                <w:lang w:eastAsia="zh-CN"/>
              </w:rPr>
              <w:t>DC_1A-7A_n78A-n257D</w:t>
            </w:r>
          </w:p>
          <w:p w14:paraId="0540AC4A" w14:textId="77777777" w:rsidR="00382244" w:rsidRPr="00E062F1" w:rsidRDefault="00382244" w:rsidP="00382244">
            <w:pPr>
              <w:pStyle w:val="TAC"/>
              <w:rPr>
                <w:rFonts w:eastAsia="Malgun Gothic"/>
                <w:noProof/>
                <w:lang w:eastAsia="ko-KR"/>
              </w:rPr>
            </w:pPr>
            <w:r w:rsidRPr="00E062F1">
              <w:rPr>
                <w:noProof/>
                <w:lang w:eastAsia="zh-CN"/>
              </w:rPr>
              <w:t>DC_1A-7A_n78A-n257E</w:t>
            </w:r>
          </w:p>
          <w:p w14:paraId="1D1E45FD" w14:textId="77777777" w:rsidR="00382244" w:rsidRPr="00E062F1" w:rsidRDefault="00382244" w:rsidP="00382244">
            <w:pPr>
              <w:pStyle w:val="TAC"/>
              <w:rPr>
                <w:rFonts w:eastAsia="Malgun Gothic"/>
                <w:noProof/>
                <w:lang w:eastAsia="ko-KR"/>
              </w:rPr>
            </w:pPr>
            <w:r w:rsidRPr="00E062F1">
              <w:rPr>
                <w:noProof/>
                <w:lang w:eastAsia="zh-CN"/>
              </w:rPr>
              <w:t>DC_1A-7A_n78A-n257F</w:t>
            </w:r>
          </w:p>
          <w:p w14:paraId="2D6FA9BE" w14:textId="77777777" w:rsidR="00382244" w:rsidRPr="00E062F1" w:rsidRDefault="00382244" w:rsidP="00382244">
            <w:pPr>
              <w:pStyle w:val="TAC"/>
              <w:rPr>
                <w:rFonts w:eastAsia="Malgun Gothic"/>
                <w:noProof/>
                <w:lang w:eastAsia="ko-KR"/>
              </w:rPr>
            </w:pPr>
            <w:r w:rsidRPr="00E062F1">
              <w:rPr>
                <w:noProof/>
                <w:lang w:eastAsia="zh-CN"/>
              </w:rPr>
              <w:t>DC_1A-7A_n78A-n257G</w:t>
            </w:r>
          </w:p>
          <w:p w14:paraId="2FCFA5A8" w14:textId="77777777" w:rsidR="00382244" w:rsidRPr="00E062F1" w:rsidRDefault="00382244" w:rsidP="00382244">
            <w:pPr>
              <w:pStyle w:val="TAC"/>
              <w:rPr>
                <w:rFonts w:eastAsia="Malgun Gothic"/>
                <w:noProof/>
                <w:lang w:eastAsia="ko-KR"/>
              </w:rPr>
            </w:pPr>
            <w:r w:rsidRPr="00E062F1">
              <w:rPr>
                <w:noProof/>
                <w:lang w:eastAsia="zh-CN"/>
              </w:rPr>
              <w:t>DC_1A-7A_n78A-n257H</w:t>
            </w:r>
          </w:p>
          <w:p w14:paraId="4C12EA62" w14:textId="77777777" w:rsidR="00382244" w:rsidRPr="00E062F1" w:rsidRDefault="00382244" w:rsidP="00382244">
            <w:pPr>
              <w:pStyle w:val="TAC"/>
              <w:rPr>
                <w:rFonts w:eastAsia="Malgun Gothic"/>
                <w:noProof/>
                <w:lang w:eastAsia="ko-KR"/>
              </w:rPr>
            </w:pPr>
            <w:r w:rsidRPr="00E062F1">
              <w:rPr>
                <w:noProof/>
                <w:lang w:eastAsia="zh-CN"/>
              </w:rPr>
              <w:t>DC_1A-7A_n78A-n257I</w:t>
            </w:r>
          </w:p>
          <w:p w14:paraId="0CB68EF7" w14:textId="77777777" w:rsidR="00382244" w:rsidRPr="00E062F1" w:rsidRDefault="00382244" w:rsidP="00382244">
            <w:pPr>
              <w:pStyle w:val="TAC"/>
              <w:rPr>
                <w:rFonts w:eastAsia="Malgun Gothic"/>
                <w:noProof/>
                <w:lang w:eastAsia="ko-KR"/>
              </w:rPr>
            </w:pPr>
            <w:r w:rsidRPr="00E062F1">
              <w:rPr>
                <w:noProof/>
                <w:lang w:eastAsia="zh-CN"/>
              </w:rPr>
              <w:t>DC_1A-7A_n78A-n257J</w:t>
            </w:r>
          </w:p>
          <w:p w14:paraId="529759A5" w14:textId="77777777" w:rsidR="00382244" w:rsidRPr="00E062F1" w:rsidRDefault="00382244" w:rsidP="00382244">
            <w:pPr>
              <w:pStyle w:val="TAC"/>
              <w:rPr>
                <w:rFonts w:eastAsia="Malgun Gothic"/>
                <w:noProof/>
                <w:lang w:eastAsia="ko-KR"/>
              </w:rPr>
            </w:pPr>
            <w:r w:rsidRPr="00E062F1">
              <w:rPr>
                <w:noProof/>
                <w:lang w:eastAsia="zh-CN"/>
              </w:rPr>
              <w:t>DC_1A-7A_n78A-n257K</w:t>
            </w:r>
          </w:p>
          <w:p w14:paraId="1356E676" w14:textId="77777777" w:rsidR="00382244" w:rsidRPr="00E062F1" w:rsidRDefault="00382244" w:rsidP="00382244">
            <w:pPr>
              <w:pStyle w:val="TAC"/>
              <w:rPr>
                <w:rFonts w:eastAsia="Malgun Gothic"/>
                <w:noProof/>
                <w:lang w:eastAsia="ko-KR"/>
              </w:rPr>
            </w:pPr>
            <w:r w:rsidRPr="00E062F1">
              <w:rPr>
                <w:noProof/>
                <w:lang w:eastAsia="zh-CN"/>
              </w:rPr>
              <w:t>DC_1A-7A_n78A-n257L</w:t>
            </w:r>
          </w:p>
          <w:p w14:paraId="07D3F657" w14:textId="77777777" w:rsidR="00382244" w:rsidRPr="00E062F1" w:rsidRDefault="00382244" w:rsidP="00382244">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699E274B" w14:textId="77777777" w:rsidR="00382244" w:rsidRPr="00E062F1" w:rsidRDefault="00382244" w:rsidP="00382244">
            <w:pPr>
              <w:pStyle w:val="TAC"/>
              <w:rPr>
                <w:noProof/>
              </w:rPr>
            </w:pPr>
            <w:r w:rsidRPr="00E062F1">
              <w:rPr>
                <w:noProof/>
              </w:rPr>
              <w:t>DC_1A_n78A</w:t>
            </w:r>
          </w:p>
          <w:p w14:paraId="73565138" w14:textId="77777777" w:rsidR="00382244" w:rsidRPr="00E062F1" w:rsidRDefault="00382244" w:rsidP="00382244">
            <w:pPr>
              <w:pStyle w:val="TAC"/>
              <w:rPr>
                <w:noProof/>
              </w:rPr>
            </w:pPr>
            <w:r w:rsidRPr="00E062F1">
              <w:rPr>
                <w:noProof/>
              </w:rPr>
              <w:t>DC_1A_n257A</w:t>
            </w:r>
          </w:p>
          <w:p w14:paraId="5176BD8A" w14:textId="77777777" w:rsidR="00382244" w:rsidRPr="00E062F1" w:rsidRDefault="00382244" w:rsidP="00382244">
            <w:pPr>
              <w:pStyle w:val="TAC"/>
              <w:rPr>
                <w:noProof/>
              </w:rPr>
            </w:pPr>
            <w:r w:rsidRPr="00E062F1">
              <w:rPr>
                <w:noProof/>
              </w:rPr>
              <w:t>DC_7A_n78A</w:t>
            </w:r>
          </w:p>
          <w:p w14:paraId="53523C0F" w14:textId="77777777" w:rsidR="00382244" w:rsidRPr="00E062F1" w:rsidRDefault="00382244" w:rsidP="00382244">
            <w:pPr>
              <w:pStyle w:val="TAC"/>
              <w:rPr>
                <w:noProof/>
              </w:rPr>
            </w:pPr>
            <w:r w:rsidRPr="00E062F1">
              <w:rPr>
                <w:noProof/>
              </w:rPr>
              <w:t>DC_7A_n257A</w:t>
            </w:r>
          </w:p>
        </w:tc>
      </w:tr>
      <w:tr w:rsidR="00382244" w:rsidRPr="00E062F1" w14:paraId="2AD8B347" w14:textId="77777777" w:rsidTr="00382244">
        <w:trPr>
          <w:trHeight w:val="187"/>
          <w:jc w:val="center"/>
        </w:trPr>
        <w:tc>
          <w:tcPr>
            <w:tcW w:w="3969" w:type="dxa"/>
            <w:shd w:val="clear" w:color="auto" w:fill="auto"/>
            <w:noWrap/>
            <w:tcMar>
              <w:top w:w="28" w:type="dxa"/>
              <w:left w:w="28" w:type="dxa"/>
              <w:bottom w:w="28" w:type="dxa"/>
              <w:right w:w="28" w:type="dxa"/>
            </w:tcMar>
          </w:tcPr>
          <w:p w14:paraId="17010D33" w14:textId="77777777" w:rsidR="00382244" w:rsidRPr="00E062F1" w:rsidRDefault="00382244" w:rsidP="00382244">
            <w:pPr>
              <w:pStyle w:val="TAC"/>
              <w:rPr>
                <w:noProof/>
              </w:rPr>
            </w:pPr>
            <w:r w:rsidRPr="00E062F1">
              <w:rPr>
                <w:noProof/>
              </w:rPr>
              <w:lastRenderedPageBreak/>
              <w:t>DC_1A-7A-7A_n78A-n257A</w:t>
            </w:r>
          </w:p>
          <w:p w14:paraId="1E64167A" w14:textId="77777777" w:rsidR="00382244" w:rsidRPr="00E062F1" w:rsidRDefault="00382244" w:rsidP="00382244">
            <w:pPr>
              <w:pStyle w:val="TAC"/>
              <w:rPr>
                <w:rFonts w:eastAsia="Malgun Gothic"/>
                <w:noProof/>
                <w:lang w:eastAsia="ko-KR"/>
              </w:rPr>
            </w:pPr>
            <w:r w:rsidRPr="00E062F1">
              <w:rPr>
                <w:noProof/>
                <w:lang w:eastAsia="zh-CN"/>
              </w:rPr>
              <w:t>DC_1A-7A-7A_n78A-n257D</w:t>
            </w:r>
          </w:p>
          <w:p w14:paraId="00BEFB99" w14:textId="77777777" w:rsidR="00382244" w:rsidRPr="00E062F1" w:rsidRDefault="00382244" w:rsidP="00382244">
            <w:pPr>
              <w:pStyle w:val="TAC"/>
              <w:rPr>
                <w:rFonts w:eastAsia="Malgun Gothic"/>
                <w:noProof/>
                <w:lang w:eastAsia="ko-KR"/>
              </w:rPr>
            </w:pPr>
            <w:r w:rsidRPr="00E062F1">
              <w:rPr>
                <w:noProof/>
                <w:lang w:eastAsia="zh-CN"/>
              </w:rPr>
              <w:t>DC_1A-7A-7A_n78A-n257E</w:t>
            </w:r>
          </w:p>
          <w:p w14:paraId="39C6D5AE" w14:textId="77777777" w:rsidR="00382244" w:rsidRPr="00E062F1" w:rsidRDefault="00382244" w:rsidP="00382244">
            <w:pPr>
              <w:pStyle w:val="TAC"/>
              <w:rPr>
                <w:rFonts w:eastAsia="Malgun Gothic"/>
                <w:noProof/>
                <w:lang w:eastAsia="ko-KR"/>
              </w:rPr>
            </w:pPr>
            <w:r w:rsidRPr="00E062F1">
              <w:rPr>
                <w:noProof/>
                <w:lang w:eastAsia="zh-CN"/>
              </w:rPr>
              <w:t>DC_1A-7A-7A_n78A-n257F</w:t>
            </w:r>
          </w:p>
          <w:p w14:paraId="1C00376D" w14:textId="77777777" w:rsidR="00382244" w:rsidRPr="00E062F1" w:rsidRDefault="00382244" w:rsidP="00382244">
            <w:pPr>
              <w:pStyle w:val="TAC"/>
              <w:rPr>
                <w:rFonts w:eastAsia="Malgun Gothic"/>
                <w:noProof/>
                <w:lang w:eastAsia="ko-KR"/>
              </w:rPr>
            </w:pPr>
            <w:r w:rsidRPr="00E062F1">
              <w:rPr>
                <w:noProof/>
                <w:lang w:eastAsia="zh-CN"/>
              </w:rPr>
              <w:t>DC_1A-7A-7A_n78A-n257G</w:t>
            </w:r>
          </w:p>
          <w:p w14:paraId="4F5B0CEA" w14:textId="77777777" w:rsidR="00382244" w:rsidRPr="00E062F1" w:rsidRDefault="00382244" w:rsidP="00382244">
            <w:pPr>
              <w:pStyle w:val="TAC"/>
              <w:rPr>
                <w:rFonts w:eastAsia="Malgun Gothic"/>
                <w:noProof/>
                <w:lang w:eastAsia="ko-KR"/>
              </w:rPr>
            </w:pPr>
            <w:r w:rsidRPr="00E062F1">
              <w:rPr>
                <w:noProof/>
                <w:lang w:eastAsia="zh-CN"/>
              </w:rPr>
              <w:t>DC_1A-7A-7A_n78A-n257H</w:t>
            </w:r>
          </w:p>
          <w:p w14:paraId="730B4F50" w14:textId="77777777" w:rsidR="00382244" w:rsidRPr="00E062F1" w:rsidRDefault="00382244" w:rsidP="00382244">
            <w:pPr>
              <w:pStyle w:val="TAC"/>
              <w:rPr>
                <w:rFonts w:eastAsia="Malgun Gothic"/>
                <w:noProof/>
                <w:lang w:eastAsia="ko-KR"/>
              </w:rPr>
            </w:pPr>
            <w:r w:rsidRPr="00E062F1">
              <w:rPr>
                <w:noProof/>
                <w:lang w:eastAsia="zh-CN"/>
              </w:rPr>
              <w:t>DC_1A-7A-7A_n78A-n257I</w:t>
            </w:r>
          </w:p>
          <w:p w14:paraId="13EE95E5" w14:textId="77777777" w:rsidR="00382244" w:rsidRPr="00E062F1" w:rsidRDefault="00382244" w:rsidP="00382244">
            <w:pPr>
              <w:pStyle w:val="TAC"/>
              <w:rPr>
                <w:rFonts w:eastAsia="Malgun Gothic"/>
                <w:noProof/>
                <w:lang w:eastAsia="ko-KR"/>
              </w:rPr>
            </w:pPr>
            <w:r w:rsidRPr="00E062F1">
              <w:rPr>
                <w:noProof/>
                <w:lang w:eastAsia="zh-CN"/>
              </w:rPr>
              <w:t>DC_1A-7A-7A_n78A-n257J</w:t>
            </w:r>
          </w:p>
          <w:p w14:paraId="42F91FF9" w14:textId="77777777" w:rsidR="00382244" w:rsidRPr="00E062F1" w:rsidRDefault="00382244" w:rsidP="00382244">
            <w:pPr>
              <w:pStyle w:val="TAC"/>
              <w:rPr>
                <w:rFonts w:eastAsia="Malgun Gothic"/>
                <w:noProof/>
                <w:lang w:eastAsia="ko-KR"/>
              </w:rPr>
            </w:pPr>
            <w:r w:rsidRPr="00E062F1">
              <w:rPr>
                <w:noProof/>
                <w:lang w:eastAsia="zh-CN"/>
              </w:rPr>
              <w:t>DC_1A-7A-7A_n78A-n257K</w:t>
            </w:r>
          </w:p>
          <w:p w14:paraId="6A4C6C9F" w14:textId="77777777" w:rsidR="00382244" w:rsidRPr="00E062F1" w:rsidRDefault="00382244" w:rsidP="00382244">
            <w:pPr>
              <w:pStyle w:val="TAC"/>
              <w:rPr>
                <w:rFonts w:eastAsia="Malgun Gothic"/>
                <w:noProof/>
                <w:lang w:eastAsia="ko-KR"/>
              </w:rPr>
            </w:pPr>
            <w:r w:rsidRPr="00E062F1">
              <w:rPr>
                <w:noProof/>
                <w:lang w:eastAsia="zh-CN"/>
              </w:rPr>
              <w:t>DC_1A-7A-7A_n78A-n257L</w:t>
            </w:r>
          </w:p>
          <w:p w14:paraId="10EFEF73" w14:textId="77777777" w:rsidR="00382244" w:rsidRPr="00E062F1" w:rsidRDefault="00382244" w:rsidP="00382244">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5FC1C087" w14:textId="77777777" w:rsidR="00382244" w:rsidRPr="00E062F1" w:rsidRDefault="00382244" w:rsidP="00382244">
            <w:pPr>
              <w:pStyle w:val="TAC"/>
              <w:rPr>
                <w:noProof/>
              </w:rPr>
            </w:pPr>
            <w:r w:rsidRPr="00E062F1">
              <w:rPr>
                <w:noProof/>
              </w:rPr>
              <w:t>DC_1A_n78A</w:t>
            </w:r>
          </w:p>
          <w:p w14:paraId="2703EC43" w14:textId="77777777" w:rsidR="00382244" w:rsidRPr="00E062F1" w:rsidRDefault="00382244" w:rsidP="00382244">
            <w:pPr>
              <w:pStyle w:val="TAC"/>
              <w:rPr>
                <w:noProof/>
              </w:rPr>
            </w:pPr>
            <w:r w:rsidRPr="00E062F1">
              <w:rPr>
                <w:noProof/>
              </w:rPr>
              <w:t>DC_1A_n257A</w:t>
            </w:r>
          </w:p>
          <w:p w14:paraId="5C8B8B6C" w14:textId="77777777" w:rsidR="00382244" w:rsidRPr="00E062F1" w:rsidRDefault="00382244" w:rsidP="00382244">
            <w:pPr>
              <w:pStyle w:val="TAC"/>
              <w:rPr>
                <w:noProof/>
              </w:rPr>
            </w:pPr>
            <w:r w:rsidRPr="00E062F1">
              <w:rPr>
                <w:noProof/>
              </w:rPr>
              <w:t>DC_7A_n78A</w:t>
            </w:r>
          </w:p>
          <w:p w14:paraId="70709A34" w14:textId="77777777" w:rsidR="00382244" w:rsidRPr="00E062F1" w:rsidRDefault="00382244" w:rsidP="00382244">
            <w:pPr>
              <w:pStyle w:val="TAC"/>
              <w:rPr>
                <w:noProof/>
              </w:rPr>
            </w:pPr>
            <w:r w:rsidRPr="00E062F1">
              <w:rPr>
                <w:noProof/>
              </w:rPr>
              <w:t>DC_7A_n257A</w:t>
            </w:r>
          </w:p>
        </w:tc>
      </w:tr>
      <w:tr w:rsidR="00382244" w:rsidRPr="00E062F1" w14:paraId="0A0015F4" w14:textId="77777777" w:rsidTr="00382244">
        <w:trPr>
          <w:trHeight w:val="187"/>
          <w:jc w:val="center"/>
        </w:trPr>
        <w:tc>
          <w:tcPr>
            <w:tcW w:w="3969" w:type="dxa"/>
            <w:shd w:val="clear" w:color="auto" w:fill="auto"/>
            <w:noWrap/>
            <w:tcMar>
              <w:top w:w="28" w:type="dxa"/>
              <w:left w:w="28" w:type="dxa"/>
              <w:bottom w:w="28" w:type="dxa"/>
              <w:right w:w="28" w:type="dxa"/>
            </w:tcMar>
          </w:tcPr>
          <w:p w14:paraId="56628455" w14:textId="08DB8419" w:rsidR="00382244" w:rsidRPr="00E062F1" w:rsidRDefault="00382244" w:rsidP="00382244">
            <w:pPr>
              <w:pStyle w:val="TAC"/>
              <w:rPr>
                <w:noProof/>
                <w:lang w:eastAsia="ko-KR"/>
              </w:rPr>
            </w:pPr>
            <w:r w:rsidRPr="00E062F1">
              <w:rPr>
                <w:noProof/>
                <w:lang w:eastAsia="ko-KR"/>
              </w:rPr>
              <w:t>DC_1A-8A_n77A-n257A</w:t>
            </w:r>
            <w:ins w:id="492" w:author="移開部　小熊" w:date="2021-05-01T16:11:00Z">
              <w:r w:rsidR="00F97964" w:rsidRPr="00811F09">
                <w:rPr>
                  <w:rFonts w:hint="eastAsia"/>
                  <w:vertAlign w:val="superscript"/>
                  <w:lang w:eastAsia="zh-TW"/>
                </w:rPr>
                <w:t>2</w:t>
              </w:r>
            </w:ins>
          </w:p>
          <w:p w14:paraId="1C7B8D0B" w14:textId="68677863" w:rsidR="00382244" w:rsidRPr="00E062F1" w:rsidRDefault="00382244" w:rsidP="00382244">
            <w:pPr>
              <w:pStyle w:val="TAC"/>
              <w:rPr>
                <w:noProof/>
                <w:lang w:eastAsia="ko-KR"/>
              </w:rPr>
            </w:pPr>
            <w:r w:rsidRPr="00E062F1">
              <w:rPr>
                <w:noProof/>
                <w:lang w:eastAsia="ko-KR"/>
              </w:rPr>
              <w:t>DC_1A-8A_n77A-n257D</w:t>
            </w:r>
            <w:ins w:id="493" w:author="移開部　小熊" w:date="2021-05-01T16:11:00Z">
              <w:r w:rsidR="00F97964" w:rsidRPr="00811F09">
                <w:rPr>
                  <w:rFonts w:hint="eastAsia"/>
                  <w:vertAlign w:val="superscript"/>
                  <w:lang w:eastAsia="zh-TW"/>
                </w:rPr>
                <w:t>2</w:t>
              </w:r>
            </w:ins>
          </w:p>
          <w:p w14:paraId="4ADEA282" w14:textId="64826ED7" w:rsidR="00382244" w:rsidRPr="00E062F1" w:rsidRDefault="00382244" w:rsidP="00382244">
            <w:pPr>
              <w:pStyle w:val="TAC"/>
              <w:rPr>
                <w:noProof/>
                <w:lang w:eastAsia="ko-KR"/>
              </w:rPr>
            </w:pPr>
            <w:r w:rsidRPr="00E062F1">
              <w:rPr>
                <w:noProof/>
                <w:lang w:eastAsia="ko-KR"/>
              </w:rPr>
              <w:t>DC_1A-8A_n77A-n257G</w:t>
            </w:r>
            <w:ins w:id="494" w:author="移開部　小熊" w:date="2021-05-01T16:11:00Z">
              <w:r w:rsidR="00F97964" w:rsidRPr="00811F09">
                <w:rPr>
                  <w:rFonts w:hint="eastAsia"/>
                  <w:vertAlign w:val="superscript"/>
                  <w:lang w:eastAsia="zh-TW"/>
                </w:rPr>
                <w:t>2</w:t>
              </w:r>
            </w:ins>
          </w:p>
          <w:p w14:paraId="5A0D21F4" w14:textId="7AE31820" w:rsidR="00382244" w:rsidRPr="00E062F1" w:rsidRDefault="00382244" w:rsidP="00382244">
            <w:pPr>
              <w:pStyle w:val="TAC"/>
              <w:rPr>
                <w:noProof/>
                <w:lang w:eastAsia="ko-KR"/>
              </w:rPr>
            </w:pPr>
            <w:r w:rsidRPr="00E062F1">
              <w:rPr>
                <w:noProof/>
                <w:lang w:eastAsia="ko-KR"/>
              </w:rPr>
              <w:t>DC_1A-8A_n77A-n257H</w:t>
            </w:r>
            <w:ins w:id="495" w:author="移開部　小熊" w:date="2021-05-01T16:11:00Z">
              <w:r w:rsidR="00F97964" w:rsidRPr="00811F09">
                <w:rPr>
                  <w:rFonts w:hint="eastAsia"/>
                  <w:vertAlign w:val="superscript"/>
                  <w:lang w:eastAsia="zh-TW"/>
                </w:rPr>
                <w:t>2</w:t>
              </w:r>
            </w:ins>
          </w:p>
          <w:p w14:paraId="44DC677B" w14:textId="752184A6" w:rsidR="00382244" w:rsidRPr="00E062F1" w:rsidRDefault="00382244" w:rsidP="00382244">
            <w:pPr>
              <w:pStyle w:val="TAC"/>
              <w:rPr>
                <w:noProof/>
              </w:rPr>
            </w:pPr>
            <w:r w:rsidRPr="00E062F1">
              <w:rPr>
                <w:noProof/>
                <w:lang w:eastAsia="ko-KR"/>
              </w:rPr>
              <w:t>DC_1A-8A_n77A-n257I</w:t>
            </w:r>
            <w:ins w:id="496" w:author="移開部　小熊" w:date="2021-05-01T16:11: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567AAB5B" w14:textId="77777777" w:rsidR="00382244" w:rsidRPr="00E062F1" w:rsidRDefault="00382244" w:rsidP="00382244">
            <w:pPr>
              <w:pStyle w:val="TAC"/>
              <w:rPr>
                <w:noProof/>
                <w:lang w:eastAsia="ko-KR"/>
              </w:rPr>
            </w:pPr>
            <w:r w:rsidRPr="00E062F1">
              <w:rPr>
                <w:noProof/>
                <w:lang w:eastAsia="ko-KR"/>
              </w:rPr>
              <w:t>DC_1A_n77A</w:t>
            </w:r>
          </w:p>
          <w:p w14:paraId="3B0C9B73" w14:textId="77777777" w:rsidR="00382244" w:rsidRPr="00E062F1" w:rsidRDefault="00382244" w:rsidP="00382244">
            <w:pPr>
              <w:pStyle w:val="TAC"/>
              <w:rPr>
                <w:noProof/>
                <w:lang w:eastAsia="ko-KR"/>
              </w:rPr>
            </w:pPr>
            <w:r w:rsidRPr="00E062F1">
              <w:rPr>
                <w:noProof/>
                <w:lang w:eastAsia="ko-KR"/>
              </w:rPr>
              <w:t>DC_1A_n257A</w:t>
            </w:r>
          </w:p>
          <w:p w14:paraId="6DB45900" w14:textId="77777777" w:rsidR="00382244" w:rsidRPr="00E062F1" w:rsidRDefault="00382244" w:rsidP="00382244">
            <w:pPr>
              <w:pStyle w:val="TAC"/>
              <w:rPr>
                <w:noProof/>
                <w:lang w:eastAsia="ko-KR"/>
              </w:rPr>
            </w:pPr>
            <w:r w:rsidRPr="00E062F1">
              <w:rPr>
                <w:noProof/>
                <w:lang w:eastAsia="ko-KR"/>
              </w:rPr>
              <w:t>DC_8A_n77A</w:t>
            </w:r>
          </w:p>
          <w:p w14:paraId="3AC7471E" w14:textId="77777777" w:rsidR="00382244" w:rsidRPr="00E062F1" w:rsidRDefault="00382244" w:rsidP="00382244">
            <w:pPr>
              <w:pStyle w:val="TAC"/>
              <w:rPr>
                <w:noProof/>
              </w:rPr>
            </w:pPr>
            <w:r w:rsidRPr="00E062F1">
              <w:rPr>
                <w:noProof/>
                <w:lang w:eastAsia="ko-KR"/>
              </w:rPr>
              <w:t>DC_8A_n257A</w:t>
            </w:r>
          </w:p>
        </w:tc>
      </w:tr>
      <w:tr w:rsidR="00382244" w:rsidRPr="00E062F1" w14:paraId="30811B52" w14:textId="77777777" w:rsidTr="00382244">
        <w:trPr>
          <w:trHeight w:val="187"/>
          <w:jc w:val="center"/>
        </w:trPr>
        <w:tc>
          <w:tcPr>
            <w:tcW w:w="3969" w:type="dxa"/>
            <w:shd w:val="clear" w:color="auto" w:fill="auto"/>
            <w:noWrap/>
            <w:tcMar>
              <w:top w:w="28" w:type="dxa"/>
              <w:left w:w="28" w:type="dxa"/>
              <w:bottom w:w="28" w:type="dxa"/>
              <w:right w:w="28" w:type="dxa"/>
            </w:tcMar>
          </w:tcPr>
          <w:p w14:paraId="4056F321" w14:textId="21EACC6B" w:rsidR="00382244" w:rsidRPr="00E062F1" w:rsidRDefault="00382244" w:rsidP="00382244">
            <w:pPr>
              <w:pStyle w:val="TAC"/>
              <w:rPr>
                <w:noProof/>
                <w:lang w:eastAsia="ko-KR"/>
              </w:rPr>
            </w:pPr>
            <w:r w:rsidRPr="00E062F1">
              <w:rPr>
                <w:noProof/>
                <w:lang w:eastAsia="ko-KR"/>
              </w:rPr>
              <w:t>DC_1A-8A_n77(2A)-n257A</w:t>
            </w:r>
            <w:ins w:id="497" w:author="移開部　小熊" w:date="2021-05-01T16:11:00Z">
              <w:r w:rsidR="00F97964" w:rsidRPr="00811F09">
                <w:rPr>
                  <w:rFonts w:hint="eastAsia"/>
                  <w:vertAlign w:val="superscript"/>
                  <w:lang w:eastAsia="zh-TW"/>
                </w:rPr>
                <w:t>2</w:t>
              </w:r>
            </w:ins>
          </w:p>
          <w:p w14:paraId="62BA0962" w14:textId="47B0DEF1" w:rsidR="00382244" w:rsidRPr="00E062F1" w:rsidRDefault="00382244" w:rsidP="00382244">
            <w:pPr>
              <w:pStyle w:val="TAC"/>
              <w:rPr>
                <w:noProof/>
                <w:lang w:eastAsia="ko-KR"/>
              </w:rPr>
            </w:pPr>
            <w:r w:rsidRPr="00E062F1">
              <w:rPr>
                <w:noProof/>
                <w:lang w:eastAsia="ko-KR"/>
              </w:rPr>
              <w:t>DC_1A-8A_n77(2A)-n257D</w:t>
            </w:r>
            <w:ins w:id="498" w:author="移開部　小熊" w:date="2021-05-01T16:11:00Z">
              <w:r w:rsidR="00F97964" w:rsidRPr="00811F09">
                <w:rPr>
                  <w:rFonts w:hint="eastAsia"/>
                  <w:vertAlign w:val="superscript"/>
                  <w:lang w:eastAsia="zh-TW"/>
                </w:rPr>
                <w:t>2</w:t>
              </w:r>
            </w:ins>
          </w:p>
          <w:p w14:paraId="1606F0FC" w14:textId="6765949F" w:rsidR="00382244" w:rsidRPr="00E062F1" w:rsidRDefault="00382244" w:rsidP="00382244">
            <w:pPr>
              <w:pStyle w:val="TAC"/>
              <w:rPr>
                <w:noProof/>
                <w:lang w:eastAsia="ko-KR"/>
              </w:rPr>
            </w:pPr>
            <w:r w:rsidRPr="00E062F1">
              <w:rPr>
                <w:noProof/>
                <w:lang w:eastAsia="ko-KR"/>
              </w:rPr>
              <w:t>DC_1A-8A_n77(2A)-n257G</w:t>
            </w:r>
            <w:ins w:id="499" w:author="移開部　小熊" w:date="2021-05-01T16:11:00Z">
              <w:r w:rsidR="00F97964" w:rsidRPr="00811F09">
                <w:rPr>
                  <w:rFonts w:hint="eastAsia"/>
                  <w:vertAlign w:val="superscript"/>
                  <w:lang w:eastAsia="zh-TW"/>
                </w:rPr>
                <w:t>2</w:t>
              </w:r>
            </w:ins>
          </w:p>
          <w:p w14:paraId="2357BB1B" w14:textId="3F038622" w:rsidR="00382244" w:rsidRPr="00E062F1" w:rsidRDefault="00382244" w:rsidP="00382244">
            <w:pPr>
              <w:pStyle w:val="TAC"/>
              <w:rPr>
                <w:noProof/>
                <w:lang w:eastAsia="ko-KR"/>
              </w:rPr>
            </w:pPr>
            <w:r w:rsidRPr="00E062F1">
              <w:rPr>
                <w:noProof/>
                <w:lang w:eastAsia="ko-KR"/>
              </w:rPr>
              <w:t>DC_1A-8A_n77(2A)-n257H</w:t>
            </w:r>
            <w:ins w:id="500" w:author="移開部　小熊" w:date="2021-05-01T16:11:00Z">
              <w:r w:rsidR="00F97964" w:rsidRPr="00811F09">
                <w:rPr>
                  <w:rFonts w:hint="eastAsia"/>
                  <w:vertAlign w:val="superscript"/>
                  <w:lang w:eastAsia="zh-TW"/>
                </w:rPr>
                <w:t>2</w:t>
              </w:r>
            </w:ins>
          </w:p>
          <w:p w14:paraId="77B1C030" w14:textId="053D8F30" w:rsidR="00382244" w:rsidRPr="00E062F1" w:rsidRDefault="00382244" w:rsidP="00382244">
            <w:pPr>
              <w:pStyle w:val="TAC"/>
              <w:rPr>
                <w:noProof/>
              </w:rPr>
            </w:pPr>
            <w:r w:rsidRPr="00E062F1">
              <w:rPr>
                <w:noProof/>
                <w:lang w:eastAsia="ko-KR"/>
              </w:rPr>
              <w:t>DC_1A-8A_n77(2A)-n257I</w:t>
            </w:r>
            <w:ins w:id="501" w:author="移開部　小熊" w:date="2021-05-01T16:11: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7926F948" w14:textId="77777777" w:rsidR="00382244" w:rsidRPr="00E062F1" w:rsidRDefault="00382244" w:rsidP="00382244">
            <w:pPr>
              <w:pStyle w:val="TAC"/>
              <w:rPr>
                <w:rFonts w:cs="Arial"/>
                <w:noProof/>
                <w:szCs w:val="18"/>
                <w:lang w:eastAsia="ko-KR"/>
              </w:rPr>
            </w:pPr>
            <w:r w:rsidRPr="00E062F1">
              <w:rPr>
                <w:rFonts w:cs="Arial"/>
                <w:noProof/>
                <w:szCs w:val="18"/>
                <w:lang w:eastAsia="ko-KR"/>
              </w:rPr>
              <w:t>DC_1A_n77A</w:t>
            </w:r>
          </w:p>
          <w:p w14:paraId="67362522" w14:textId="77777777" w:rsidR="00382244" w:rsidRPr="00E062F1" w:rsidRDefault="00382244" w:rsidP="00382244">
            <w:pPr>
              <w:pStyle w:val="TAC"/>
              <w:rPr>
                <w:rFonts w:cs="Arial"/>
                <w:noProof/>
                <w:szCs w:val="18"/>
                <w:lang w:eastAsia="ko-KR"/>
              </w:rPr>
            </w:pPr>
            <w:r w:rsidRPr="00E062F1">
              <w:rPr>
                <w:rFonts w:cs="Arial"/>
                <w:noProof/>
                <w:szCs w:val="18"/>
                <w:lang w:eastAsia="ko-KR"/>
              </w:rPr>
              <w:t>DC_1A_n257A</w:t>
            </w:r>
          </w:p>
          <w:p w14:paraId="233B6B6F" w14:textId="77777777" w:rsidR="00382244" w:rsidRPr="00E062F1" w:rsidRDefault="00382244" w:rsidP="00382244">
            <w:pPr>
              <w:pStyle w:val="TAC"/>
              <w:rPr>
                <w:rFonts w:cs="Arial"/>
                <w:noProof/>
                <w:szCs w:val="18"/>
                <w:lang w:eastAsia="ko-KR"/>
              </w:rPr>
            </w:pPr>
            <w:r w:rsidRPr="00E062F1">
              <w:rPr>
                <w:rFonts w:cs="Arial"/>
                <w:noProof/>
                <w:szCs w:val="18"/>
                <w:lang w:eastAsia="ko-KR"/>
              </w:rPr>
              <w:t>DC_8A_n77A</w:t>
            </w:r>
          </w:p>
          <w:p w14:paraId="3995523F" w14:textId="77777777" w:rsidR="00382244" w:rsidRPr="00E062F1" w:rsidRDefault="00382244" w:rsidP="00382244">
            <w:pPr>
              <w:pStyle w:val="TAC"/>
              <w:rPr>
                <w:noProof/>
              </w:rPr>
            </w:pPr>
            <w:r w:rsidRPr="00E062F1">
              <w:rPr>
                <w:rFonts w:cs="Arial"/>
                <w:noProof/>
                <w:szCs w:val="18"/>
                <w:lang w:eastAsia="ko-KR"/>
              </w:rPr>
              <w:t>DC_8A_n257A</w:t>
            </w:r>
          </w:p>
        </w:tc>
      </w:tr>
      <w:tr w:rsidR="00382244" w:rsidRPr="00E062F1" w14:paraId="615845D1" w14:textId="77777777" w:rsidTr="00382244">
        <w:trPr>
          <w:trHeight w:val="187"/>
          <w:jc w:val="center"/>
        </w:trPr>
        <w:tc>
          <w:tcPr>
            <w:tcW w:w="3969" w:type="dxa"/>
            <w:shd w:val="clear" w:color="auto" w:fill="auto"/>
            <w:noWrap/>
            <w:tcMar>
              <w:top w:w="28" w:type="dxa"/>
              <w:left w:w="28" w:type="dxa"/>
              <w:bottom w:w="28" w:type="dxa"/>
              <w:right w:w="28" w:type="dxa"/>
            </w:tcMar>
          </w:tcPr>
          <w:p w14:paraId="6401E9DC" w14:textId="1622F0EC" w:rsidR="00382244" w:rsidRPr="00E062F1" w:rsidRDefault="00382244" w:rsidP="00382244">
            <w:pPr>
              <w:pStyle w:val="TAC"/>
              <w:rPr>
                <w:rFonts w:eastAsia="Malgun Gothic"/>
                <w:noProof/>
                <w:lang w:eastAsia="ko-KR"/>
              </w:rPr>
            </w:pPr>
            <w:r w:rsidRPr="00E062F1">
              <w:rPr>
                <w:rFonts w:eastAsia="Malgun Gothic"/>
                <w:noProof/>
                <w:lang w:eastAsia="ko-KR"/>
              </w:rPr>
              <w:t>DC_1A-8A_n78A-n257A</w:t>
            </w:r>
            <w:ins w:id="502" w:author="伏木 雅(SB ﾃｸﾉﾛｼﾞｰﾕﾆｯﾄ)" w:date="2021-05-07T16:20:00Z">
              <w:r w:rsidR="00407801" w:rsidRPr="00811F09">
                <w:rPr>
                  <w:rFonts w:hint="eastAsia"/>
                  <w:vertAlign w:val="superscript"/>
                  <w:lang w:eastAsia="zh-TW"/>
                </w:rPr>
                <w:t>2</w:t>
              </w:r>
            </w:ins>
          </w:p>
          <w:p w14:paraId="38758B4B" w14:textId="55815DAF" w:rsidR="00382244" w:rsidRPr="00E062F1" w:rsidRDefault="00382244" w:rsidP="00382244">
            <w:pPr>
              <w:pStyle w:val="TAC"/>
              <w:rPr>
                <w:rFonts w:eastAsia="Malgun Gothic"/>
                <w:noProof/>
                <w:lang w:eastAsia="ko-KR"/>
              </w:rPr>
            </w:pPr>
            <w:r w:rsidRPr="00E062F1">
              <w:rPr>
                <w:rFonts w:eastAsia="Malgun Gothic"/>
                <w:noProof/>
                <w:lang w:eastAsia="ko-KR"/>
              </w:rPr>
              <w:t>DC_1A-8A_n78A-n257D</w:t>
            </w:r>
            <w:ins w:id="503" w:author="伏木 雅(SB ﾃｸﾉﾛｼﾞｰﾕﾆｯﾄ)" w:date="2021-05-07T16:20:00Z">
              <w:r w:rsidR="00407801" w:rsidRPr="00811F09">
                <w:rPr>
                  <w:rFonts w:hint="eastAsia"/>
                  <w:vertAlign w:val="superscript"/>
                  <w:lang w:eastAsia="zh-TW"/>
                </w:rPr>
                <w:t>2</w:t>
              </w:r>
            </w:ins>
          </w:p>
          <w:p w14:paraId="106D8514" w14:textId="5EF3D525" w:rsidR="00382244" w:rsidRPr="00E062F1" w:rsidRDefault="00382244" w:rsidP="00382244">
            <w:pPr>
              <w:pStyle w:val="TAC"/>
              <w:rPr>
                <w:rFonts w:eastAsia="Malgun Gothic"/>
                <w:noProof/>
                <w:lang w:eastAsia="ko-KR"/>
              </w:rPr>
            </w:pPr>
            <w:r w:rsidRPr="00E062F1">
              <w:rPr>
                <w:rFonts w:eastAsia="Malgun Gothic"/>
                <w:noProof/>
                <w:lang w:eastAsia="ko-KR"/>
              </w:rPr>
              <w:t>DC_1A-8A_n78A-n257E</w:t>
            </w:r>
            <w:ins w:id="504" w:author="伏木 雅(SB ﾃｸﾉﾛｼﾞｰﾕﾆｯﾄ)" w:date="2021-05-07T16:20:00Z">
              <w:r w:rsidR="00407801" w:rsidRPr="00811F09">
                <w:rPr>
                  <w:rFonts w:hint="eastAsia"/>
                  <w:vertAlign w:val="superscript"/>
                  <w:lang w:eastAsia="zh-TW"/>
                </w:rPr>
                <w:t>2</w:t>
              </w:r>
            </w:ins>
          </w:p>
          <w:p w14:paraId="54971905" w14:textId="4B44CCB9" w:rsidR="00382244" w:rsidRPr="00E062F1" w:rsidRDefault="00382244" w:rsidP="00382244">
            <w:pPr>
              <w:pStyle w:val="TAC"/>
              <w:rPr>
                <w:rFonts w:eastAsia="Malgun Gothic"/>
                <w:noProof/>
                <w:lang w:eastAsia="ko-KR"/>
              </w:rPr>
            </w:pPr>
            <w:r w:rsidRPr="00E062F1">
              <w:rPr>
                <w:rFonts w:eastAsia="Malgun Gothic"/>
                <w:noProof/>
                <w:lang w:eastAsia="ko-KR"/>
              </w:rPr>
              <w:t>DC_1A-8A_n78A-n257F</w:t>
            </w:r>
            <w:ins w:id="505" w:author="伏木 雅(SB ﾃｸﾉﾛｼﾞｰﾕﾆｯﾄ)" w:date="2021-05-07T16:20:00Z">
              <w:r w:rsidR="00407801" w:rsidRPr="00811F09">
                <w:rPr>
                  <w:rFonts w:hint="eastAsia"/>
                  <w:vertAlign w:val="superscript"/>
                  <w:lang w:eastAsia="zh-TW"/>
                </w:rPr>
                <w:t>2</w:t>
              </w:r>
            </w:ins>
          </w:p>
          <w:p w14:paraId="43A7BCF8" w14:textId="296EBEB5" w:rsidR="00382244" w:rsidRPr="00E062F1" w:rsidRDefault="00382244" w:rsidP="00382244">
            <w:pPr>
              <w:pStyle w:val="TAC"/>
              <w:rPr>
                <w:rFonts w:eastAsia="Malgun Gothic"/>
                <w:noProof/>
                <w:lang w:eastAsia="ko-KR"/>
              </w:rPr>
            </w:pPr>
            <w:r w:rsidRPr="00E062F1">
              <w:rPr>
                <w:rFonts w:eastAsia="Malgun Gothic"/>
                <w:noProof/>
                <w:lang w:eastAsia="ko-KR"/>
              </w:rPr>
              <w:t>DC_1A-8A_n78A-n257G</w:t>
            </w:r>
            <w:ins w:id="506" w:author="伏木 雅(SB ﾃｸﾉﾛｼﾞｰﾕﾆｯﾄ)" w:date="2021-05-07T16:20:00Z">
              <w:r w:rsidR="00407801" w:rsidRPr="00811F09">
                <w:rPr>
                  <w:rFonts w:hint="eastAsia"/>
                  <w:vertAlign w:val="superscript"/>
                  <w:lang w:eastAsia="zh-TW"/>
                </w:rPr>
                <w:t>2</w:t>
              </w:r>
            </w:ins>
          </w:p>
          <w:p w14:paraId="15093C01" w14:textId="1896F601" w:rsidR="00382244" w:rsidRPr="00E062F1" w:rsidRDefault="00382244" w:rsidP="00382244">
            <w:pPr>
              <w:pStyle w:val="TAC"/>
              <w:rPr>
                <w:rFonts w:eastAsia="Malgun Gothic"/>
                <w:noProof/>
                <w:lang w:eastAsia="ko-KR"/>
              </w:rPr>
            </w:pPr>
            <w:r w:rsidRPr="00E062F1">
              <w:rPr>
                <w:rFonts w:eastAsia="Malgun Gothic"/>
                <w:noProof/>
                <w:lang w:eastAsia="ko-KR"/>
              </w:rPr>
              <w:t>DC_1A-8A_n78A-n257H</w:t>
            </w:r>
            <w:ins w:id="507" w:author="伏木 雅(SB ﾃｸﾉﾛｼﾞｰﾕﾆｯﾄ)" w:date="2021-05-07T16:20:00Z">
              <w:r w:rsidR="00407801" w:rsidRPr="00811F09">
                <w:rPr>
                  <w:rFonts w:hint="eastAsia"/>
                  <w:vertAlign w:val="superscript"/>
                  <w:lang w:eastAsia="zh-TW"/>
                </w:rPr>
                <w:t>2</w:t>
              </w:r>
            </w:ins>
          </w:p>
          <w:p w14:paraId="1E4FB7E6" w14:textId="72684C71" w:rsidR="00382244" w:rsidRPr="00E062F1" w:rsidRDefault="00382244" w:rsidP="00382244">
            <w:pPr>
              <w:pStyle w:val="TAC"/>
              <w:rPr>
                <w:rFonts w:eastAsia="Malgun Gothic"/>
                <w:noProof/>
                <w:lang w:eastAsia="ko-KR"/>
              </w:rPr>
            </w:pPr>
            <w:r w:rsidRPr="00E062F1">
              <w:rPr>
                <w:rFonts w:eastAsia="Malgun Gothic"/>
                <w:noProof/>
                <w:lang w:eastAsia="ko-KR"/>
              </w:rPr>
              <w:t>DC_1A-8A_n78A-n257I</w:t>
            </w:r>
            <w:ins w:id="508" w:author="伏木 雅(SB ﾃｸﾉﾛｼﾞｰﾕﾆｯﾄ)" w:date="2021-05-07T16:20:00Z">
              <w:r w:rsidR="00407801" w:rsidRPr="00811F09">
                <w:rPr>
                  <w:rFonts w:hint="eastAsia"/>
                  <w:vertAlign w:val="superscript"/>
                  <w:lang w:eastAsia="zh-TW"/>
                </w:rPr>
                <w:t>2</w:t>
              </w:r>
            </w:ins>
          </w:p>
          <w:p w14:paraId="734EBB9B" w14:textId="26498137" w:rsidR="00382244" w:rsidRPr="00E062F1" w:rsidRDefault="00382244" w:rsidP="00382244">
            <w:pPr>
              <w:pStyle w:val="TAC"/>
              <w:rPr>
                <w:rFonts w:eastAsia="Malgun Gothic"/>
                <w:noProof/>
                <w:lang w:eastAsia="ko-KR"/>
              </w:rPr>
            </w:pPr>
            <w:r w:rsidRPr="00E062F1">
              <w:rPr>
                <w:rFonts w:eastAsia="Malgun Gothic"/>
                <w:noProof/>
                <w:lang w:eastAsia="ko-KR"/>
              </w:rPr>
              <w:t>DC_1A-8A_n78A-n257J</w:t>
            </w:r>
            <w:ins w:id="509" w:author="伏木 雅(SB ﾃｸﾉﾛｼﾞｰﾕﾆｯﾄ)" w:date="2021-05-07T16:20:00Z">
              <w:r w:rsidR="00407801" w:rsidRPr="00811F09">
                <w:rPr>
                  <w:rFonts w:hint="eastAsia"/>
                  <w:vertAlign w:val="superscript"/>
                  <w:lang w:eastAsia="zh-TW"/>
                </w:rPr>
                <w:t>2</w:t>
              </w:r>
            </w:ins>
          </w:p>
          <w:p w14:paraId="2E802D55" w14:textId="6CEEDFB0" w:rsidR="00382244" w:rsidRPr="00E062F1" w:rsidRDefault="00382244" w:rsidP="00382244">
            <w:pPr>
              <w:pStyle w:val="TAC"/>
              <w:rPr>
                <w:rFonts w:eastAsia="Malgun Gothic"/>
                <w:noProof/>
                <w:lang w:eastAsia="ko-KR"/>
              </w:rPr>
            </w:pPr>
            <w:r w:rsidRPr="00E062F1">
              <w:rPr>
                <w:rFonts w:eastAsia="Malgun Gothic"/>
                <w:noProof/>
                <w:lang w:eastAsia="ko-KR"/>
              </w:rPr>
              <w:t>DC_1A-8A_n78A-n257K</w:t>
            </w:r>
            <w:ins w:id="510" w:author="伏木 雅(SB ﾃｸﾉﾛｼﾞｰﾕﾆｯﾄ)" w:date="2021-05-07T16:20:00Z">
              <w:r w:rsidR="00407801" w:rsidRPr="00811F09">
                <w:rPr>
                  <w:rFonts w:hint="eastAsia"/>
                  <w:vertAlign w:val="superscript"/>
                  <w:lang w:eastAsia="zh-TW"/>
                </w:rPr>
                <w:t>2</w:t>
              </w:r>
            </w:ins>
          </w:p>
          <w:p w14:paraId="0657F1D2" w14:textId="2308526F" w:rsidR="00382244" w:rsidRPr="00E062F1" w:rsidRDefault="00382244" w:rsidP="00382244">
            <w:pPr>
              <w:pStyle w:val="TAC"/>
              <w:rPr>
                <w:rFonts w:eastAsia="Malgun Gothic"/>
                <w:noProof/>
                <w:lang w:eastAsia="ko-KR"/>
              </w:rPr>
            </w:pPr>
            <w:r w:rsidRPr="00E062F1">
              <w:rPr>
                <w:rFonts w:eastAsia="Malgun Gothic"/>
                <w:noProof/>
                <w:lang w:eastAsia="ko-KR"/>
              </w:rPr>
              <w:t>DC_1A-8A_n78A-n257L</w:t>
            </w:r>
            <w:ins w:id="511" w:author="伏木 雅(SB ﾃｸﾉﾛｼﾞｰﾕﾆｯﾄ)" w:date="2021-05-07T16:20:00Z">
              <w:r w:rsidR="00407801" w:rsidRPr="00811F09">
                <w:rPr>
                  <w:rFonts w:hint="eastAsia"/>
                  <w:vertAlign w:val="superscript"/>
                  <w:lang w:eastAsia="zh-TW"/>
                </w:rPr>
                <w:t>2</w:t>
              </w:r>
            </w:ins>
          </w:p>
          <w:p w14:paraId="76E4B3E4" w14:textId="114F2A98" w:rsidR="00382244" w:rsidRPr="00E062F1" w:rsidRDefault="00382244" w:rsidP="00382244">
            <w:pPr>
              <w:pStyle w:val="TAC"/>
              <w:rPr>
                <w:noProof/>
              </w:rPr>
            </w:pPr>
            <w:r w:rsidRPr="00E062F1">
              <w:rPr>
                <w:rFonts w:eastAsia="Malgun Gothic"/>
                <w:noProof/>
                <w:lang w:eastAsia="ko-KR"/>
              </w:rPr>
              <w:t>DC_1A-8A_n78A-n257M</w:t>
            </w:r>
            <w:ins w:id="512" w:author="伏木 雅(SB ﾃｸﾉﾛｼﾞｰﾕﾆｯﾄ)" w:date="2021-05-07T16:20:00Z">
              <w:r w:rsidR="00407801" w:rsidRPr="00811F09">
                <w:rPr>
                  <w:rFonts w:hint="eastAsia"/>
                  <w:vertAlign w:val="superscript"/>
                  <w:lang w:eastAsia="zh-TW"/>
                </w:rPr>
                <w:t>2</w:t>
              </w:r>
            </w:ins>
          </w:p>
        </w:tc>
        <w:tc>
          <w:tcPr>
            <w:tcW w:w="3969" w:type="dxa"/>
            <w:tcMar>
              <w:top w:w="28" w:type="dxa"/>
              <w:left w:w="28" w:type="dxa"/>
              <w:bottom w:w="28" w:type="dxa"/>
              <w:right w:w="28" w:type="dxa"/>
            </w:tcMar>
          </w:tcPr>
          <w:p w14:paraId="3ED63148" w14:textId="77777777" w:rsidR="00382244" w:rsidRPr="00E062F1" w:rsidRDefault="00382244" w:rsidP="00382244">
            <w:pPr>
              <w:pStyle w:val="TAC"/>
              <w:rPr>
                <w:rFonts w:cs="Arial"/>
                <w:lang w:eastAsia="zh-CN"/>
              </w:rPr>
            </w:pPr>
            <w:r w:rsidRPr="00E062F1">
              <w:rPr>
                <w:rFonts w:cs="Arial"/>
                <w:lang w:eastAsia="zh-CN"/>
              </w:rPr>
              <w:t>DC_1A_n78A</w:t>
            </w:r>
          </w:p>
          <w:p w14:paraId="3A2D6FF2" w14:textId="77777777" w:rsidR="00382244" w:rsidRPr="00E062F1" w:rsidRDefault="00382244" w:rsidP="00382244">
            <w:pPr>
              <w:pStyle w:val="TAC"/>
              <w:rPr>
                <w:rFonts w:cs="Arial"/>
                <w:lang w:eastAsia="zh-CN"/>
              </w:rPr>
            </w:pPr>
            <w:r w:rsidRPr="00E062F1">
              <w:rPr>
                <w:rFonts w:cs="Arial"/>
                <w:lang w:eastAsia="zh-CN"/>
              </w:rPr>
              <w:t>DC_8A_n78A</w:t>
            </w:r>
          </w:p>
          <w:p w14:paraId="7C2C7A1E" w14:textId="77777777" w:rsidR="00382244" w:rsidRPr="00E062F1" w:rsidRDefault="00382244" w:rsidP="00382244">
            <w:pPr>
              <w:pStyle w:val="TAC"/>
              <w:rPr>
                <w:rFonts w:cs="Arial"/>
                <w:lang w:eastAsia="zh-CN"/>
              </w:rPr>
            </w:pPr>
            <w:r w:rsidRPr="00E062F1">
              <w:rPr>
                <w:rFonts w:cs="Arial"/>
                <w:lang w:eastAsia="zh-CN"/>
              </w:rPr>
              <w:t>DC_1A_n257A</w:t>
            </w:r>
          </w:p>
          <w:p w14:paraId="5155BD9E" w14:textId="77777777" w:rsidR="00382244" w:rsidRPr="00E062F1" w:rsidRDefault="00382244" w:rsidP="00382244">
            <w:pPr>
              <w:pStyle w:val="TAC"/>
              <w:rPr>
                <w:noProof/>
              </w:rPr>
            </w:pPr>
            <w:r w:rsidRPr="00E062F1">
              <w:rPr>
                <w:rFonts w:cs="Arial"/>
                <w:lang w:eastAsia="zh-CN"/>
              </w:rPr>
              <w:t>DC_8A_n257A</w:t>
            </w:r>
          </w:p>
        </w:tc>
      </w:tr>
      <w:tr w:rsidR="00382244" w:rsidRPr="00E062F1" w14:paraId="15DA69D5" w14:textId="77777777" w:rsidTr="00382244">
        <w:trPr>
          <w:trHeight w:val="187"/>
          <w:jc w:val="center"/>
        </w:trPr>
        <w:tc>
          <w:tcPr>
            <w:tcW w:w="3969" w:type="dxa"/>
            <w:shd w:val="clear" w:color="auto" w:fill="auto"/>
            <w:noWrap/>
            <w:tcMar>
              <w:top w:w="28" w:type="dxa"/>
              <w:left w:w="28" w:type="dxa"/>
              <w:bottom w:w="28" w:type="dxa"/>
              <w:right w:w="28" w:type="dxa"/>
            </w:tcMar>
          </w:tcPr>
          <w:p w14:paraId="127B4097" w14:textId="25AAC6D5" w:rsidR="00382244" w:rsidRPr="00E062F1" w:rsidRDefault="00382244" w:rsidP="00382244">
            <w:pPr>
              <w:pStyle w:val="TAC"/>
              <w:rPr>
                <w:rFonts w:cs="Arial"/>
                <w:szCs w:val="18"/>
              </w:rPr>
            </w:pPr>
            <w:r w:rsidRPr="00E062F1">
              <w:rPr>
                <w:rFonts w:cs="Arial"/>
                <w:szCs w:val="18"/>
              </w:rPr>
              <w:t>DC_1A-11A_n77A-n257A</w:t>
            </w:r>
            <w:ins w:id="513" w:author="移開部　小熊" w:date="2021-05-01T16:11:00Z">
              <w:r w:rsidR="00F97964" w:rsidRPr="00811F09">
                <w:rPr>
                  <w:rFonts w:hint="eastAsia"/>
                  <w:vertAlign w:val="superscript"/>
                  <w:lang w:eastAsia="zh-TW"/>
                </w:rPr>
                <w:t>2</w:t>
              </w:r>
            </w:ins>
          </w:p>
          <w:p w14:paraId="1D699648" w14:textId="239A9B2B" w:rsidR="00382244" w:rsidRPr="00E062F1" w:rsidRDefault="00382244" w:rsidP="00382244">
            <w:pPr>
              <w:pStyle w:val="TAC"/>
              <w:rPr>
                <w:rFonts w:cs="Arial"/>
                <w:szCs w:val="18"/>
              </w:rPr>
            </w:pPr>
            <w:r w:rsidRPr="00E062F1">
              <w:rPr>
                <w:rFonts w:cs="Arial"/>
                <w:szCs w:val="18"/>
              </w:rPr>
              <w:t>DC_1A-11A_n77A-n257D</w:t>
            </w:r>
            <w:ins w:id="514" w:author="移開部　小熊" w:date="2021-05-01T16:11:00Z">
              <w:r w:rsidR="00F97964" w:rsidRPr="00811F09">
                <w:rPr>
                  <w:rFonts w:hint="eastAsia"/>
                  <w:vertAlign w:val="superscript"/>
                  <w:lang w:eastAsia="zh-TW"/>
                </w:rPr>
                <w:t>2</w:t>
              </w:r>
            </w:ins>
          </w:p>
          <w:p w14:paraId="76B70F2F" w14:textId="7D3F8687" w:rsidR="00382244" w:rsidRPr="00E062F1" w:rsidRDefault="00382244" w:rsidP="00382244">
            <w:pPr>
              <w:pStyle w:val="TAC"/>
              <w:rPr>
                <w:rFonts w:cs="Arial"/>
                <w:szCs w:val="18"/>
              </w:rPr>
            </w:pPr>
            <w:r w:rsidRPr="00E062F1">
              <w:rPr>
                <w:rFonts w:cs="Arial"/>
                <w:szCs w:val="18"/>
              </w:rPr>
              <w:t>DC_1A-11A_n77A-n257G</w:t>
            </w:r>
            <w:ins w:id="515" w:author="移開部　小熊" w:date="2021-05-01T16:11:00Z">
              <w:r w:rsidR="00F97964" w:rsidRPr="00811F09">
                <w:rPr>
                  <w:rFonts w:hint="eastAsia"/>
                  <w:vertAlign w:val="superscript"/>
                  <w:lang w:eastAsia="zh-TW"/>
                </w:rPr>
                <w:t>2</w:t>
              </w:r>
            </w:ins>
          </w:p>
          <w:p w14:paraId="67CE85C4" w14:textId="0918D4F2" w:rsidR="00382244" w:rsidRPr="00E062F1" w:rsidRDefault="00382244" w:rsidP="00382244">
            <w:pPr>
              <w:pStyle w:val="TAC"/>
              <w:rPr>
                <w:rFonts w:cs="Arial"/>
                <w:szCs w:val="18"/>
              </w:rPr>
            </w:pPr>
            <w:r w:rsidRPr="00E062F1">
              <w:rPr>
                <w:rFonts w:cs="Arial"/>
                <w:szCs w:val="18"/>
              </w:rPr>
              <w:t>DC_1A-11A_n77A-n257H</w:t>
            </w:r>
            <w:ins w:id="516" w:author="移開部　小熊" w:date="2021-05-01T16:11:00Z">
              <w:r w:rsidR="00F97964" w:rsidRPr="00811F09">
                <w:rPr>
                  <w:rFonts w:hint="eastAsia"/>
                  <w:vertAlign w:val="superscript"/>
                  <w:lang w:eastAsia="zh-TW"/>
                </w:rPr>
                <w:t>2</w:t>
              </w:r>
            </w:ins>
          </w:p>
          <w:p w14:paraId="78EEAE9B" w14:textId="18ADEA9C" w:rsidR="00382244" w:rsidRPr="00E062F1" w:rsidRDefault="00382244" w:rsidP="00382244">
            <w:pPr>
              <w:pStyle w:val="TAC"/>
              <w:rPr>
                <w:noProof/>
              </w:rPr>
            </w:pPr>
            <w:r w:rsidRPr="00E062F1">
              <w:rPr>
                <w:rFonts w:cs="Arial"/>
                <w:szCs w:val="18"/>
              </w:rPr>
              <w:t>DC_1A-11A_n77A-n257I</w:t>
            </w:r>
            <w:ins w:id="517" w:author="移開部　小熊" w:date="2021-05-01T16:11: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77AD5A8E" w14:textId="77777777" w:rsidR="00382244" w:rsidRPr="00E062F1" w:rsidRDefault="00382244" w:rsidP="00382244">
            <w:pPr>
              <w:pStyle w:val="TAC"/>
              <w:rPr>
                <w:rFonts w:cs="Arial"/>
                <w:lang w:eastAsia="zh-CN"/>
              </w:rPr>
            </w:pPr>
            <w:r w:rsidRPr="00E062F1">
              <w:rPr>
                <w:rFonts w:cs="Arial"/>
                <w:lang w:eastAsia="zh-CN"/>
              </w:rPr>
              <w:t>DC_1A_n77A</w:t>
            </w:r>
          </w:p>
          <w:p w14:paraId="5077E94E" w14:textId="77777777" w:rsidR="00382244" w:rsidRPr="00E062F1" w:rsidRDefault="00382244" w:rsidP="00382244">
            <w:pPr>
              <w:pStyle w:val="TAC"/>
              <w:rPr>
                <w:rFonts w:cs="Arial"/>
                <w:lang w:eastAsia="zh-CN"/>
              </w:rPr>
            </w:pPr>
            <w:r w:rsidRPr="00E062F1">
              <w:rPr>
                <w:rFonts w:cs="Arial"/>
                <w:lang w:eastAsia="zh-CN"/>
              </w:rPr>
              <w:t>DC_1A_n257A</w:t>
            </w:r>
          </w:p>
          <w:p w14:paraId="233E2895" w14:textId="77777777" w:rsidR="00382244" w:rsidRPr="00E062F1" w:rsidRDefault="00382244" w:rsidP="00382244">
            <w:pPr>
              <w:pStyle w:val="TAC"/>
              <w:rPr>
                <w:rFonts w:cs="Arial"/>
                <w:lang w:eastAsia="zh-CN"/>
              </w:rPr>
            </w:pPr>
            <w:r w:rsidRPr="00E062F1">
              <w:rPr>
                <w:rFonts w:cs="Arial"/>
                <w:lang w:eastAsia="zh-CN"/>
              </w:rPr>
              <w:t>DC_11A_n77A</w:t>
            </w:r>
          </w:p>
          <w:p w14:paraId="22A7AE67" w14:textId="77777777" w:rsidR="00382244" w:rsidRPr="00E062F1" w:rsidRDefault="00382244" w:rsidP="00382244">
            <w:pPr>
              <w:pStyle w:val="TAC"/>
              <w:rPr>
                <w:noProof/>
              </w:rPr>
            </w:pPr>
            <w:r w:rsidRPr="00E062F1">
              <w:rPr>
                <w:rFonts w:cs="Arial"/>
                <w:lang w:eastAsia="zh-CN"/>
              </w:rPr>
              <w:t>DC_11A_n257A</w:t>
            </w:r>
          </w:p>
        </w:tc>
      </w:tr>
      <w:tr w:rsidR="00382244" w:rsidRPr="00E062F1" w14:paraId="76F51FD0" w14:textId="77777777" w:rsidTr="00382244">
        <w:trPr>
          <w:trHeight w:val="187"/>
          <w:jc w:val="center"/>
        </w:trPr>
        <w:tc>
          <w:tcPr>
            <w:tcW w:w="3969" w:type="dxa"/>
            <w:shd w:val="clear" w:color="auto" w:fill="auto"/>
            <w:noWrap/>
            <w:tcMar>
              <w:top w:w="28" w:type="dxa"/>
              <w:left w:w="28" w:type="dxa"/>
              <w:bottom w:w="28" w:type="dxa"/>
              <w:right w:w="28" w:type="dxa"/>
            </w:tcMar>
          </w:tcPr>
          <w:p w14:paraId="771ABDA2" w14:textId="630E19F8" w:rsidR="00382244" w:rsidRPr="00E062F1" w:rsidRDefault="00382244" w:rsidP="00382244">
            <w:pPr>
              <w:pStyle w:val="TAC"/>
              <w:rPr>
                <w:rFonts w:cs="Arial"/>
                <w:szCs w:val="18"/>
              </w:rPr>
            </w:pPr>
            <w:r w:rsidRPr="00E062F1">
              <w:rPr>
                <w:rFonts w:cs="Arial"/>
                <w:szCs w:val="18"/>
              </w:rPr>
              <w:t>DC_1A-11A_n77(2A)-n257A</w:t>
            </w:r>
            <w:ins w:id="518" w:author="移開部　小熊" w:date="2021-05-01T16:11:00Z">
              <w:r w:rsidR="00F97964" w:rsidRPr="00811F09">
                <w:rPr>
                  <w:rFonts w:hint="eastAsia"/>
                  <w:vertAlign w:val="superscript"/>
                  <w:lang w:eastAsia="zh-TW"/>
                </w:rPr>
                <w:t>2</w:t>
              </w:r>
            </w:ins>
          </w:p>
          <w:p w14:paraId="57E9E4F7" w14:textId="2F071AE2" w:rsidR="00382244" w:rsidRPr="00E062F1" w:rsidRDefault="00382244" w:rsidP="00382244">
            <w:pPr>
              <w:pStyle w:val="TAC"/>
              <w:rPr>
                <w:rFonts w:cs="Arial"/>
                <w:szCs w:val="18"/>
              </w:rPr>
            </w:pPr>
            <w:r w:rsidRPr="00E062F1">
              <w:rPr>
                <w:rFonts w:cs="Arial"/>
                <w:szCs w:val="18"/>
              </w:rPr>
              <w:t>DC_1A-11A_n77(2A)-n257D</w:t>
            </w:r>
            <w:ins w:id="519" w:author="移開部　小熊" w:date="2021-05-01T16:11:00Z">
              <w:r w:rsidR="00F97964" w:rsidRPr="00811F09">
                <w:rPr>
                  <w:rFonts w:hint="eastAsia"/>
                  <w:vertAlign w:val="superscript"/>
                  <w:lang w:eastAsia="zh-TW"/>
                </w:rPr>
                <w:t>2</w:t>
              </w:r>
            </w:ins>
          </w:p>
          <w:p w14:paraId="4301ADF9" w14:textId="3E9F1722" w:rsidR="00382244" w:rsidRPr="00E062F1" w:rsidRDefault="00382244" w:rsidP="00382244">
            <w:pPr>
              <w:pStyle w:val="TAC"/>
              <w:rPr>
                <w:rFonts w:cs="Arial"/>
                <w:szCs w:val="18"/>
              </w:rPr>
            </w:pPr>
            <w:r w:rsidRPr="00E062F1">
              <w:rPr>
                <w:rFonts w:cs="Arial"/>
                <w:szCs w:val="18"/>
              </w:rPr>
              <w:t>DC_1A-11A_n77(2A)-n257G</w:t>
            </w:r>
            <w:ins w:id="520" w:author="移開部　小熊" w:date="2021-05-01T16:11:00Z">
              <w:r w:rsidR="00F97964" w:rsidRPr="00811F09">
                <w:rPr>
                  <w:rFonts w:hint="eastAsia"/>
                  <w:vertAlign w:val="superscript"/>
                  <w:lang w:eastAsia="zh-TW"/>
                </w:rPr>
                <w:t>2</w:t>
              </w:r>
            </w:ins>
          </w:p>
          <w:p w14:paraId="327C05EB" w14:textId="784754AE" w:rsidR="00382244" w:rsidRPr="00E062F1" w:rsidRDefault="00382244" w:rsidP="00382244">
            <w:pPr>
              <w:pStyle w:val="TAC"/>
              <w:rPr>
                <w:rFonts w:cs="Arial"/>
                <w:szCs w:val="18"/>
              </w:rPr>
            </w:pPr>
            <w:r w:rsidRPr="00E062F1">
              <w:rPr>
                <w:rFonts w:cs="Arial"/>
                <w:szCs w:val="18"/>
              </w:rPr>
              <w:t>DC_1A-11A_n77(2A)-n257H</w:t>
            </w:r>
            <w:ins w:id="521" w:author="移開部　小熊" w:date="2021-05-01T16:11:00Z">
              <w:r w:rsidR="00F97964" w:rsidRPr="00811F09">
                <w:rPr>
                  <w:rFonts w:hint="eastAsia"/>
                  <w:vertAlign w:val="superscript"/>
                  <w:lang w:eastAsia="zh-TW"/>
                </w:rPr>
                <w:t>2</w:t>
              </w:r>
            </w:ins>
          </w:p>
          <w:p w14:paraId="5AFBE7C1" w14:textId="6388958A" w:rsidR="00382244" w:rsidRPr="00E062F1" w:rsidRDefault="00382244" w:rsidP="00382244">
            <w:pPr>
              <w:pStyle w:val="TAC"/>
              <w:rPr>
                <w:rFonts w:cs="Arial"/>
                <w:szCs w:val="18"/>
              </w:rPr>
            </w:pPr>
            <w:r w:rsidRPr="00E062F1">
              <w:rPr>
                <w:rFonts w:cs="Arial"/>
                <w:szCs w:val="18"/>
              </w:rPr>
              <w:t>DC_1A-11A_n77(2A)-n257I</w:t>
            </w:r>
            <w:ins w:id="522" w:author="移開部　小熊" w:date="2021-05-01T16:11:00Z">
              <w:r w:rsidR="00F97964" w:rsidRPr="00811F09">
                <w:rPr>
                  <w:rFonts w:hint="eastAsia"/>
                  <w:vertAlign w:val="superscript"/>
                  <w:lang w:eastAsia="zh-TW"/>
                </w:rPr>
                <w:t>2</w:t>
              </w:r>
            </w:ins>
          </w:p>
        </w:tc>
        <w:tc>
          <w:tcPr>
            <w:tcW w:w="3969" w:type="dxa"/>
            <w:tcMar>
              <w:top w:w="28" w:type="dxa"/>
              <w:left w:w="28" w:type="dxa"/>
              <w:bottom w:w="28" w:type="dxa"/>
              <w:right w:w="28" w:type="dxa"/>
            </w:tcMar>
          </w:tcPr>
          <w:p w14:paraId="0CF6B9B9" w14:textId="77777777" w:rsidR="00382244" w:rsidRPr="00E062F1" w:rsidRDefault="00382244" w:rsidP="00382244">
            <w:pPr>
              <w:pStyle w:val="TAC"/>
              <w:rPr>
                <w:rFonts w:cs="Arial"/>
                <w:lang w:eastAsia="zh-CN"/>
              </w:rPr>
            </w:pPr>
            <w:r w:rsidRPr="00E062F1">
              <w:rPr>
                <w:rFonts w:cs="Arial"/>
                <w:lang w:eastAsia="zh-CN"/>
              </w:rPr>
              <w:t>DC_1A_n77A</w:t>
            </w:r>
          </w:p>
          <w:p w14:paraId="703FA32E" w14:textId="77777777" w:rsidR="00382244" w:rsidRPr="00E062F1" w:rsidRDefault="00382244" w:rsidP="00382244">
            <w:pPr>
              <w:pStyle w:val="TAC"/>
              <w:rPr>
                <w:rFonts w:cs="Arial"/>
                <w:lang w:eastAsia="zh-CN"/>
              </w:rPr>
            </w:pPr>
            <w:r w:rsidRPr="00E062F1">
              <w:rPr>
                <w:rFonts w:cs="Arial"/>
                <w:lang w:eastAsia="zh-CN"/>
              </w:rPr>
              <w:t>DC_1A_n257A</w:t>
            </w:r>
          </w:p>
          <w:p w14:paraId="546405A9" w14:textId="77777777" w:rsidR="00382244" w:rsidRPr="00E062F1" w:rsidRDefault="00382244" w:rsidP="00382244">
            <w:pPr>
              <w:pStyle w:val="TAC"/>
              <w:rPr>
                <w:rFonts w:cs="Arial"/>
                <w:lang w:eastAsia="zh-CN"/>
              </w:rPr>
            </w:pPr>
            <w:r w:rsidRPr="00E062F1">
              <w:rPr>
                <w:rFonts w:cs="Arial"/>
                <w:lang w:eastAsia="zh-CN"/>
              </w:rPr>
              <w:t>DC_11A_n77A</w:t>
            </w:r>
          </w:p>
          <w:p w14:paraId="1C39F83E" w14:textId="77777777" w:rsidR="00382244" w:rsidRPr="00E062F1" w:rsidRDefault="00382244" w:rsidP="00382244">
            <w:pPr>
              <w:pStyle w:val="TAC"/>
              <w:rPr>
                <w:rFonts w:cs="Arial"/>
                <w:lang w:eastAsia="zh-CN"/>
              </w:rPr>
            </w:pPr>
            <w:r w:rsidRPr="00E062F1">
              <w:rPr>
                <w:rFonts w:cs="Arial"/>
                <w:lang w:eastAsia="zh-CN"/>
              </w:rPr>
              <w:t>DC_11A_n257A</w:t>
            </w:r>
          </w:p>
        </w:tc>
      </w:tr>
      <w:tr w:rsidR="00382244" w:rsidRPr="00E062F1" w14:paraId="48339875" w14:textId="77777777" w:rsidTr="00382244">
        <w:trPr>
          <w:trHeight w:val="187"/>
          <w:jc w:val="center"/>
        </w:trPr>
        <w:tc>
          <w:tcPr>
            <w:tcW w:w="3969" w:type="dxa"/>
            <w:shd w:val="clear" w:color="auto" w:fill="auto"/>
            <w:noWrap/>
            <w:tcMar>
              <w:top w:w="28" w:type="dxa"/>
              <w:left w:w="28" w:type="dxa"/>
              <w:bottom w:w="28" w:type="dxa"/>
              <w:right w:w="28" w:type="dxa"/>
            </w:tcMar>
          </w:tcPr>
          <w:p w14:paraId="34D25EBB" w14:textId="77777777" w:rsidR="00382244" w:rsidRPr="00E062F1" w:rsidRDefault="00382244" w:rsidP="00382244">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58902A1" w14:textId="77777777" w:rsidR="00382244" w:rsidRPr="00E062F1" w:rsidRDefault="00382244" w:rsidP="00382244">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74369408" w14:textId="77777777" w:rsidR="00382244" w:rsidRPr="00E062F1" w:rsidRDefault="00382244" w:rsidP="00382244">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6CD9E3ED" w14:textId="77777777" w:rsidR="00382244" w:rsidRPr="00E062F1" w:rsidRDefault="00382244" w:rsidP="00382244">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E09E006" w14:textId="77777777" w:rsidR="00382244" w:rsidRPr="00E062F1" w:rsidRDefault="00382244" w:rsidP="00382244">
            <w:pPr>
              <w:pStyle w:val="TAC"/>
              <w:rPr>
                <w:rFonts w:cs="Arial"/>
                <w:lang w:eastAsia="zh-CN"/>
              </w:rPr>
            </w:pPr>
            <w:r w:rsidRPr="00E062F1">
              <w:rPr>
                <w:rFonts w:cs="Arial"/>
                <w:lang w:eastAsia="zh-CN"/>
              </w:rPr>
              <w:t>DC_1A_n3A</w:t>
            </w:r>
          </w:p>
          <w:p w14:paraId="5BE439CB" w14:textId="77777777" w:rsidR="00382244" w:rsidRPr="00E062F1" w:rsidRDefault="00382244" w:rsidP="00382244">
            <w:pPr>
              <w:pStyle w:val="TAC"/>
              <w:rPr>
                <w:rFonts w:cs="Arial"/>
                <w:lang w:eastAsia="zh-CN"/>
              </w:rPr>
            </w:pPr>
            <w:r w:rsidRPr="00E062F1">
              <w:rPr>
                <w:rFonts w:cs="Arial"/>
                <w:lang w:eastAsia="zh-CN"/>
              </w:rPr>
              <w:t>DC_1A_n257A</w:t>
            </w:r>
          </w:p>
          <w:p w14:paraId="5D8A0513" w14:textId="77777777" w:rsidR="00382244" w:rsidRPr="00E062F1" w:rsidRDefault="00382244" w:rsidP="00382244">
            <w:pPr>
              <w:pStyle w:val="TAC"/>
              <w:rPr>
                <w:rFonts w:cs="Arial"/>
                <w:lang w:eastAsia="zh-CN"/>
              </w:rPr>
            </w:pPr>
            <w:r w:rsidRPr="00E062F1">
              <w:rPr>
                <w:rFonts w:cs="Arial"/>
                <w:lang w:eastAsia="zh-CN"/>
              </w:rPr>
              <w:t>DC_1A_n257G</w:t>
            </w:r>
          </w:p>
          <w:p w14:paraId="12F18C10" w14:textId="77777777" w:rsidR="00382244" w:rsidRPr="00E062F1" w:rsidRDefault="00382244" w:rsidP="00382244">
            <w:pPr>
              <w:pStyle w:val="TAC"/>
              <w:rPr>
                <w:rFonts w:cs="Arial"/>
                <w:lang w:eastAsia="zh-CN"/>
              </w:rPr>
            </w:pPr>
            <w:r w:rsidRPr="00E062F1">
              <w:rPr>
                <w:rFonts w:cs="Arial"/>
                <w:lang w:eastAsia="zh-CN"/>
              </w:rPr>
              <w:t>DC_1A_n257H</w:t>
            </w:r>
          </w:p>
          <w:p w14:paraId="5796F357" w14:textId="77777777" w:rsidR="00382244" w:rsidRPr="00E062F1" w:rsidRDefault="00382244" w:rsidP="00382244">
            <w:pPr>
              <w:pStyle w:val="TAC"/>
              <w:rPr>
                <w:rFonts w:cs="Arial"/>
                <w:lang w:eastAsia="zh-CN"/>
              </w:rPr>
            </w:pPr>
            <w:r w:rsidRPr="00E062F1">
              <w:rPr>
                <w:rFonts w:cs="Arial"/>
                <w:lang w:eastAsia="zh-CN"/>
              </w:rPr>
              <w:t>DC_1A_n257I</w:t>
            </w:r>
          </w:p>
          <w:p w14:paraId="55022CEB" w14:textId="77777777" w:rsidR="00382244" w:rsidRPr="00E062F1" w:rsidRDefault="00382244" w:rsidP="00382244">
            <w:pPr>
              <w:pStyle w:val="TAC"/>
              <w:rPr>
                <w:rFonts w:cs="Arial"/>
                <w:lang w:eastAsia="zh-CN"/>
              </w:rPr>
            </w:pPr>
            <w:r w:rsidRPr="00E062F1">
              <w:rPr>
                <w:rFonts w:cs="Arial"/>
                <w:lang w:eastAsia="zh-CN"/>
              </w:rPr>
              <w:t>DC_18A_n3A</w:t>
            </w:r>
          </w:p>
          <w:p w14:paraId="4F8204D1" w14:textId="77777777" w:rsidR="00382244" w:rsidRPr="00E062F1" w:rsidRDefault="00382244" w:rsidP="00382244">
            <w:pPr>
              <w:pStyle w:val="TAC"/>
              <w:rPr>
                <w:rFonts w:cs="Arial"/>
                <w:lang w:eastAsia="zh-CN"/>
              </w:rPr>
            </w:pPr>
            <w:r w:rsidRPr="00E062F1">
              <w:rPr>
                <w:rFonts w:cs="Arial"/>
                <w:lang w:eastAsia="zh-CN"/>
              </w:rPr>
              <w:t>DC_18A_n257A</w:t>
            </w:r>
          </w:p>
          <w:p w14:paraId="49FFB0C6" w14:textId="77777777" w:rsidR="00382244" w:rsidRPr="00E062F1" w:rsidRDefault="00382244" w:rsidP="00382244">
            <w:pPr>
              <w:pStyle w:val="TAC"/>
              <w:rPr>
                <w:rFonts w:cs="Arial"/>
                <w:lang w:eastAsia="zh-CN"/>
              </w:rPr>
            </w:pPr>
            <w:r w:rsidRPr="00E062F1">
              <w:rPr>
                <w:rFonts w:cs="Arial"/>
                <w:lang w:eastAsia="zh-CN"/>
              </w:rPr>
              <w:t>DC_18A_n257G</w:t>
            </w:r>
          </w:p>
          <w:p w14:paraId="712D7684" w14:textId="77777777" w:rsidR="00382244" w:rsidRPr="00E062F1" w:rsidRDefault="00382244" w:rsidP="00382244">
            <w:pPr>
              <w:pStyle w:val="TAC"/>
              <w:rPr>
                <w:rFonts w:cs="Arial"/>
                <w:lang w:eastAsia="zh-CN"/>
              </w:rPr>
            </w:pPr>
            <w:r w:rsidRPr="00E062F1">
              <w:rPr>
                <w:rFonts w:cs="Arial"/>
                <w:lang w:eastAsia="zh-CN"/>
              </w:rPr>
              <w:t>DC_18A_n257H</w:t>
            </w:r>
          </w:p>
          <w:p w14:paraId="782896F1" w14:textId="77777777" w:rsidR="00382244" w:rsidRPr="00E062F1" w:rsidRDefault="00382244" w:rsidP="00382244">
            <w:pPr>
              <w:pStyle w:val="TAC"/>
              <w:rPr>
                <w:noProof/>
              </w:rPr>
            </w:pPr>
            <w:r w:rsidRPr="00E062F1">
              <w:rPr>
                <w:rFonts w:cs="Arial"/>
                <w:lang w:eastAsia="zh-CN"/>
              </w:rPr>
              <w:t>DC_18A_n257I</w:t>
            </w:r>
          </w:p>
        </w:tc>
      </w:tr>
      <w:tr w:rsidR="00382244" w:rsidRPr="00E062F1" w14:paraId="2C4A52C5" w14:textId="77777777" w:rsidTr="00382244">
        <w:trPr>
          <w:trHeight w:val="187"/>
          <w:jc w:val="center"/>
        </w:trPr>
        <w:tc>
          <w:tcPr>
            <w:tcW w:w="3969" w:type="dxa"/>
            <w:shd w:val="clear" w:color="auto" w:fill="auto"/>
            <w:noWrap/>
            <w:tcMar>
              <w:top w:w="28" w:type="dxa"/>
              <w:left w:w="28" w:type="dxa"/>
              <w:bottom w:w="28" w:type="dxa"/>
              <w:right w:w="28" w:type="dxa"/>
            </w:tcMar>
          </w:tcPr>
          <w:p w14:paraId="7E6C928C" w14:textId="77777777" w:rsidR="00382244" w:rsidRPr="00E062F1" w:rsidRDefault="00382244" w:rsidP="00382244">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3F0118" w14:textId="77777777" w:rsidR="00382244" w:rsidRPr="00E062F1" w:rsidRDefault="00382244" w:rsidP="00382244">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A19AF7D" w14:textId="77777777" w:rsidR="00382244" w:rsidRPr="00E062F1" w:rsidRDefault="00382244" w:rsidP="00382244">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6E29F9" w14:textId="77777777" w:rsidR="00382244" w:rsidRPr="00E062F1" w:rsidRDefault="00382244" w:rsidP="00382244">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4D0DF2" w14:textId="77777777" w:rsidR="00382244" w:rsidRPr="00E062F1" w:rsidRDefault="00382244" w:rsidP="00382244">
            <w:pPr>
              <w:pStyle w:val="TAC"/>
              <w:rPr>
                <w:rFonts w:cs="Arial"/>
                <w:lang w:eastAsia="zh-CN"/>
              </w:rPr>
            </w:pPr>
            <w:r w:rsidRPr="00E062F1">
              <w:rPr>
                <w:rFonts w:cs="Arial"/>
                <w:lang w:eastAsia="zh-CN"/>
              </w:rPr>
              <w:t>DC_1A_n78A</w:t>
            </w:r>
          </w:p>
          <w:p w14:paraId="061CEA9D" w14:textId="77777777" w:rsidR="00382244" w:rsidRPr="00E062F1" w:rsidRDefault="00382244" w:rsidP="00382244">
            <w:pPr>
              <w:pStyle w:val="TAC"/>
              <w:rPr>
                <w:rFonts w:cs="Arial"/>
                <w:lang w:eastAsia="zh-CN"/>
              </w:rPr>
            </w:pPr>
            <w:r w:rsidRPr="00E062F1">
              <w:rPr>
                <w:rFonts w:cs="Arial"/>
                <w:lang w:eastAsia="zh-CN"/>
              </w:rPr>
              <w:t>DC_1A_n257A</w:t>
            </w:r>
          </w:p>
          <w:p w14:paraId="1E613984" w14:textId="77777777" w:rsidR="00382244" w:rsidRPr="00E062F1" w:rsidRDefault="00382244" w:rsidP="00382244">
            <w:pPr>
              <w:pStyle w:val="TAC"/>
              <w:rPr>
                <w:rFonts w:cs="Arial"/>
                <w:lang w:eastAsia="zh-CN"/>
              </w:rPr>
            </w:pPr>
            <w:r w:rsidRPr="00E062F1">
              <w:rPr>
                <w:rFonts w:cs="Arial"/>
                <w:lang w:eastAsia="zh-CN"/>
              </w:rPr>
              <w:t>DC_1A_n257G</w:t>
            </w:r>
          </w:p>
          <w:p w14:paraId="12E84470" w14:textId="77777777" w:rsidR="00382244" w:rsidRPr="00E062F1" w:rsidRDefault="00382244" w:rsidP="00382244">
            <w:pPr>
              <w:pStyle w:val="TAC"/>
              <w:rPr>
                <w:rFonts w:cs="Arial"/>
                <w:lang w:eastAsia="zh-CN"/>
              </w:rPr>
            </w:pPr>
            <w:r w:rsidRPr="00E062F1">
              <w:rPr>
                <w:rFonts w:cs="Arial"/>
                <w:lang w:eastAsia="zh-CN"/>
              </w:rPr>
              <w:t>DC_1A_n257H</w:t>
            </w:r>
          </w:p>
          <w:p w14:paraId="73963B1A" w14:textId="77777777" w:rsidR="00382244" w:rsidRPr="00E062F1" w:rsidRDefault="00382244" w:rsidP="00382244">
            <w:pPr>
              <w:pStyle w:val="TAC"/>
              <w:rPr>
                <w:rFonts w:cs="Arial"/>
                <w:lang w:eastAsia="zh-CN"/>
              </w:rPr>
            </w:pPr>
            <w:r w:rsidRPr="00E062F1">
              <w:rPr>
                <w:rFonts w:cs="Arial"/>
                <w:lang w:eastAsia="zh-CN"/>
              </w:rPr>
              <w:t>DC_1A_n257I</w:t>
            </w:r>
          </w:p>
          <w:p w14:paraId="65663A0C" w14:textId="77777777" w:rsidR="00382244" w:rsidRPr="00E062F1" w:rsidRDefault="00382244" w:rsidP="00382244">
            <w:pPr>
              <w:pStyle w:val="TAC"/>
              <w:rPr>
                <w:rFonts w:cs="Arial"/>
                <w:lang w:eastAsia="zh-CN"/>
              </w:rPr>
            </w:pPr>
            <w:r w:rsidRPr="00E062F1">
              <w:rPr>
                <w:rFonts w:cs="Arial"/>
                <w:lang w:eastAsia="zh-CN"/>
              </w:rPr>
              <w:t>DC_18A_n78A</w:t>
            </w:r>
          </w:p>
          <w:p w14:paraId="1DCDC3E4" w14:textId="77777777" w:rsidR="00382244" w:rsidRPr="00E062F1" w:rsidRDefault="00382244" w:rsidP="00382244">
            <w:pPr>
              <w:pStyle w:val="TAC"/>
              <w:rPr>
                <w:rFonts w:cs="Arial"/>
                <w:lang w:eastAsia="zh-CN"/>
              </w:rPr>
            </w:pPr>
            <w:r w:rsidRPr="00E062F1">
              <w:rPr>
                <w:rFonts w:cs="Arial"/>
                <w:lang w:eastAsia="zh-CN"/>
              </w:rPr>
              <w:t>DC_18A_n257A</w:t>
            </w:r>
          </w:p>
          <w:p w14:paraId="79E0BA05" w14:textId="77777777" w:rsidR="00382244" w:rsidRPr="00E062F1" w:rsidRDefault="00382244" w:rsidP="00382244">
            <w:pPr>
              <w:pStyle w:val="TAC"/>
              <w:rPr>
                <w:rFonts w:cs="Arial"/>
                <w:lang w:eastAsia="zh-CN"/>
              </w:rPr>
            </w:pPr>
            <w:r w:rsidRPr="00E062F1">
              <w:rPr>
                <w:rFonts w:cs="Arial"/>
                <w:lang w:eastAsia="zh-CN"/>
              </w:rPr>
              <w:t>DC_18A_n257G</w:t>
            </w:r>
          </w:p>
          <w:p w14:paraId="3D4D5ADC" w14:textId="77777777" w:rsidR="00382244" w:rsidRPr="00E062F1" w:rsidRDefault="00382244" w:rsidP="00382244">
            <w:pPr>
              <w:pStyle w:val="TAC"/>
              <w:rPr>
                <w:rFonts w:cs="Arial"/>
                <w:lang w:eastAsia="zh-CN"/>
              </w:rPr>
            </w:pPr>
            <w:r w:rsidRPr="00E062F1">
              <w:rPr>
                <w:rFonts w:cs="Arial"/>
                <w:lang w:eastAsia="zh-CN"/>
              </w:rPr>
              <w:t>DC_18A_n257H</w:t>
            </w:r>
          </w:p>
          <w:p w14:paraId="5BA38C4D" w14:textId="77777777" w:rsidR="00382244" w:rsidRPr="00E062F1" w:rsidRDefault="00382244" w:rsidP="00382244">
            <w:pPr>
              <w:pStyle w:val="TAC"/>
              <w:rPr>
                <w:noProof/>
              </w:rPr>
            </w:pPr>
            <w:r w:rsidRPr="00E062F1">
              <w:rPr>
                <w:rFonts w:cs="Arial"/>
                <w:lang w:eastAsia="zh-CN"/>
              </w:rPr>
              <w:t>DC_18A_n257I</w:t>
            </w:r>
          </w:p>
        </w:tc>
      </w:tr>
      <w:tr w:rsidR="00382244" w:rsidRPr="00E062F1" w14:paraId="77387D51" w14:textId="77777777" w:rsidTr="00382244">
        <w:trPr>
          <w:trHeight w:val="187"/>
          <w:jc w:val="center"/>
        </w:trPr>
        <w:tc>
          <w:tcPr>
            <w:tcW w:w="3969" w:type="dxa"/>
            <w:shd w:val="clear" w:color="auto" w:fill="auto"/>
            <w:noWrap/>
            <w:tcMar>
              <w:top w:w="28" w:type="dxa"/>
              <w:left w:w="28" w:type="dxa"/>
              <w:bottom w:w="28" w:type="dxa"/>
              <w:right w:w="28" w:type="dxa"/>
            </w:tcMar>
          </w:tcPr>
          <w:p w14:paraId="3A561F84" w14:textId="77777777" w:rsidR="00382244" w:rsidRPr="00E062F1" w:rsidRDefault="00382244" w:rsidP="00382244">
            <w:pPr>
              <w:pStyle w:val="TAC"/>
              <w:rPr>
                <w:rFonts w:eastAsia="Malgun Gothic" w:cs="Arial"/>
                <w:lang w:eastAsia="ko-KR"/>
              </w:rPr>
            </w:pPr>
            <w:r w:rsidRPr="00E062F1">
              <w:rPr>
                <w:rFonts w:cs="Arial"/>
                <w:lang w:eastAsia="zh-CN"/>
              </w:rPr>
              <w:lastRenderedPageBreak/>
              <w:t>DC_1A-19A_n77A</w:t>
            </w:r>
            <w:r w:rsidRPr="00E062F1">
              <w:rPr>
                <w:rFonts w:cs="Arial"/>
                <w:lang w:eastAsia="ja-JP"/>
              </w:rPr>
              <w:t>-</w:t>
            </w:r>
            <w:r w:rsidRPr="00E062F1">
              <w:rPr>
                <w:rFonts w:cs="Arial"/>
                <w:lang w:eastAsia="zh-CN"/>
              </w:rPr>
              <w:t>n257</w:t>
            </w:r>
            <w:r w:rsidRPr="00E062F1">
              <w:rPr>
                <w:rFonts w:eastAsia="Malgun Gothic" w:cs="Arial"/>
                <w:lang w:eastAsia="ko-KR"/>
              </w:rPr>
              <w:t>A</w:t>
            </w:r>
            <w:ins w:id="523" w:author="移開部　小熊" w:date="2021-05-01T16:01:00Z">
              <w:r w:rsidR="00CB28A8" w:rsidRPr="00811F09">
                <w:rPr>
                  <w:rFonts w:hint="eastAsia"/>
                  <w:vertAlign w:val="superscript"/>
                  <w:lang w:eastAsia="zh-TW"/>
                </w:rPr>
                <w:t>2</w:t>
              </w:r>
            </w:ins>
          </w:p>
          <w:p w14:paraId="1503DD87" w14:textId="77777777" w:rsidR="00382244" w:rsidRPr="00E062F1" w:rsidRDefault="00382244" w:rsidP="00382244">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ins w:id="524" w:author="移開部　小熊" w:date="2021-05-01T16:01:00Z">
              <w:r w:rsidR="00CB28A8" w:rsidRPr="00811F09">
                <w:rPr>
                  <w:rFonts w:hint="eastAsia"/>
                  <w:vertAlign w:val="superscript"/>
                  <w:lang w:eastAsia="zh-TW"/>
                </w:rPr>
                <w:t>2</w:t>
              </w:r>
            </w:ins>
          </w:p>
          <w:p w14:paraId="50563DF6" w14:textId="77777777" w:rsidR="00382244" w:rsidRPr="00E062F1" w:rsidRDefault="00382244" w:rsidP="00382244">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ins w:id="525" w:author="移開部　小熊" w:date="2021-05-01T16:01:00Z">
              <w:r w:rsidR="00CB28A8" w:rsidRPr="00811F09">
                <w:rPr>
                  <w:rFonts w:hint="eastAsia"/>
                  <w:vertAlign w:val="superscript"/>
                  <w:lang w:eastAsia="zh-TW"/>
                </w:rPr>
                <w:t>2</w:t>
              </w:r>
            </w:ins>
          </w:p>
          <w:p w14:paraId="1793EFDE" w14:textId="77777777" w:rsidR="00382244" w:rsidRPr="00E062F1" w:rsidRDefault="00382244" w:rsidP="00382244">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ins w:id="526"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2165E7E6" w14:textId="77777777" w:rsidR="00382244" w:rsidRPr="00E062F1" w:rsidRDefault="00382244" w:rsidP="00382244">
            <w:pPr>
              <w:pStyle w:val="TAC"/>
              <w:rPr>
                <w:rFonts w:cs="Arial"/>
                <w:lang w:eastAsia="zh-CN"/>
              </w:rPr>
            </w:pPr>
            <w:r w:rsidRPr="00E062F1">
              <w:rPr>
                <w:rFonts w:cs="Arial"/>
                <w:lang w:eastAsia="zh-CN"/>
              </w:rPr>
              <w:t>DC_1A_n77A</w:t>
            </w:r>
          </w:p>
          <w:p w14:paraId="5D7E2AA2" w14:textId="77777777" w:rsidR="00382244" w:rsidRPr="00E062F1" w:rsidRDefault="00382244" w:rsidP="00382244">
            <w:pPr>
              <w:pStyle w:val="TAC"/>
              <w:rPr>
                <w:rFonts w:cs="Arial"/>
                <w:lang w:eastAsia="zh-CN"/>
              </w:rPr>
            </w:pPr>
            <w:r w:rsidRPr="00E062F1">
              <w:rPr>
                <w:rFonts w:cs="Arial"/>
                <w:lang w:eastAsia="zh-CN"/>
              </w:rPr>
              <w:t>DC_1A_n257A</w:t>
            </w:r>
          </w:p>
          <w:p w14:paraId="4C367F03" w14:textId="77777777" w:rsidR="00382244" w:rsidRPr="00E062F1" w:rsidRDefault="00382244" w:rsidP="00382244">
            <w:pPr>
              <w:pStyle w:val="TAC"/>
              <w:rPr>
                <w:rFonts w:cs="Arial"/>
                <w:lang w:eastAsia="zh-CN"/>
              </w:rPr>
            </w:pPr>
            <w:r w:rsidRPr="00E062F1">
              <w:rPr>
                <w:rFonts w:cs="Arial"/>
                <w:lang w:eastAsia="zh-CN"/>
              </w:rPr>
              <w:t>DC_1A_n257G</w:t>
            </w:r>
          </w:p>
          <w:p w14:paraId="61B38116" w14:textId="77777777" w:rsidR="00382244" w:rsidRPr="00E062F1" w:rsidRDefault="00382244" w:rsidP="00382244">
            <w:pPr>
              <w:pStyle w:val="TAC"/>
              <w:rPr>
                <w:rFonts w:cs="Arial"/>
                <w:lang w:eastAsia="zh-CN"/>
              </w:rPr>
            </w:pPr>
            <w:r w:rsidRPr="00E062F1">
              <w:rPr>
                <w:rFonts w:cs="Arial"/>
                <w:lang w:eastAsia="zh-CN"/>
              </w:rPr>
              <w:t>DC_1A_n257H</w:t>
            </w:r>
          </w:p>
          <w:p w14:paraId="3E6C1184" w14:textId="77777777" w:rsidR="00382244" w:rsidRPr="00E062F1" w:rsidRDefault="00382244" w:rsidP="00382244">
            <w:pPr>
              <w:pStyle w:val="TAC"/>
              <w:rPr>
                <w:rFonts w:cs="Arial"/>
                <w:lang w:eastAsia="zh-CN"/>
              </w:rPr>
            </w:pPr>
            <w:r w:rsidRPr="00E062F1">
              <w:rPr>
                <w:rFonts w:cs="Arial"/>
                <w:lang w:eastAsia="zh-CN"/>
              </w:rPr>
              <w:t>DC_1A_n257I</w:t>
            </w:r>
          </w:p>
          <w:p w14:paraId="52E8DDB4" w14:textId="77777777" w:rsidR="00382244" w:rsidRPr="00E062F1" w:rsidRDefault="00382244" w:rsidP="00382244">
            <w:pPr>
              <w:pStyle w:val="TAC"/>
              <w:rPr>
                <w:rFonts w:cs="Arial"/>
                <w:lang w:eastAsia="zh-CN"/>
              </w:rPr>
            </w:pPr>
            <w:r w:rsidRPr="00E062F1">
              <w:rPr>
                <w:rFonts w:cs="Arial"/>
                <w:lang w:eastAsia="zh-CN"/>
              </w:rPr>
              <w:t>DC_19A_n77A</w:t>
            </w:r>
          </w:p>
          <w:p w14:paraId="4A8E19AF" w14:textId="77777777" w:rsidR="00382244" w:rsidRPr="00E062F1" w:rsidRDefault="00382244" w:rsidP="00382244">
            <w:pPr>
              <w:pStyle w:val="TAC"/>
              <w:rPr>
                <w:rFonts w:cs="Arial"/>
                <w:lang w:eastAsia="zh-CN"/>
              </w:rPr>
            </w:pPr>
            <w:r w:rsidRPr="00E062F1">
              <w:rPr>
                <w:rFonts w:cs="Arial"/>
                <w:lang w:eastAsia="zh-CN"/>
              </w:rPr>
              <w:t>DC_19A_n257A</w:t>
            </w:r>
          </w:p>
          <w:p w14:paraId="487C1981" w14:textId="77777777" w:rsidR="00382244" w:rsidRPr="00E062F1" w:rsidRDefault="00382244" w:rsidP="00382244">
            <w:pPr>
              <w:pStyle w:val="TAC"/>
              <w:rPr>
                <w:rFonts w:cs="Arial"/>
                <w:lang w:eastAsia="zh-CN"/>
              </w:rPr>
            </w:pPr>
            <w:r w:rsidRPr="00E062F1">
              <w:rPr>
                <w:rFonts w:cs="Arial"/>
                <w:lang w:eastAsia="zh-CN"/>
              </w:rPr>
              <w:t>DC_19A_n257G</w:t>
            </w:r>
          </w:p>
          <w:p w14:paraId="5BEB35EA" w14:textId="77777777" w:rsidR="00382244" w:rsidRPr="00E062F1" w:rsidRDefault="00382244" w:rsidP="00382244">
            <w:pPr>
              <w:pStyle w:val="TAC"/>
              <w:rPr>
                <w:rFonts w:cs="Arial"/>
                <w:lang w:eastAsia="zh-CN"/>
              </w:rPr>
            </w:pPr>
            <w:r w:rsidRPr="00E062F1">
              <w:rPr>
                <w:rFonts w:cs="Arial"/>
                <w:lang w:eastAsia="zh-CN"/>
              </w:rPr>
              <w:t>DC_19A_n257H</w:t>
            </w:r>
          </w:p>
          <w:p w14:paraId="698039DB"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7CBEDEE4" w14:textId="77777777" w:rsidTr="00382244">
        <w:trPr>
          <w:trHeight w:val="187"/>
          <w:jc w:val="center"/>
        </w:trPr>
        <w:tc>
          <w:tcPr>
            <w:tcW w:w="3969" w:type="dxa"/>
            <w:shd w:val="clear" w:color="auto" w:fill="auto"/>
            <w:noWrap/>
            <w:tcMar>
              <w:top w:w="28" w:type="dxa"/>
              <w:left w:w="28" w:type="dxa"/>
              <w:bottom w:w="28" w:type="dxa"/>
              <w:right w:w="28" w:type="dxa"/>
            </w:tcMar>
          </w:tcPr>
          <w:p w14:paraId="4D2C88CE" w14:textId="77777777" w:rsidR="00382244" w:rsidRPr="00E062F1" w:rsidRDefault="00382244" w:rsidP="00382244">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ins w:id="527" w:author="移開部　小熊" w:date="2021-05-01T16:06:00Z">
              <w:r w:rsidR="00861307" w:rsidRPr="00811F09">
                <w:rPr>
                  <w:rFonts w:hint="eastAsia"/>
                  <w:vertAlign w:val="superscript"/>
                  <w:lang w:eastAsia="zh-TW"/>
                </w:rPr>
                <w:t>2</w:t>
              </w:r>
            </w:ins>
          </w:p>
          <w:p w14:paraId="408934C2" w14:textId="77777777" w:rsidR="00382244" w:rsidRPr="00E062F1" w:rsidRDefault="00382244" w:rsidP="00382244">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ins w:id="528" w:author="移開部　小熊" w:date="2021-05-01T16:06:00Z">
              <w:r w:rsidR="00861307" w:rsidRPr="00811F09">
                <w:rPr>
                  <w:rFonts w:hint="eastAsia"/>
                  <w:vertAlign w:val="superscript"/>
                  <w:lang w:eastAsia="zh-TW"/>
                </w:rPr>
                <w:t>2</w:t>
              </w:r>
            </w:ins>
          </w:p>
          <w:p w14:paraId="6AB9BBDC" w14:textId="77777777" w:rsidR="00382244" w:rsidRPr="00E062F1" w:rsidRDefault="00382244" w:rsidP="00382244">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ins w:id="529" w:author="移開部　小熊" w:date="2021-05-01T16:06:00Z">
              <w:r w:rsidR="00861307" w:rsidRPr="00811F09">
                <w:rPr>
                  <w:rFonts w:hint="eastAsia"/>
                  <w:vertAlign w:val="superscript"/>
                  <w:lang w:eastAsia="zh-TW"/>
                </w:rPr>
                <w:t>2</w:t>
              </w:r>
            </w:ins>
          </w:p>
          <w:p w14:paraId="7268C867" w14:textId="77777777" w:rsidR="00382244" w:rsidRPr="00E062F1" w:rsidRDefault="00382244" w:rsidP="00382244">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ins w:id="530" w:author="移開部　小熊" w:date="2021-05-01T16:06: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38DCFD52" w14:textId="77777777" w:rsidR="00382244" w:rsidRPr="00E062F1" w:rsidRDefault="00382244" w:rsidP="00382244">
            <w:pPr>
              <w:pStyle w:val="TAC"/>
              <w:rPr>
                <w:rFonts w:cs="Arial"/>
                <w:lang w:eastAsia="zh-CN"/>
              </w:rPr>
            </w:pPr>
            <w:r w:rsidRPr="00E062F1">
              <w:rPr>
                <w:rFonts w:cs="Arial"/>
                <w:lang w:eastAsia="zh-CN"/>
              </w:rPr>
              <w:t>DC_1A_n78A</w:t>
            </w:r>
          </w:p>
          <w:p w14:paraId="10EF0DD5" w14:textId="77777777" w:rsidR="00382244" w:rsidRPr="00E062F1" w:rsidRDefault="00382244" w:rsidP="00382244">
            <w:pPr>
              <w:pStyle w:val="TAC"/>
              <w:rPr>
                <w:rFonts w:cs="Arial"/>
                <w:lang w:eastAsia="zh-CN"/>
              </w:rPr>
            </w:pPr>
            <w:r w:rsidRPr="00E062F1">
              <w:rPr>
                <w:rFonts w:cs="Arial"/>
                <w:lang w:eastAsia="zh-CN"/>
              </w:rPr>
              <w:t>DC_1A_n257A</w:t>
            </w:r>
          </w:p>
          <w:p w14:paraId="3DF24C17" w14:textId="77777777" w:rsidR="00382244" w:rsidRPr="00E062F1" w:rsidRDefault="00382244" w:rsidP="00382244">
            <w:pPr>
              <w:pStyle w:val="TAC"/>
              <w:rPr>
                <w:rFonts w:cs="Arial"/>
                <w:lang w:eastAsia="zh-CN"/>
              </w:rPr>
            </w:pPr>
            <w:r w:rsidRPr="00E062F1">
              <w:rPr>
                <w:rFonts w:cs="Arial"/>
                <w:lang w:eastAsia="zh-CN"/>
              </w:rPr>
              <w:t>DC_1A_n257G</w:t>
            </w:r>
          </w:p>
          <w:p w14:paraId="135DF28A" w14:textId="77777777" w:rsidR="00382244" w:rsidRPr="00E062F1" w:rsidRDefault="00382244" w:rsidP="00382244">
            <w:pPr>
              <w:pStyle w:val="TAC"/>
              <w:rPr>
                <w:rFonts w:cs="Arial"/>
                <w:lang w:eastAsia="zh-CN"/>
              </w:rPr>
            </w:pPr>
            <w:r w:rsidRPr="00E062F1">
              <w:rPr>
                <w:rFonts w:cs="Arial"/>
                <w:lang w:eastAsia="zh-CN"/>
              </w:rPr>
              <w:t>DC_1A_n257H</w:t>
            </w:r>
          </w:p>
          <w:p w14:paraId="162E45FE" w14:textId="77777777" w:rsidR="00382244" w:rsidRPr="00E062F1" w:rsidRDefault="00382244" w:rsidP="00382244">
            <w:pPr>
              <w:pStyle w:val="TAC"/>
              <w:rPr>
                <w:rFonts w:cs="Arial"/>
                <w:lang w:eastAsia="zh-CN"/>
              </w:rPr>
            </w:pPr>
            <w:r w:rsidRPr="00E062F1">
              <w:rPr>
                <w:rFonts w:cs="Arial"/>
                <w:lang w:eastAsia="zh-CN"/>
              </w:rPr>
              <w:t>DC_1A_n257I</w:t>
            </w:r>
          </w:p>
          <w:p w14:paraId="083FDB0C" w14:textId="77777777" w:rsidR="00382244" w:rsidRPr="00E062F1" w:rsidRDefault="00382244" w:rsidP="00382244">
            <w:pPr>
              <w:pStyle w:val="TAC"/>
              <w:rPr>
                <w:rFonts w:cs="Arial"/>
                <w:lang w:eastAsia="zh-CN"/>
              </w:rPr>
            </w:pPr>
            <w:r w:rsidRPr="00E062F1">
              <w:rPr>
                <w:rFonts w:cs="Arial"/>
                <w:lang w:eastAsia="zh-CN"/>
              </w:rPr>
              <w:t>DC_19A_n78A</w:t>
            </w:r>
          </w:p>
          <w:p w14:paraId="14C31090" w14:textId="77777777" w:rsidR="00382244" w:rsidRPr="00E062F1" w:rsidRDefault="00382244" w:rsidP="00382244">
            <w:pPr>
              <w:pStyle w:val="TAC"/>
              <w:rPr>
                <w:rFonts w:cs="Arial"/>
                <w:lang w:eastAsia="zh-CN"/>
              </w:rPr>
            </w:pPr>
            <w:r w:rsidRPr="00E062F1">
              <w:rPr>
                <w:rFonts w:cs="Arial"/>
                <w:lang w:eastAsia="zh-CN"/>
              </w:rPr>
              <w:t>DC_19A_n257A</w:t>
            </w:r>
          </w:p>
          <w:p w14:paraId="1A5F1671" w14:textId="77777777" w:rsidR="00382244" w:rsidRPr="00E062F1" w:rsidRDefault="00382244" w:rsidP="00382244">
            <w:pPr>
              <w:pStyle w:val="TAC"/>
              <w:rPr>
                <w:rFonts w:cs="Arial"/>
                <w:lang w:eastAsia="zh-CN"/>
              </w:rPr>
            </w:pPr>
            <w:r w:rsidRPr="00E062F1">
              <w:rPr>
                <w:rFonts w:cs="Arial"/>
                <w:lang w:eastAsia="zh-CN"/>
              </w:rPr>
              <w:t>DC_19A_n257G</w:t>
            </w:r>
          </w:p>
          <w:p w14:paraId="4CECB462" w14:textId="77777777" w:rsidR="00382244" w:rsidRPr="00E062F1" w:rsidRDefault="00382244" w:rsidP="00382244">
            <w:pPr>
              <w:pStyle w:val="TAC"/>
              <w:rPr>
                <w:rFonts w:cs="Arial"/>
                <w:lang w:eastAsia="zh-CN"/>
              </w:rPr>
            </w:pPr>
            <w:r w:rsidRPr="00E062F1">
              <w:rPr>
                <w:rFonts w:cs="Arial"/>
                <w:lang w:eastAsia="zh-CN"/>
              </w:rPr>
              <w:t>DC_19A_n257H</w:t>
            </w:r>
          </w:p>
          <w:p w14:paraId="2FD0EA72"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731B9E2D" w14:textId="77777777" w:rsidTr="00382244">
        <w:trPr>
          <w:trHeight w:val="187"/>
          <w:jc w:val="center"/>
        </w:trPr>
        <w:tc>
          <w:tcPr>
            <w:tcW w:w="3969" w:type="dxa"/>
            <w:shd w:val="clear" w:color="auto" w:fill="auto"/>
            <w:noWrap/>
            <w:tcMar>
              <w:top w:w="28" w:type="dxa"/>
              <w:left w:w="28" w:type="dxa"/>
              <w:bottom w:w="28" w:type="dxa"/>
              <w:right w:w="28" w:type="dxa"/>
            </w:tcMar>
          </w:tcPr>
          <w:p w14:paraId="4179DBF8" w14:textId="77777777" w:rsidR="00382244" w:rsidRPr="00E062F1" w:rsidRDefault="00382244" w:rsidP="00382244">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ins w:id="531" w:author="移開部　小熊" w:date="2021-05-01T16:12:00Z">
              <w:r w:rsidR="00B343E6" w:rsidRPr="00811F09">
                <w:rPr>
                  <w:rFonts w:hint="eastAsia"/>
                  <w:vertAlign w:val="superscript"/>
                  <w:lang w:eastAsia="zh-TW"/>
                </w:rPr>
                <w:t>2</w:t>
              </w:r>
            </w:ins>
          </w:p>
          <w:p w14:paraId="7AF89EC5" w14:textId="77777777" w:rsidR="00382244" w:rsidRPr="00E062F1" w:rsidRDefault="00382244" w:rsidP="00382244">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ins w:id="532" w:author="移開部　小熊" w:date="2021-05-01T16:12:00Z">
              <w:r w:rsidR="00B343E6" w:rsidRPr="00811F09">
                <w:rPr>
                  <w:rFonts w:hint="eastAsia"/>
                  <w:vertAlign w:val="superscript"/>
                  <w:lang w:eastAsia="zh-TW"/>
                </w:rPr>
                <w:t>2</w:t>
              </w:r>
            </w:ins>
          </w:p>
          <w:p w14:paraId="2EEFD810" w14:textId="77777777" w:rsidR="00382244" w:rsidRPr="00E062F1" w:rsidRDefault="00382244" w:rsidP="00382244">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ins w:id="533" w:author="移開部　小熊" w:date="2021-05-01T16:12:00Z">
              <w:r w:rsidR="00B343E6" w:rsidRPr="00811F09">
                <w:rPr>
                  <w:rFonts w:hint="eastAsia"/>
                  <w:vertAlign w:val="superscript"/>
                  <w:lang w:eastAsia="zh-TW"/>
                </w:rPr>
                <w:t>2</w:t>
              </w:r>
            </w:ins>
          </w:p>
          <w:p w14:paraId="4240B840" w14:textId="77777777" w:rsidR="00382244" w:rsidRPr="00E062F1" w:rsidRDefault="00382244" w:rsidP="00382244">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ins w:id="534"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47E9524E" w14:textId="77777777" w:rsidR="00382244" w:rsidRPr="00E062F1" w:rsidRDefault="00382244" w:rsidP="00382244">
            <w:pPr>
              <w:pStyle w:val="TAC"/>
              <w:rPr>
                <w:rFonts w:cs="Arial"/>
                <w:lang w:eastAsia="zh-CN"/>
              </w:rPr>
            </w:pPr>
            <w:r w:rsidRPr="00E062F1">
              <w:rPr>
                <w:rFonts w:cs="Arial"/>
                <w:lang w:eastAsia="zh-CN"/>
              </w:rPr>
              <w:t>DC_1A_n79A</w:t>
            </w:r>
          </w:p>
          <w:p w14:paraId="5D07591E" w14:textId="77777777" w:rsidR="00382244" w:rsidRPr="00E062F1" w:rsidRDefault="00382244" w:rsidP="00382244">
            <w:pPr>
              <w:pStyle w:val="TAC"/>
              <w:rPr>
                <w:rFonts w:cs="Arial"/>
                <w:lang w:eastAsia="zh-CN"/>
              </w:rPr>
            </w:pPr>
            <w:r w:rsidRPr="00E062F1">
              <w:rPr>
                <w:rFonts w:cs="Arial"/>
                <w:lang w:eastAsia="zh-CN"/>
              </w:rPr>
              <w:t>DC_1A_n257A</w:t>
            </w:r>
          </w:p>
          <w:p w14:paraId="7DF2CB7B" w14:textId="77777777" w:rsidR="00382244" w:rsidRPr="00E062F1" w:rsidRDefault="00382244" w:rsidP="00382244">
            <w:pPr>
              <w:pStyle w:val="TAC"/>
              <w:rPr>
                <w:rFonts w:cs="Arial"/>
                <w:lang w:eastAsia="zh-CN"/>
              </w:rPr>
            </w:pPr>
            <w:r w:rsidRPr="00E062F1">
              <w:rPr>
                <w:rFonts w:cs="Arial"/>
                <w:lang w:eastAsia="zh-CN"/>
              </w:rPr>
              <w:t>DC_1A_n257G</w:t>
            </w:r>
          </w:p>
          <w:p w14:paraId="667529FD" w14:textId="77777777" w:rsidR="00382244" w:rsidRPr="00E062F1" w:rsidRDefault="00382244" w:rsidP="00382244">
            <w:pPr>
              <w:pStyle w:val="TAC"/>
              <w:rPr>
                <w:rFonts w:cs="Arial"/>
                <w:lang w:eastAsia="zh-CN"/>
              </w:rPr>
            </w:pPr>
            <w:r w:rsidRPr="00E062F1">
              <w:rPr>
                <w:rFonts w:cs="Arial"/>
                <w:lang w:eastAsia="zh-CN"/>
              </w:rPr>
              <w:t>DC_1A_n257H</w:t>
            </w:r>
          </w:p>
          <w:p w14:paraId="37D8B5F0" w14:textId="77777777" w:rsidR="00382244" w:rsidRPr="00E062F1" w:rsidRDefault="00382244" w:rsidP="00382244">
            <w:pPr>
              <w:pStyle w:val="TAC"/>
              <w:rPr>
                <w:rFonts w:cs="Arial"/>
                <w:lang w:eastAsia="zh-CN"/>
              </w:rPr>
            </w:pPr>
            <w:r w:rsidRPr="00E062F1">
              <w:rPr>
                <w:rFonts w:cs="Arial"/>
                <w:lang w:eastAsia="zh-CN"/>
              </w:rPr>
              <w:t>DC_1A_n257I</w:t>
            </w:r>
          </w:p>
          <w:p w14:paraId="0FC888AA" w14:textId="77777777" w:rsidR="00382244" w:rsidRPr="00E062F1" w:rsidRDefault="00382244" w:rsidP="00382244">
            <w:pPr>
              <w:pStyle w:val="TAC"/>
              <w:rPr>
                <w:rFonts w:cs="Arial"/>
                <w:lang w:eastAsia="zh-CN"/>
              </w:rPr>
            </w:pPr>
            <w:r w:rsidRPr="00E062F1">
              <w:rPr>
                <w:rFonts w:cs="Arial"/>
                <w:lang w:eastAsia="zh-CN"/>
              </w:rPr>
              <w:t>DC_19A_n79A</w:t>
            </w:r>
          </w:p>
          <w:p w14:paraId="1B2F9862" w14:textId="77777777" w:rsidR="00382244" w:rsidRPr="00E062F1" w:rsidRDefault="00382244" w:rsidP="00382244">
            <w:pPr>
              <w:pStyle w:val="TAC"/>
              <w:rPr>
                <w:rFonts w:cs="Arial"/>
                <w:lang w:eastAsia="zh-CN"/>
              </w:rPr>
            </w:pPr>
            <w:r w:rsidRPr="00E062F1">
              <w:rPr>
                <w:rFonts w:cs="Arial"/>
                <w:lang w:eastAsia="zh-CN"/>
              </w:rPr>
              <w:t>DC_19A_n257A</w:t>
            </w:r>
          </w:p>
          <w:p w14:paraId="0BF5AB0A" w14:textId="77777777" w:rsidR="00382244" w:rsidRPr="00E062F1" w:rsidRDefault="00382244" w:rsidP="00382244">
            <w:pPr>
              <w:pStyle w:val="TAC"/>
              <w:rPr>
                <w:rFonts w:cs="Arial"/>
                <w:lang w:eastAsia="zh-CN"/>
              </w:rPr>
            </w:pPr>
            <w:r w:rsidRPr="00E062F1">
              <w:rPr>
                <w:rFonts w:cs="Arial"/>
                <w:lang w:eastAsia="zh-CN"/>
              </w:rPr>
              <w:t>DC_19A_n257G</w:t>
            </w:r>
          </w:p>
          <w:p w14:paraId="6AAF6464" w14:textId="77777777" w:rsidR="00382244" w:rsidRPr="00E062F1" w:rsidRDefault="00382244" w:rsidP="00382244">
            <w:pPr>
              <w:pStyle w:val="TAC"/>
              <w:rPr>
                <w:rFonts w:cs="Arial"/>
                <w:lang w:eastAsia="zh-CN"/>
              </w:rPr>
            </w:pPr>
            <w:r w:rsidRPr="00E062F1">
              <w:rPr>
                <w:rFonts w:cs="Arial"/>
                <w:lang w:eastAsia="zh-CN"/>
              </w:rPr>
              <w:t>DC_19A_n257H</w:t>
            </w:r>
          </w:p>
          <w:p w14:paraId="65AB2E49"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180F8154" w14:textId="77777777" w:rsidTr="00382244">
        <w:trPr>
          <w:trHeight w:val="187"/>
          <w:jc w:val="center"/>
        </w:trPr>
        <w:tc>
          <w:tcPr>
            <w:tcW w:w="3969" w:type="dxa"/>
            <w:shd w:val="clear" w:color="auto" w:fill="auto"/>
            <w:noWrap/>
            <w:tcMar>
              <w:top w:w="28" w:type="dxa"/>
              <w:left w:w="28" w:type="dxa"/>
              <w:bottom w:w="28" w:type="dxa"/>
              <w:right w:w="28" w:type="dxa"/>
            </w:tcMar>
          </w:tcPr>
          <w:p w14:paraId="059027A0" w14:textId="77777777" w:rsidR="00382244" w:rsidRPr="00E062F1" w:rsidRDefault="00382244" w:rsidP="00382244">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ins w:id="535" w:author="移開部　小熊" w:date="2021-05-01T16:01:00Z">
              <w:r w:rsidR="00CB28A8" w:rsidRPr="00811F09">
                <w:rPr>
                  <w:rFonts w:hint="eastAsia"/>
                  <w:vertAlign w:val="superscript"/>
                  <w:lang w:eastAsia="zh-TW"/>
                </w:rPr>
                <w:t>2</w:t>
              </w:r>
            </w:ins>
          </w:p>
          <w:p w14:paraId="064CE199" w14:textId="77777777" w:rsidR="00382244" w:rsidRPr="00E062F1" w:rsidRDefault="00382244" w:rsidP="00382244">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ins w:id="536" w:author="移開部　小熊" w:date="2021-05-01T16:01:00Z">
              <w:r w:rsidR="00CB28A8" w:rsidRPr="00811F09">
                <w:rPr>
                  <w:rFonts w:hint="eastAsia"/>
                  <w:vertAlign w:val="superscript"/>
                  <w:lang w:eastAsia="zh-TW"/>
                </w:rPr>
                <w:t>2</w:t>
              </w:r>
            </w:ins>
          </w:p>
          <w:p w14:paraId="4E774E19" w14:textId="77777777" w:rsidR="00382244" w:rsidRPr="00E062F1" w:rsidRDefault="00382244" w:rsidP="00382244">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ins w:id="537" w:author="移開部　小熊" w:date="2021-05-01T16:01:00Z">
              <w:r w:rsidR="00CB28A8" w:rsidRPr="00811F09">
                <w:rPr>
                  <w:rFonts w:hint="eastAsia"/>
                  <w:vertAlign w:val="superscript"/>
                  <w:lang w:eastAsia="zh-TW"/>
                </w:rPr>
                <w:t>2</w:t>
              </w:r>
            </w:ins>
          </w:p>
          <w:p w14:paraId="51FBF2AB" w14:textId="77777777" w:rsidR="00382244" w:rsidRPr="00E062F1" w:rsidRDefault="00382244" w:rsidP="00382244">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ins w:id="538"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49995EF1" w14:textId="77777777" w:rsidR="00382244" w:rsidRPr="00E062F1" w:rsidRDefault="00382244" w:rsidP="00382244">
            <w:pPr>
              <w:pStyle w:val="TAC"/>
              <w:rPr>
                <w:rFonts w:cs="Arial"/>
                <w:lang w:eastAsia="zh-CN"/>
              </w:rPr>
            </w:pPr>
            <w:r w:rsidRPr="00E062F1">
              <w:rPr>
                <w:rFonts w:cs="Arial"/>
                <w:lang w:eastAsia="zh-CN"/>
              </w:rPr>
              <w:t>DC_1A_n77A</w:t>
            </w:r>
          </w:p>
          <w:p w14:paraId="1BDC0EB5" w14:textId="77777777" w:rsidR="00382244" w:rsidRPr="00E062F1" w:rsidRDefault="00382244" w:rsidP="00382244">
            <w:pPr>
              <w:pStyle w:val="TAC"/>
              <w:rPr>
                <w:rFonts w:cs="Arial"/>
                <w:lang w:eastAsia="zh-CN"/>
              </w:rPr>
            </w:pPr>
            <w:r w:rsidRPr="00E062F1">
              <w:rPr>
                <w:rFonts w:cs="Arial"/>
                <w:lang w:eastAsia="zh-CN"/>
              </w:rPr>
              <w:t>DC_1A_n257A</w:t>
            </w:r>
          </w:p>
          <w:p w14:paraId="642CF059" w14:textId="77777777" w:rsidR="00382244" w:rsidRPr="00E062F1" w:rsidRDefault="00382244" w:rsidP="00382244">
            <w:pPr>
              <w:pStyle w:val="TAC"/>
              <w:rPr>
                <w:rFonts w:cs="Arial"/>
                <w:lang w:eastAsia="zh-CN"/>
              </w:rPr>
            </w:pPr>
            <w:r w:rsidRPr="00E062F1">
              <w:rPr>
                <w:rFonts w:cs="Arial"/>
                <w:lang w:eastAsia="zh-CN"/>
              </w:rPr>
              <w:t>DC_1A_n257G</w:t>
            </w:r>
          </w:p>
          <w:p w14:paraId="2B0D61D2" w14:textId="77777777" w:rsidR="00382244" w:rsidRPr="00E062F1" w:rsidRDefault="00382244" w:rsidP="00382244">
            <w:pPr>
              <w:pStyle w:val="TAC"/>
              <w:rPr>
                <w:rFonts w:cs="Arial"/>
                <w:lang w:eastAsia="zh-CN"/>
              </w:rPr>
            </w:pPr>
            <w:r w:rsidRPr="00E062F1">
              <w:rPr>
                <w:rFonts w:cs="Arial"/>
                <w:lang w:eastAsia="zh-CN"/>
              </w:rPr>
              <w:t>DC_1A_n257H</w:t>
            </w:r>
          </w:p>
          <w:p w14:paraId="3B6E86D0" w14:textId="77777777" w:rsidR="00382244" w:rsidRPr="00E062F1" w:rsidRDefault="00382244" w:rsidP="00382244">
            <w:pPr>
              <w:pStyle w:val="TAC"/>
              <w:rPr>
                <w:rFonts w:cs="Arial"/>
                <w:lang w:eastAsia="zh-CN"/>
              </w:rPr>
            </w:pPr>
            <w:r w:rsidRPr="00E062F1">
              <w:rPr>
                <w:rFonts w:cs="Arial"/>
                <w:lang w:eastAsia="zh-CN"/>
              </w:rPr>
              <w:t>DC_1A_n257I</w:t>
            </w:r>
          </w:p>
          <w:p w14:paraId="1A36A505" w14:textId="77777777" w:rsidR="00382244" w:rsidRPr="00E062F1" w:rsidRDefault="00382244" w:rsidP="00382244">
            <w:pPr>
              <w:pStyle w:val="TAC"/>
              <w:rPr>
                <w:rFonts w:cs="Arial"/>
                <w:lang w:eastAsia="zh-CN"/>
              </w:rPr>
            </w:pPr>
            <w:r w:rsidRPr="00E062F1">
              <w:rPr>
                <w:rFonts w:cs="Arial"/>
                <w:lang w:eastAsia="zh-CN"/>
              </w:rPr>
              <w:t>DC_21A_n77A</w:t>
            </w:r>
          </w:p>
          <w:p w14:paraId="3D6560EC" w14:textId="77777777" w:rsidR="00382244" w:rsidRPr="00E062F1" w:rsidRDefault="00382244" w:rsidP="00382244">
            <w:pPr>
              <w:pStyle w:val="TAC"/>
              <w:rPr>
                <w:rFonts w:cs="Arial"/>
                <w:lang w:eastAsia="zh-CN"/>
              </w:rPr>
            </w:pPr>
            <w:r w:rsidRPr="00E062F1">
              <w:rPr>
                <w:rFonts w:cs="Arial"/>
                <w:lang w:eastAsia="zh-CN"/>
              </w:rPr>
              <w:t>DC_21A_n257A</w:t>
            </w:r>
          </w:p>
          <w:p w14:paraId="754408BC" w14:textId="77777777" w:rsidR="00382244" w:rsidRPr="00E062F1" w:rsidRDefault="00382244" w:rsidP="00382244">
            <w:pPr>
              <w:pStyle w:val="TAC"/>
              <w:rPr>
                <w:rFonts w:cs="Arial"/>
                <w:lang w:eastAsia="zh-CN"/>
              </w:rPr>
            </w:pPr>
            <w:r w:rsidRPr="00E062F1">
              <w:rPr>
                <w:rFonts w:cs="Arial"/>
                <w:lang w:eastAsia="zh-CN"/>
              </w:rPr>
              <w:t>DC_21A_n257G</w:t>
            </w:r>
          </w:p>
          <w:p w14:paraId="4E100DAE" w14:textId="77777777" w:rsidR="00382244" w:rsidRPr="00E062F1" w:rsidRDefault="00382244" w:rsidP="00382244">
            <w:pPr>
              <w:pStyle w:val="TAC"/>
              <w:rPr>
                <w:rFonts w:cs="Arial"/>
                <w:lang w:eastAsia="zh-CN"/>
              </w:rPr>
            </w:pPr>
            <w:r w:rsidRPr="00E062F1">
              <w:rPr>
                <w:rFonts w:cs="Arial"/>
                <w:lang w:eastAsia="zh-CN"/>
              </w:rPr>
              <w:t>DC_21A_n257H</w:t>
            </w:r>
          </w:p>
          <w:p w14:paraId="58E9AFF0"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03F4B870" w14:textId="77777777" w:rsidTr="00382244">
        <w:trPr>
          <w:trHeight w:val="187"/>
          <w:jc w:val="center"/>
        </w:trPr>
        <w:tc>
          <w:tcPr>
            <w:tcW w:w="3969" w:type="dxa"/>
            <w:shd w:val="clear" w:color="auto" w:fill="auto"/>
            <w:noWrap/>
            <w:tcMar>
              <w:top w:w="28" w:type="dxa"/>
              <w:left w:w="28" w:type="dxa"/>
              <w:bottom w:w="28" w:type="dxa"/>
              <w:right w:w="28" w:type="dxa"/>
            </w:tcMar>
          </w:tcPr>
          <w:p w14:paraId="25E11FA6" w14:textId="77777777" w:rsidR="00382244" w:rsidRPr="00E062F1" w:rsidRDefault="00382244" w:rsidP="00382244">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ins w:id="539" w:author="移開部　小熊" w:date="2021-05-01T16:06:00Z">
              <w:r w:rsidR="00861307" w:rsidRPr="00811F09">
                <w:rPr>
                  <w:rFonts w:hint="eastAsia"/>
                  <w:vertAlign w:val="superscript"/>
                  <w:lang w:eastAsia="zh-TW"/>
                </w:rPr>
                <w:t>2</w:t>
              </w:r>
            </w:ins>
          </w:p>
          <w:p w14:paraId="4887FC9E" w14:textId="77777777" w:rsidR="00382244" w:rsidRPr="00E062F1" w:rsidRDefault="00382244" w:rsidP="00382244">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ins w:id="540" w:author="移開部　小熊" w:date="2021-05-01T16:06:00Z">
              <w:r w:rsidR="00861307" w:rsidRPr="00811F09">
                <w:rPr>
                  <w:rFonts w:hint="eastAsia"/>
                  <w:vertAlign w:val="superscript"/>
                  <w:lang w:eastAsia="zh-TW"/>
                </w:rPr>
                <w:t>2</w:t>
              </w:r>
            </w:ins>
          </w:p>
          <w:p w14:paraId="23F32705" w14:textId="77777777" w:rsidR="00382244" w:rsidRPr="00E062F1" w:rsidRDefault="00382244" w:rsidP="00382244">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ins w:id="541" w:author="移開部　小熊" w:date="2021-05-01T16:06:00Z">
              <w:r w:rsidR="00861307" w:rsidRPr="00811F09">
                <w:rPr>
                  <w:rFonts w:hint="eastAsia"/>
                  <w:vertAlign w:val="superscript"/>
                  <w:lang w:eastAsia="zh-TW"/>
                </w:rPr>
                <w:t>2</w:t>
              </w:r>
            </w:ins>
          </w:p>
          <w:p w14:paraId="422CBAB1" w14:textId="77777777" w:rsidR="00382244" w:rsidRPr="00E062F1" w:rsidRDefault="00382244" w:rsidP="00382244">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ins w:id="542" w:author="移開部　小熊" w:date="2021-05-01T16:06: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4902E3E7" w14:textId="77777777" w:rsidR="00382244" w:rsidRPr="00E062F1" w:rsidRDefault="00382244" w:rsidP="00382244">
            <w:pPr>
              <w:pStyle w:val="TAC"/>
              <w:rPr>
                <w:rFonts w:cs="Arial"/>
                <w:lang w:eastAsia="zh-CN"/>
              </w:rPr>
            </w:pPr>
            <w:r w:rsidRPr="00E062F1">
              <w:rPr>
                <w:rFonts w:cs="Arial"/>
                <w:lang w:eastAsia="zh-CN"/>
              </w:rPr>
              <w:t>DC_1A_n78A</w:t>
            </w:r>
          </w:p>
          <w:p w14:paraId="0EEDF953" w14:textId="77777777" w:rsidR="00382244" w:rsidRPr="00E062F1" w:rsidRDefault="00382244" w:rsidP="00382244">
            <w:pPr>
              <w:pStyle w:val="TAC"/>
              <w:rPr>
                <w:rFonts w:cs="Arial"/>
                <w:lang w:eastAsia="zh-CN"/>
              </w:rPr>
            </w:pPr>
            <w:r w:rsidRPr="00E062F1">
              <w:rPr>
                <w:rFonts w:cs="Arial"/>
                <w:lang w:eastAsia="zh-CN"/>
              </w:rPr>
              <w:t>DC_1A_n257A</w:t>
            </w:r>
          </w:p>
          <w:p w14:paraId="5A82A7EA" w14:textId="77777777" w:rsidR="00382244" w:rsidRPr="00E062F1" w:rsidRDefault="00382244" w:rsidP="00382244">
            <w:pPr>
              <w:pStyle w:val="TAC"/>
              <w:rPr>
                <w:rFonts w:cs="Arial"/>
                <w:lang w:eastAsia="zh-CN"/>
              </w:rPr>
            </w:pPr>
            <w:r w:rsidRPr="00E062F1">
              <w:rPr>
                <w:rFonts w:cs="Arial"/>
                <w:lang w:eastAsia="zh-CN"/>
              </w:rPr>
              <w:t>DC_1A_n257G</w:t>
            </w:r>
          </w:p>
          <w:p w14:paraId="61708FC7" w14:textId="77777777" w:rsidR="00382244" w:rsidRPr="00E062F1" w:rsidRDefault="00382244" w:rsidP="00382244">
            <w:pPr>
              <w:pStyle w:val="TAC"/>
              <w:rPr>
                <w:rFonts w:cs="Arial"/>
                <w:lang w:eastAsia="zh-CN"/>
              </w:rPr>
            </w:pPr>
            <w:r w:rsidRPr="00E062F1">
              <w:rPr>
                <w:rFonts w:cs="Arial"/>
                <w:lang w:eastAsia="zh-CN"/>
              </w:rPr>
              <w:t>DC_1A_n257H</w:t>
            </w:r>
          </w:p>
          <w:p w14:paraId="3648A1FB" w14:textId="77777777" w:rsidR="00382244" w:rsidRPr="00E062F1" w:rsidRDefault="00382244" w:rsidP="00382244">
            <w:pPr>
              <w:pStyle w:val="TAC"/>
              <w:rPr>
                <w:rFonts w:cs="Arial"/>
                <w:lang w:eastAsia="zh-CN"/>
              </w:rPr>
            </w:pPr>
            <w:r w:rsidRPr="00E062F1">
              <w:rPr>
                <w:rFonts w:cs="Arial"/>
                <w:lang w:eastAsia="zh-CN"/>
              </w:rPr>
              <w:t>DC_1A_n257I</w:t>
            </w:r>
          </w:p>
          <w:p w14:paraId="1B7AE81D" w14:textId="77777777" w:rsidR="00382244" w:rsidRPr="00E062F1" w:rsidRDefault="00382244" w:rsidP="00382244">
            <w:pPr>
              <w:pStyle w:val="TAC"/>
              <w:rPr>
                <w:rFonts w:cs="Arial"/>
                <w:lang w:eastAsia="zh-CN"/>
              </w:rPr>
            </w:pPr>
            <w:r w:rsidRPr="00E062F1">
              <w:rPr>
                <w:rFonts w:cs="Arial"/>
                <w:lang w:eastAsia="zh-CN"/>
              </w:rPr>
              <w:t>DC_21A_n78A</w:t>
            </w:r>
          </w:p>
          <w:p w14:paraId="5527506A" w14:textId="77777777" w:rsidR="00382244" w:rsidRPr="00E062F1" w:rsidRDefault="00382244" w:rsidP="00382244">
            <w:pPr>
              <w:pStyle w:val="TAC"/>
              <w:rPr>
                <w:rFonts w:cs="Arial"/>
                <w:lang w:eastAsia="zh-CN"/>
              </w:rPr>
            </w:pPr>
            <w:r w:rsidRPr="00E062F1">
              <w:rPr>
                <w:rFonts w:cs="Arial"/>
                <w:lang w:eastAsia="zh-CN"/>
              </w:rPr>
              <w:t>DC_21A_n257A</w:t>
            </w:r>
          </w:p>
          <w:p w14:paraId="6044CEF8" w14:textId="77777777" w:rsidR="00382244" w:rsidRPr="00E062F1" w:rsidRDefault="00382244" w:rsidP="00382244">
            <w:pPr>
              <w:pStyle w:val="TAC"/>
              <w:rPr>
                <w:rFonts w:cs="Arial"/>
                <w:lang w:eastAsia="zh-CN"/>
              </w:rPr>
            </w:pPr>
            <w:r w:rsidRPr="00E062F1">
              <w:rPr>
                <w:rFonts w:cs="Arial"/>
                <w:lang w:eastAsia="zh-CN"/>
              </w:rPr>
              <w:t>DC_21A_n257G</w:t>
            </w:r>
          </w:p>
          <w:p w14:paraId="4AC4DF7A" w14:textId="77777777" w:rsidR="00382244" w:rsidRPr="00E062F1" w:rsidRDefault="00382244" w:rsidP="00382244">
            <w:pPr>
              <w:pStyle w:val="TAC"/>
              <w:rPr>
                <w:rFonts w:cs="Arial"/>
                <w:lang w:eastAsia="zh-CN"/>
              </w:rPr>
            </w:pPr>
            <w:r w:rsidRPr="00E062F1">
              <w:rPr>
                <w:rFonts w:cs="Arial"/>
                <w:lang w:eastAsia="zh-CN"/>
              </w:rPr>
              <w:t>DC_21A_n257H</w:t>
            </w:r>
          </w:p>
          <w:p w14:paraId="7DBE2DEC"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4AE3F080" w14:textId="77777777" w:rsidTr="00382244">
        <w:trPr>
          <w:trHeight w:val="187"/>
          <w:jc w:val="center"/>
        </w:trPr>
        <w:tc>
          <w:tcPr>
            <w:tcW w:w="3969" w:type="dxa"/>
            <w:shd w:val="clear" w:color="auto" w:fill="auto"/>
            <w:noWrap/>
            <w:tcMar>
              <w:top w:w="28" w:type="dxa"/>
              <w:left w:w="28" w:type="dxa"/>
              <w:bottom w:w="28" w:type="dxa"/>
              <w:right w:w="28" w:type="dxa"/>
            </w:tcMar>
          </w:tcPr>
          <w:p w14:paraId="5E546459" w14:textId="77777777" w:rsidR="00382244" w:rsidRPr="00E062F1" w:rsidRDefault="00382244" w:rsidP="00382244">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ins w:id="543" w:author="移開部　小熊" w:date="2021-05-01T16:12:00Z">
              <w:r w:rsidR="00B343E6" w:rsidRPr="00811F09">
                <w:rPr>
                  <w:rFonts w:hint="eastAsia"/>
                  <w:vertAlign w:val="superscript"/>
                  <w:lang w:eastAsia="zh-TW"/>
                </w:rPr>
                <w:t>2</w:t>
              </w:r>
            </w:ins>
          </w:p>
          <w:p w14:paraId="669A84FE" w14:textId="77777777" w:rsidR="00382244" w:rsidRPr="00E062F1" w:rsidRDefault="00382244" w:rsidP="00382244">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ins w:id="544" w:author="移開部　小熊" w:date="2021-05-01T16:12:00Z">
              <w:r w:rsidR="00B343E6" w:rsidRPr="00811F09">
                <w:rPr>
                  <w:rFonts w:hint="eastAsia"/>
                  <w:vertAlign w:val="superscript"/>
                  <w:lang w:eastAsia="zh-TW"/>
                </w:rPr>
                <w:t>2</w:t>
              </w:r>
            </w:ins>
          </w:p>
          <w:p w14:paraId="50ECFC3C" w14:textId="77777777" w:rsidR="00382244" w:rsidRPr="00E062F1" w:rsidRDefault="00382244" w:rsidP="00382244">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ins w:id="545" w:author="移開部　小熊" w:date="2021-05-01T16:12:00Z">
              <w:r w:rsidR="00B343E6" w:rsidRPr="00811F09">
                <w:rPr>
                  <w:rFonts w:hint="eastAsia"/>
                  <w:vertAlign w:val="superscript"/>
                  <w:lang w:eastAsia="zh-TW"/>
                </w:rPr>
                <w:t>2</w:t>
              </w:r>
            </w:ins>
          </w:p>
          <w:p w14:paraId="2E955C38" w14:textId="77777777" w:rsidR="00382244" w:rsidRPr="00E062F1" w:rsidRDefault="00382244" w:rsidP="00382244">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ins w:id="546"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32FFA2B1" w14:textId="77777777" w:rsidR="00382244" w:rsidRPr="00E062F1" w:rsidRDefault="00382244" w:rsidP="00382244">
            <w:pPr>
              <w:pStyle w:val="TAC"/>
              <w:rPr>
                <w:rFonts w:cs="Arial"/>
                <w:lang w:eastAsia="zh-CN"/>
              </w:rPr>
            </w:pPr>
            <w:r w:rsidRPr="00E062F1">
              <w:rPr>
                <w:rFonts w:cs="Arial"/>
                <w:lang w:eastAsia="zh-CN"/>
              </w:rPr>
              <w:t>DC_1A_n79A</w:t>
            </w:r>
          </w:p>
          <w:p w14:paraId="14112BAF" w14:textId="77777777" w:rsidR="00382244" w:rsidRPr="00E062F1" w:rsidRDefault="00382244" w:rsidP="00382244">
            <w:pPr>
              <w:pStyle w:val="TAC"/>
              <w:rPr>
                <w:rFonts w:cs="Arial"/>
                <w:lang w:eastAsia="zh-CN"/>
              </w:rPr>
            </w:pPr>
            <w:r w:rsidRPr="00E062F1">
              <w:rPr>
                <w:rFonts w:cs="Arial"/>
                <w:lang w:eastAsia="zh-CN"/>
              </w:rPr>
              <w:t>DC_1A_n257A</w:t>
            </w:r>
          </w:p>
          <w:p w14:paraId="71C581B5" w14:textId="77777777" w:rsidR="00382244" w:rsidRPr="00E062F1" w:rsidRDefault="00382244" w:rsidP="00382244">
            <w:pPr>
              <w:pStyle w:val="TAC"/>
              <w:rPr>
                <w:rFonts w:cs="Arial"/>
                <w:lang w:eastAsia="zh-CN"/>
              </w:rPr>
            </w:pPr>
            <w:r w:rsidRPr="00E062F1">
              <w:rPr>
                <w:rFonts w:cs="Arial"/>
                <w:lang w:eastAsia="zh-CN"/>
              </w:rPr>
              <w:t>DC_1A_n257G</w:t>
            </w:r>
          </w:p>
          <w:p w14:paraId="410DF23E" w14:textId="77777777" w:rsidR="00382244" w:rsidRPr="00E062F1" w:rsidRDefault="00382244" w:rsidP="00382244">
            <w:pPr>
              <w:pStyle w:val="TAC"/>
              <w:rPr>
                <w:rFonts w:cs="Arial"/>
                <w:lang w:eastAsia="zh-CN"/>
              </w:rPr>
            </w:pPr>
            <w:r w:rsidRPr="00E062F1">
              <w:rPr>
                <w:rFonts w:cs="Arial"/>
                <w:lang w:eastAsia="zh-CN"/>
              </w:rPr>
              <w:t>DC_1A_n257H</w:t>
            </w:r>
          </w:p>
          <w:p w14:paraId="4F13072B" w14:textId="77777777" w:rsidR="00382244" w:rsidRPr="00E062F1" w:rsidRDefault="00382244" w:rsidP="00382244">
            <w:pPr>
              <w:pStyle w:val="TAC"/>
              <w:rPr>
                <w:rFonts w:cs="Arial"/>
                <w:lang w:eastAsia="zh-CN"/>
              </w:rPr>
            </w:pPr>
            <w:r w:rsidRPr="00E062F1">
              <w:rPr>
                <w:rFonts w:cs="Arial"/>
                <w:lang w:eastAsia="zh-CN"/>
              </w:rPr>
              <w:t>DC_1A_n257I</w:t>
            </w:r>
          </w:p>
          <w:p w14:paraId="2806E3E0" w14:textId="77777777" w:rsidR="00382244" w:rsidRPr="00E062F1" w:rsidRDefault="00382244" w:rsidP="00382244">
            <w:pPr>
              <w:pStyle w:val="TAC"/>
              <w:rPr>
                <w:rFonts w:cs="Arial"/>
                <w:lang w:eastAsia="zh-CN"/>
              </w:rPr>
            </w:pPr>
            <w:r w:rsidRPr="00E062F1">
              <w:rPr>
                <w:rFonts w:cs="Arial"/>
                <w:lang w:eastAsia="zh-CN"/>
              </w:rPr>
              <w:t>DC_21A_n79A</w:t>
            </w:r>
          </w:p>
          <w:p w14:paraId="2B60C764" w14:textId="77777777" w:rsidR="00382244" w:rsidRPr="00E062F1" w:rsidRDefault="00382244" w:rsidP="00382244">
            <w:pPr>
              <w:pStyle w:val="TAC"/>
              <w:rPr>
                <w:rFonts w:cs="Arial"/>
                <w:lang w:eastAsia="zh-CN"/>
              </w:rPr>
            </w:pPr>
            <w:r w:rsidRPr="00E062F1">
              <w:rPr>
                <w:rFonts w:cs="Arial"/>
                <w:lang w:eastAsia="zh-CN"/>
              </w:rPr>
              <w:t>DC_21A_n257A</w:t>
            </w:r>
          </w:p>
          <w:p w14:paraId="3ACE17F4" w14:textId="77777777" w:rsidR="00382244" w:rsidRPr="00E062F1" w:rsidRDefault="00382244" w:rsidP="00382244">
            <w:pPr>
              <w:pStyle w:val="TAC"/>
              <w:rPr>
                <w:rFonts w:cs="Arial"/>
                <w:lang w:eastAsia="zh-CN"/>
              </w:rPr>
            </w:pPr>
            <w:r w:rsidRPr="00E062F1">
              <w:rPr>
                <w:rFonts w:cs="Arial"/>
                <w:lang w:eastAsia="zh-CN"/>
              </w:rPr>
              <w:t>DC_21A_n257G</w:t>
            </w:r>
          </w:p>
          <w:p w14:paraId="0F79B034" w14:textId="77777777" w:rsidR="00382244" w:rsidRPr="00E062F1" w:rsidRDefault="00382244" w:rsidP="00382244">
            <w:pPr>
              <w:pStyle w:val="TAC"/>
              <w:rPr>
                <w:rFonts w:cs="Arial"/>
                <w:lang w:eastAsia="zh-CN"/>
              </w:rPr>
            </w:pPr>
            <w:r w:rsidRPr="00E062F1">
              <w:rPr>
                <w:rFonts w:cs="Arial"/>
                <w:lang w:eastAsia="zh-CN"/>
              </w:rPr>
              <w:t>DC_21A_n257H</w:t>
            </w:r>
          </w:p>
          <w:p w14:paraId="4A697615"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654866B0" w14:textId="77777777" w:rsidTr="00382244">
        <w:trPr>
          <w:trHeight w:val="187"/>
          <w:jc w:val="center"/>
        </w:trPr>
        <w:tc>
          <w:tcPr>
            <w:tcW w:w="3969" w:type="dxa"/>
            <w:shd w:val="clear" w:color="auto" w:fill="auto"/>
            <w:noWrap/>
            <w:tcMar>
              <w:top w:w="28" w:type="dxa"/>
              <w:left w:w="28" w:type="dxa"/>
              <w:bottom w:w="28" w:type="dxa"/>
              <w:right w:w="28" w:type="dxa"/>
            </w:tcMar>
          </w:tcPr>
          <w:p w14:paraId="258E356B" w14:textId="77777777" w:rsidR="00382244" w:rsidRPr="00E062F1" w:rsidRDefault="00382244" w:rsidP="00382244">
            <w:pPr>
              <w:pStyle w:val="TAC"/>
              <w:rPr>
                <w:rFonts w:cs="Arial"/>
                <w:lang w:eastAsia="zh-CN"/>
              </w:rPr>
            </w:pPr>
            <w:r w:rsidRPr="00E062F1">
              <w:rPr>
                <w:rFonts w:cs="Arial"/>
                <w:lang w:eastAsia="zh-CN"/>
              </w:rPr>
              <w:lastRenderedPageBreak/>
              <w:t>DC_1A-19A_n79A-n257A</w:t>
            </w:r>
            <w:ins w:id="547" w:author="移開部　小熊" w:date="2021-05-01T16:12:00Z">
              <w:r w:rsidR="00B343E6" w:rsidRPr="00811F09">
                <w:rPr>
                  <w:rFonts w:hint="eastAsia"/>
                  <w:vertAlign w:val="superscript"/>
                  <w:lang w:eastAsia="zh-TW"/>
                </w:rPr>
                <w:t>2</w:t>
              </w:r>
            </w:ins>
          </w:p>
          <w:p w14:paraId="5BA41852" w14:textId="77777777" w:rsidR="00382244" w:rsidRPr="00E062F1" w:rsidRDefault="00382244" w:rsidP="00382244">
            <w:pPr>
              <w:pStyle w:val="TAC"/>
              <w:rPr>
                <w:rFonts w:cs="Arial"/>
                <w:lang w:eastAsia="zh-CN"/>
              </w:rPr>
            </w:pPr>
            <w:r w:rsidRPr="00E062F1">
              <w:rPr>
                <w:rFonts w:cs="Arial"/>
                <w:lang w:eastAsia="zh-CN"/>
              </w:rPr>
              <w:t>DC_1A-19A_n79A-n257G</w:t>
            </w:r>
            <w:ins w:id="548" w:author="移開部　小熊" w:date="2021-05-01T16:12:00Z">
              <w:r w:rsidR="00B343E6" w:rsidRPr="00811F09">
                <w:rPr>
                  <w:rFonts w:hint="eastAsia"/>
                  <w:vertAlign w:val="superscript"/>
                  <w:lang w:eastAsia="zh-TW"/>
                </w:rPr>
                <w:t>2</w:t>
              </w:r>
            </w:ins>
          </w:p>
          <w:p w14:paraId="4145E272" w14:textId="77777777" w:rsidR="00382244" w:rsidRPr="00E062F1" w:rsidRDefault="00382244" w:rsidP="00382244">
            <w:pPr>
              <w:pStyle w:val="TAC"/>
              <w:rPr>
                <w:rFonts w:cs="Arial"/>
                <w:lang w:eastAsia="zh-CN"/>
              </w:rPr>
            </w:pPr>
            <w:r w:rsidRPr="00E062F1">
              <w:rPr>
                <w:rFonts w:cs="Arial"/>
                <w:lang w:eastAsia="zh-CN"/>
              </w:rPr>
              <w:t>DC_1A-19A_n79A-n257H</w:t>
            </w:r>
            <w:ins w:id="549" w:author="移開部　小熊" w:date="2021-05-01T16:12:00Z">
              <w:r w:rsidR="00B343E6" w:rsidRPr="00811F09">
                <w:rPr>
                  <w:rFonts w:hint="eastAsia"/>
                  <w:vertAlign w:val="superscript"/>
                  <w:lang w:eastAsia="zh-TW"/>
                </w:rPr>
                <w:t>2</w:t>
              </w:r>
            </w:ins>
          </w:p>
          <w:p w14:paraId="310D1565" w14:textId="77777777" w:rsidR="00382244" w:rsidRPr="00E062F1" w:rsidRDefault="00382244" w:rsidP="00382244">
            <w:pPr>
              <w:pStyle w:val="TAC"/>
              <w:rPr>
                <w:rFonts w:cs="Arial"/>
                <w:lang w:eastAsia="zh-CN"/>
              </w:rPr>
            </w:pPr>
            <w:r w:rsidRPr="00E062F1">
              <w:rPr>
                <w:rFonts w:cs="Arial"/>
                <w:lang w:eastAsia="zh-CN"/>
              </w:rPr>
              <w:t>DC_1A-19A_n79A-n257I</w:t>
            </w:r>
            <w:ins w:id="550"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5DFA7F55" w14:textId="77777777" w:rsidR="00382244" w:rsidRPr="00E062F1" w:rsidRDefault="00382244" w:rsidP="00382244">
            <w:pPr>
              <w:pStyle w:val="TAC"/>
              <w:rPr>
                <w:rFonts w:cs="Arial"/>
                <w:lang w:eastAsia="zh-CN"/>
              </w:rPr>
            </w:pPr>
            <w:r w:rsidRPr="00E062F1">
              <w:rPr>
                <w:rFonts w:cs="Arial"/>
                <w:lang w:eastAsia="zh-CN"/>
              </w:rPr>
              <w:t>DC_1A_n79A-n257A</w:t>
            </w:r>
          </w:p>
          <w:p w14:paraId="6DF3D032" w14:textId="77777777" w:rsidR="00382244" w:rsidRPr="00E062F1" w:rsidRDefault="00382244" w:rsidP="00382244">
            <w:pPr>
              <w:pStyle w:val="TAC"/>
              <w:rPr>
                <w:rFonts w:cs="Arial"/>
                <w:lang w:eastAsia="zh-CN"/>
              </w:rPr>
            </w:pPr>
            <w:r w:rsidRPr="00E062F1">
              <w:rPr>
                <w:rFonts w:cs="Arial"/>
                <w:lang w:eastAsia="zh-CN"/>
              </w:rPr>
              <w:t>DC_1A_n79A-n257G</w:t>
            </w:r>
          </w:p>
          <w:p w14:paraId="3D86F2B8" w14:textId="77777777" w:rsidR="00382244" w:rsidRPr="00E062F1" w:rsidRDefault="00382244" w:rsidP="00382244">
            <w:pPr>
              <w:pStyle w:val="TAC"/>
              <w:rPr>
                <w:rFonts w:cs="Arial"/>
                <w:lang w:eastAsia="zh-CN"/>
              </w:rPr>
            </w:pPr>
            <w:r w:rsidRPr="00E062F1">
              <w:rPr>
                <w:rFonts w:cs="Arial"/>
                <w:lang w:eastAsia="zh-CN"/>
              </w:rPr>
              <w:t>DC_1A_n79A-n257H</w:t>
            </w:r>
          </w:p>
          <w:p w14:paraId="7D1A4DB0" w14:textId="77777777" w:rsidR="00382244" w:rsidRPr="00E062F1" w:rsidRDefault="00382244" w:rsidP="00382244">
            <w:pPr>
              <w:pStyle w:val="TAC"/>
              <w:rPr>
                <w:rFonts w:cs="Arial"/>
                <w:lang w:eastAsia="zh-CN"/>
              </w:rPr>
            </w:pPr>
            <w:r w:rsidRPr="00E062F1">
              <w:rPr>
                <w:rFonts w:cs="Arial"/>
                <w:lang w:eastAsia="zh-CN"/>
              </w:rPr>
              <w:t>DC_1A_n79A-n257I</w:t>
            </w:r>
          </w:p>
          <w:p w14:paraId="752358C3" w14:textId="77777777" w:rsidR="00382244" w:rsidRPr="00E062F1" w:rsidRDefault="00382244" w:rsidP="00382244">
            <w:pPr>
              <w:pStyle w:val="TAC"/>
              <w:rPr>
                <w:rFonts w:cs="Arial"/>
                <w:lang w:eastAsia="zh-CN"/>
              </w:rPr>
            </w:pPr>
            <w:r w:rsidRPr="00E062F1">
              <w:rPr>
                <w:rFonts w:cs="Arial"/>
                <w:lang w:eastAsia="zh-CN"/>
              </w:rPr>
              <w:t>DC_19A_n79A-n257A</w:t>
            </w:r>
          </w:p>
          <w:p w14:paraId="68112C8B" w14:textId="77777777" w:rsidR="00382244" w:rsidRPr="00E062F1" w:rsidRDefault="00382244" w:rsidP="00382244">
            <w:pPr>
              <w:pStyle w:val="TAC"/>
              <w:rPr>
                <w:rFonts w:cs="Arial"/>
                <w:lang w:eastAsia="zh-CN"/>
              </w:rPr>
            </w:pPr>
            <w:r w:rsidRPr="00E062F1">
              <w:rPr>
                <w:rFonts w:cs="Arial"/>
                <w:lang w:eastAsia="zh-CN"/>
              </w:rPr>
              <w:t>DC_19A_n79A-n257G</w:t>
            </w:r>
          </w:p>
          <w:p w14:paraId="75E6CC80" w14:textId="77777777" w:rsidR="00382244" w:rsidRPr="00E062F1" w:rsidRDefault="00382244" w:rsidP="00382244">
            <w:pPr>
              <w:pStyle w:val="TAC"/>
              <w:rPr>
                <w:rFonts w:cs="Arial"/>
                <w:lang w:eastAsia="zh-CN"/>
              </w:rPr>
            </w:pPr>
            <w:r w:rsidRPr="00E062F1">
              <w:rPr>
                <w:rFonts w:cs="Arial"/>
                <w:lang w:eastAsia="zh-CN"/>
              </w:rPr>
              <w:t>DC_19A_n79A-n257H</w:t>
            </w:r>
          </w:p>
          <w:p w14:paraId="32403BF1" w14:textId="77777777" w:rsidR="00382244" w:rsidRPr="00E062F1" w:rsidRDefault="00382244" w:rsidP="00382244">
            <w:pPr>
              <w:pStyle w:val="TAC"/>
              <w:rPr>
                <w:rFonts w:cs="Arial"/>
                <w:lang w:eastAsia="zh-CN"/>
              </w:rPr>
            </w:pPr>
            <w:r w:rsidRPr="00E062F1">
              <w:rPr>
                <w:rFonts w:cs="Arial"/>
                <w:lang w:eastAsia="zh-CN"/>
              </w:rPr>
              <w:t>DC_19A_n79A-n257I</w:t>
            </w:r>
          </w:p>
        </w:tc>
      </w:tr>
      <w:tr w:rsidR="00382244" w:rsidRPr="00E062F1" w14:paraId="7533A3B8" w14:textId="77777777" w:rsidTr="00382244">
        <w:trPr>
          <w:trHeight w:val="187"/>
          <w:jc w:val="center"/>
        </w:trPr>
        <w:tc>
          <w:tcPr>
            <w:tcW w:w="3969" w:type="dxa"/>
            <w:shd w:val="clear" w:color="auto" w:fill="auto"/>
            <w:noWrap/>
            <w:tcMar>
              <w:top w:w="28" w:type="dxa"/>
              <w:left w:w="28" w:type="dxa"/>
              <w:bottom w:w="28" w:type="dxa"/>
              <w:right w:w="28" w:type="dxa"/>
            </w:tcMar>
          </w:tcPr>
          <w:p w14:paraId="25985B7C" w14:textId="77777777" w:rsidR="00382244" w:rsidRPr="00E062F1" w:rsidRDefault="00382244" w:rsidP="00382244">
            <w:pPr>
              <w:pStyle w:val="TAC"/>
              <w:rPr>
                <w:rFonts w:cs="Arial"/>
                <w:b/>
                <w:lang w:eastAsia="zh-CN"/>
              </w:rPr>
            </w:pPr>
            <w:r w:rsidRPr="00E062F1">
              <w:rPr>
                <w:rFonts w:cs="Arial"/>
                <w:lang w:eastAsia="zh-CN"/>
              </w:rPr>
              <w:t>DC_1A-21A_n77A-n257A</w:t>
            </w:r>
            <w:ins w:id="551" w:author="移開部　小熊" w:date="2021-05-01T16:01:00Z">
              <w:r w:rsidR="00CB28A8" w:rsidRPr="00811F09">
                <w:rPr>
                  <w:rFonts w:hint="eastAsia"/>
                  <w:vertAlign w:val="superscript"/>
                  <w:lang w:eastAsia="zh-TW"/>
                </w:rPr>
                <w:t>2</w:t>
              </w:r>
            </w:ins>
          </w:p>
          <w:p w14:paraId="60FA6CF3" w14:textId="77777777" w:rsidR="00382244" w:rsidRPr="00E062F1" w:rsidRDefault="00382244" w:rsidP="00382244">
            <w:pPr>
              <w:pStyle w:val="TAC"/>
              <w:rPr>
                <w:rFonts w:cs="Arial"/>
                <w:b/>
                <w:lang w:eastAsia="zh-CN"/>
              </w:rPr>
            </w:pPr>
            <w:r w:rsidRPr="00E062F1">
              <w:rPr>
                <w:rFonts w:cs="Arial"/>
                <w:lang w:eastAsia="zh-CN"/>
              </w:rPr>
              <w:t>DC_1A-21A_n77A-n257G</w:t>
            </w:r>
            <w:ins w:id="552" w:author="移開部　小熊" w:date="2021-05-01T16:01:00Z">
              <w:r w:rsidR="00CB28A8" w:rsidRPr="00811F09">
                <w:rPr>
                  <w:rFonts w:hint="eastAsia"/>
                  <w:vertAlign w:val="superscript"/>
                  <w:lang w:eastAsia="zh-TW"/>
                </w:rPr>
                <w:t>2</w:t>
              </w:r>
            </w:ins>
          </w:p>
          <w:p w14:paraId="02329C5E" w14:textId="77777777" w:rsidR="00382244" w:rsidRPr="00E062F1" w:rsidRDefault="00382244" w:rsidP="00382244">
            <w:pPr>
              <w:pStyle w:val="TAC"/>
              <w:rPr>
                <w:rFonts w:cs="Arial"/>
                <w:b/>
                <w:lang w:eastAsia="zh-CN"/>
              </w:rPr>
            </w:pPr>
            <w:r w:rsidRPr="00E062F1">
              <w:rPr>
                <w:rFonts w:cs="Arial"/>
                <w:lang w:eastAsia="zh-CN"/>
              </w:rPr>
              <w:t>DC_1A-21A_n77A-n257H</w:t>
            </w:r>
            <w:ins w:id="553" w:author="移開部　小熊" w:date="2021-05-01T16:01:00Z">
              <w:r w:rsidR="00CB28A8" w:rsidRPr="00811F09">
                <w:rPr>
                  <w:rFonts w:hint="eastAsia"/>
                  <w:vertAlign w:val="superscript"/>
                  <w:lang w:eastAsia="zh-TW"/>
                </w:rPr>
                <w:t>2</w:t>
              </w:r>
            </w:ins>
          </w:p>
          <w:p w14:paraId="6AA57FD0" w14:textId="77777777" w:rsidR="00382244" w:rsidRPr="00E062F1" w:rsidRDefault="00382244" w:rsidP="00382244">
            <w:pPr>
              <w:pStyle w:val="TAC"/>
              <w:rPr>
                <w:rFonts w:cs="Arial"/>
                <w:lang w:eastAsia="zh-CN"/>
              </w:rPr>
            </w:pPr>
            <w:r w:rsidRPr="00E062F1">
              <w:rPr>
                <w:rFonts w:cs="Arial"/>
                <w:lang w:eastAsia="zh-CN"/>
              </w:rPr>
              <w:t>DC_1A-21A_n77A-n257I</w:t>
            </w:r>
            <w:ins w:id="554" w:author="移開部　小熊" w:date="2021-05-01T16:01: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A253B35" w14:textId="77777777" w:rsidR="00382244" w:rsidRPr="00E062F1" w:rsidRDefault="00382244" w:rsidP="00382244">
            <w:pPr>
              <w:pStyle w:val="TAC"/>
              <w:rPr>
                <w:rFonts w:cs="Arial"/>
                <w:lang w:eastAsia="zh-CN"/>
              </w:rPr>
            </w:pPr>
            <w:r w:rsidRPr="00E062F1">
              <w:rPr>
                <w:rFonts w:cs="Arial"/>
                <w:lang w:eastAsia="zh-CN"/>
              </w:rPr>
              <w:t>DC_1A_n77A-n257A</w:t>
            </w:r>
          </w:p>
          <w:p w14:paraId="315D5FA2" w14:textId="77777777" w:rsidR="00382244" w:rsidRPr="00E062F1" w:rsidRDefault="00382244" w:rsidP="00382244">
            <w:pPr>
              <w:pStyle w:val="TAC"/>
              <w:rPr>
                <w:rFonts w:cs="Arial"/>
                <w:lang w:eastAsia="zh-CN"/>
              </w:rPr>
            </w:pPr>
            <w:r w:rsidRPr="00E062F1">
              <w:rPr>
                <w:rFonts w:cs="Arial"/>
                <w:lang w:eastAsia="zh-CN"/>
              </w:rPr>
              <w:t>DC_1A_n77A-n257G</w:t>
            </w:r>
          </w:p>
          <w:p w14:paraId="662A9B99" w14:textId="77777777" w:rsidR="00382244" w:rsidRPr="00E062F1" w:rsidRDefault="00382244" w:rsidP="00382244">
            <w:pPr>
              <w:pStyle w:val="TAC"/>
              <w:rPr>
                <w:rFonts w:cs="Arial"/>
                <w:lang w:eastAsia="zh-CN"/>
              </w:rPr>
            </w:pPr>
            <w:r w:rsidRPr="00E062F1">
              <w:rPr>
                <w:rFonts w:cs="Arial"/>
                <w:lang w:eastAsia="zh-CN"/>
              </w:rPr>
              <w:t>DC_1A_n77A-n257H</w:t>
            </w:r>
          </w:p>
          <w:p w14:paraId="0BA01CF1" w14:textId="77777777" w:rsidR="00382244" w:rsidRPr="00E062F1" w:rsidRDefault="00382244" w:rsidP="00382244">
            <w:pPr>
              <w:pStyle w:val="TAC"/>
              <w:rPr>
                <w:rFonts w:cs="Arial"/>
                <w:lang w:eastAsia="zh-CN"/>
              </w:rPr>
            </w:pPr>
            <w:r w:rsidRPr="00E062F1">
              <w:rPr>
                <w:rFonts w:cs="Arial"/>
                <w:lang w:eastAsia="zh-CN"/>
              </w:rPr>
              <w:t>DC_1A_n77A-n257I</w:t>
            </w:r>
          </w:p>
          <w:p w14:paraId="188313A8" w14:textId="77777777" w:rsidR="00382244" w:rsidRPr="00E062F1" w:rsidRDefault="00382244" w:rsidP="00382244">
            <w:pPr>
              <w:pStyle w:val="TAC"/>
              <w:rPr>
                <w:rFonts w:cs="Arial"/>
                <w:lang w:eastAsia="zh-CN"/>
              </w:rPr>
            </w:pPr>
            <w:r w:rsidRPr="00E062F1">
              <w:rPr>
                <w:rFonts w:cs="Arial"/>
                <w:lang w:eastAsia="zh-CN"/>
              </w:rPr>
              <w:t>DC_21A_n77A-n257A</w:t>
            </w:r>
          </w:p>
          <w:p w14:paraId="7795E028" w14:textId="77777777" w:rsidR="00382244" w:rsidRPr="00E062F1" w:rsidRDefault="00382244" w:rsidP="00382244">
            <w:pPr>
              <w:pStyle w:val="TAC"/>
              <w:rPr>
                <w:rFonts w:cs="Arial"/>
                <w:lang w:eastAsia="zh-CN"/>
              </w:rPr>
            </w:pPr>
            <w:r w:rsidRPr="00E062F1">
              <w:rPr>
                <w:rFonts w:cs="Arial"/>
                <w:lang w:eastAsia="zh-CN"/>
              </w:rPr>
              <w:t>DC_21A_n77A-n257G</w:t>
            </w:r>
          </w:p>
          <w:p w14:paraId="4BC54D5A" w14:textId="77777777" w:rsidR="00382244" w:rsidRPr="00E062F1" w:rsidRDefault="00382244" w:rsidP="00382244">
            <w:pPr>
              <w:pStyle w:val="TAC"/>
              <w:rPr>
                <w:rFonts w:cs="Arial"/>
                <w:lang w:eastAsia="zh-CN"/>
              </w:rPr>
            </w:pPr>
            <w:r w:rsidRPr="00E062F1">
              <w:rPr>
                <w:rFonts w:cs="Arial"/>
                <w:lang w:eastAsia="zh-CN"/>
              </w:rPr>
              <w:t>DC_21A_n77A-n257H</w:t>
            </w:r>
          </w:p>
          <w:p w14:paraId="6B35420C" w14:textId="77777777" w:rsidR="00382244" w:rsidRPr="00E062F1" w:rsidRDefault="00382244" w:rsidP="00382244">
            <w:pPr>
              <w:pStyle w:val="TAC"/>
              <w:rPr>
                <w:rFonts w:cs="Arial"/>
                <w:lang w:eastAsia="zh-CN"/>
              </w:rPr>
            </w:pPr>
            <w:r w:rsidRPr="00E062F1">
              <w:rPr>
                <w:rFonts w:cs="Arial"/>
                <w:lang w:eastAsia="zh-CN"/>
              </w:rPr>
              <w:t>DC_21A_n77A-n257I</w:t>
            </w:r>
          </w:p>
        </w:tc>
      </w:tr>
      <w:tr w:rsidR="00382244" w:rsidRPr="00E062F1" w14:paraId="0FDA9A89" w14:textId="77777777" w:rsidTr="00382244">
        <w:trPr>
          <w:trHeight w:val="187"/>
          <w:jc w:val="center"/>
        </w:trPr>
        <w:tc>
          <w:tcPr>
            <w:tcW w:w="3969" w:type="dxa"/>
            <w:shd w:val="clear" w:color="auto" w:fill="auto"/>
            <w:noWrap/>
            <w:tcMar>
              <w:top w:w="28" w:type="dxa"/>
              <w:left w:w="28" w:type="dxa"/>
              <w:bottom w:w="28" w:type="dxa"/>
              <w:right w:w="28" w:type="dxa"/>
            </w:tcMar>
          </w:tcPr>
          <w:p w14:paraId="591CB045" w14:textId="77777777" w:rsidR="00382244" w:rsidRPr="00E062F1" w:rsidRDefault="00382244" w:rsidP="00382244">
            <w:pPr>
              <w:pStyle w:val="TAC"/>
              <w:rPr>
                <w:rFonts w:cs="Arial"/>
                <w:b/>
                <w:lang w:eastAsia="zh-CN"/>
              </w:rPr>
            </w:pPr>
            <w:r w:rsidRPr="00E062F1">
              <w:rPr>
                <w:rFonts w:cs="Arial"/>
                <w:lang w:eastAsia="zh-CN"/>
              </w:rPr>
              <w:t>DC_1A-21A_n78A-n257A</w:t>
            </w:r>
            <w:ins w:id="555" w:author="移開部　小熊" w:date="2021-05-01T16:06:00Z">
              <w:r w:rsidR="00861307" w:rsidRPr="00811F09">
                <w:rPr>
                  <w:rFonts w:hint="eastAsia"/>
                  <w:vertAlign w:val="superscript"/>
                  <w:lang w:eastAsia="zh-TW"/>
                </w:rPr>
                <w:t>2</w:t>
              </w:r>
            </w:ins>
          </w:p>
          <w:p w14:paraId="3CA32C98" w14:textId="77777777" w:rsidR="00382244" w:rsidRPr="00E062F1" w:rsidRDefault="00382244" w:rsidP="00382244">
            <w:pPr>
              <w:pStyle w:val="TAC"/>
              <w:rPr>
                <w:rFonts w:cs="Arial"/>
                <w:b/>
                <w:lang w:eastAsia="zh-CN"/>
              </w:rPr>
            </w:pPr>
            <w:r w:rsidRPr="00E062F1">
              <w:rPr>
                <w:rFonts w:cs="Arial"/>
                <w:lang w:eastAsia="zh-CN"/>
              </w:rPr>
              <w:t>DC_1A-21A_n78A-n257G</w:t>
            </w:r>
            <w:ins w:id="556" w:author="移開部　小熊" w:date="2021-05-01T16:06:00Z">
              <w:r w:rsidR="00861307" w:rsidRPr="00811F09">
                <w:rPr>
                  <w:rFonts w:hint="eastAsia"/>
                  <w:vertAlign w:val="superscript"/>
                  <w:lang w:eastAsia="zh-TW"/>
                </w:rPr>
                <w:t>2</w:t>
              </w:r>
            </w:ins>
          </w:p>
          <w:p w14:paraId="5AF2A1C7" w14:textId="77777777" w:rsidR="00382244" w:rsidRPr="00E062F1" w:rsidRDefault="00382244" w:rsidP="00382244">
            <w:pPr>
              <w:pStyle w:val="TAC"/>
              <w:rPr>
                <w:rFonts w:cs="Arial"/>
                <w:b/>
                <w:lang w:eastAsia="zh-CN"/>
              </w:rPr>
            </w:pPr>
            <w:r w:rsidRPr="00E062F1">
              <w:rPr>
                <w:rFonts w:cs="Arial"/>
                <w:lang w:eastAsia="zh-CN"/>
              </w:rPr>
              <w:t>DC_1A-21A_n78A-n257H</w:t>
            </w:r>
            <w:ins w:id="557" w:author="移開部　小熊" w:date="2021-05-01T16:06:00Z">
              <w:r w:rsidR="00861307" w:rsidRPr="00811F09">
                <w:rPr>
                  <w:rFonts w:hint="eastAsia"/>
                  <w:vertAlign w:val="superscript"/>
                  <w:lang w:eastAsia="zh-TW"/>
                </w:rPr>
                <w:t>2</w:t>
              </w:r>
            </w:ins>
          </w:p>
          <w:p w14:paraId="293531FA" w14:textId="77777777" w:rsidR="00382244" w:rsidRPr="00E062F1" w:rsidRDefault="00382244" w:rsidP="00382244">
            <w:pPr>
              <w:pStyle w:val="TAC"/>
              <w:rPr>
                <w:rFonts w:cs="Arial"/>
                <w:lang w:eastAsia="zh-CN"/>
              </w:rPr>
            </w:pPr>
            <w:r w:rsidRPr="00E062F1">
              <w:rPr>
                <w:rFonts w:cs="Arial"/>
                <w:lang w:eastAsia="zh-CN"/>
              </w:rPr>
              <w:t>DC_1A-21A_n78A-n257I</w:t>
            </w:r>
            <w:ins w:id="558" w:author="移開部　小熊" w:date="2021-05-01T16:06: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78CAFFC3" w14:textId="77777777" w:rsidR="00382244" w:rsidRPr="00E062F1" w:rsidRDefault="00382244" w:rsidP="00382244">
            <w:pPr>
              <w:pStyle w:val="TAC"/>
              <w:rPr>
                <w:lang w:eastAsia="zh-CN"/>
              </w:rPr>
            </w:pPr>
            <w:r w:rsidRPr="00E062F1">
              <w:rPr>
                <w:lang w:eastAsia="zh-CN"/>
              </w:rPr>
              <w:t>DC_1A_n78A-n257A</w:t>
            </w:r>
          </w:p>
          <w:p w14:paraId="1EC2C1AB" w14:textId="77777777" w:rsidR="00382244" w:rsidRPr="00E062F1" w:rsidRDefault="00382244" w:rsidP="00382244">
            <w:pPr>
              <w:pStyle w:val="TAC"/>
              <w:rPr>
                <w:lang w:eastAsia="zh-CN"/>
              </w:rPr>
            </w:pPr>
            <w:r w:rsidRPr="00E062F1">
              <w:rPr>
                <w:lang w:eastAsia="zh-CN"/>
              </w:rPr>
              <w:t>DC_1A_n78A-n257G</w:t>
            </w:r>
          </w:p>
          <w:p w14:paraId="308C9144" w14:textId="77777777" w:rsidR="00382244" w:rsidRPr="00E062F1" w:rsidRDefault="00382244" w:rsidP="00382244">
            <w:pPr>
              <w:pStyle w:val="TAC"/>
              <w:rPr>
                <w:lang w:eastAsia="zh-CN"/>
              </w:rPr>
            </w:pPr>
            <w:r w:rsidRPr="00E062F1">
              <w:rPr>
                <w:lang w:eastAsia="zh-CN"/>
              </w:rPr>
              <w:t>DC_1A_n78A-n257H</w:t>
            </w:r>
          </w:p>
          <w:p w14:paraId="1BADB6DF" w14:textId="77777777" w:rsidR="00382244" w:rsidRPr="00E062F1" w:rsidRDefault="00382244" w:rsidP="00382244">
            <w:pPr>
              <w:pStyle w:val="TAC"/>
              <w:rPr>
                <w:lang w:eastAsia="zh-CN"/>
              </w:rPr>
            </w:pPr>
            <w:r w:rsidRPr="00E062F1">
              <w:rPr>
                <w:lang w:eastAsia="zh-CN"/>
              </w:rPr>
              <w:t>DC_1A_n78A-n257I</w:t>
            </w:r>
          </w:p>
          <w:p w14:paraId="724D4254" w14:textId="77777777" w:rsidR="00382244" w:rsidRPr="00E062F1" w:rsidRDefault="00382244" w:rsidP="00382244">
            <w:pPr>
              <w:pStyle w:val="TAC"/>
              <w:rPr>
                <w:lang w:eastAsia="zh-CN"/>
              </w:rPr>
            </w:pPr>
            <w:r w:rsidRPr="00E062F1">
              <w:rPr>
                <w:lang w:eastAsia="zh-CN"/>
              </w:rPr>
              <w:t>DC_21A_n78A-n257A</w:t>
            </w:r>
          </w:p>
          <w:p w14:paraId="18F68EFF" w14:textId="77777777" w:rsidR="00382244" w:rsidRPr="00E062F1" w:rsidRDefault="00382244" w:rsidP="00382244">
            <w:pPr>
              <w:pStyle w:val="TAC"/>
              <w:rPr>
                <w:lang w:eastAsia="zh-CN"/>
              </w:rPr>
            </w:pPr>
            <w:r w:rsidRPr="00E062F1">
              <w:rPr>
                <w:lang w:eastAsia="zh-CN"/>
              </w:rPr>
              <w:t>DC_21A_n78A-n257G</w:t>
            </w:r>
          </w:p>
          <w:p w14:paraId="45D8977D" w14:textId="77777777" w:rsidR="00382244" w:rsidRPr="00E062F1" w:rsidRDefault="00382244" w:rsidP="00382244">
            <w:pPr>
              <w:pStyle w:val="TAC"/>
              <w:rPr>
                <w:lang w:eastAsia="zh-CN"/>
              </w:rPr>
            </w:pPr>
            <w:r w:rsidRPr="00E062F1">
              <w:rPr>
                <w:lang w:eastAsia="zh-CN"/>
              </w:rPr>
              <w:t>DC_21A_n78A-n257H</w:t>
            </w:r>
          </w:p>
          <w:p w14:paraId="213881DC" w14:textId="77777777" w:rsidR="00382244" w:rsidRPr="00E062F1" w:rsidRDefault="00382244" w:rsidP="00382244">
            <w:pPr>
              <w:pStyle w:val="TAC"/>
              <w:rPr>
                <w:lang w:eastAsia="zh-CN"/>
              </w:rPr>
            </w:pPr>
            <w:r w:rsidRPr="00E062F1">
              <w:rPr>
                <w:lang w:eastAsia="zh-CN"/>
              </w:rPr>
              <w:t>DC_21A_n78A-n257I</w:t>
            </w:r>
          </w:p>
        </w:tc>
      </w:tr>
      <w:tr w:rsidR="00382244" w:rsidRPr="00E062F1" w14:paraId="7BC03899" w14:textId="77777777" w:rsidTr="00382244">
        <w:trPr>
          <w:trHeight w:val="187"/>
          <w:jc w:val="center"/>
        </w:trPr>
        <w:tc>
          <w:tcPr>
            <w:tcW w:w="3969" w:type="dxa"/>
            <w:shd w:val="clear" w:color="auto" w:fill="auto"/>
            <w:noWrap/>
            <w:tcMar>
              <w:top w:w="28" w:type="dxa"/>
              <w:left w:w="28" w:type="dxa"/>
              <w:bottom w:w="28" w:type="dxa"/>
              <w:right w:w="28" w:type="dxa"/>
            </w:tcMar>
          </w:tcPr>
          <w:p w14:paraId="5067236E" w14:textId="77777777" w:rsidR="00382244" w:rsidRPr="00E062F1" w:rsidRDefault="00382244" w:rsidP="00382244">
            <w:pPr>
              <w:pStyle w:val="TAC"/>
              <w:rPr>
                <w:rFonts w:cs="Arial"/>
                <w:lang w:eastAsia="zh-CN"/>
              </w:rPr>
            </w:pPr>
            <w:r w:rsidRPr="00E062F1">
              <w:rPr>
                <w:rFonts w:cs="Arial"/>
                <w:lang w:eastAsia="zh-CN"/>
              </w:rPr>
              <w:t>DC_1A-21A_n79A-n257A</w:t>
            </w:r>
            <w:ins w:id="559" w:author="移開部　小熊" w:date="2021-05-01T16:12:00Z">
              <w:r w:rsidR="00B343E6" w:rsidRPr="00811F09">
                <w:rPr>
                  <w:rFonts w:hint="eastAsia"/>
                  <w:vertAlign w:val="superscript"/>
                  <w:lang w:eastAsia="zh-TW"/>
                </w:rPr>
                <w:t>2</w:t>
              </w:r>
            </w:ins>
          </w:p>
          <w:p w14:paraId="1FC70C81" w14:textId="77777777" w:rsidR="00382244" w:rsidRPr="00E062F1" w:rsidRDefault="00382244" w:rsidP="00382244">
            <w:pPr>
              <w:pStyle w:val="TAC"/>
              <w:rPr>
                <w:rFonts w:cs="Arial"/>
                <w:lang w:eastAsia="zh-CN"/>
              </w:rPr>
            </w:pPr>
            <w:r w:rsidRPr="00E062F1">
              <w:rPr>
                <w:rFonts w:cs="Arial"/>
                <w:lang w:eastAsia="zh-CN"/>
              </w:rPr>
              <w:t>DC_1A-21A_n79A-n257G</w:t>
            </w:r>
            <w:ins w:id="560" w:author="移開部　小熊" w:date="2021-05-01T16:12:00Z">
              <w:r w:rsidR="00B343E6" w:rsidRPr="00811F09">
                <w:rPr>
                  <w:rFonts w:hint="eastAsia"/>
                  <w:vertAlign w:val="superscript"/>
                  <w:lang w:eastAsia="zh-TW"/>
                </w:rPr>
                <w:t>2</w:t>
              </w:r>
            </w:ins>
          </w:p>
          <w:p w14:paraId="323766AA" w14:textId="77777777" w:rsidR="00382244" w:rsidRPr="00E062F1" w:rsidRDefault="00382244" w:rsidP="00382244">
            <w:pPr>
              <w:pStyle w:val="TAC"/>
              <w:rPr>
                <w:rFonts w:cs="Arial"/>
                <w:lang w:eastAsia="zh-CN"/>
              </w:rPr>
            </w:pPr>
            <w:r w:rsidRPr="00E062F1">
              <w:rPr>
                <w:rFonts w:cs="Arial"/>
                <w:lang w:eastAsia="zh-CN"/>
              </w:rPr>
              <w:t>DC_1A-21A_n79A-n257H</w:t>
            </w:r>
            <w:ins w:id="561" w:author="移開部　小熊" w:date="2021-05-01T16:12:00Z">
              <w:r w:rsidR="00B343E6" w:rsidRPr="00811F09">
                <w:rPr>
                  <w:rFonts w:hint="eastAsia"/>
                  <w:vertAlign w:val="superscript"/>
                  <w:lang w:eastAsia="zh-TW"/>
                </w:rPr>
                <w:t>2</w:t>
              </w:r>
            </w:ins>
          </w:p>
          <w:p w14:paraId="126A4B45" w14:textId="77777777" w:rsidR="00382244" w:rsidRPr="00E062F1" w:rsidRDefault="00382244" w:rsidP="00382244">
            <w:pPr>
              <w:pStyle w:val="TAC"/>
              <w:rPr>
                <w:rFonts w:cs="Arial"/>
                <w:lang w:eastAsia="zh-CN"/>
              </w:rPr>
            </w:pPr>
            <w:r w:rsidRPr="00E062F1">
              <w:rPr>
                <w:rFonts w:cs="Arial"/>
                <w:lang w:eastAsia="zh-CN"/>
              </w:rPr>
              <w:t>DC_1A-21A_n79A-n257I</w:t>
            </w:r>
            <w:ins w:id="562"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12D662CC" w14:textId="77777777" w:rsidR="00382244" w:rsidRPr="00E062F1" w:rsidRDefault="00382244" w:rsidP="00382244">
            <w:pPr>
              <w:pStyle w:val="TAC"/>
              <w:rPr>
                <w:lang w:eastAsia="zh-CN"/>
              </w:rPr>
            </w:pPr>
            <w:r w:rsidRPr="00E062F1">
              <w:rPr>
                <w:lang w:eastAsia="zh-CN"/>
              </w:rPr>
              <w:t>DC_1A_n79A-n257A</w:t>
            </w:r>
          </w:p>
          <w:p w14:paraId="4598DF96" w14:textId="77777777" w:rsidR="00382244" w:rsidRPr="00E062F1" w:rsidRDefault="00382244" w:rsidP="00382244">
            <w:pPr>
              <w:pStyle w:val="TAC"/>
              <w:rPr>
                <w:lang w:eastAsia="zh-CN"/>
              </w:rPr>
            </w:pPr>
            <w:r w:rsidRPr="00E062F1">
              <w:rPr>
                <w:lang w:eastAsia="zh-CN"/>
              </w:rPr>
              <w:t>DC_1A_n79A-n257G</w:t>
            </w:r>
          </w:p>
          <w:p w14:paraId="14C64F2B" w14:textId="77777777" w:rsidR="00382244" w:rsidRPr="00E062F1" w:rsidRDefault="00382244" w:rsidP="00382244">
            <w:pPr>
              <w:pStyle w:val="TAC"/>
              <w:rPr>
                <w:lang w:eastAsia="zh-CN"/>
              </w:rPr>
            </w:pPr>
            <w:r w:rsidRPr="00E062F1">
              <w:rPr>
                <w:lang w:eastAsia="zh-CN"/>
              </w:rPr>
              <w:t>DC_1A_n79A-n257H</w:t>
            </w:r>
          </w:p>
          <w:p w14:paraId="16D7D7A6" w14:textId="77777777" w:rsidR="00382244" w:rsidRPr="00E062F1" w:rsidRDefault="00382244" w:rsidP="00382244">
            <w:pPr>
              <w:pStyle w:val="TAC"/>
              <w:rPr>
                <w:lang w:eastAsia="zh-CN"/>
              </w:rPr>
            </w:pPr>
            <w:r w:rsidRPr="00E062F1">
              <w:rPr>
                <w:lang w:eastAsia="zh-CN"/>
              </w:rPr>
              <w:t>DC_1A_n79A-n257I</w:t>
            </w:r>
          </w:p>
          <w:p w14:paraId="7178C987" w14:textId="77777777" w:rsidR="00382244" w:rsidRPr="00E062F1" w:rsidRDefault="00382244" w:rsidP="00382244">
            <w:pPr>
              <w:pStyle w:val="TAC"/>
              <w:rPr>
                <w:lang w:eastAsia="zh-CN"/>
              </w:rPr>
            </w:pPr>
            <w:r w:rsidRPr="00E062F1">
              <w:rPr>
                <w:lang w:eastAsia="zh-CN"/>
              </w:rPr>
              <w:t>DC_21A_n79A-n257A</w:t>
            </w:r>
          </w:p>
          <w:p w14:paraId="41D83229" w14:textId="77777777" w:rsidR="00382244" w:rsidRPr="00E062F1" w:rsidRDefault="00382244" w:rsidP="00382244">
            <w:pPr>
              <w:pStyle w:val="TAC"/>
              <w:rPr>
                <w:lang w:eastAsia="zh-CN"/>
              </w:rPr>
            </w:pPr>
            <w:r w:rsidRPr="00E062F1">
              <w:rPr>
                <w:lang w:eastAsia="zh-CN"/>
              </w:rPr>
              <w:t>DC_21A_n79A-n257G</w:t>
            </w:r>
          </w:p>
          <w:p w14:paraId="1E091AF3" w14:textId="77777777" w:rsidR="00382244" w:rsidRPr="00E062F1" w:rsidRDefault="00382244" w:rsidP="00382244">
            <w:pPr>
              <w:pStyle w:val="TAC"/>
              <w:rPr>
                <w:lang w:eastAsia="zh-CN"/>
              </w:rPr>
            </w:pPr>
            <w:r w:rsidRPr="00E062F1">
              <w:rPr>
                <w:lang w:eastAsia="zh-CN"/>
              </w:rPr>
              <w:t>DC_21A_n79A-n257H</w:t>
            </w:r>
          </w:p>
          <w:p w14:paraId="5E5B9DC3" w14:textId="77777777" w:rsidR="00382244" w:rsidRPr="00E062F1" w:rsidRDefault="00382244" w:rsidP="00382244">
            <w:pPr>
              <w:pStyle w:val="TAC"/>
              <w:rPr>
                <w:lang w:eastAsia="zh-CN"/>
              </w:rPr>
            </w:pPr>
            <w:r w:rsidRPr="00E062F1">
              <w:rPr>
                <w:lang w:eastAsia="zh-CN"/>
              </w:rPr>
              <w:t>DC_21A_n79A-n257I</w:t>
            </w:r>
          </w:p>
        </w:tc>
      </w:tr>
      <w:tr w:rsidR="00382244" w:rsidRPr="00E062F1" w14:paraId="0E357605" w14:textId="77777777" w:rsidTr="00382244">
        <w:trPr>
          <w:trHeight w:val="187"/>
          <w:jc w:val="center"/>
        </w:trPr>
        <w:tc>
          <w:tcPr>
            <w:tcW w:w="3969" w:type="dxa"/>
            <w:shd w:val="clear" w:color="auto" w:fill="auto"/>
            <w:noWrap/>
            <w:tcMar>
              <w:top w:w="28" w:type="dxa"/>
              <w:left w:w="28" w:type="dxa"/>
              <w:bottom w:w="28" w:type="dxa"/>
              <w:right w:w="28" w:type="dxa"/>
            </w:tcMar>
          </w:tcPr>
          <w:p w14:paraId="184841F7" w14:textId="77777777" w:rsidR="00382244" w:rsidRPr="00E062F1" w:rsidRDefault="00382244" w:rsidP="00382244">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ins w:id="563" w:author="移開部　小熊" w:date="2021-05-01T15:58:00Z">
              <w:r w:rsidR="00CB28A8" w:rsidRPr="00811F09">
                <w:rPr>
                  <w:rFonts w:hint="eastAsia"/>
                  <w:vertAlign w:val="superscript"/>
                  <w:lang w:eastAsia="zh-TW"/>
                </w:rPr>
                <w:t>2</w:t>
              </w:r>
            </w:ins>
          </w:p>
          <w:p w14:paraId="2717684A" w14:textId="77777777" w:rsidR="00382244" w:rsidRPr="00E062F1" w:rsidRDefault="00382244" w:rsidP="00382244">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ins w:id="564" w:author="移開部　小熊" w:date="2021-05-01T15:58:00Z">
              <w:r w:rsidR="00CB28A8" w:rsidRPr="00811F09">
                <w:rPr>
                  <w:rFonts w:hint="eastAsia"/>
                  <w:vertAlign w:val="superscript"/>
                  <w:lang w:eastAsia="zh-TW"/>
                </w:rPr>
                <w:t>2</w:t>
              </w:r>
            </w:ins>
          </w:p>
          <w:p w14:paraId="4808A444" w14:textId="77777777" w:rsidR="00382244" w:rsidRPr="00E062F1" w:rsidRDefault="00382244" w:rsidP="00382244">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ins w:id="565" w:author="移開部　小熊" w:date="2021-05-01T15:58:00Z">
              <w:r w:rsidR="00CB28A8" w:rsidRPr="00811F09">
                <w:rPr>
                  <w:rFonts w:hint="eastAsia"/>
                  <w:vertAlign w:val="superscript"/>
                  <w:lang w:eastAsia="zh-TW"/>
                </w:rPr>
                <w:t>2</w:t>
              </w:r>
            </w:ins>
          </w:p>
          <w:p w14:paraId="0E92A630" w14:textId="77777777" w:rsidR="00382244" w:rsidRPr="00E062F1" w:rsidRDefault="00382244" w:rsidP="00382244">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ins w:id="566" w:author="移開部　小熊" w:date="2021-05-01T15:58: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2AFE3EFA" w14:textId="77777777" w:rsidR="00382244" w:rsidRPr="00E062F1" w:rsidRDefault="00382244" w:rsidP="00382244">
            <w:pPr>
              <w:pStyle w:val="TAC"/>
              <w:rPr>
                <w:rFonts w:cs="Arial"/>
                <w:lang w:eastAsia="zh-CN"/>
              </w:rPr>
            </w:pPr>
            <w:r w:rsidRPr="00E062F1">
              <w:rPr>
                <w:rFonts w:cs="Arial"/>
                <w:lang w:eastAsia="zh-CN"/>
              </w:rPr>
              <w:t>DC_1A_n3A</w:t>
            </w:r>
          </w:p>
          <w:p w14:paraId="76C2D7DB" w14:textId="77777777" w:rsidR="00382244" w:rsidRPr="00E062F1" w:rsidRDefault="00382244" w:rsidP="00382244">
            <w:pPr>
              <w:pStyle w:val="TAC"/>
              <w:rPr>
                <w:rFonts w:cs="Arial"/>
                <w:lang w:eastAsia="zh-CN"/>
              </w:rPr>
            </w:pPr>
            <w:r w:rsidRPr="00E062F1">
              <w:rPr>
                <w:rFonts w:cs="Arial"/>
                <w:lang w:eastAsia="zh-CN"/>
              </w:rPr>
              <w:t>DC_1A_n257A</w:t>
            </w:r>
          </w:p>
          <w:p w14:paraId="2BDFE100" w14:textId="77777777" w:rsidR="00382244" w:rsidRPr="00E062F1" w:rsidRDefault="00382244" w:rsidP="00382244">
            <w:pPr>
              <w:pStyle w:val="TAC"/>
              <w:rPr>
                <w:rFonts w:cs="Arial"/>
                <w:lang w:eastAsia="zh-CN"/>
              </w:rPr>
            </w:pPr>
            <w:r w:rsidRPr="00E062F1">
              <w:rPr>
                <w:rFonts w:cs="Arial"/>
                <w:lang w:eastAsia="zh-CN"/>
              </w:rPr>
              <w:t>DC_1A_n257G</w:t>
            </w:r>
          </w:p>
          <w:p w14:paraId="46C77AF7" w14:textId="77777777" w:rsidR="00382244" w:rsidRPr="00E062F1" w:rsidRDefault="00382244" w:rsidP="00382244">
            <w:pPr>
              <w:pStyle w:val="TAC"/>
              <w:rPr>
                <w:rFonts w:cs="Arial"/>
                <w:lang w:eastAsia="zh-CN"/>
              </w:rPr>
            </w:pPr>
            <w:r w:rsidRPr="00E062F1">
              <w:rPr>
                <w:rFonts w:cs="Arial"/>
                <w:lang w:eastAsia="zh-CN"/>
              </w:rPr>
              <w:t>DC_1A_n257H</w:t>
            </w:r>
          </w:p>
          <w:p w14:paraId="6DC537E2" w14:textId="77777777" w:rsidR="00382244" w:rsidRPr="00E062F1" w:rsidRDefault="00382244" w:rsidP="00382244">
            <w:pPr>
              <w:pStyle w:val="TAC"/>
              <w:rPr>
                <w:rFonts w:cs="Arial"/>
                <w:lang w:eastAsia="zh-CN"/>
              </w:rPr>
            </w:pPr>
            <w:r w:rsidRPr="00E062F1">
              <w:rPr>
                <w:rFonts w:cs="Arial"/>
                <w:lang w:eastAsia="zh-CN"/>
              </w:rPr>
              <w:t>DC_1A_n257I</w:t>
            </w:r>
          </w:p>
          <w:p w14:paraId="41FDD75B" w14:textId="77777777" w:rsidR="00382244" w:rsidRPr="00E062F1" w:rsidRDefault="00382244" w:rsidP="00382244">
            <w:pPr>
              <w:pStyle w:val="TAC"/>
              <w:rPr>
                <w:rFonts w:cs="Arial"/>
                <w:lang w:eastAsia="zh-CN"/>
              </w:rPr>
            </w:pPr>
            <w:r w:rsidRPr="00E062F1">
              <w:rPr>
                <w:rFonts w:cs="Arial"/>
                <w:lang w:eastAsia="zh-CN"/>
              </w:rPr>
              <w:t>DC_28A_n3A</w:t>
            </w:r>
          </w:p>
          <w:p w14:paraId="423B9A72" w14:textId="77777777" w:rsidR="00382244" w:rsidRPr="00E062F1" w:rsidRDefault="00382244" w:rsidP="00382244">
            <w:pPr>
              <w:pStyle w:val="TAC"/>
              <w:rPr>
                <w:rFonts w:cs="Arial"/>
                <w:lang w:eastAsia="zh-CN"/>
              </w:rPr>
            </w:pPr>
            <w:r w:rsidRPr="00E062F1">
              <w:rPr>
                <w:rFonts w:cs="Arial"/>
                <w:lang w:eastAsia="zh-CN"/>
              </w:rPr>
              <w:t>DC_28A_n257A</w:t>
            </w:r>
          </w:p>
          <w:p w14:paraId="03A0DFD5" w14:textId="77777777" w:rsidR="00382244" w:rsidRPr="00E062F1" w:rsidRDefault="00382244" w:rsidP="00382244">
            <w:pPr>
              <w:pStyle w:val="TAC"/>
              <w:rPr>
                <w:rFonts w:cs="Arial"/>
                <w:lang w:eastAsia="zh-CN"/>
              </w:rPr>
            </w:pPr>
            <w:r w:rsidRPr="00E062F1">
              <w:rPr>
                <w:rFonts w:cs="Arial"/>
                <w:lang w:eastAsia="zh-CN"/>
              </w:rPr>
              <w:t>DC_28A_n257G</w:t>
            </w:r>
          </w:p>
          <w:p w14:paraId="4DB7AEBE" w14:textId="77777777" w:rsidR="00382244" w:rsidRPr="00E062F1" w:rsidRDefault="00382244" w:rsidP="00382244">
            <w:pPr>
              <w:pStyle w:val="TAC"/>
              <w:rPr>
                <w:rFonts w:cs="Arial"/>
                <w:lang w:eastAsia="zh-CN"/>
              </w:rPr>
            </w:pPr>
            <w:r w:rsidRPr="00E062F1">
              <w:rPr>
                <w:rFonts w:cs="Arial"/>
                <w:lang w:eastAsia="zh-CN"/>
              </w:rPr>
              <w:t>DC_28A_n257H</w:t>
            </w:r>
          </w:p>
          <w:p w14:paraId="1AB789FD" w14:textId="77777777" w:rsidR="00382244" w:rsidRPr="00E062F1" w:rsidRDefault="00382244" w:rsidP="00382244">
            <w:pPr>
              <w:pStyle w:val="TAC"/>
              <w:rPr>
                <w:noProof/>
              </w:rPr>
            </w:pPr>
            <w:r w:rsidRPr="00E062F1">
              <w:rPr>
                <w:rFonts w:cs="Arial"/>
                <w:lang w:eastAsia="zh-CN"/>
              </w:rPr>
              <w:t>DC_28A_n257I</w:t>
            </w:r>
          </w:p>
        </w:tc>
      </w:tr>
      <w:tr w:rsidR="00382244" w:rsidRPr="00E062F1" w14:paraId="4EB89456" w14:textId="77777777" w:rsidTr="00382244">
        <w:trPr>
          <w:trHeight w:val="187"/>
          <w:jc w:val="center"/>
        </w:trPr>
        <w:tc>
          <w:tcPr>
            <w:tcW w:w="3969" w:type="dxa"/>
            <w:shd w:val="clear" w:color="auto" w:fill="auto"/>
            <w:noWrap/>
            <w:tcMar>
              <w:top w:w="28" w:type="dxa"/>
              <w:left w:w="28" w:type="dxa"/>
              <w:bottom w:w="28" w:type="dxa"/>
              <w:right w:w="28" w:type="dxa"/>
            </w:tcMar>
          </w:tcPr>
          <w:p w14:paraId="33FD5FC1" w14:textId="77777777" w:rsidR="00382244" w:rsidRPr="00E062F1" w:rsidRDefault="00382244" w:rsidP="00382244">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ins w:id="567" w:author="移開部　小熊" w:date="2021-05-01T16:06:00Z">
              <w:r w:rsidR="00861307" w:rsidRPr="00811F09">
                <w:rPr>
                  <w:rFonts w:hint="eastAsia"/>
                  <w:vertAlign w:val="superscript"/>
                  <w:lang w:eastAsia="zh-TW"/>
                </w:rPr>
                <w:t>2</w:t>
              </w:r>
            </w:ins>
          </w:p>
          <w:p w14:paraId="1A4F42F6" w14:textId="77777777" w:rsidR="00382244" w:rsidRPr="00E062F1" w:rsidRDefault="00382244" w:rsidP="00382244">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ins w:id="568" w:author="移開部　小熊" w:date="2021-05-01T16:06:00Z">
              <w:r w:rsidR="00861307" w:rsidRPr="00811F09">
                <w:rPr>
                  <w:rFonts w:hint="eastAsia"/>
                  <w:vertAlign w:val="superscript"/>
                  <w:lang w:eastAsia="zh-TW"/>
                </w:rPr>
                <w:t>2</w:t>
              </w:r>
            </w:ins>
          </w:p>
          <w:p w14:paraId="6DC894A8" w14:textId="77777777" w:rsidR="00382244" w:rsidRPr="00E062F1" w:rsidRDefault="00382244" w:rsidP="00382244">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ins w:id="569" w:author="移開部　小熊" w:date="2021-05-01T16:06:00Z">
              <w:r w:rsidR="00861307" w:rsidRPr="00811F09">
                <w:rPr>
                  <w:rFonts w:hint="eastAsia"/>
                  <w:vertAlign w:val="superscript"/>
                  <w:lang w:eastAsia="zh-TW"/>
                </w:rPr>
                <w:t>2</w:t>
              </w:r>
            </w:ins>
          </w:p>
          <w:p w14:paraId="42FBE133" w14:textId="77777777" w:rsidR="00382244" w:rsidRPr="00E062F1" w:rsidRDefault="00382244" w:rsidP="00382244">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ins w:id="570" w:author="移開部　小熊" w:date="2021-05-01T16:06: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53FB3838" w14:textId="77777777" w:rsidR="00382244" w:rsidRPr="00E062F1" w:rsidRDefault="00382244" w:rsidP="00382244">
            <w:pPr>
              <w:pStyle w:val="TAC"/>
              <w:rPr>
                <w:rFonts w:cs="Arial"/>
                <w:lang w:eastAsia="zh-CN"/>
              </w:rPr>
            </w:pPr>
            <w:r w:rsidRPr="00E062F1">
              <w:rPr>
                <w:rFonts w:cs="Arial"/>
                <w:lang w:eastAsia="zh-CN"/>
              </w:rPr>
              <w:t>DC_1A_n78A</w:t>
            </w:r>
          </w:p>
          <w:p w14:paraId="67A89C40" w14:textId="77777777" w:rsidR="00382244" w:rsidRPr="00E062F1" w:rsidRDefault="00382244" w:rsidP="00382244">
            <w:pPr>
              <w:pStyle w:val="TAC"/>
              <w:rPr>
                <w:rFonts w:cs="Arial"/>
                <w:lang w:eastAsia="zh-CN"/>
              </w:rPr>
            </w:pPr>
            <w:r w:rsidRPr="00E062F1">
              <w:rPr>
                <w:rFonts w:cs="Arial"/>
                <w:lang w:eastAsia="zh-CN"/>
              </w:rPr>
              <w:t>DC_1A_n257A</w:t>
            </w:r>
          </w:p>
          <w:p w14:paraId="4A7F3045" w14:textId="77777777" w:rsidR="00382244" w:rsidRPr="00E062F1" w:rsidRDefault="00382244" w:rsidP="00382244">
            <w:pPr>
              <w:pStyle w:val="TAC"/>
              <w:rPr>
                <w:rFonts w:cs="Arial"/>
                <w:lang w:eastAsia="zh-CN"/>
              </w:rPr>
            </w:pPr>
            <w:r w:rsidRPr="00E062F1">
              <w:rPr>
                <w:rFonts w:cs="Arial"/>
                <w:lang w:eastAsia="zh-CN"/>
              </w:rPr>
              <w:t>DC_1A_n257G</w:t>
            </w:r>
          </w:p>
          <w:p w14:paraId="0C6BABEC" w14:textId="77777777" w:rsidR="00382244" w:rsidRPr="00E062F1" w:rsidRDefault="00382244" w:rsidP="00382244">
            <w:pPr>
              <w:pStyle w:val="TAC"/>
              <w:rPr>
                <w:rFonts w:cs="Arial"/>
                <w:lang w:eastAsia="zh-CN"/>
              </w:rPr>
            </w:pPr>
            <w:r w:rsidRPr="00E062F1">
              <w:rPr>
                <w:rFonts w:cs="Arial"/>
                <w:lang w:eastAsia="zh-CN"/>
              </w:rPr>
              <w:t>DC_1A_n257H</w:t>
            </w:r>
          </w:p>
          <w:p w14:paraId="19AF42F2" w14:textId="77777777" w:rsidR="00382244" w:rsidRPr="00E062F1" w:rsidRDefault="00382244" w:rsidP="00382244">
            <w:pPr>
              <w:pStyle w:val="TAC"/>
              <w:rPr>
                <w:rFonts w:cs="Arial"/>
                <w:lang w:eastAsia="zh-CN"/>
              </w:rPr>
            </w:pPr>
            <w:r w:rsidRPr="00E062F1">
              <w:rPr>
                <w:rFonts w:cs="Arial"/>
                <w:lang w:eastAsia="zh-CN"/>
              </w:rPr>
              <w:t>DC_1A_n257I</w:t>
            </w:r>
          </w:p>
          <w:p w14:paraId="73A7F8F4" w14:textId="77777777" w:rsidR="00382244" w:rsidRPr="00E062F1" w:rsidRDefault="00382244" w:rsidP="00382244">
            <w:pPr>
              <w:pStyle w:val="TAC"/>
              <w:rPr>
                <w:rFonts w:cs="Arial"/>
                <w:lang w:eastAsia="zh-CN"/>
              </w:rPr>
            </w:pPr>
            <w:r w:rsidRPr="00E062F1">
              <w:rPr>
                <w:rFonts w:cs="Arial"/>
                <w:lang w:eastAsia="zh-CN"/>
              </w:rPr>
              <w:t>DC_28A_n78A</w:t>
            </w:r>
          </w:p>
          <w:p w14:paraId="0E06ADF1" w14:textId="77777777" w:rsidR="00382244" w:rsidRPr="00E062F1" w:rsidRDefault="00382244" w:rsidP="00382244">
            <w:pPr>
              <w:pStyle w:val="TAC"/>
              <w:rPr>
                <w:rFonts w:cs="Arial"/>
                <w:lang w:eastAsia="zh-CN"/>
              </w:rPr>
            </w:pPr>
            <w:r w:rsidRPr="00E062F1">
              <w:rPr>
                <w:rFonts w:cs="Arial"/>
                <w:lang w:eastAsia="zh-CN"/>
              </w:rPr>
              <w:t>DC_28A_n257A</w:t>
            </w:r>
          </w:p>
          <w:p w14:paraId="314BAF6C" w14:textId="77777777" w:rsidR="00382244" w:rsidRPr="00E062F1" w:rsidRDefault="00382244" w:rsidP="00382244">
            <w:pPr>
              <w:pStyle w:val="TAC"/>
              <w:rPr>
                <w:rFonts w:cs="Arial"/>
                <w:lang w:eastAsia="zh-CN"/>
              </w:rPr>
            </w:pPr>
            <w:r w:rsidRPr="00E062F1">
              <w:rPr>
                <w:rFonts w:cs="Arial"/>
                <w:lang w:eastAsia="zh-CN"/>
              </w:rPr>
              <w:t>DC_28A_n257G</w:t>
            </w:r>
          </w:p>
          <w:p w14:paraId="3F9596E7" w14:textId="77777777" w:rsidR="00382244" w:rsidRPr="00E062F1" w:rsidRDefault="00382244" w:rsidP="00382244">
            <w:pPr>
              <w:pStyle w:val="TAC"/>
              <w:rPr>
                <w:rFonts w:cs="Arial"/>
                <w:lang w:eastAsia="zh-CN"/>
              </w:rPr>
            </w:pPr>
            <w:r w:rsidRPr="00E062F1">
              <w:rPr>
                <w:rFonts w:cs="Arial"/>
                <w:lang w:eastAsia="zh-CN"/>
              </w:rPr>
              <w:t>DC_28A_n257H</w:t>
            </w:r>
          </w:p>
          <w:p w14:paraId="68CAFF7F" w14:textId="77777777" w:rsidR="00382244" w:rsidRPr="00E062F1" w:rsidRDefault="00382244" w:rsidP="00382244">
            <w:pPr>
              <w:pStyle w:val="TAC"/>
              <w:rPr>
                <w:noProof/>
              </w:rPr>
            </w:pPr>
            <w:r w:rsidRPr="00E062F1">
              <w:rPr>
                <w:rFonts w:cs="Arial"/>
                <w:lang w:eastAsia="zh-CN"/>
              </w:rPr>
              <w:t>DC_28A_n257I</w:t>
            </w:r>
          </w:p>
        </w:tc>
      </w:tr>
      <w:tr w:rsidR="00382244" w:rsidRPr="00E062F1" w14:paraId="25630466" w14:textId="77777777" w:rsidTr="00382244">
        <w:trPr>
          <w:trHeight w:val="187"/>
          <w:jc w:val="center"/>
        </w:trPr>
        <w:tc>
          <w:tcPr>
            <w:tcW w:w="3969" w:type="dxa"/>
            <w:shd w:val="clear" w:color="auto" w:fill="auto"/>
            <w:noWrap/>
            <w:tcMar>
              <w:top w:w="28" w:type="dxa"/>
              <w:left w:w="28" w:type="dxa"/>
              <w:bottom w:w="28" w:type="dxa"/>
              <w:right w:w="28" w:type="dxa"/>
            </w:tcMar>
          </w:tcPr>
          <w:p w14:paraId="1A1F81FC" w14:textId="37ECF2D6" w:rsidR="00382244" w:rsidRPr="00E062F1" w:rsidRDefault="00382244" w:rsidP="00382244">
            <w:pPr>
              <w:pStyle w:val="TAC"/>
              <w:rPr>
                <w:rFonts w:cs="Arial"/>
                <w:bCs/>
                <w:szCs w:val="18"/>
                <w:lang w:eastAsia="zh-CN"/>
              </w:rPr>
            </w:pPr>
            <w:r w:rsidRPr="00E062F1">
              <w:rPr>
                <w:rFonts w:cs="Arial"/>
                <w:bCs/>
                <w:szCs w:val="18"/>
                <w:lang w:eastAsia="zh-CN"/>
              </w:rPr>
              <w:t>DC_1A-41A_n3A-n257A</w:t>
            </w:r>
            <w:ins w:id="571" w:author="移開部　小熊" w:date="2021-05-01T16:06:00Z">
              <w:r w:rsidR="00994AE6" w:rsidRPr="00811F09">
                <w:rPr>
                  <w:rFonts w:hint="eastAsia"/>
                  <w:vertAlign w:val="superscript"/>
                  <w:lang w:eastAsia="zh-TW"/>
                </w:rPr>
                <w:t>2</w:t>
              </w:r>
            </w:ins>
          </w:p>
          <w:p w14:paraId="45CA52C0" w14:textId="77777777" w:rsidR="00382244" w:rsidRPr="00E062F1" w:rsidRDefault="00382244" w:rsidP="00382244">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7DD55E0C" w14:textId="77777777" w:rsidR="00382244" w:rsidRPr="00E062F1" w:rsidRDefault="00382244" w:rsidP="00382244">
            <w:pPr>
              <w:pStyle w:val="TAC"/>
              <w:rPr>
                <w:rFonts w:cs="Arial"/>
                <w:bCs/>
                <w:szCs w:val="18"/>
                <w:lang w:eastAsia="zh-CN"/>
              </w:rPr>
            </w:pPr>
            <w:r w:rsidRPr="00E062F1">
              <w:rPr>
                <w:rFonts w:cs="Arial"/>
                <w:bCs/>
                <w:szCs w:val="18"/>
                <w:lang w:eastAsia="zh-CN"/>
              </w:rPr>
              <w:t>DC_41A_n3A</w:t>
            </w:r>
          </w:p>
          <w:p w14:paraId="7D85EB71" w14:textId="77777777" w:rsidR="00382244" w:rsidRPr="00E062F1" w:rsidRDefault="00382244" w:rsidP="00382244">
            <w:pPr>
              <w:pStyle w:val="TAC"/>
              <w:rPr>
                <w:rFonts w:cs="Arial"/>
                <w:bCs/>
                <w:szCs w:val="18"/>
                <w:lang w:eastAsia="zh-CN"/>
              </w:rPr>
            </w:pPr>
            <w:r w:rsidRPr="00E062F1">
              <w:rPr>
                <w:rFonts w:cs="Arial"/>
                <w:bCs/>
                <w:szCs w:val="18"/>
                <w:lang w:eastAsia="zh-CN"/>
              </w:rPr>
              <w:t>DC_41A_n257A</w:t>
            </w:r>
          </w:p>
          <w:p w14:paraId="15A63C46" w14:textId="77777777" w:rsidR="00382244" w:rsidRPr="00E062F1" w:rsidRDefault="00382244" w:rsidP="00382244">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382244" w:rsidRPr="00E062F1" w14:paraId="6B71717F" w14:textId="77777777" w:rsidTr="00382244">
        <w:trPr>
          <w:trHeight w:val="187"/>
          <w:jc w:val="center"/>
        </w:trPr>
        <w:tc>
          <w:tcPr>
            <w:tcW w:w="3969" w:type="dxa"/>
            <w:shd w:val="clear" w:color="auto" w:fill="auto"/>
            <w:noWrap/>
            <w:tcMar>
              <w:top w:w="28" w:type="dxa"/>
              <w:left w:w="28" w:type="dxa"/>
              <w:bottom w:w="28" w:type="dxa"/>
              <w:right w:w="28" w:type="dxa"/>
            </w:tcMar>
          </w:tcPr>
          <w:p w14:paraId="62AC9505" w14:textId="182CBBA9" w:rsidR="00382244" w:rsidRPr="00E062F1" w:rsidRDefault="00382244" w:rsidP="00382244">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ins w:id="572" w:author="移開部　小熊" w:date="2021-05-01T16:06:00Z">
              <w:r w:rsidR="00994AE6" w:rsidRPr="00811F09">
                <w:rPr>
                  <w:rFonts w:hint="eastAsia"/>
                  <w:vertAlign w:val="superscript"/>
                  <w:lang w:eastAsia="zh-TW"/>
                </w:rPr>
                <w:t>2</w:t>
              </w:r>
            </w:ins>
          </w:p>
          <w:p w14:paraId="11DDC419" w14:textId="77777777" w:rsidR="00382244" w:rsidRPr="00E062F1" w:rsidRDefault="00382244" w:rsidP="00382244">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03B8C069" w14:textId="77777777" w:rsidR="00382244" w:rsidRPr="00E062F1" w:rsidRDefault="00382244" w:rsidP="00382244">
            <w:pPr>
              <w:pStyle w:val="TAC"/>
              <w:rPr>
                <w:rFonts w:cs="Arial"/>
                <w:bCs/>
                <w:szCs w:val="18"/>
                <w:lang w:eastAsia="zh-CN"/>
              </w:rPr>
            </w:pPr>
            <w:r w:rsidRPr="00E062F1">
              <w:rPr>
                <w:rFonts w:cs="Arial"/>
                <w:bCs/>
                <w:szCs w:val="18"/>
                <w:lang w:eastAsia="zh-CN"/>
              </w:rPr>
              <w:t>DC_41A_n3A</w:t>
            </w:r>
          </w:p>
          <w:p w14:paraId="61BA4100" w14:textId="77777777" w:rsidR="00382244" w:rsidRPr="00E062F1" w:rsidRDefault="00382244" w:rsidP="00382244">
            <w:pPr>
              <w:pStyle w:val="TAC"/>
              <w:rPr>
                <w:rFonts w:cs="Arial"/>
                <w:bCs/>
                <w:szCs w:val="18"/>
                <w:lang w:eastAsia="zh-CN"/>
              </w:rPr>
            </w:pPr>
            <w:r w:rsidRPr="00E062F1">
              <w:rPr>
                <w:rFonts w:cs="Arial"/>
                <w:bCs/>
                <w:szCs w:val="18"/>
                <w:lang w:eastAsia="zh-CN"/>
              </w:rPr>
              <w:t>DC_41A_n257A</w:t>
            </w:r>
          </w:p>
          <w:p w14:paraId="415C9A6E" w14:textId="77777777" w:rsidR="00382244" w:rsidRPr="00E062F1" w:rsidRDefault="00382244" w:rsidP="00382244">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189D4A5A" w14:textId="77777777" w:rsidR="00382244" w:rsidRPr="00E062F1" w:rsidRDefault="00382244" w:rsidP="00382244">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653A10BF" w14:textId="77777777" w:rsidR="00382244" w:rsidRPr="00E062F1" w:rsidRDefault="00382244" w:rsidP="00382244">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7FA1561C" w14:textId="77777777" w:rsidR="00382244" w:rsidRPr="00E062F1" w:rsidRDefault="00382244" w:rsidP="00382244">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382244" w:rsidRPr="002665C4" w14:paraId="6FA6F28D" w14:textId="77777777" w:rsidTr="00382244">
        <w:trPr>
          <w:trHeight w:val="187"/>
          <w:jc w:val="center"/>
        </w:trPr>
        <w:tc>
          <w:tcPr>
            <w:tcW w:w="3969" w:type="dxa"/>
            <w:shd w:val="clear" w:color="auto" w:fill="auto"/>
            <w:noWrap/>
            <w:tcMar>
              <w:top w:w="28" w:type="dxa"/>
              <w:left w:w="28" w:type="dxa"/>
              <w:bottom w:w="28" w:type="dxa"/>
              <w:right w:w="28" w:type="dxa"/>
            </w:tcMar>
          </w:tcPr>
          <w:p w14:paraId="7A1C02C1" w14:textId="609A091C" w:rsidR="00382244" w:rsidRPr="00E062F1" w:rsidRDefault="00382244" w:rsidP="00382244">
            <w:pPr>
              <w:pStyle w:val="TAC"/>
              <w:rPr>
                <w:rFonts w:cs="Arial"/>
                <w:szCs w:val="18"/>
              </w:rPr>
            </w:pPr>
            <w:r w:rsidRPr="00E062F1">
              <w:rPr>
                <w:rFonts w:cs="Arial"/>
                <w:szCs w:val="18"/>
              </w:rPr>
              <w:lastRenderedPageBreak/>
              <w:t>DC_1A-41</w:t>
            </w:r>
            <w:r w:rsidRPr="00E062F1">
              <w:rPr>
                <w:rFonts w:cs="Arial"/>
                <w:szCs w:val="18"/>
                <w:lang w:eastAsia="zh-CN"/>
              </w:rPr>
              <w:t>A</w:t>
            </w:r>
            <w:r w:rsidRPr="00E062F1">
              <w:rPr>
                <w:rFonts w:cs="Arial"/>
                <w:szCs w:val="18"/>
              </w:rPr>
              <w:t>_n28A-n257A</w:t>
            </w:r>
            <w:ins w:id="573" w:author="移開部　小熊" w:date="2021-05-01T16:06:00Z">
              <w:r w:rsidR="00994AE6" w:rsidRPr="00811F09">
                <w:rPr>
                  <w:rFonts w:hint="eastAsia"/>
                  <w:vertAlign w:val="superscript"/>
                  <w:lang w:eastAsia="zh-TW"/>
                </w:rPr>
                <w:t>2</w:t>
              </w:r>
            </w:ins>
          </w:p>
          <w:p w14:paraId="1FA29C6D" w14:textId="105C60C0"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ins w:id="574" w:author="移開部　小熊" w:date="2021-05-01T16:06:00Z">
              <w:r w:rsidR="00994AE6" w:rsidRPr="00811F09">
                <w:rPr>
                  <w:rFonts w:hint="eastAsia"/>
                  <w:vertAlign w:val="superscript"/>
                  <w:lang w:eastAsia="zh-TW"/>
                </w:rPr>
                <w:t>2</w:t>
              </w:r>
            </w:ins>
          </w:p>
          <w:p w14:paraId="3C57D43E" w14:textId="42F8569A"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ins w:id="575" w:author="移開部　小熊" w:date="2021-05-01T16:06:00Z">
              <w:r w:rsidR="00994AE6" w:rsidRPr="00811F09">
                <w:rPr>
                  <w:rFonts w:hint="eastAsia"/>
                  <w:vertAlign w:val="superscript"/>
                  <w:lang w:eastAsia="zh-TW"/>
                </w:rPr>
                <w:t>2</w:t>
              </w:r>
            </w:ins>
          </w:p>
          <w:p w14:paraId="107635C7" w14:textId="4C1F3C45"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ins w:id="576" w:author="移開部　小熊" w:date="2021-05-01T16:06:00Z">
              <w:r w:rsidR="00994AE6" w:rsidRPr="00811F09">
                <w:rPr>
                  <w:rFonts w:hint="eastAsia"/>
                  <w:vertAlign w:val="superscript"/>
                  <w:lang w:eastAsia="zh-TW"/>
                </w:rPr>
                <w:t>2</w:t>
              </w:r>
            </w:ins>
          </w:p>
          <w:p w14:paraId="21F9D24F" w14:textId="6557F33D"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ins w:id="577" w:author="移開部　小熊" w:date="2021-05-01T16:06:00Z">
              <w:r w:rsidR="00994AE6" w:rsidRPr="00811F09">
                <w:rPr>
                  <w:rFonts w:hint="eastAsia"/>
                  <w:vertAlign w:val="superscript"/>
                  <w:lang w:eastAsia="zh-TW"/>
                </w:rPr>
                <w:t>2</w:t>
              </w:r>
            </w:ins>
          </w:p>
          <w:p w14:paraId="0805F153" w14:textId="7A1B52A2"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ins w:id="578" w:author="移開部　小熊" w:date="2021-05-01T16:06:00Z">
              <w:r w:rsidR="00994AE6" w:rsidRPr="00811F09">
                <w:rPr>
                  <w:rFonts w:hint="eastAsia"/>
                  <w:vertAlign w:val="superscript"/>
                  <w:lang w:eastAsia="zh-TW"/>
                </w:rPr>
                <w:t>2</w:t>
              </w:r>
            </w:ins>
          </w:p>
          <w:p w14:paraId="6707C1B6" w14:textId="053E0B23" w:rsidR="00382244" w:rsidRPr="00E062F1" w:rsidRDefault="00382244" w:rsidP="00382244">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ins w:id="579" w:author="移開部　小熊" w:date="2021-05-01T16:06:00Z">
              <w:r w:rsidR="00994AE6" w:rsidRPr="00811F09">
                <w:rPr>
                  <w:rFonts w:hint="eastAsia"/>
                  <w:vertAlign w:val="superscript"/>
                  <w:lang w:eastAsia="zh-TW"/>
                </w:rPr>
                <w:t>2</w:t>
              </w:r>
            </w:ins>
          </w:p>
          <w:p w14:paraId="2F9F44AD" w14:textId="383E01FA" w:rsidR="00382244" w:rsidRPr="00E062F1" w:rsidRDefault="00382244" w:rsidP="00382244">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ins w:id="580" w:author="移開部　小熊" w:date="2021-05-01T16:06:00Z">
              <w:r w:rsidR="00994AE6" w:rsidRPr="00811F09">
                <w:rPr>
                  <w:rFonts w:hint="eastAsia"/>
                  <w:vertAlign w:val="superscript"/>
                  <w:lang w:eastAsia="zh-TW"/>
                </w:rPr>
                <w:t>2</w:t>
              </w:r>
            </w:ins>
          </w:p>
        </w:tc>
        <w:tc>
          <w:tcPr>
            <w:tcW w:w="3969" w:type="dxa"/>
            <w:tcMar>
              <w:top w:w="28" w:type="dxa"/>
              <w:left w:w="28" w:type="dxa"/>
              <w:bottom w:w="28" w:type="dxa"/>
              <w:right w:w="28" w:type="dxa"/>
            </w:tcMar>
          </w:tcPr>
          <w:p w14:paraId="0C1A675C" w14:textId="77777777" w:rsidR="00382244" w:rsidRPr="00E062F1" w:rsidRDefault="00382244" w:rsidP="00382244">
            <w:pPr>
              <w:pStyle w:val="TAC"/>
              <w:rPr>
                <w:rFonts w:cs="Arial"/>
                <w:lang w:eastAsia="zh-CN"/>
              </w:rPr>
            </w:pPr>
            <w:r w:rsidRPr="00E062F1">
              <w:rPr>
                <w:rFonts w:cs="Arial"/>
                <w:lang w:eastAsia="zh-CN"/>
              </w:rPr>
              <w:t>DC_1A_n28A</w:t>
            </w:r>
          </w:p>
          <w:p w14:paraId="6BFBE4F9" w14:textId="77777777" w:rsidR="00382244" w:rsidRPr="00E062F1" w:rsidRDefault="00382244" w:rsidP="00382244">
            <w:pPr>
              <w:pStyle w:val="TAC"/>
              <w:rPr>
                <w:rFonts w:cs="Arial"/>
                <w:lang w:eastAsia="zh-CN"/>
              </w:rPr>
            </w:pPr>
            <w:r w:rsidRPr="00E062F1">
              <w:rPr>
                <w:rFonts w:cs="Arial"/>
                <w:lang w:eastAsia="zh-CN"/>
              </w:rPr>
              <w:t>DC_1A_n257A</w:t>
            </w:r>
          </w:p>
          <w:p w14:paraId="398C1945" w14:textId="77777777" w:rsidR="00382244" w:rsidRPr="00E062F1" w:rsidRDefault="00382244" w:rsidP="00382244">
            <w:pPr>
              <w:pStyle w:val="TAC"/>
              <w:rPr>
                <w:rFonts w:cs="Arial"/>
                <w:lang w:eastAsia="zh-CN"/>
              </w:rPr>
            </w:pPr>
            <w:r w:rsidRPr="00E062F1">
              <w:rPr>
                <w:rFonts w:cs="Arial"/>
                <w:lang w:eastAsia="zh-CN"/>
              </w:rPr>
              <w:t>DC_1A_n257G</w:t>
            </w:r>
          </w:p>
          <w:p w14:paraId="4EB24CCC" w14:textId="77777777" w:rsidR="00382244" w:rsidRPr="00E062F1" w:rsidRDefault="00382244" w:rsidP="00382244">
            <w:pPr>
              <w:pStyle w:val="TAC"/>
              <w:rPr>
                <w:rFonts w:cs="Arial"/>
                <w:lang w:eastAsia="zh-CN"/>
              </w:rPr>
            </w:pPr>
            <w:r w:rsidRPr="00E062F1">
              <w:rPr>
                <w:rFonts w:cs="Arial"/>
                <w:lang w:eastAsia="zh-CN"/>
              </w:rPr>
              <w:t>DC_1A_n257H</w:t>
            </w:r>
          </w:p>
          <w:p w14:paraId="29391B0F" w14:textId="77777777" w:rsidR="00382244" w:rsidRPr="00E062F1" w:rsidRDefault="00382244" w:rsidP="00382244">
            <w:pPr>
              <w:pStyle w:val="TAC"/>
              <w:rPr>
                <w:rFonts w:cs="Arial"/>
                <w:lang w:eastAsia="zh-CN"/>
              </w:rPr>
            </w:pPr>
            <w:r w:rsidRPr="00E062F1">
              <w:rPr>
                <w:rFonts w:cs="Arial"/>
                <w:lang w:eastAsia="zh-CN"/>
              </w:rPr>
              <w:t>DC_1A_n257I</w:t>
            </w:r>
          </w:p>
          <w:p w14:paraId="0ECFC5F9" w14:textId="77777777" w:rsidR="00382244" w:rsidRPr="00E062F1" w:rsidRDefault="00382244" w:rsidP="00382244">
            <w:pPr>
              <w:pStyle w:val="TAC"/>
              <w:rPr>
                <w:rFonts w:cs="Arial"/>
                <w:lang w:eastAsia="zh-CN"/>
              </w:rPr>
            </w:pPr>
            <w:r w:rsidRPr="00E062F1">
              <w:rPr>
                <w:rFonts w:cs="Arial"/>
                <w:lang w:eastAsia="zh-CN"/>
              </w:rPr>
              <w:t>DC_41A_n28A</w:t>
            </w:r>
          </w:p>
          <w:p w14:paraId="53EAABC9" w14:textId="77777777" w:rsidR="00382244" w:rsidRPr="00E062F1" w:rsidRDefault="00382244" w:rsidP="00382244">
            <w:pPr>
              <w:pStyle w:val="TAC"/>
              <w:rPr>
                <w:rFonts w:cs="Arial"/>
                <w:lang w:eastAsia="zh-CN"/>
              </w:rPr>
            </w:pPr>
            <w:r w:rsidRPr="00E062F1">
              <w:rPr>
                <w:rFonts w:cs="Arial"/>
                <w:lang w:eastAsia="zh-CN"/>
              </w:rPr>
              <w:t>DC_41A_n257A</w:t>
            </w:r>
          </w:p>
          <w:p w14:paraId="6CCD1F0D" w14:textId="77777777" w:rsidR="00382244" w:rsidRPr="00E062F1" w:rsidRDefault="00382244" w:rsidP="00382244">
            <w:pPr>
              <w:pStyle w:val="TAC"/>
              <w:rPr>
                <w:rFonts w:cs="Arial"/>
                <w:lang w:eastAsia="zh-CN"/>
              </w:rPr>
            </w:pPr>
            <w:r w:rsidRPr="00E062F1">
              <w:rPr>
                <w:rFonts w:cs="Arial"/>
                <w:lang w:eastAsia="zh-CN"/>
              </w:rPr>
              <w:t>DC_41A_n257G</w:t>
            </w:r>
          </w:p>
          <w:p w14:paraId="142D182E" w14:textId="77777777" w:rsidR="00382244" w:rsidRPr="00E062F1" w:rsidRDefault="00382244" w:rsidP="00382244">
            <w:pPr>
              <w:pStyle w:val="TAC"/>
              <w:rPr>
                <w:rFonts w:cs="Arial"/>
                <w:lang w:eastAsia="zh-CN"/>
              </w:rPr>
            </w:pPr>
            <w:r w:rsidRPr="00E062F1">
              <w:rPr>
                <w:rFonts w:cs="Arial"/>
                <w:lang w:eastAsia="zh-CN"/>
              </w:rPr>
              <w:t>DC_41A_n257H</w:t>
            </w:r>
          </w:p>
          <w:p w14:paraId="21056A44" w14:textId="77777777" w:rsidR="00382244" w:rsidRPr="00E062F1" w:rsidRDefault="00382244" w:rsidP="00382244">
            <w:pPr>
              <w:pStyle w:val="TAC"/>
              <w:rPr>
                <w:rFonts w:cs="Arial"/>
                <w:lang w:eastAsia="zh-CN"/>
              </w:rPr>
            </w:pPr>
            <w:r w:rsidRPr="00E062F1">
              <w:rPr>
                <w:rFonts w:cs="Arial"/>
                <w:lang w:eastAsia="zh-CN"/>
              </w:rPr>
              <w:t>DC_41A_n257I</w:t>
            </w:r>
          </w:p>
          <w:p w14:paraId="67CA661A" w14:textId="77777777" w:rsidR="00382244" w:rsidRPr="00E062F1" w:rsidRDefault="00382244" w:rsidP="00382244">
            <w:pPr>
              <w:pStyle w:val="TAC"/>
              <w:rPr>
                <w:rFonts w:cs="Arial"/>
                <w:lang w:eastAsia="zh-CN"/>
              </w:rPr>
            </w:pPr>
            <w:r w:rsidRPr="00E062F1">
              <w:rPr>
                <w:rFonts w:cs="Arial"/>
                <w:lang w:eastAsia="zh-CN"/>
              </w:rPr>
              <w:t>DC_41C_n28A</w:t>
            </w:r>
          </w:p>
          <w:p w14:paraId="5ABBE483" w14:textId="77777777" w:rsidR="00382244" w:rsidRPr="00E062F1" w:rsidRDefault="00382244" w:rsidP="00382244">
            <w:pPr>
              <w:pStyle w:val="TAC"/>
              <w:rPr>
                <w:rFonts w:cs="Arial"/>
                <w:lang w:eastAsia="zh-CN"/>
              </w:rPr>
            </w:pPr>
            <w:r w:rsidRPr="00E062F1">
              <w:rPr>
                <w:rFonts w:cs="Arial"/>
                <w:lang w:eastAsia="zh-CN"/>
              </w:rPr>
              <w:t>DC_41C_n257A</w:t>
            </w:r>
          </w:p>
          <w:p w14:paraId="753A5319"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5992DA4B"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71CD64F5" w14:textId="77777777" w:rsidR="00382244" w:rsidRPr="00AA54EC" w:rsidRDefault="00382244" w:rsidP="00382244">
            <w:pPr>
              <w:pStyle w:val="TAC"/>
              <w:rPr>
                <w:rFonts w:cs="Arial"/>
                <w:lang w:val="sv-FI" w:eastAsia="zh-CN"/>
              </w:rPr>
            </w:pPr>
            <w:r w:rsidRPr="00AA54EC">
              <w:rPr>
                <w:rFonts w:cs="Arial"/>
                <w:lang w:val="sv-FI" w:eastAsia="zh-CN"/>
              </w:rPr>
              <w:t>DC_41C_n257I</w:t>
            </w:r>
          </w:p>
        </w:tc>
      </w:tr>
      <w:tr w:rsidR="00382244" w:rsidRPr="002665C4" w14:paraId="4D1938CB" w14:textId="77777777" w:rsidTr="00382244">
        <w:trPr>
          <w:trHeight w:val="187"/>
          <w:jc w:val="center"/>
        </w:trPr>
        <w:tc>
          <w:tcPr>
            <w:tcW w:w="3969" w:type="dxa"/>
            <w:shd w:val="clear" w:color="auto" w:fill="auto"/>
            <w:noWrap/>
            <w:tcMar>
              <w:top w:w="28" w:type="dxa"/>
              <w:left w:w="28" w:type="dxa"/>
              <w:bottom w:w="28" w:type="dxa"/>
              <w:right w:w="28" w:type="dxa"/>
            </w:tcMar>
          </w:tcPr>
          <w:p w14:paraId="72B40C9F" w14:textId="1FB3C0DB" w:rsidR="00382244" w:rsidRPr="00E062F1" w:rsidRDefault="00382244" w:rsidP="00382244">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0552448" w14:textId="77777777" w:rsidR="00382244" w:rsidRPr="00E062F1" w:rsidRDefault="00382244" w:rsidP="00382244">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D5D7CA7" w14:textId="77777777" w:rsidR="00382244" w:rsidRPr="00E062F1" w:rsidRDefault="00382244" w:rsidP="00382244">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683E9BC" w14:textId="77777777" w:rsidR="00382244" w:rsidRPr="00E062F1" w:rsidRDefault="00382244" w:rsidP="00382244">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DAABC11" w14:textId="77777777" w:rsidR="00382244" w:rsidRPr="00E062F1" w:rsidRDefault="00382244" w:rsidP="00382244">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9FDD229" w14:textId="77777777" w:rsidR="00382244" w:rsidRPr="00E062F1" w:rsidRDefault="00382244" w:rsidP="00382244">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9743DA5" w14:textId="77777777" w:rsidR="00382244" w:rsidRPr="00E062F1" w:rsidRDefault="00382244" w:rsidP="00382244">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B6DB91B" w14:textId="77777777" w:rsidR="00382244" w:rsidRPr="00E062F1" w:rsidRDefault="00382244" w:rsidP="00382244">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B633CAA" w14:textId="77777777" w:rsidR="00382244" w:rsidRPr="00E062F1" w:rsidRDefault="00382244" w:rsidP="00382244">
            <w:pPr>
              <w:pStyle w:val="TAC"/>
              <w:rPr>
                <w:rFonts w:cs="Arial"/>
                <w:lang w:eastAsia="zh-CN"/>
              </w:rPr>
            </w:pPr>
            <w:r w:rsidRPr="00E062F1">
              <w:rPr>
                <w:rFonts w:cs="Arial"/>
                <w:lang w:eastAsia="zh-CN"/>
              </w:rPr>
              <w:t>DC_1A_n77A</w:t>
            </w:r>
          </w:p>
          <w:p w14:paraId="591B2956" w14:textId="77777777" w:rsidR="00382244" w:rsidRPr="00E062F1" w:rsidRDefault="00382244" w:rsidP="00382244">
            <w:pPr>
              <w:pStyle w:val="TAC"/>
              <w:rPr>
                <w:rFonts w:cs="Arial"/>
                <w:lang w:eastAsia="zh-CN"/>
              </w:rPr>
            </w:pPr>
            <w:r w:rsidRPr="00E062F1">
              <w:rPr>
                <w:rFonts w:cs="Arial"/>
                <w:lang w:eastAsia="zh-CN"/>
              </w:rPr>
              <w:t>DC_1A_n257A</w:t>
            </w:r>
          </w:p>
          <w:p w14:paraId="020DB185" w14:textId="77777777" w:rsidR="00382244" w:rsidRPr="00E062F1" w:rsidRDefault="00382244" w:rsidP="00382244">
            <w:pPr>
              <w:pStyle w:val="TAC"/>
              <w:rPr>
                <w:rFonts w:cs="Arial"/>
                <w:lang w:eastAsia="zh-CN"/>
              </w:rPr>
            </w:pPr>
            <w:r w:rsidRPr="00E062F1">
              <w:rPr>
                <w:rFonts w:cs="Arial"/>
                <w:lang w:eastAsia="zh-CN"/>
              </w:rPr>
              <w:t>DC_1A_n257G</w:t>
            </w:r>
          </w:p>
          <w:p w14:paraId="625FF6A8" w14:textId="77777777" w:rsidR="00382244" w:rsidRPr="00E062F1" w:rsidRDefault="00382244" w:rsidP="00382244">
            <w:pPr>
              <w:pStyle w:val="TAC"/>
              <w:rPr>
                <w:rFonts w:cs="Arial"/>
                <w:lang w:eastAsia="zh-CN"/>
              </w:rPr>
            </w:pPr>
            <w:r w:rsidRPr="00E062F1">
              <w:rPr>
                <w:rFonts w:cs="Arial"/>
                <w:lang w:eastAsia="zh-CN"/>
              </w:rPr>
              <w:t>DC_1A_n257H</w:t>
            </w:r>
          </w:p>
          <w:p w14:paraId="168685D8" w14:textId="77777777" w:rsidR="00382244" w:rsidRPr="00E062F1" w:rsidRDefault="00382244" w:rsidP="00382244">
            <w:pPr>
              <w:pStyle w:val="TAC"/>
              <w:rPr>
                <w:rFonts w:cs="Arial"/>
                <w:lang w:eastAsia="zh-CN"/>
              </w:rPr>
            </w:pPr>
            <w:r w:rsidRPr="00E062F1">
              <w:rPr>
                <w:rFonts w:cs="Arial"/>
                <w:lang w:eastAsia="zh-CN"/>
              </w:rPr>
              <w:t>DC_1A_n257I</w:t>
            </w:r>
          </w:p>
          <w:p w14:paraId="41C96EC9" w14:textId="77777777" w:rsidR="00382244" w:rsidRPr="00E062F1" w:rsidRDefault="00382244" w:rsidP="00382244">
            <w:pPr>
              <w:pStyle w:val="TAC"/>
              <w:rPr>
                <w:rFonts w:cs="Arial"/>
                <w:lang w:eastAsia="zh-CN"/>
              </w:rPr>
            </w:pPr>
            <w:r w:rsidRPr="00E062F1">
              <w:rPr>
                <w:rFonts w:cs="Arial"/>
                <w:lang w:eastAsia="zh-CN"/>
              </w:rPr>
              <w:t>DC_41A_n77A</w:t>
            </w:r>
          </w:p>
          <w:p w14:paraId="67ABDB26" w14:textId="77777777" w:rsidR="00382244" w:rsidRPr="00E062F1" w:rsidRDefault="00382244" w:rsidP="00382244">
            <w:pPr>
              <w:pStyle w:val="TAC"/>
              <w:rPr>
                <w:rFonts w:cs="Arial"/>
                <w:lang w:eastAsia="zh-CN"/>
              </w:rPr>
            </w:pPr>
            <w:r w:rsidRPr="00E062F1">
              <w:rPr>
                <w:rFonts w:cs="Arial"/>
                <w:lang w:eastAsia="zh-CN"/>
              </w:rPr>
              <w:t>DC_41A_n257A</w:t>
            </w:r>
          </w:p>
          <w:p w14:paraId="4703419B" w14:textId="77777777" w:rsidR="00382244" w:rsidRPr="00E062F1" w:rsidRDefault="00382244" w:rsidP="00382244">
            <w:pPr>
              <w:pStyle w:val="TAC"/>
              <w:rPr>
                <w:rFonts w:cs="Arial"/>
                <w:lang w:eastAsia="zh-CN"/>
              </w:rPr>
            </w:pPr>
            <w:r w:rsidRPr="00E062F1">
              <w:rPr>
                <w:rFonts w:cs="Arial"/>
                <w:lang w:eastAsia="zh-CN"/>
              </w:rPr>
              <w:t>DC_41A_n257G</w:t>
            </w:r>
          </w:p>
          <w:p w14:paraId="62F8BA5D" w14:textId="77777777" w:rsidR="00382244" w:rsidRPr="00E062F1" w:rsidRDefault="00382244" w:rsidP="00382244">
            <w:pPr>
              <w:pStyle w:val="TAC"/>
              <w:rPr>
                <w:rFonts w:cs="Arial"/>
                <w:lang w:eastAsia="zh-CN"/>
              </w:rPr>
            </w:pPr>
            <w:r w:rsidRPr="00E062F1">
              <w:rPr>
                <w:rFonts w:cs="Arial"/>
                <w:lang w:eastAsia="zh-CN"/>
              </w:rPr>
              <w:t>DC_41A_n257H</w:t>
            </w:r>
          </w:p>
          <w:p w14:paraId="7B126091" w14:textId="77777777" w:rsidR="00382244" w:rsidRPr="00E062F1" w:rsidRDefault="00382244" w:rsidP="00382244">
            <w:pPr>
              <w:pStyle w:val="TAC"/>
              <w:rPr>
                <w:rFonts w:cs="Arial"/>
                <w:lang w:eastAsia="zh-CN"/>
              </w:rPr>
            </w:pPr>
            <w:r w:rsidRPr="00E062F1">
              <w:rPr>
                <w:rFonts w:cs="Arial"/>
                <w:lang w:eastAsia="zh-CN"/>
              </w:rPr>
              <w:t>DC_41A_n257I</w:t>
            </w:r>
          </w:p>
          <w:p w14:paraId="0B0F9244" w14:textId="77777777" w:rsidR="00382244" w:rsidRPr="00E062F1" w:rsidRDefault="00382244" w:rsidP="00382244">
            <w:pPr>
              <w:pStyle w:val="TAC"/>
              <w:rPr>
                <w:rFonts w:cs="Arial"/>
                <w:lang w:eastAsia="zh-CN"/>
              </w:rPr>
            </w:pPr>
            <w:r w:rsidRPr="00E062F1">
              <w:rPr>
                <w:rFonts w:cs="Arial"/>
                <w:lang w:eastAsia="zh-CN"/>
              </w:rPr>
              <w:t>DC_41C_n77A</w:t>
            </w:r>
          </w:p>
          <w:p w14:paraId="6F6AEA48" w14:textId="77777777" w:rsidR="00382244" w:rsidRPr="00E062F1" w:rsidRDefault="00382244" w:rsidP="00382244">
            <w:pPr>
              <w:pStyle w:val="TAC"/>
              <w:rPr>
                <w:rFonts w:cs="Arial"/>
                <w:lang w:eastAsia="zh-CN"/>
              </w:rPr>
            </w:pPr>
            <w:r w:rsidRPr="00E062F1">
              <w:rPr>
                <w:rFonts w:cs="Arial"/>
                <w:lang w:eastAsia="zh-CN"/>
              </w:rPr>
              <w:t>DC_41C_n257A</w:t>
            </w:r>
          </w:p>
          <w:p w14:paraId="73AAB31B"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76A602D3"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59C747C5" w14:textId="77777777" w:rsidR="00382244" w:rsidRPr="00AA54EC" w:rsidRDefault="00382244" w:rsidP="00382244">
            <w:pPr>
              <w:pStyle w:val="TAC"/>
              <w:rPr>
                <w:rFonts w:cs="Arial"/>
                <w:lang w:val="sv-FI" w:eastAsia="zh-CN"/>
              </w:rPr>
            </w:pPr>
            <w:r w:rsidRPr="00AA54EC">
              <w:rPr>
                <w:rFonts w:cs="Arial"/>
                <w:lang w:val="sv-FI" w:eastAsia="zh-CN"/>
              </w:rPr>
              <w:t>DC_41C_n257I</w:t>
            </w:r>
          </w:p>
        </w:tc>
      </w:tr>
      <w:tr w:rsidR="00382244" w:rsidRPr="002665C4" w14:paraId="0BD5465E" w14:textId="77777777" w:rsidTr="00382244">
        <w:trPr>
          <w:trHeight w:val="187"/>
          <w:jc w:val="center"/>
        </w:trPr>
        <w:tc>
          <w:tcPr>
            <w:tcW w:w="3969" w:type="dxa"/>
            <w:shd w:val="clear" w:color="auto" w:fill="auto"/>
            <w:noWrap/>
            <w:tcMar>
              <w:top w:w="28" w:type="dxa"/>
              <w:left w:w="28" w:type="dxa"/>
              <w:bottom w:w="28" w:type="dxa"/>
              <w:right w:w="28" w:type="dxa"/>
            </w:tcMar>
          </w:tcPr>
          <w:p w14:paraId="5BA4909F" w14:textId="77777777" w:rsidR="00382244" w:rsidRPr="00E062F1" w:rsidRDefault="00382244" w:rsidP="00382244">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34D0B89" w14:textId="77777777" w:rsidR="00382244" w:rsidRPr="00E062F1" w:rsidRDefault="00382244" w:rsidP="00382244">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DC07690" w14:textId="77777777" w:rsidR="00382244" w:rsidRPr="00E062F1" w:rsidRDefault="00382244" w:rsidP="00382244">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B914C73" w14:textId="77777777" w:rsidR="00382244" w:rsidRPr="00E062F1" w:rsidRDefault="00382244" w:rsidP="00382244">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02EC553" w14:textId="77777777" w:rsidR="00382244" w:rsidRPr="00E062F1" w:rsidRDefault="00382244" w:rsidP="00382244">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54CA35" w14:textId="77777777" w:rsidR="00382244" w:rsidRPr="00E062F1" w:rsidRDefault="00382244" w:rsidP="00382244">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8DE30EB" w14:textId="77777777" w:rsidR="00382244" w:rsidRPr="00E062F1" w:rsidRDefault="00382244" w:rsidP="00382244">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F075CCC" w14:textId="77777777" w:rsidR="00382244" w:rsidRPr="00E062F1" w:rsidRDefault="00382244" w:rsidP="00382244">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87FC523" w14:textId="77777777" w:rsidR="00382244" w:rsidRPr="00E062F1" w:rsidRDefault="00382244" w:rsidP="00382244">
            <w:pPr>
              <w:pStyle w:val="TAC"/>
              <w:rPr>
                <w:rFonts w:cs="Arial"/>
                <w:lang w:eastAsia="zh-CN"/>
              </w:rPr>
            </w:pPr>
            <w:r w:rsidRPr="00E062F1">
              <w:rPr>
                <w:rFonts w:cs="Arial"/>
                <w:lang w:eastAsia="zh-CN"/>
              </w:rPr>
              <w:t>DC_1A_n78A</w:t>
            </w:r>
          </w:p>
          <w:p w14:paraId="58BAD769" w14:textId="77777777" w:rsidR="00382244" w:rsidRPr="00E062F1" w:rsidRDefault="00382244" w:rsidP="00382244">
            <w:pPr>
              <w:pStyle w:val="TAC"/>
              <w:rPr>
                <w:rFonts w:cs="Arial"/>
                <w:lang w:eastAsia="zh-CN"/>
              </w:rPr>
            </w:pPr>
            <w:r w:rsidRPr="00E062F1">
              <w:rPr>
                <w:rFonts w:cs="Arial"/>
                <w:lang w:eastAsia="zh-CN"/>
              </w:rPr>
              <w:t>DC_1A_n257A</w:t>
            </w:r>
          </w:p>
          <w:p w14:paraId="12E6AF30" w14:textId="77777777" w:rsidR="00382244" w:rsidRPr="00E062F1" w:rsidRDefault="00382244" w:rsidP="00382244">
            <w:pPr>
              <w:pStyle w:val="TAC"/>
              <w:rPr>
                <w:rFonts w:cs="Arial"/>
                <w:lang w:eastAsia="zh-CN"/>
              </w:rPr>
            </w:pPr>
            <w:r w:rsidRPr="00E062F1">
              <w:rPr>
                <w:rFonts w:cs="Arial"/>
                <w:lang w:eastAsia="zh-CN"/>
              </w:rPr>
              <w:t>DC_1A_n257G</w:t>
            </w:r>
          </w:p>
          <w:p w14:paraId="36DB8853" w14:textId="77777777" w:rsidR="00382244" w:rsidRPr="00E062F1" w:rsidRDefault="00382244" w:rsidP="00382244">
            <w:pPr>
              <w:pStyle w:val="TAC"/>
              <w:rPr>
                <w:rFonts w:cs="Arial"/>
                <w:lang w:eastAsia="zh-CN"/>
              </w:rPr>
            </w:pPr>
            <w:r w:rsidRPr="00E062F1">
              <w:rPr>
                <w:rFonts w:cs="Arial"/>
                <w:lang w:eastAsia="zh-CN"/>
              </w:rPr>
              <w:t>DC_1A_n257H</w:t>
            </w:r>
          </w:p>
          <w:p w14:paraId="1F09A15C" w14:textId="77777777" w:rsidR="00382244" w:rsidRPr="00E062F1" w:rsidRDefault="00382244" w:rsidP="00382244">
            <w:pPr>
              <w:pStyle w:val="TAC"/>
              <w:rPr>
                <w:rFonts w:cs="Arial"/>
                <w:lang w:eastAsia="zh-CN"/>
              </w:rPr>
            </w:pPr>
            <w:r w:rsidRPr="00E062F1">
              <w:rPr>
                <w:rFonts w:cs="Arial"/>
                <w:lang w:eastAsia="zh-CN"/>
              </w:rPr>
              <w:t>DC_1A_n257I</w:t>
            </w:r>
          </w:p>
          <w:p w14:paraId="4F800BA8" w14:textId="77777777" w:rsidR="00382244" w:rsidRPr="00E062F1" w:rsidRDefault="00382244" w:rsidP="00382244">
            <w:pPr>
              <w:pStyle w:val="TAC"/>
              <w:rPr>
                <w:rFonts w:cs="Arial"/>
                <w:lang w:eastAsia="zh-CN"/>
              </w:rPr>
            </w:pPr>
            <w:r w:rsidRPr="00E062F1">
              <w:rPr>
                <w:rFonts w:cs="Arial"/>
                <w:lang w:eastAsia="zh-CN"/>
              </w:rPr>
              <w:t>DC_41A_n78A</w:t>
            </w:r>
          </w:p>
          <w:p w14:paraId="7E4BFF93" w14:textId="77777777" w:rsidR="00382244" w:rsidRPr="00E062F1" w:rsidRDefault="00382244" w:rsidP="00382244">
            <w:pPr>
              <w:pStyle w:val="TAC"/>
              <w:rPr>
                <w:rFonts w:cs="Arial"/>
                <w:lang w:eastAsia="zh-CN"/>
              </w:rPr>
            </w:pPr>
            <w:r w:rsidRPr="00E062F1">
              <w:rPr>
                <w:rFonts w:cs="Arial"/>
                <w:lang w:eastAsia="zh-CN"/>
              </w:rPr>
              <w:t>DC_41A_n257A</w:t>
            </w:r>
          </w:p>
          <w:p w14:paraId="4498988C" w14:textId="77777777" w:rsidR="00382244" w:rsidRPr="00E062F1" w:rsidRDefault="00382244" w:rsidP="00382244">
            <w:pPr>
              <w:pStyle w:val="TAC"/>
              <w:rPr>
                <w:rFonts w:cs="Arial"/>
                <w:lang w:eastAsia="zh-CN"/>
              </w:rPr>
            </w:pPr>
            <w:r w:rsidRPr="00E062F1">
              <w:rPr>
                <w:rFonts w:cs="Arial"/>
                <w:lang w:eastAsia="zh-CN"/>
              </w:rPr>
              <w:t>DC_41A_n257G</w:t>
            </w:r>
          </w:p>
          <w:p w14:paraId="2D210D4D" w14:textId="77777777" w:rsidR="00382244" w:rsidRPr="00E062F1" w:rsidRDefault="00382244" w:rsidP="00382244">
            <w:pPr>
              <w:pStyle w:val="TAC"/>
              <w:rPr>
                <w:rFonts w:cs="Arial"/>
                <w:lang w:eastAsia="zh-CN"/>
              </w:rPr>
            </w:pPr>
            <w:r w:rsidRPr="00E062F1">
              <w:rPr>
                <w:rFonts w:cs="Arial"/>
                <w:lang w:eastAsia="zh-CN"/>
              </w:rPr>
              <w:t>DC_41A_n257H</w:t>
            </w:r>
          </w:p>
          <w:p w14:paraId="6807FFAA" w14:textId="77777777" w:rsidR="00382244" w:rsidRPr="00E062F1" w:rsidRDefault="00382244" w:rsidP="00382244">
            <w:pPr>
              <w:pStyle w:val="TAC"/>
              <w:rPr>
                <w:rFonts w:cs="Arial"/>
                <w:lang w:eastAsia="zh-CN"/>
              </w:rPr>
            </w:pPr>
            <w:r w:rsidRPr="00E062F1">
              <w:rPr>
                <w:rFonts w:cs="Arial"/>
                <w:lang w:eastAsia="zh-CN"/>
              </w:rPr>
              <w:t>DC_41A_n257I</w:t>
            </w:r>
          </w:p>
          <w:p w14:paraId="15E7FB8C" w14:textId="77777777" w:rsidR="00382244" w:rsidRPr="00E062F1" w:rsidRDefault="00382244" w:rsidP="00382244">
            <w:pPr>
              <w:pStyle w:val="TAC"/>
              <w:rPr>
                <w:rFonts w:cs="Arial"/>
                <w:lang w:eastAsia="zh-CN"/>
              </w:rPr>
            </w:pPr>
            <w:r w:rsidRPr="00E062F1">
              <w:rPr>
                <w:rFonts w:cs="Arial"/>
                <w:lang w:eastAsia="zh-CN"/>
              </w:rPr>
              <w:t>DC_41C_n78A</w:t>
            </w:r>
          </w:p>
          <w:p w14:paraId="7FA9D4B7" w14:textId="77777777" w:rsidR="00382244" w:rsidRPr="00E062F1" w:rsidRDefault="00382244" w:rsidP="00382244">
            <w:pPr>
              <w:pStyle w:val="TAC"/>
              <w:rPr>
                <w:rFonts w:cs="Arial"/>
                <w:lang w:eastAsia="zh-CN"/>
              </w:rPr>
            </w:pPr>
            <w:r w:rsidRPr="00E062F1">
              <w:rPr>
                <w:rFonts w:cs="Arial"/>
                <w:lang w:eastAsia="zh-CN"/>
              </w:rPr>
              <w:t>DC_41C_n257A</w:t>
            </w:r>
          </w:p>
          <w:p w14:paraId="31526CCA"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4224420C"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040696D6" w14:textId="77777777" w:rsidR="00382244" w:rsidRPr="00AA54EC" w:rsidRDefault="00382244" w:rsidP="00382244">
            <w:pPr>
              <w:pStyle w:val="TAC"/>
              <w:rPr>
                <w:noProof/>
                <w:lang w:val="sv-FI"/>
              </w:rPr>
            </w:pPr>
            <w:r w:rsidRPr="00AA54EC">
              <w:rPr>
                <w:rFonts w:cs="Arial"/>
                <w:lang w:val="sv-FI" w:eastAsia="zh-CN"/>
              </w:rPr>
              <w:t>DC_41C_n257I</w:t>
            </w:r>
          </w:p>
        </w:tc>
      </w:tr>
      <w:tr w:rsidR="00382244" w:rsidRPr="00E062F1" w14:paraId="640F3413" w14:textId="77777777" w:rsidTr="00382244">
        <w:trPr>
          <w:trHeight w:val="187"/>
          <w:jc w:val="center"/>
        </w:trPr>
        <w:tc>
          <w:tcPr>
            <w:tcW w:w="3969" w:type="dxa"/>
            <w:shd w:val="clear" w:color="auto" w:fill="auto"/>
            <w:noWrap/>
            <w:tcMar>
              <w:top w:w="28" w:type="dxa"/>
              <w:left w:w="28" w:type="dxa"/>
              <w:bottom w:w="28" w:type="dxa"/>
              <w:right w:w="28" w:type="dxa"/>
            </w:tcMar>
          </w:tcPr>
          <w:p w14:paraId="0FF94796" w14:textId="77777777" w:rsidR="00382244" w:rsidRPr="00E062F1" w:rsidRDefault="00382244" w:rsidP="00382244">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93C0B40" w14:textId="77777777" w:rsidR="00382244" w:rsidRPr="00E062F1" w:rsidRDefault="00382244" w:rsidP="00382244">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F887436" w14:textId="77777777" w:rsidR="00382244" w:rsidRPr="00E062F1" w:rsidRDefault="00382244" w:rsidP="00382244">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0DF0CE9" w14:textId="77777777" w:rsidR="00382244" w:rsidRPr="00E062F1" w:rsidRDefault="00382244" w:rsidP="00382244">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37FF49EB" w14:textId="77777777" w:rsidR="00382244" w:rsidRPr="00E062F1" w:rsidRDefault="00382244" w:rsidP="00382244">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C39F33" w14:textId="77777777" w:rsidR="00382244" w:rsidRPr="00E062F1" w:rsidRDefault="00382244" w:rsidP="00382244">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6BF57C6" w14:textId="77777777" w:rsidR="00382244" w:rsidRPr="00E062F1" w:rsidRDefault="00382244" w:rsidP="00382244">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596FE26" w14:textId="77777777" w:rsidR="00382244" w:rsidRPr="00E062F1" w:rsidRDefault="00382244" w:rsidP="00382244">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CA0F2FD" w14:textId="77777777" w:rsidR="00382244" w:rsidRPr="00E062F1" w:rsidRDefault="00382244" w:rsidP="00382244">
            <w:pPr>
              <w:pStyle w:val="TAC"/>
              <w:rPr>
                <w:rFonts w:cs="Arial"/>
                <w:lang w:eastAsia="zh-CN"/>
              </w:rPr>
            </w:pPr>
            <w:r w:rsidRPr="00E062F1">
              <w:rPr>
                <w:rFonts w:cs="Arial"/>
                <w:lang w:eastAsia="zh-CN"/>
              </w:rPr>
              <w:t>DC_1A_n77A</w:t>
            </w:r>
          </w:p>
          <w:p w14:paraId="05969F11" w14:textId="77777777" w:rsidR="00382244" w:rsidRPr="00E062F1" w:rsidRDefault="00382244" w:rsidP="00382244">
            <w:pPr>
              <w:pStyle w:val="TAC"/>
              <w:rPr>
                <w:rFonts w:cs="Arial"/>
                <w:lang w:eastAsia="zh-CN"/>
              </w:rPr>
            </w:pPr>
            <w:r w:rsidRPr="00E062F1">
              <w:rPr>
                <w:rFonts w:cs="Arial"/>
                <w:lang w:eastAsia="zh-CN"/>
              </w:rPr>
              <w:t>DC_1A_n257A</w:t>
            </w:r>
          </w:p>
          <w:p w14:paraId="7E6109C4" w14:textId="77777777" w:rsidR="00382244" w:rsidRPr="00E062F1" w:rsidRDefault="00382244" w:rsidP="00382244">
            <w:pPr>
              <w:pStyle w:val="TAC"/>
              <w:rPr>
                <w:rFonts w:cs="Arial"/>
                <w:lang w:eastAsia="zh-CN"/>
              </w:rPr>
            </w:pPr>
            <w:r w:rsidRPr="00E062F1">
              <w:rPr>
                <w:rFonts w:cs="Arial"/>
                <w:lang w:eastAsia="zh-CN"/>
              </w:rPr>
              <w:t>DC_1A_n257G</w:t>
            </w:r>
          </w:p>
          <w:p w14:paraId="6BC0A60D" w14:textId="77777777" w:rsidR="00382244" w:rsidRPr="00E062F1" w:rsidRDefault="00382244" w:rsidP="00382244">
            <w:pPr>
              <w:pStyle w:val="TAC"/>
              <w:rPr>
                <w:rFonts w:cs="Arial"/>
                <w:lang w:eastAsia="zh-CN"/>
              </w:rPr>
            </w:pPr>
            <w:r w:rsidRPr="00E062F1">
              <w:rPr>
                <w:rFonts w:cs="Arial"/>
                <w:lang w:eastAsia="zh-CN"/>
              </w:rPr>
              <w:t>DC_1A_n257H</w:t>
            </w:r>
          </w:p>
          <w:p w14:paraId="58AF38AF" w14:textId="77777777" w:rsidR="00382244" w:rsidRPr="00E062F1" w:rsidRDefault="00382244" w:rsidP="00382244">
            <w:pPr>
              <w:pStyle w:val="TAC"/>
              <w:rPr>
                <w:rFonts w:cs="Arial"/>
                <w:lang w:eastAsia="zh-CN"/>
              </w:rPr>
            </w:pPr>
            <w:r w:rsidRPr="00E062F1">
              <w:rPr>
                <w:rFonts w:cs="Arial"/>
                <w:lang w:eastAsia="zh-CN"/>
              </w:rPr>
              <w:t>DC_1A_n257I</w:t>
            </w:r>
          </w:p>
          <w:p w14:paraId="551E6412" w14:textId="77777777" w:rsidR="00382244" w:rsidRPr="00E062F1" w:rsidRDefault="00382244" w:rsidP="00382244">
            <w:pPr>
              <w:pStyle w:val="TAC"/>
              <w:rPr>
                <w:rFonts w:cs="Arial"/>
                <w:lang w:eastAsia="zh-CN"/>
              </w:rPr>
            </w:pPr>
            <w:r w:rsidRPr="00E062F1">
              <w:rPr>
                <w:rFonts w:cs="Arial"/>
                <w:lang w:eastAsia="zh-CN"/>
              </w:rPr>
              <w:t>DC_42A_n257A</w:t>
            </w:r>
          </w:p>
          <w:p w14:paraId="09F1DFDB" w14:textId="77777777" w:rsidR="00382244" w:rsidRPr="00E062F1" w:rsidRDefault="00382244" w:rsidP="00382244">
            <w:pPr>
              <w:pStyle w:val="TAC"/>
              <w:rPr>
                <w:rFonts w:cs="Arial"/>
                <w:lang w:eastAsia="zh-CN"/>
              </w:rPr>
            </w:pPr>
            <w:r w:rsidRPr="00E062F1">
              <w:rPr>
                <w:rFonts w:cs="Arial"/>
                <w:lang w:eastAsia="zh-CN"/>
              </w:rPr>
              <w:t>DC_42A_n257G</w:t>
            </w:r>
          </w:p>
          <w:p w14:paraId="1F259BD1" w14:textId="77777777" w:rsidR="00382244" w:rsidRPr="00E062F1" w:rsidRDefault="00382244" w:rsidP="00382244">
            <w:pPr>
              <w:pStyle w:val="TAC"/>
              <w:rPr>
                <w:rFonts w:cs="Arial"/>
                <w:lang w:eastAsia="zh-CN"/>
              </w:rPr>
            </w:pPr>
            <w:r w:rsidRPr="00E062F1">
              <w:rPr>
                <w:rFonts w:cs="Arial"/>
                <w:lang w:eastAsia="zh-CN"/>
              </w:rPr>
              <w:t>DC_42A_n257H</w:t>
            </w:r>
          </w:p>
          <w:p w14:paraId="00D770CE"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335D5A53" w14:textId="77777777" w:rsidTr="00382244">
        <w:trPr>
          <w:trHeight w:val="187"/>
          <w:jc w:val="center"/>
        </w:trPr>
        <w:tc>
          <w:tcPr>
            <w:tcW w:w="3969" w:type="dxa"/>
            <w:shd w:val="clear" w:color="auto" w:fill="auto"/>
            <w:noWrap/>
            <w:tcMar>
              <w:top w:w="28" w:type="dxa"/>
              <w:left w:w="28" w:type="dxa"/>
              <w:bottom w:w="28" w:type="dxa"/>
              <w:right w:w="28" w:type="dxa"/>
            </w:tcMar>
          </w:tcPr>
          <w:p w14:paraId="364DA14F" w14:textId="77777777" w:rsidR="00382244" w:rsidRPr="00E062F1" w:rsidRDefault="00382244" w:rsidP="00382244">
            <w:pPr>
              <w:pStyle w:val="TAC"/>
              <w:rPr>
                <w:rFonts w:cs="Arial"/>
                <w:b/>
                <w:lang w:eastAsia="zh-CN"/>
              </w:rPr>
            </w:pPr>
            <w:r w:rsidRPr="00E062F1">
              <w:rPr>
                <w:rFonts w:cs="Arial"/>
                <w:lang w:eastAsia="zh-CN"/>
              </w:rPr>
              <w:t>DC_1A-42A_n77A-n257A</w:t>
            </w:r>
          </w:p>
          <w:p w14:paraId="5B3221EC" w14:textId="77777777" w:rsidR="00382244" w:rsidRPr="00E062F1" w:rsidRDefault="00382244" w:rsidP="00382244">
            <w:pPr>
              <w:pStyle w:val="TAC"/>
              <w:rPr>
                <w:rFonts w:cs="Arial"/>
                <w:b/>
                <w:lang w:eastAsia="zh-CN"/>
              </w:rPr>
            </w:pPr>
            <w:r w:rsidRPr="00E062F1">
              <w:rPr>
                <w:rFonts w:cs="Arial"/>
                <w:lang w:eastAsia="zh-CN"/>
              </w:rPr>
              <w:t>DC_1A-42A_n77A-n257G</w:t>
            </w:r>
          </w:p>
          <w:p w14:paraId="2D4C4CDA" w14:textId="77777777" w:rsidR="00382244" w:rsidRPr="00E062F1" w:rsidRDefault="00382244" w:rsidP="00382244">
            <w:pPr>
              <w:pStyle w:val="TAC"/>
              <w:rPr>
                <w:rFonts w:cs="Arial"/>
                <w:b/>
                <w:lang w:eastAsia="zh-CN"/>
              </w:rPr>
            </w:pPr>
            <w:r w:rsidRPr="00E062F1">
              <w:rPr>
                <w:rFonts w:cs="Arial"/>
                <w:lang w:eastAsia="zh-CN"/>
              </w:rPr>
              <w:t>DC_1A-42A_n77A-n257H</w:t>
            </w:r>
          </w:p>
          <w:p w14:paraId="632D132C" w14:textId="77777777" w:rsidR="00382244" w:rsidRPr="00E062F1" w:rsidRDefault="00382244" w:rsidP="00382244">
            <w:pPr>
              <w:pStyle w:val="TAC"/>
              <w:rPr>
                <w:rFonts w:cs="Arial"/>
                <w:b/>
                <w:lang w:eastAsia="zh-CN"/>
              </w:rPr>
            </w:pPr>
            <w:r w:rsidRPr="00E062F1">
              <w:rPr>
                <w:rFonts w:cs="Arial"/>
                <w:lang w:eastAsia="zh-CN"/>
              </w:rPr>
              <w:t>DC_1A-42A_n77A-n257I</w:t>
            </w:r>
          </w:p>
          <w:p w14:paraId="53455FDE" w14:textId="77777777" w:rsidR="00382244" w:rsidRPr="00E062F1" w:rsidRDefault="00382244" w:rsidP="00382244">
            <w:pPr>
              <w:pStyle w:val="TAC"/>
              <w:rPr>
                <w:rFonts w:cs="Arial"/>
                <w:b/>
                <w:lang w:eastAsia="zh-CN"/>
              </w:rPr>
            </w:pPr>
            <w:r w:rsidRPr="00E062F1">
              <w:rPr>
                <w:rFonts w:cs="Arial"/>
                <w:lang w:eastAsia="zh-CN"/>
              </w:rPr>
              <w:t>DC_1A-42C_n77A-n257A</w:t>
            </w:r>
          </w:p>
          <w:p w14:paraId="277B9C2B" w14:textId="77777777" w:rsidR="00382244" w:rsidRPr="00E062F1" w:rsidRDefault="00382244" w:rsidP="00382244">
            <w:pPr>
              <w:pStyle w:val="TAC"/>
              <w:rPr>
                <w:rFonts w:cs="Arial"/>
                <w:b/>
                <w:lang w:eastAsia="zh-CN"/>
              </w:rPr>
            </w:pPr>
            <w:r w:rsidRPr="00E062F1">
              <w:rPr>
                <w:rFonts w:cs="Arial"/>
                <w:lang w:eastAsia="zh-CN"/>
              </w:rPr>
              <w:t>DC_1A-42C_n77A-n257G</w:t>
            </w:r>
          </w:p>
          <w:p w14:paraId="4C22F344" w14:textId="77777777" w:rsidR="00382244" w:rsidRPr="00E062F1" w:rsidRDefault="00382244" w:rsidP="00382244">
            <w:pPr>
              <w:pStyle w:val="TAC"/>
              <w:rPr>
                <w:rFonts w:cs="Arial"/>
                <w:b/>
                <w:lang w:eastAsia="zh-CN"/>
              </w:rPr>
            </w:pPr>
            <w:r w:rsidRPr="00E062F1">
              <w:rPr>
                <w:rFonts w:cs="Arial"/>
                <w:lang w:eastAsia="zh-CN"/>
              </w:rPr>
              <w:t>DC_1A-42C_n77A-n257H</w:t>
            </w:r>
          </w:p>
          <w:p w14:paraId="73DB42C7" w14:textId="77777777" w:rsidR="00382244" w:rsidRPr="00E062F1" w:rsidRDefault="00382244" w:rsidP="00382244">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3D9DCCA5" w14:textId="77777777" w:rsidR="00382244" w:rsidRPr="00E062F1" w:rsidRDefault="00382244" w:rsidP="00382244">
            <w:pPr>
              <w:pStyle w:val="TAC"/>
              <w:rPr>
                <w:rFonts w:cs="Arial"/>
                <w:lang w:eastAsia="zh-CN"/>
              </w:rPr>
            </w:pPr>
            <w:r w:rsidRPr="00E062F1">
              <w:rPr>
                <w:rFonts w:cs="Arial"/>
                <w:lang w:eastAsia="zh-CN"/>
              </w:rPr>
              <w:t>DC_1A_n77A-n257A</w:t>
            </w:r>
          </w:p>
          <w:p w14:paraId="69C0B59F" w14:textId="77777777" w:rsidR="00382244" w:rsidRPr="00E062F1" w:rsidRDefault="00382244" w:rsidP="00382244">
            <w:pPr>
              <w:pStyle w:val="TAC"/>
              <w:rPr>
                <w:rFonts w:cs="Arial"/>
                <w:lang w:eastAsia="zh-CN"/>
              </w:rPr>
            </w:pPr>
            <w:r w:rsidRPr="00E062F1">
              <w:rPr>
                <w:rFonts w:cs="Arial"/>
                <w:lang w:eastAsia="zh-CN"/>
              </w:rPr>
              <w:t>DC_1A_n77A-n257G</w:t>
            </w:r>
          </w:p>
          <w:p w14:paraId="2104933E" w14:textId="77777777" w:rsidR="00382244" w:rsidRPr="00E062F1" w:rsidRDefault="00382244" w:rsidP="00382244">
            <w:pPr>
              <w:pStyle w:val="TAC"/>
              <w:rPr>
                <w:rFonts w:cs="Arial"/>
                <w:lang w:eastAsia="zh-CN"/>
              </w:rPr>
            </w:pPr>
            <w:r w:rsidRPr="00E062F1">
              <w:rPr>
                <w:rFonts w:cs="Arial"/>
                <w:lang w:eastAsia="zh-CN"/>
              </w:rPr>
              <w:t>DC_1A_n77A-n257H</w:t>
            </w:r>
          </w:p>
          <w:p w14:paraId="47917C60" w14:textId="77777777" w:rsidR="00382244" w:rsidRPr="00E062F1" w:rsidRDefault="00382244" w:rsidP="00382244">
            <w:pPr>
              <w:pStyle w:val="TAC"/>
              <w:rPr>
                <w:rFonts w:cs="Arial"/>
                <w:lang w:eastAsia="zh-CN"/>
              </w:rPr>
            </w:pPr>
            <w:r w:rsidRPr="00E062F1">
              <w:rPr>
                <w:rFonts w:cs="Arial"/>
                <w:lang w:eastAsia="zh-CN"/>
              </w:rPr>
              <w:t>DC_1A_n77A-n257I</w:t>
            </w:r>
          </w:p>
        </w:tc>
      </w:tr>
      <w:tr w:rsidR="00382244" w:rsidRPr="00E062F1" w14:paraId="1E29D28A" w14:textId="77777777" w:rsidTr="00382244">
        <w:trPr>
          <w:trHeight w:val="187"/>
          <w:jc w:val="center"/>
        </w:trPr>
        <w:tc>
          <w:tcPr>
            <w:tcW w:w="3969" w:type="dxa"/>
            <w:shd w:val="clear" w:color="auto" w:fill="auto"/>
            <w:noWrap/>
            <w:tcMar>
              <w:top w:w="28" w:type="dxa"/>
              <w:left w:w="28" w:type="dxa"/>
              <w:bottom w:w="28" w:type="dxa"/>
              <w:right w:w="28" w:type="dxa"/>
            </w:tcMar>
          </w:tcPr>
          <w:p w14:paraId="1F5EE7C3" w14:textId="77777777" w:rsidR="00382244" w:rsidRPr="00E062F1" w:rsidRDefault="00382244" w:rsidP="00382244">
            <w:pPr>
              <w:pStyle w:val="TAC"/>
              <w:rPr>
                <w:rFonts w:eastAsia="Malgun Gothic" w:cs="Arial"/>
                <w:lang w:eastAsia="ko-KR"/>
              </w:rPr>
            </w:pPr>
            <w:r w:rsidRPr="00E062F1">
              <w:rPr>
                <w:rFonts w:cs="Arial"/>
                <w:lang w:eastAsia="zh-CN"/>
              </w:rPr>
              <w:lastRenderedPageBreak/>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6EDF3DE" w14:textId="77777777" w:rsidR="00382244" w:rsidRPr="00E062F1" w:rsidRDefault="00382244" w:rsidP="00382244">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1B13ED3" w14:textId="77777777" w:rsidR="00382244" w:rsidRPr="00E062F1" w:rsidRDefault="00382244" w:rsidP="00382244">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7C400D0" w14:textId="77777777" w:rsidR="00382244" w:rsidRPr="00E062F1" w:rsidRDefault="00382244" w:rsidP="00382244">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5601570" w14:textId="77777777" w:rsidR="00382244" w:rsidRPr="00E062F1" w:rsidRDefault="00382244" w:rsidP="00382244">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23366B" w14:textId="77777777" w:rsidR="00382244" w:rsidRPr="00E062F1" w:rsidRDefault="00382244" w:rsidP="00382244">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BEB5A58" w14:textId="77777777" w:rsidR="00382244" w:rsidRPr="00E062F1" w:rsidRDefault="00382244" w:rsidP="00382244">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F5DA01" w14:textId="77777777" w:rsidR="00382244" w:rsidRPr="00E062F1" w:rsidRDefault="00382244" w:rsidP="00382244">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8B931E6" w14:textId="77777777" w:rsidR="00382244" w:rsidRPr="00E062F1" w:rsidRDefault="00382244" w:rsidP="00382244">
            <w:pPr>
              <w:pStyle w:val="TAC"/>
              <w:rPr>
                <w:rFonts w:cs="Arial"/>
                <w:lang w:eastAsia="zh-CN"/>
              </w:rPr>
            </w:pPr>
            <w:r w:rsidRPr="00E062F1">
              <w:rPr>
                <w:rFonts w:cs="Arial"/>
                <w:lang w:eastAsia="zh-CN"/>
              </w:rPr>
              <w:t>DC_1A_n78A</w:t>
            </w:r>
          </w:p>
          <w:p w14:paraId="73BC4714" w14:textId="77777777" w:rsidR="00382244" w:rsidRPr="00E062F1" w:rsidRDefault="00382244" w:rsidP="00382244">
            <w:pPr>
              <w:pStyle w:val="TAC"/>
              <w:rPr>
                <w:rFonts w:cs="Arial"/>
                <w:lang w:eastAsia="zh-CN"/>
              </w:rPr>
            </w:pPr>
            <w:r w:rsidRPr="00E062F1">
              <w:rPr>
                <w:rFonts w:cs="Arial"/>
                <w:lang w:eastAsia="zh-CN"/>
              </w:rPr>
              <w:t>DC_1A_n257A</w:t>
            </w:r>
          </w:p>
          <w:p w14:paraId="18FFB44B" w14:textId="77777777" w:rsidR="00382244" w:rsidRPr="00E062F1" w:rsidRDefault="00382244" w:rsidP="00382244">
            <w:pPr>
              <w:pStyle w:val="TAC"/>
              <w:rPr>
                <w:rFonts w:cs="Arial"/>
                <w:lang w:eastAsia="zh-CN"/>
              </w:rPr>
            </w:pPr>
            <w:r w:rsidRPr="00E062F1">
              <w:rPr>
                <w:rFonts w:cs="Arial"/>
                <w:lang w:eastAsia="zh-CN"/>
              </w:rPr>
              <w:t>DC_1A_n257G</w:t>
            </w:r>
          </w:p>
          <w:p w14:paraId="24B4559F" w14:textId="77777777" w:rsidR="00382244" w:rsidRPr="00E062F1" w:rsidRDefault="00382244" w:rsidP="00382244">
            <w:pPr>
              <w:pStyle w:val="TAC"/>
              <w:rPr>
                <w:rFonts w:cs="Arial"/>
                <w:lang w:eastAsia="zh-CN"/>
              </w:rPr>
            </w:pPr>
            <w:r w:rsidRPr="00E062F1">
              <w:rPr>
                <w:rFonts w:cs="Arial"/>
                <w:lang w:eastAsia="zh-CN"/>
              </w:rPr>
              <w:t>DC_1A_n257H</w:t>
            </w:r>
          </w:p>
          <w:p w14:paraId="35458D54" w14:textId="77777777" w:rsidR="00382244" w:rsidRPr="00E062F1" w:rsidRDefault="00382244" w:rsidP="00382244">
            <w:pPr>
              <w:pStyle w:val="TAC"/>
              <w:rPr>
                <w:rFonts w:cs="Arial"/>
                <w:lang w:eastAsia="zh-CN"/>
              </w:rPr>
            </w:pPr>
            <w:r w:rsidRPr="00E062F1">
              <w:rPr>
                <w:rFonts w:cs="Arial"/>
                <w:lang w:eastAsia="zh-CN"/>
              </w:rPr>
              <w:t>DC_1A_n257I</w:t>
            </w:r>
          </w:p>
          <w:p w14:paraId="484B9DD1" w14:textId="77777777" w:rsidR="00382244" w:rsidRPr="00E062F1" w:rsidRDefault="00382244" w:rsidP="00382244">
            <w:pPr>
              <w:pStyle w:val="TAC"/>
              <w:rPr>
                <w:rFonts w:cs="Arial"/>
                <w:lang w:eastAsia="zh-CN"/>
              </w:rPr>
            </w:pPr>
            <w:r w:rsidRPr="00E062F1">
              <w:rPr>
                <w:rFonts w:cs="Arial"/>
                <w:lang w:eastAsia="zh-CN"/>
              </w:rPr>
              <w:t>DC_42A_n257A</w:t>
            </w:r>
          </w:p>
          <w:p w14:paraId="17F22DA6" w14:textId="77777777" w:rsidR="00382244" w:rsidRPr="00E062F1" w:rsidRDefault="00382244" w:rsidP="00382244">
            <w:pPr>
              <w:pStyle w:val="TAC"/>
              <w:rPr>
                <w:rFonts w:cs="Arial"/>
                <w:lang w:eastAsia="zh-CN"/>
              </w:rPr>
            </w:pPr>
            <w:r w:rsidRPr="00E062F1">
              <w:rPr>
                <w:rFonts w:cs="Arial"/>
                <w:lang w:eastAsia="zh-CN"/>
              </w:rPr>
              <w:t>DC_42A_n257G</w:t>
            </w:r>
          </w:p>
          <w:p w14:paraId="40CE0129" w14:textId="77777777" w:rsidR="00382244" w:rsidRPr="00E062F1" w:rsidRDefault="00382244" w:rsidP="00382244">
            <w:pPr>
              <w:pStyle w:val="TAC"/>
              <w:rPr>
                <w:rFonts w:cs="Arial"/>
                <w:lang w:eastAsia="zh-CN"/>
              </w:rPr>
            </w:pPr>
            <w:r w:rsidRPr="00E062F1">
              <w:rPr>
                <w:rFonts w:cs="Arial"/>
                <w:lang w:eastAsia="zh-CN"/>
              </w:rPr>
              <w:t>DC_42A_n257H</w:t>
            </w:r>
          </w:p>
          <w:p w14:paraId="3A0F6327" w14:textId="77777777" w:rsidR="00382244" w:rsidRPr="00E062F1" w:rsidRDefault="00382244" w:rsidP="00382244">
            <w:pPr>
              <w:pStyle w:val="TAC"/>
              <w:rPr>
                <w:rFonts w:cs="Arial"/>
                <w:lang w:eastAsia="zh-CN"/>
              </w:rPr>
            </w:pPr>
            <w:r w:rsidRPr="00E062F1">
              <w:rPr>
                <w:rFonts w:cs="Arial"/>
                <w:lang w:eastAsia="zh-CN"/>
              </w:rPr>
              <w:t>DC_42A_n257I</w:t>
            </w:r>
          </w:p>
          <w:p w14:paraId="7B5BA02A" w14:textId="77777777" w:rsidR="00382244" w:rsidRPr="00E062F1" w:rsidRDefault="00382244" w:rsidP="00382244">
            <w:pPr>
              <w:pStyle w:val="TAC"/>
              <w:rPr>
                <w:rFonts w:cs="Arial"/>
                <w:lang w:eastAsia="zh-CN"/>
              </w:rPr>
            </w:pPr>
            <w:r w:rsidRPr="00E062F1">
              <w:rPr>
                <w:rFonts w:cs="Arial"/>
                <w:lang w:eastAsia="zh-CN"/>
              </w:rPr>
              <w:t>DC_42C_n257A</w:t>
            </w:r>
          </w:p>
          <w:p w14:paraId="051C52AA" w14:textId="77777777" w:rsidR="00382244" w:rsidRPr="00E062F1" w:rsidRDefault="00382244" w:rsidP="00382244">
            <w:pPr>
              <w:pStyle w:val="TAC"/>
              <w:rPr>
                <w:rFonts w:cs="Arial"/>
                <w:lang w:eastAsia="zh-CN"/>
              </w:rPr>
            </w:pPr>
            <w:r w:rsidRPr="00E062F1">
              <w:rPr>
                <w:rFonts w:cs="Arial"/>
                <w:lang w:eastAsia="zh-CN"/>
              </w:rPr>
              <w:t>DC_42C_n257G</w:t>
            </w:r>
          </w:p>
          <w:p w14:paraId="2A9BEA59" w14:textId="77777777" w:rsidR="00382244" w:rsidRPr="00E062F1" w:rsidRDefault="00382244" w:rsidP="00382244">
            <w:pPr>
              <w:pStyle w:val="TAC"/>
              <w:rPr>
                <w:rFonts w:cs="Arial"/>
                <w:lang w:eastAsia="zh-CN"/>
              </w:rPr>
            </w:pPr>
            <w:r w:rsidRPr="00E062F1">
              <w:rPr>
                <w:rFonts w:cs="Arial"/>
                <w:lang w:eastAsia="zh-CN"/>
              </w:rPr>
              <w:t>DC_42C_n257H</w:t>
            </w:r>
          </w:p>
          <w:p w14:paraId="3A7A20B7" w14:textId="77777777" w:rsidR="00382244" w:rsidRPr="00E062F1" w:rsidRDefault="00382244" w:rsidP="00382244">
            <w:pPr>
              <w:pStyle w:val="TAC"/>
              <w:rPr>
                <w:rFonts w:cs="Arial"/>
                <w:lang w:eastAsia="zh-CN"/>
              </w:rPr>
            </w:pPr>
            <w:r w:rsidRPr="00E062F1">
              <w:rPr>
                <w:rFonts w:cs="Arial"/>
                <w:lang w:eastAsia="zh-CN"/>
              </w:rPr>
              <w:t>DC_42C_n257I</w:t>
            </w:r>
          </w:p>
          <w:p w14:paraId="7A45D1C9" w14:textId="77777777" w:rsidR="00382244" w:rsidRPr="00E062F1" w:rsidRDefault="00382244" w:rsidP="00382244">
            <w:pPr>
              <w:pStyle w:val="TAC"/>
              <w:rPr>
                <w:rFonts w:cs="Arial"/>
                <w:lang w:eastAsia="zh-CN"/>
              </w:rPr>
            </w:pPr>
            <w:r w:rsidRPr="00E062F1">
              <w:rPr>
                <w:rFonts w:cs="Arial"/>
                <w:lang w:eastAsia="zh-CN"/>
              </w:rPr>
              <w:t>DC_1A_n78A-n257A</w:t>
            </w:r>
          </w:p>
          <w:p w14:paraId="638E0CE5" w14:textId="77777777" w:rsidR="00382244" w:rsidRPr="00E062F1" w:rsidRDefault="00382244" w:rsidP="00382244">
            <w:pPr>
              <w:pStyle w:val="TAC"/>
              <w:rPr>
                <w:rFonts w:cs="Arial"/>
                <w:lang w:eastAsia="zh-CN"/>
              </w:rPr>
            </w:pPr>
            <w:r w:rsidRPr="00E062F1">
              <w:rPr>
                <w:rFonts w:cs="Arial"/>
                <w:lang w:eastAsia="zh-CN"/>
              </w:rPr>
              <w:t>DC_1A_n78A-n257G</w:t>
            </w:r>
          </w:p>
          <w:p w14:paraId="5B919737" w14:textId="77777777" w:rsidR="00382244" w:rsidRPr="00E062F1" w:rsidRDefault="00382244" w:rsidP="00382244">
            <w:pPr>
              <w:pStyle w:val="TAC"/>
              <w:rPr>
                <w:rFonts w:cs="Arial"/>
                <w:lang w:eastAsia="zh-CN"/>
              </w:rPr>
            </w:pPr>
            <w:r w:rsidRPr="00E062F1">
              <w:rPr>
                <w:rFonts w:cs="Arial"/>
                <w:lang w:eastAsia="zh-CN"/>
              </w:rPr>
              <w:t>DC_1A_n78A-n257H</w:t>
            </w:r>
          </w:p>
          <w:p w14:paraId="7B62F3A4" w14:textId="77777777" w:rsidR="00382244" w:rsidRPr="00E062F1" w:rsidRDefault="00382244" w:rsidP="00382244">
            <w:pPr>
              <w:pStyle w:val="TAC"/>
              <w:rPr>
                <w:noProof/>
              </w:rPr>
            </w:pPr>
            <w:r w:rsidRPr="00E062F1">
              <w:rPr>
                <w:rFonts w:cs="Arial"/>
                <w:lang w:eastAsia="zh-CN"/>
              </w:rPr>
              <w:t>DC_1A_n78A-n257I</w:t>
            </w:r>
          </w:p>
        </w:tc>
      </w:tr>
      <w:tr w:rsidR="00382244" w:rsidRPr="00E062F1" w14:paraId="13E62E46" w14:textId="77777777" w:rsidTr="00382244">
        <w:trPr>
          <w:trHeight w:val="187"/>
          <w:jc w:val="center"/>
        </w:trPr>
        <w:tc>
          <w:tcPr>
            <w:tcW w:w="3969" w:type="dxa"/>
            <w:shd w:val="clear" w:color="auto" w:fill="auto"/>
            <w:noWrap/>
            <w:tcMar>
              <w:top w:w="28" w:type="dxa"/>
              <w:left w:w="28" w:type="dxa"/>
              <w:bottom w:w="28" w:type="dxa"/>
              <w:right w:w="28" w:type="dxa"/>
            </w:tcMar>
          </w:tcPr>
          <w:p w14:paraId="457ECAA1" w14:textId="77777777" w:rsidR="00382244" w:rsidRPr="00E062F1" w:rsidRDefault="00382244" w:rsidP="00382244">
            <w:pPr>
              <w:pStyle w:val="TAC"/>
              <w:rPr>
                <w:rFonts w:cs="Arial"/>
                <w:lang w:eastAsia="zh-CN"/>
              </w:rPr>
            </w:pPr>
            <w:r w:rsidRPr="00E062F1">
              <w:rPr>
                <w:rFonts w:cs="Arial"/>
                <w:lang w:eastAsia="zh-CN"/>
              </w:rPr>
              <w:t>DC_1A-42A_n79A-n257A</w:t>
            </w:r>
          </w:p>
          <w:p w14:paraId="2C305BCE" w14:textId="77777777" w:rsidR="00382244" w:rsidRPr="00E062F1" w:rsidRDefault="00382244" w:rsidP="00382244">
            <w:pPr>
              <w:pStyle w:val="TAC"/>
              <w:rPr>
                <w:rFonts w:cs="Arial"/>
                <w:lang w:eastAsia="zh-CN"/>
              </w:rPr>
            </w:pPr>
            <w:r w:rsidRPr="00E062F1">
              <w:rPr>
                <w:rFonts w:cs="Arial"/>
                <w:lang w:eastAsia="zh-CN"/>
              </w:rPr>
              <w:t>DC_1A-42A_n79A-n257G</w:t>
            </w:r>
          </w:p>
          <w:p w14:paraId="563EB517" w14:textId="77777777" w:rsidR="00382244" w:rsidRPr="00E062F1" w:rsidRDefault="00382244" w:rsidP="00382244">
            <w:pPr>
              <w:pStyle w:val="TAC"/>
              <w:rPr>
                <w:rFonts w:cs="Arial"/>
                <w:lang w:eastAsia="zh-CN"/>
              </w:rPr>
            </w:pPr>
            <w:r w:rsidRPr="00E062F1">
              <w:rPr>
                <w:rFonts w:cs="Arial"/>
                <w:lang w:eastAsia="zh-CN"/>
              </w:rPr>
              <w:t>DC_1A-42A_n79A-n257H</w:t>
            </w:r>
          </w:p>
          <w:p w14:paraId="3EB62998" w14:textId="77777777" w:rsidR="00382244" w:rsidRPr="00E062F1" w:rsidRDefault="00382244" w:rsidP="00382244">
            <w:pPr>
              <w:pStyle w:val="TAC"/>
              <w:rPr>
                <w:rFonts w:cs="Arial"/>
                <w:lang w:eastAsia="zh-CN"/>
              </w:rPr>
            </w:pPr>
            <w:r w:rsidRPr="00E062F1">
              <w:rPr>
                <w:rFonts w:cs="Arial"/>
                <w:lang w:eastAsia="zh-CN"/>
              </w:rPr>
              <w:t>DC_1A-42A_n79A-n257I</w:t>
            </w:r>
          </w:p>
          <w:p w14:paraId="6D6677D2" w14:textId="77777777" w:rsidR="00382244" w:rsidRPr="00E062F1" w:rsidRDefault="00382244" w:rsidP="00382244">
            <w:pPr>
              <w:pStyle w:val="TAC"/>
              <w:rPr>
                <w:rFonts w:cs="Arial"/>
                <w:lang w:eastAsia="zh-CN"/>
              </w:rPr>
            </w:pPr>
            <w:r w:rsidRPr="00E062F1">
              <w:rPr>
                <w:rFonts w:cs="Arial"/>
                <w:lang w:eastAsia="zh-CN"/>
              </w:rPr>
              <w:t>DC_1A-42C_n79A-n257A</w:t>
            </w:r>
          </w:p>
          <w:p w14:paraId="0F0F97B2" w14:textId="77777777" w:rsidR="00382244" w:rsidRPr="00E062F1" w:rsidRDefault="00382244" w:rsidP="00382244">
            <w:pPr>
              <w:pStyle w:val="TAC"/>
              <w:rPr>
                <w:rFonts w:cs="Arial"/>
                <w:lang w:eastAsia="zh-CN"/>
              </w:rPr>
            </w:pPr>
            <w:r w:rsidRPr="00E062F1">
              <w:rPr>
                <w:rFonts w:cs="Arial"/>
                <w:lang w:eastAsia="zh-CN"/>
              </w:rPr>
              <w:t>DC_1A-42C_n79A-n257G</w:t>
            </w:r>
          </w:p>
          <w:p w14:paraId="643B4A6C" w14:textId="77777777" w:rsidR="00382244" w:rsidRPr="00E062F1" w:rsidRDefault="00382244" w:rsidP="00382244">
            <w:pPr>
              <w:pStyle w:val="TAC"/>
              <w:rPr>
                <w:rFonts w:cs="Arial"/>
                <w:lang w:eastAsia="zh-CN"/>
              </w:rPr>
            </w:pPr>
            <w:r w:rsidRPr="00E062F1">
              <w:rPr>
                <w:rFonts w:cs="Arial"/>
                <w:lang w:eastAsia="zh-CN"/>
              </w:rPr>
              <w:t>DC_1A-42C_n79A-n257H</w:t>
            </w:r>
          </w:p>
          <w:p w14:paraId="51A30B5E" w14:textId="77777777" w:rsidR="00382244" w:rsidRPr="00E062F1" w:rsidRDefault="00382244" w:rsidP="00382244">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76F7F1D5" w14:textId="77777777" w:rsidR="00382244" w:rsidRPr="00E062F1" w:rsidRDefault="00382244" w:rsidP="00382244">
            <w:pPr>
              <w:pStyle w:val="TAC"/>
              <w:rPr>
                <w:rFonts w:cs="Arial"/>
                <w:lang w:eastAsia="zh-CN"/>
              </w:rPr>
            </w:pPr>
            <w:r w:rsidRPr="00E062F1">
              <w:rPr>
                <w:rFonts w:cs="Arial"/>
                <w:lang w:eastAsia="zh-CN"/>
              </w:rPr>
              <w:t>DC_1A_n79A-n257A</w:t>
            </w:r>
          </w:p>
          <w:p w14:paraId="21056CAB" w14:textId="77777777" w:rsidR="00382244" w:rsidRPr="00E062F1" w:rsidRDefault="00382244" w:rsidP="00382244">
            <w:pPr>
              <w:pStyle w:val="TAC"/>
              <w:rPr>
                <w:rFonts w:cs="Arial"/>
                <w:lang w:eastAsia="zh-CN"/>
              </w:rPr>
            </w:pPr>
            <w:r w:rsidRPr="00E062F1">
              <w:rPr>
                <w:rFonts w:cs="Arial"/>
                <w:lang w:eastAsia="zh-CN"/>
              </w:rPr>
              <w:t>DC_1A_n79A-n257G</w:t>
            </w:r>
          </w:p>
          <w:p w14:paraId="6826B25D" w14:textId="77777777" w:rsidR="00382244" w:rsidRPr="00E062F1" w:rsidRDefault="00382244" w:rsidP="00382244">
            <w:pPr>
              <w:pStyle w:val="TAC"/>
              <w:rPr>
                <w:rFonts w:cs="Arial"/>
                <w:lang w:eastAsia="zh-CN"/>
              </w:rPr>
            </w:pPr>
            <w:r w:rsidRPr="00E062F1">
              <w:rPr>
                <w:rFonts w:cs="Arial"/>
                <w:lang w:eastAsia="zh-CN"/>
              </w:rPr>
              <w:t>DC_1A_n79A-n257H</w:t>
            </w:r>
          </w:p>
          <w:p w14:paraId="2F95763F" w14:textId="77777777" w:rsidR="00382244" w:rsidRPr="00E062F1" w:rsidRDefault="00382244" w:rsidP="00382244">
            <w:pPr>
              <w:pStyle w:val="TAC"/>
              <w:rPr>
                <w:rFonts w:cs="Arial"/>
                <w:lang w:eastAsia="zh-CN"/>
              </w:rPr>
            </w:pPr>
            <w:r w:rsidRPr="00E062F1">
              <w:rPr>
                <w:rFonts w:cs="Arial"/>
                <w:lang w:eastAsia="zh-CN"/>
              </w:rPr>
              <w:t>DC_1A_n79A-n257I</w:t>
            </w:r>
          </w:p>
        </w:tc>
      </w:tr>
      <w:tr w:rsidR="00382244" w:rsidRPr="00E062F1" w14:paraId="11AD803F" w14:textId="77777777" w:rsidTr="00382244">
        <w:trPr>
          <w:trHeight w:val="187"/>
          <w:jc w:val="center"/>
        </w:trPr>
        <w:tc>
          <w:tcPr>
            <w:tcW w:w="3969" w:type="dxa"/>
            <w:shd w:val="clear" w:color="auto" w:fill="auto"/>
            <w:noWrap/>
            <w:tcMar>
              <w:top w:w="28" w:type="dxa"/>
              <w:left w:w="28" w:type="dxa"/>
              <w:bottom w:w="28" w:type="dxa"/>
              <w:right w:w="28" w:type="dxa"/>
            </w:tcMar>
          </w:tcPr>
          <w:p w14:paraId="0089EFAD" w14:textId="77777777" w:rsidR="00382244" w:rsidRPr="00E062F1" w:rsidRDefault="00382244" w:rsidP="00382244">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46BC74D2" w14:textId="77777777" w:rsidR="00382244" w:rsidRPr="00E062F1" w:rsidRDefault="00382244" w:rsidP="00382244">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6DA863D" w14:textId="77777777" w:rsidR="00382244" w:rsidRPr="00E062F1" w:rsidRDefault="00382244" w:rsidP="00382244">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5CB152" w14:textId="77777777" w:rsidR="00382244" w:rsidRPr="00E062F1" w:rsidRDefault="00382244" w:rsidP="00382244">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70B647E" w14:textId="77777777" w:rsidR="00382244" w:rsidRPr="00E062F1" w:rsidRDefault="00382244" w:rsidP="00382244">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1AF71C" w14:textId="77777777" w:rsidR="00382244" w:rsidRPr="00E062F1" w:rsidRDefault="00382244" w:rsidP="00382244">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486D5FF" w14:textId="77777777" w:rsidR="00382244" w:rsidRPr="00E062F1" w:rsidRDefault="00382244" w:rsidP="00382244">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53CC75F8" w14:textId="77777777" w:rsidR="00382244" w:rsidRPr="00E062F1" w:rsidRDefault="00382244" w:rsidP="00382244">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5D69F3B" w14:textId="77777777" w:rsidR="00382244" w:rsidRPr="00E062F1" w:rsidRDefault="00382244" w:rsidP="00382244">
            <w:pPr>
              <w:pStyle w:val="TAC"/>
              <w:rPr>
                <w:rFonts w:cs="Arial"/>
                <w:lang w:eastAsia="zh-CN"/>
              </w:rPr>
            </w:pPr>
            <w:r w:rsidRPr="00E062F1">
              <w:rPr>
                <w:rFonts w:cs="Arial"/>
                <w:lang w:eastAsia="zh-CN"/>
              </w:rPr>
              <w:t>DC_1A_n79A</w:t>
            </w:r>
          </w:p>
          <w:p w14:paraId="75A7891A" w14:textId="77777777" w:rsidR="00382244" w:rsidRPr="00E062F1" w:rsidRDefault="00382244" w:rsidP="00382244">
            <w:pPr>
              <w:pStyle w:val="TAC"/>
              <w:rPr>
                <w:rFonts w:cs="Arial"/>
                <w:lang w:eastAsia="zh-CN"/>
              </w:rPr>
            </w:pPr>
            <w:r w:rsidRPr="00E062F1">
              <w:rPr>
                <w:rFonts w:cs="Arial"/>
                <w:lang w:eastAsia="zh-CN"/>
              </w:rPr>
              <w:t>DC_1A_n257A</w:t>
            </w:r>
          </w:p>
          <w:p w14:paraId="37438F26" w14:textId="77777777" w:rsidR="00382244" w:rsidRPr="00E062F1" w:rsidRDefault="00382244" w:rsidP="00382244">
            <w:pPr>
              <w:pStyle w:val="TAC"/>
              <w:rPr>
                <w:rFonts w:cs="Arial"/>
                <w:lang w:eastAsia="zh-CN"/>
              </w:rPr>
            </w:pPr>
            <w:r w:rsidRPr="00E062F1">
              <w:rPr>
                <w:rFonts w:cs="Arial"/>
                <w:lang w:eastAsia="zh-CN"/>
              </w:rPr>
              <w:t>DC_1A_n257G</w:t>
            </w:r>
          </w:p>
          <w:p w14:paraId="35D78371" w14:textId="77777777" w:rsidR="00382244" w:rsidRPr="00E062F1" w:rsidRDefault="00382244" w:rsidP="00382244">
            <w:pPr>
              <w:pStyle w:val="TAC"/>
              <w:rPr>
                <w:rFonts w:cs="Arial"/>
                <w:lang w:eastAsia="zh-CN"/>
              </w:rPr>
            </w:pPr>
            <w:r w:rsidRPr="00E062F1">
              <w:rPr>
                <w:rFonts w:cs="Arial"/>
                <w:lang w:eastAsia="zh-CN"/>
              </w:rPr>
              <w:t>DC_1A_n257H</w:t>
            </w:r>
          </w:p>
          <w:p w14:paraId="27DA4957" w14:textId="77777777" w:rsidR="00382244" w:rsidRPr="00E062F1" w:rsidRDefault="00382244" w:rsidP="00382244">
            <w:pPr>
              <w:pStyle w:val="TAC"/>
              <w:rPr>
                <w:rFonts w:cs="Arial"/>
                <w:lang w:eastAsia="zh-CN"/>
              </w:rPr>
            </w:pPr>
            <w:r w:rsidRPr="00E062F1">
              <w:rPr>
                <w:rFonts w:cs="Arial"/>
                <w:lang w:eastAsia="zh-CN"/>
              </w:rPr>
              <w:t>DC_1A_n257I</w:t>
            </w:r>
          </w:p>
          <w:p w14:paraId="7C3C466C" w14:textId="77777777" w:rsidR="00382244" w:rsidRPr="00E062F1" w:rsidRDefault="00382244" w:rsidP="00382244">
            <w:pPr>
              <w:pStyle w:val="TAC"/>
              <w:rPr>
                <w:rFonts w:cs="Arial"/>
                <w:lang w:eastAsia="zh-CN"/>
              </w:rPr>
            </w:pPr>
            <w:r w:rsidRPr="00E062F1">
              <w:rPr>
                <w:rFonts w:cs="Arial"/>
                <w:lang w:eastAsia="zh-CN"/>
              </w:rPr>
              <w:t>DC_42A_n257A</w:t>
            </w:r>
          </w:p>
          <w:p w14:paraId="2F66A9CD" w14:textId="77777777" w:rsidR="00382244" w:rsidRPr="00E062F1" w:rsidRDefault="00382244" w:rsidP="00382244">
            <w:pPr>
              <w:pStyle w:val="TAC"/>
              <w:rPr>
                <w:rFonts w:cs="Arial"/>
                <w:lang w:eastAsia="zh-CN"/>
              </w:rPr>
            </w:pPr>
            <w:r w:rsidRPr="00E062F1">
              <w:rPr>
                <w:rFonts w:cs="Arial"/>
                <w:lang w:eastAsia="zh-CN"/>
              </w:rPr>
              <w:t>DC_42A_n257G</w:t>
            </w:r>
          </w:p>
          <w:p w14:paraId="108CEE06" w14:textId="77777777" w:rsidR="00382244" w:rsidRPr="00E062F1" w:rsidRDefault="00382244" w:rsidP="00382244">
            <w:pPr>
              <w:pStyle w:val="TAC"/>
              <w:rPr>
                <w:rFonts w:cs="Arial"/>
                <w:lang w:eastAsia="zh-CN"/>
              </w:rPr>
            </w:pPr>
            <w:r w:rsidRPr="00E062F1">
              <w:rPr>
                <w:rFonts w:cs="Arial"/>
                <w:lang w:eastAsia="zh-CN"/>
              </w:rPr>
              <w:t>DC_42A_n257H</w:t>
            </w:r>
          </w:p>
          <w:p w14:paraId="099419C6"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03C38BCB" w14:textId="77777777" w:rsidTr="00382244">
        <w:trPr>
          <w:trHeight w:val="187"/>
          <w:jc w:val="center"/>
        </w:trPr>
        <w:tc>
          <w:tcPr>
            <w:tcW w:w="3969" w:type="dxa"/>
            <w:shd w:val="clear" w:color="auto" w:fill="auto"/>
            <w:noWrap/>
            <w:tcMar>
              <w:top w:w="28" w:type="dxa"/>
              <w:left w:w="28" w:type="dxa"/>
              <w:bottom w:w="28" w:type="dxa"/>
              <w:right w:w="28" w:type="dxa"/>
            </w:tcMar>
          </w:tcPr>
          <w:p w14:paraId="481DB705" w14:textId="77777777" w:rsidR="00382244" w:rsidRPr="00E062F1" w:rsidRDefault="00382244" w:rsidP="00382244">
            <w:pPr>
              <w:pStyle w:val="TAC"/>
              <w:rPr>
                <w:rFonts w:eastAsia="Malgun Gothic"/>
                <w:lang w:eastAsia="ko-KR"/>
              </w:rPr>
            </w:pPr>
            <w:r w:rsidRPr="00E062F1">
              <w:rPr>
                <w:rFonts w:eastAsia="Malgun Gothic"/>
                <w:lang w:eastAsia="ko-KR"/>
              </w:rPr>
              <w:t>DC_2A-66A_n41A-n260A</w:t>
            </w:r>
          </w:p>
          <w:p w14:paraId="37031541" w14:textId="77777777" w:rsidR="00382244" w:rsidRPr="00E062F1" w:rsidRDefault="00382244" w:rsidP="00382244">
            <w:pPr>
              <w:pStyle w:val="TAC"/>
              <w:rPr>
                <w:rFonts w:eastAsia="Malgun Gothic"/>
                <w:lang w:eastAsia="ko-KR"/>
              </w:rPr>
            </w:pPr>
            <w:r w:rsidRPr="00E062F1">
              <w:rPr>
                <w:rFonts w:eastAsia="Malgun Gothic"/>
                <w:lang w:eastAsia="ko-KR"/>
              </w:rPr>
              <w:t>DC_2A-66A_n41A-n260(2A)</w:t>
            </w:r>
          </w:p>
          <w:p w14:paraId="0C5341AC" w14:textId="77777777" w:rsidR="00382244" w:rsidRPr="00E062F1" w:rsidRDefault="00382244" w:rsidP="00382244">
            <w:pPr>
              <w:pStyle w:val="TAC"/>
              <w:rPr>
                <w:rFonts w:eastAsia="Malgun Gothic"/>
                <w:lang w:eastAsia="ko-KR"/>
              </w:rPr>
            </w:pPr>
            <w:r w:rsidRPr="00E062F1">
              <w:rPr>
                <w:rFonts w:eastAsia="Malgun Gothic"/>
                <w:lang w:eastAsia="ko-KR"/>
              </w:rPr>
              <w:t>DC_2A-66A_n41A-n260(3A)</w:t>
            </w:r>
          </w:p>
          <w:p w14:paraId="710B1BE7" w14:textId="77777777" w:rsidR="00382244" w:rsidRPr="00E062F1" w:rsidRDefault="00382244" w:rsidP="00382244">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523A6481" w14:textId="77777777" w:rsidR="00382244" w:rsidRPr="00E062F1" w:rsidRDefault="00382244" w:rsidP="00382244">
            <w:pPr>
              <w:pStyle w:val="TAC"/>
              <w:rPr>
                <w:rFonts w:eastAsia="Malgun Gothic"/>
                <w:lang w:eastAsia="ko-KR"/>
              </w:rPr>
            </w:pPr>
            <w:r w:rsidRPr="00E062F1">
              <w:rPr>
                <w:rFonts w:eastAsia="Malgun Gothic"/>
                <w:lang w:eastAsia="ko-KR"/>
              </w:rPr>
              <w:t>DC_2A_n41A</w:t>
            </w:r>
          </w:p>
          <w:p w14:paraId="252E7ECF" w14:textId="77777777" w:rsidR="00382244" w:rsidRPr="00E062F1" w:rsidRDefault="00382244" w:rsidP="00382244">
            <w:pPr>
              <w:pStyle w:val="TAC"/>
              <w:rPr>
                <w:noProof/>
              </w:rPr>
            </w:pPr>
            <w:r w:rsidRPr="00E062F1">
              <w:rPr>
                <w:rFonts w:eastAsia="Malgun Gothic"/>
                <w:lang w:eastAsia="ko-KR"/>
              </w:rPr>
              <w:t>DC_66A_n41A</w:t>
            </w:r>
          </w:p>
        </w:tc>
      </w:tr>
      <w:tr w:rsidR="00382244" w:rsidRPr="00E062F1" w14:paraId="6EDD03CA" w14:textId="77777777" w:rsidTr="00382244">
        <w:trPr>
          <w:trHeight w:val="187"/>
          <w:jc w:val="center"/>
        </w:trPr>
        <w:tc>
          <w:tcPr>
            <w:tcW w:w="3969" w:type="dxa"/>
            <w:shd w:val="clear" w:color="auto" w:fill="auto"/>
            <w:noWrap/>
            <w:tcMar>
              <w:top w:w="28" w:type="dxa"/>
              <w:left w:w="28" w:type="dxa"/>
              <w:bottom w:w="28" w:type="dxa"/>
              <w:right w:w="28" w:type="dxa"/>
            </w:tcMar>
          </w:tcPr>
          <w:p w14:paraId="7FD68DE2" w14:textId="77777777" w:rsidR="00382244" w:rsidRPr="00E062F1" w:rsidRDefault="00382244" w:rsidP="00382244">
            <w:pPr>
              <w:pStyle w:val="TAC"/>
              <w:rPr>
                <w:rFonts w:eastAsia="Malgun Gothic"/>
                <w:lang w:eastAsia="ko-KR"/>
              </w:rPr>
            </w:pPr>
            <w:r w:rsidRPr="00E062F1">
              <w:rPr>
                <w:rFonts w:eastAsia="Malgun Gothic"/>
                <w:lang w:eastAsia="ko-KR"/>
              </w:rPr>
              <w:t>DC_2A-66A_n41A-n261A</w:t>
            </w:r>
          </w:p>
          <w:p w14:paraId="650E1E92" w14:textId="77777777" w:rsidR="00382244" w:rsidRPr="00E062F1" w:rsidRDefault="00382244" w:rsidP="00382244">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9B7B076" w14:textId="77777777" w:rsidR="00382244" w:rsidRPr="00E062F1" w:rsidRDefault="00382244" w:rsidP="00382244">
            <w:pPr>
              <w:pStyle w:val="TAC"/>
              <w:rPr>
                <w:rFonts w:eastAsia="Malgun Gothic"/>
                <w:lang w:eastAsia="ko-KR"/>
              </w:rPr>
            </w:pPr>
            <w:r w:rsidRPr="00E062F1">
              <w:rPr>
                <w:rFonts w:eastAsia="Malgun Gothic"/>
                <w:lang w:eastAsia="ko-KR"/>
              </w:rPr>
              <w:t>DC_2A_n41A</w:t>
            </w:r>
          </w:p>
          <w:p w14:paraId="46F98E83" w14:textId="77777777" w:rsidR="00382244" w:rsidRPr="00E062F1" w:rsidRDefault="00382244" w:rsidP="00382244">
            <w:pPr>
              <w:pStyle w:val="TAC"/>
              <w:rPr>
                <w:noProof/>
              </w:rPr>
            </w:pPr>
            <w:r w:rsidRPr="00E062F1">
              <w:rPr>
                <w:rFonts w:eastAsia="Malgun Gothic"/>
                <w:lang w:eastAsia="ko-KR"/>
              </w:rPr>
              <w:t>DC_66A_n41A</w:t>
            </w:r>
          </w:p>
        </w:tc>
      </w:tr>
      <w:tr w:rsidR="00382244" w:rsidRPr="00E062F1" w14:paraId="26E24EDF" w14:textId="77777777" w:rsidTr="00382244">
        <w:trPr>
          <w:trHeight w:val="187"/>
          <w:jc w:val="center"/>
        </w:trPr>
        <w:tc>
          <w:tcPr>
            <w:tcW w:w="3969" w:type="dxa"/>
            <w:shd w:val="clear" w:color="auto" w:fill="auto"/>
            <w:noWrap/>
            <w:tcMar>
              <w:top w:w="28" w:type="dxa"/>
              <w:left w:w="28" w:type="dxa"/>
              <w:bottom w:w="28" w:type="dxa"/>
              <w:right w:w="28" w:type="dxa"/>
            </w:tcMar>
          </w:tcPr>
          <w:p w14:paraId="2FE7522C" w14:textId="77777777" w:rsidR="00382244" w:rsidRPr="00E062F1" w:rsidRDefault="00382244" w:rsidP="00382244">
            <w:pPr>
              <w:pStyle w:val="TAC"/>
              <w:rPr>
                <w:rFonts w:cs="Arial"/>
                <w:lang w:eastAsia="zh-CN"/>
              </w:rPr>
            </w:pPr>
            <w:r w:rsidRPr="00E062F1">
              <w:rPr>
                <w:rFonts w:cs="Arial"/>
                <w:lang w:eastAsia="zh-CN"/>
              </w:rPr>
              <w:t>DC_2A-66A_n71A-n261A</w:t>
            </w:r>
          </w:p>
          <w:p w14:paraId="58482A24" w14:textId="77777777" w:rsidR="00382244" w:rsidRPr="00E062F1" w:rsidRDefault="00382244" w:rsidP="00382244">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63857DD8" w14:textId="77777777" w:rsidR="00382244" w:rsidRPr="00E062F1" w:rsidRDefault="00382244" w:rsidP="00382244">
            <w:pPr>
              <w:pStyle w:val="TAC"/>
              <w:rPr>
                <w:rFonts w:cs="Arial"/>
                <w:lang w:eastAsia="zh-CN"/>
              </w:rPr>
            </w:pPr>
            <w:r w:rsidRPr="00E062F1">
              <w:rPr>
                <w:rFonts w:cs="Arial"/>
                <w:lang w:eastAsia="zh-CN"/>
              </w:rPr>
              <w:t>DC_2A-n71A</w:t>
            </w:r>
          </w:p>
          <w:p w14:paraId="1339AE59" w14:textId="77777777" w:rsidR="00382244" w:rsidRPr="00E062F1" w:rsidRDefault="00382244" w:rsidP="00382244">
            <w:pPr>
              <w:pStyle w:val="TAC"/>
              <w:rPr>
                <w:rFonts w:eastAsia="Malgun Gothic"/>
                <w:lang w:eastAsia="ko-KR"/>
              </w:rPr>
            </w:pPr>
            <w:r w:rsidRPr="00E062F1">
              <w:rPr>
                <w:rFonts w:cs="Arial"/>
                <w:lang w:eastAsia="zh-CN"/>
              </w:rPr>
              <w:t>DC_66A_n71A</w:t>
            </w:r>
          </w:p>
        </w:tc>
      </w:tr>
      <w:tr w:rsidR="00382244" w:rsidRPr="00E062F1" w14:paraId="3A2E4005" w14:textId="77777777" w:rsidTr="00382244">
        <w:trPr>
          <w:trHeight w:val="187"/>
          <w:jc w:val="center"/>
        </w:trPr>
        <w:tc>
          <w:tcPr>
            <w:tcW w:w="3969" w:type="dxa"/>
            <w:shd w:val="clear" w:color="auto" w:fill="auto"/>
            <w:noWrap/>
            <w:tcMar>
              <w:top w:w="28" w:type="dxa"/>
              <w:left w:w="28" w:type="dxa"/>
              <w:bottom w:w="28" w:type="dxa"/>
              <w:right w:w="28" w:type="dxa"/>
            </w:tcMar>
          </w:tcPr>
          <w:p w14:paraId="52F87FE0" w14:textId="77777777" w:rsidR="00382244" w:rsidRPr="00E062F1" w:rsidRDefault="00382244" w:rsidP="00382244">
            <w:pPr>
              <w:pStyle w:val="TAC"/>
              <w:rPr>
                <w:noProof/>
              </w:rPr>
            </w:pPr>
            <w:r w:rsidRPr="00E062F1">
              <w:rPr>
                <w:noProof/>
              </w:rPr>
              <w:t>DC_3A-5A_n78A-n257A</w:t>
            </w:r>
          </w:p>
          <w:p w14:paraId="224E9D6D" w14:textId="77777777" w:rsidR="00382244" w:rsidRPr="00E062F1" w:rsidRDefault="00382244" w:rsidP="00382244">
            <w:pPr>
              <w:pStyle w:val="TAC"/>
              <w:rPr>
                <w:rFonts w:eastAsia="Malgun Gothic"/>
                <w:noProof/>
                <w:lang w:eastAsia="ko-KR"/>
              </w:rPr>
            </w:pPr>
            <w:r w:rsidRPr="00E062F1">
              <w:rPr>
                <w:noProof/>
                <w:lang w:eastAsia="zh-CN"/>
              </w:rPr>
              <w:t>DC_3A-5A_n78A-n257D</w:t>
            </w:r>
          </w:p>
          <w:p w14:paraId="3CFA2B66" w14:textId="77777777" w:rsidR="00382244" w:rsidRPr="00E062F1" w:rsidRDefault="00382244" w:rsidP="00382244">
            <w:pPr>
              <w:pStyle w:val="TAC"/>
              <w:rPr>
                <w:rFonts w:eastAsia="Malgun Gothic"/>
                <w:noProof/>
                <w:lang w:eastAsia="ko-KR"/>
              </w:rPr>
            </w:pPr>
            <w:r w:rsidRPr="00E062F1">
              <w:rPr>
                <w:noProof/>
                <w:lang w:eastAsia="zh-CN"/>
              </w:rPr>
              <w:t>DC_3A-5A_n78A-n257E</w:t>
            </w:r>
          </w:p>
          <w:p w14:paraId="645FC8DC" w14:textId="77777777" w:rsidR="00382244" w:rsidRPr="00E062F1" w:rsidRDefault="00382244" w:rsidP="00382244">
            <w:pPr>
              <w:pStyle w:val="TAC"/>
              <w:rPr>
                <w:rFonts w:eastAsia="Malgun Gothic"/>
                <w:noProof/>
                <w:lang w:eastAsia="ko-KR"/>
              </w:rPr>
            </w:pPr>
            <w:r w:rsidRPr="00E062F1">
              <w:rPr>
                <w:noProof/>
                <w:lang w:eastAsia="zh-CN"/>
              </w:rPr>
              <w:t>DC_3A-5A_n78A-n257F</w:t>
            </w:r>
          </w:p>
          <w:p w14:paraId="49A993D6" w14:textId="77777777" w:rsidR="00382244" w:rsidRPr="00E062F1" w:rsidRDefault="00382244" w:rsidP="00382244">
            <w:pPr>
              <w:pStyle w:val="TAC"/>
              <w:rPr>
                <w:rFonts w:eastAsia="Malgun Gothic"/>
                <w:noProof/>
                <w:lang w:eastAsia="ko-KR"/>
              </w:rPr>
            </w:pPr>
            <w:r w:rsidRPr="00E062F1">
              <w:rPr>
                <w:noProof/>
                <w:lang w:eastAsia="zh-CN"/>
              </w:rPr>
              <w:t>DC_3A-5A_n78A-n257G</w:t>
            </w:r>
          </w:p>
          <w:p w14:paraId="09995283" w14:textId="77777777" w:rsidR="00382244" w:rsidRPr="00E062F1" w:rsidRDefault="00382244" w:rsidP="00382244">
            <w:pPr>
              <w:pStyle w:val="TAC"/>
              <w:rPr>
                <w:rFonts w:eastAsia="Malgun Gothic"/>
                <w:noProof/>
                <w:lang w:eastAsia="ko-KR"/>
              </w:rPr>
            </w:pPr>
            <w:r w:rsidRPr="00E062F1">
              <w:rPr>
                <w:noProof/>
                <w:lang w:eastAsia="zh-CN"/>
              </w:rPr>
              <w:t>DC_3A-5A_n78A-n257H</w:t>
            </w:r>
          </w:p>
          <w:p w14:paraId="59FF0FEE" w14:textId="77777777" w:rsidR="00382244" w:rsidRPr="00E062F1" w:rsidRDefault="00382244" w:rsidP="00382244">
            <w:pPr>
              <w:pStyle w:val="TAC"/>
              <w:rPr>
                <w:rFonts w:eastAsia="Malgun Gothic"/>
                <w:noProof/>
                <w:lang w:eastAsia="ko-KR"/>
              </w:rPr>
            </w:pPr>
            <w:r w:rsidRPr="00E062F1">
              <w:rPr>
                <w:noProof/>
                <w:lang w:eastAsia="zh-CN"/>
              </w:rPr>
              <w:t>DC_3A-5A_n78A-n257I</w:t>
            </w:r>
          </w:p>
          <w:p w14:paraId="2912FAF9" w14:textId="77777777" w:rsidR="00382244" w:rsidRPr="00E062F1" w:rsidRDefault="00382244" w:rsidP="00382244">
            <w:pPr>
              <w:pStyle w:val="TAC"/>
              <w:rPr>
                <w:rFonts w:eastAsia="Malgun Gothic"/>
                <w:noProof/>
                <w:lang w:eastAsia="ko-KR"/>
              </w:rPr>
            </w:pPr>
            <w:r w:rsidRPr="00E062F1">
              <w:rPr>
                <w:noProof/>
                <w:lang w:eastAsia="zh-CN"/>
              </w:rPr>
              <w:t>DC_3A-5A_n78A-n257J</w:t>
            </w:r>
          </w:p>
          <w:p w14:paraId="5832F04E" w14:textId="77777777" w:rsidR="00382244" w:rsidRPr="00E062F1" w:rsidRDefault="00382244" w:rsidP="00382244">
            <w:pPr>
              <w:pStyle w:val="TAC"/>
              <w:rPr>
                <w:rFonts w:eastAsia="Malgun Gothic"/>
                <w:noProof/>
                <w:lang w:eastAsia="ko-KR"/>
              </w:rPr>
            </w:pPr>
            <w:r w:rsidRPr="00E062F1">
              <w:rPr>
                <w:noProof/>
                <w:lang w:eastAsia="zh-CN"/>
              </w:rPr>
              <w:t>DC_3A-5A_n78A-n257K</w:t>
            </w:r>
          </w:p>
          <w:p w14:paraId="3539D5F9" w14:textId="77777777" w:rsidR="00382244" w:rsidRPr="00E062F1" w:rsidRDefault="00382244" w:rsidP="00382244">
            <w:pPr>
              <w:pStyle w:val="TAC"/>
              <w:rPr>
                <w:rFonts w:eastAsia="Malgun Gothic"/>
                <w:noProof/>
                <w:lang w:eastAsia="ko-KR"/>
              </w:rPr>
            </w:pPr>
            <w:r w:rsidRPr="00E062F1">
              <w:rPr>
                <w:noProof/>
                <w:lang w:eastAsia="zh-CN"/>
              </w:rPr>
              <w:t>DC_3A-5A_n78A-n257L</w:t>
            </w:r>
          </w:p>
          <w:p w14:paraId="06D2920B" w14:textId="77777777" w:rsidR="00382244" w:rsidRPr="00E062F1" w:rsidRDefault="00382244" w:rsidP="00382244">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573968A4" w14:textId="77777777" w:rsidR="00382244" w:rsidRPr="006E2459" w:rsidRDefault="00382244" w:rsidP="00382244">
            <w:pPr>
              <w:pStyle w:val="TAC"/>
              <w:rPr>
                <w:noProof/>
              </w:rPr>
            </w:pPr>
            <w:r w:rsidRPr="006E2459">
              <w:rPr>
                <w:noProof/>
              </w:rPr>
              <w:t>DC_3A_n78A</w:t>
            </w:r>
          </w:p>
          <w:p w14:paraId="507041B4" w14:textId="77777777" w:rsidR="00382244" w:rsidRPr="006E2459" w:rsidRDefault="00382244" w:rsidP="00382244">
            <w:pPr>
              <w:pStyle w:val="TAC"/>
              <w:rPr>
                <w:noProof/>
              </w:rPr>
            </w:pPr>
            <w:r w:rsidRPr="006E2459">
              <w:rPr>
                <w:noProof/>
              </w:rPr>
              <w:t>DC_3A_n257A</w:t>
            </w:r>
          </w:p>
          <w:p w14:paraId="7D958654" w14:textId="77777777" w:rsidR="00382244" w:rsidRPr="006E2459" w:rsidRDefault="00382244" w:rsidP="00382244">
            <w:pPr>
              <w:pStyle w:val="TAC"/>
              <w:keepNext w:val="0"/>
              <w:rPr>
                <w:noProof/>
              </w:rPr>
            </w:pPr>
            <w:r w:rsidRPr="006E2459">
              <w:rPr>
                <w:noProof/>
              </w:rPr>
              <w:t>DC_</w:t>
            </w:r>
            <w:r>
              <w:rPr>
                <w:noProof/>
              </w:rPr>
              <w:t>5</w:t>
            </w:r>
            <w:r w:rsidRPr="006E2459">
              <w:rPr>
                <w:noProof/>
              </w:rPr>
              <w:t>A_n78A</w:t>
            </w:r>
          </w:p>
          <w:p w14:paraId="6C4F52F4" w14:textId="77777777" w:rsidR="00382244" w:rsidRPr="00E062F1" w:rsidRDefault="00382244" w:rsidP="00382244">
            <w:pPr>
              <w:pStyle w:val="TAC"/>
              <w:keepNext w:val="0"/>
              <w:rPr>
                <w:noProof/>
              </w:rPr>
            </w:pPr>
            <w:r w:rsidRPr="006E2459">
              <w:rPr>
                <w:noProof/>
              </w:rPr>
              <w:t>DC_</w:t>
            </w:r>
            <w:r>
              <w:rPr>
                <w:noProof/>
              </w:rPr>
              <w:t>5</w:t>
            </w:r>
            <w:r w:rsidRPr="006E2459">
              <w:rPr>
                <w:noProof/>
              </w:rPr>
              <w:t>A_n257A</w:t>
            </w:r>
          </w:p>
        </w:tc>
      </w:tr>
      <w:tr w:rsidR="00382244" w:rsidRPr="00E062F1" w14:paraId="6B3C4AC0" w14:textId="77777777" w:rsidTr="00382244">
        <w:trPr>
          <w:trHeight w:val="187"/>
          <w:jc w:val="center"/>
        </w:trPr>
        <w:tc>
          <w:tcPr>
            <w:tcW w:w="3969" w:type="dxa"/>
            <w:shd w:val="clear" w:color="auto" w:fill="auto"/>
            <w:noWrap/>
            <w:tcMar>
              <w:top w:w="28" w:type="dxa"/>
              <w:left w:w="28" w:type="dxa"/>
              <w:bottom w:w="28" w:type="dxa"/>
              <w:right w:w="28" w:type="dxa"/>
            </w:tcMar>
          </w:tcPr>
          <w:p w14:paraId="1B5AD084" w14:textId="77777777" w:rsidR="00382244" w:rsidRPr="00E062F1" w:rsidRDefault="00382244" w:rsidP="00382244">
            <w:pPr>
              <w:pStyle w:val="TAC"/>
              <w:rPr>
                <w:rFonts w:cs="Arial"/>
                <w:lang w:eastAsia="zh-TW"/>
              </w:rPr>
            </w:pPr>
            <w:r w:rsidRPr="00E062F1">
              <w:rPr>
                <w:rFonts w:cs="Arial"/>
                <w:lang w:eastAsia="zh-TW"/>
              </w:rPr>
              <w:t>DC_3A-7A_n1A-n257A</w:t>
            </w:r>
            <w:ins w:id="581" w:author="tank" w:date="2021-04-30T14:56:00Z">
              <w:r w:rsidR="00811F09" w:rsidRPr="00811F09">
                <w:rPr>
                  <w:rFonts w:hint="eastAsia"/>
                  <w:vertAlign w:val="superscript"/>
                  <w:lang w:eastAsia="zh-TW"/>
                </w:rPr>
                <w:t>2</w:t>
              </w:r>
            </w:ins>
          </w:p>
          <w:p w14:paraId="05FE237C" w14:textId="77777777" w:rsidR="00382244" w:rsidRPr="00E062F1" w:rsidRDefault="00382244" w:rsidP="00382244">
            <w:pPr>
              <w:pStyle w:val="TAC"/>
              <w:rPr>
                <w:rFonts w:cs="Arial"/>
                <w:lang w:eastAsia="zh-TW"/>
              </w:rPr>
            </w:pPr>
            <w:r w:rsidRPr="00E062F1">
              <w:rPr>
                <w:rFonts w:cs="Arial"/>
                <w:lang w:eastAsia="zh-TW"/>
              </w:rPr>
              <w:t>DC_3A-3A-7A_n1A-n257A</w:t>
            </w:r>
            <w:ins w:id="582" w:author="tank" w:date="2021-04-30T14:56:00Z">
              <w:r w:rsidR="00811F09" w:rsidRPr="00811F09">
                <w:rPr>
                  <w:rFonts w:hint="eastAsia"/>
                  <w:vertAlign w:val="superscript"/>
                  <w:lang w:eastAsia="zh-TW"/>
                </w:rPr>
                <w:t>2</w:t>
              </w:r>
            </w:ins>
          </w:p>
          <w:p w14:paraId="01A40320" w14:textId="77777777" w:rsidR="00382244" w:rsidRPr="00E062F1" w:rsidRDefault="00382244" w:rsidP="00382244">
            <w:pPr>
              <w:pStyle w:val="TAC"/>
              <w:rPr>
                <w:rFonts w:cs="Arial"/>
                <w:lang w:eastAsia="zh-TW"/>
              </w:rPr>
            </w:pPr>
            <w:r w:rsidRPr="00E062F1">
              <w:rPr>
                <w:rFonts w:cs="Arial"/>
                <w:lang w:eastAsia="zh-TW"/>
              </w:rPr>
              <w:t>DC_3A-7A-7A_n1A-n257A</w:t>
            </w:r>
            <w:ins w:id="583" w:author="tank" w:date="2021-04-30T14:56:00Z">
              <w:r w:rsidR="00811F09" w:rsidRPr="00811F09">
                <w:rPr>
                  <w:rFonts w:hint="eastAsia"/>
                  <w:vertAlign w:val="superscript"/>
                  <w:lang w:eastAsia="zh-TW"/>
                </w:rPr>
                <w:t>2</w:t>
              </w:r>
            </w:ins>
          </w:p>
          <w:p w14:paraId="0C188326" w14:textId="77777777" w:rsidR="00382244" w:rsidRPr="00E062F1" w:rsidRDefault="00382244" w:rsidP="00382244">
            <w:pPr>
              <w:pStyle w:val="TAC"/>
              <w:rPr>
                <w:noProof/>
              </w:rPr>
            </w:pPr>
            <w:r w:rsidRPr="00E062F1">
              <w:rPr>
                <w:rFonts w:cs="Arial"/>
                <w:lang w:eastAsia="zh-TW"/>
              </w:rPr>
              <w:t>DC_3A-3A-7A-7A_n1A-n257A</w:t>
            </w:r>
            <w:ins w:id="584" w:author="tank" w:date="2021-04-30T14:56: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236BF5D7" w14:textId="77777777" w:rsidR="00382244" w:rsidRPr="00E062F1" w:rsidRDefault="00382244" w:rsidP="00382244">
            <w:pPr>
              <w:pStyle w:val="TAC"/>
              <w:rPr>
                <w:rFonts w:cs="Arial"/>
                <w:lang w:eastAsia="zh-TW"/>
              </w:rPr>
            </w:pPr>
            <w:r w:rsidRPr="00E062F1">
              <w:rPr>
                <w:rFonts w:cs="Arial"/>
                <w:lang w:eastAsia="zh-TW"/>
              </w:rPr>
              <w:t>DC_3A_n1A</w:t>
            </w:r>
          </w:p>
          <w:p w14:paraId="7FC2FE73" w14:textId="77777777" w:rsidR="00382244" w:rsidRPr="00E062F1" w:rsidRDefault="00382244" w:rsidP="00382244">
            <w:pPr>
              <w:pStyle w:val="TAC"/>
              <w:rPr>
                <w:rFonts w:cs="Arial"/>
                <w:lang w:eastAsia="zh-TW"/>
              </w:rPr>
            </w:pPr>
            <w:r w:rsidRPr="00E062F1">
              <w:rPr>
                <w:rFonts w:cs="Arial"/>
                <w:lang w:eastAsia="zh-TW"/>
              </w:rPr>
              <w:t>DC_3A_n257A</w:t>
            </w:r>
          </w:p>
          <w:p w14:paraId="76A872F4" w14:textId="77777777" w:rsidR="00382244" w:rsidRPr="00E062F1" w:rsidRDefault="00382244" w:rsidP="00382244">
            <w:pPr>
              <w:pStyle w:val="TAC"/>
              <w:rPr>
                <w:rFonts w:cs="Arial"/>
                <w:lang w:eastAsia="zh-TW"/>
              </w:rPr>
            </w:pPr>
            <w:r w:rsidRPr="00E062F1">
              <w:rPr>
                <w:rFonts w:cs="Arial"/>
                <w:lang w:eastAsia="zh-TW"/>
              </w:rPr>
              <w:t>DC_7A_n1A</w:t>
            </w:r>
          </w:p>
          <w:p w14:paraId="374EF5E6" w14:textId="77777777" w:rsidR="00382244" w:rsidRPr="00E062F1" w:rsidRDefault="00382244" w:rsidP="00382244">
            <w:pPr>
              <w:pStyle w:val="TAC"/>
              <w:rPr>
                <w:noProof/>
              </w:rPr>
            </w:pPr>
            <w:r w:rsidRPr="00E062F1">
              <w:rPr>
                <w:rFonts w:cs="Arial"/>
                <w:lang w:eastAsia="zh-TW"/>
              </w:rPr>
              <w:t>DC_7A_n257A</w:t>
            </w:r>
          </w:p>
        </w:tc>
      </w:tr>
      <w:tr w:rsidR="00382244" w:rsidRPr="00E062F1" w14:paraId="51F893B9" w14:textId="77777777" w:rsidTr="00382244">
        <w:trPr>
          <w:trHeight w:val="187"/>
          <w:jc w:val="center"/>
        </w:trPr>
        <w:tc>
          <w:tcPr>
            <w:tcW w:w="3969" w:type="dxa"/>
            <w:shd w:val="clear" w:color="auto" w:fill="auto"/>
            <w:noWrap/>
            <w:tcMar>
              <w:top w:w="28" w:type="dxa"/>
              <w:left w:w="28" w:type="dxa"/>
              <w:bottom w:w="28" w:type="dxa"/>
              <w:right w:w="28" w:type="dxa"/>
            </w:tcMar>
          </w:tcPr>
          <w:p w14:paraId="030C8B8F" w14:textId="77777777" w:rsidR="00382244" w:rsidRPr="00E062F1" w:rsidRDefault="00382244" w:rsidP="00382244">
            <w:pPr>
              <w:pStyle w:val="TAC"/>
              <w:rPr>
                <w:lang w:eastAsia="ko-KR"/>
              </w:rPr>
            </w:pPr>
            <w:r w:rsidRPr="00E062F1">
              <w:rPr>
                <w:lang w:eastAsia="ko-KR"/>
              </w:rPr>
              <w:lastRenderedPageBreak/>
              <w:t>DC_3A-3A-7A_n78A-n257A</w:t>
            </w:r>
            <w:ins w:id="585" w:author="tank" w:date="2021-04-30T14:56:00Z">
              <w:r w:rsidR="00811F09" w:rsidRPr="00811F09">
                <w:rPr>
                  <w:rFonts w:hint="eastAsia"/>
                  <w:vertAlign w:val="superscript"/>
                  <w:lang w:eastAsia="zh-TW"/>
                </w:rPr>
                <w:t>2</w:t>
              </w:r>
            </w:ins>
          </w:p>
          <w:p w14:paraId="13529E54" w14:textId="77777777" w:rsidR="00382244" w:rsidRPr="00E062F1" w:rsidRDefault="00382244" w:rsidP="00382244">
            <w:pPr>
              <w:pStyle w:val="TAC"/>
              <w:rPr>
                <w:lang w:eastAsia="ko-KR"/>
              </w:rPr>
            </w:pPr>
            <w:r w:rsidRPr="00E062F1">
              <w:rPr>
                <w:lang w:eastAsia="ko-KR"/>
              </w:rPr>
              <w:t>DC_3A-3A-7A_n78A-n257D</w:t>
            </w:r>
            <w:ins w:id="586" w:author="tank" w:date="2021-04-30T14:56:00Z">
              <w:r w:rsidR="00811F09" w:rsidRPr="00811F09">
                <w:rPr>
                  <w:rFonts w:hint="eastAsia"/>
                  <w:vertAlign w:val="superscript"/>
                  <w:lang w:eastAsia="zh-TW"/>
                </w:rPr>
                <w:t>2</w:t>
              </w:r>
            </w:ins>
          </w:p>
          <w:p w14:paraId="6390CAE4" w14:textId="77777777" w:rsidR="00382244" w:rsidRPr="00E062F1" w:rsidRDefault="00382244" w:rsidP="00382244">
            <w:pPr>
              <w:pStyle w:val="TAC"/>
              <w:rPr>
                <w:lang w:eastAsia="ko-KR"/>
              </w:rPr>
            </w:pPr>
            <w:r w:rsidRPr="00E062F1">
              <w:rPr>
                <w:lang w:eastAsia="ko-KR"/>
              </w:rPr>
              <w:t>DC_3A-3A-7A_n78A-n257E</w:t>
            </w:r>
            <w:ins w:id="587" w:author="tank" w:date="2021-04-30T14:56:00Z">
              <w:r w:rsidR="00811F09" w:rsidRPr="00811F09">
                <w:rPr>
                  <w:rFonts w:hint="eastAsia"/>
                  <w:vertAlign w:val="superscript"/>
                  <w:lang w:eastAsia="zh-TW"/>
                </w:rPr>
                <w:t>2</w:t>
              </w:r>
            </w:ins>
          </w:p>
          <w:p w14:paraId="44C47D85" w14:textId="77777777" w:rsidR="00382244" w:rsidRPr="00E062F1" w:rsidRDefault="00382244" w:rsidP="00382244">
            <w:pPr>
              <w:pStyle w:val="TAC"/>
              <w:rPr>
                <w:lang w:eastAsia="ko-KR"/>
              </w:rPr>
            </w:pPr>
            <w:r w:rsidRPr="00E062F1">
              <w:rPr>
                <w:lang w:eastAsia="ko-KR"/>
              </w:rPr>
              <w:t>DC_3A-3A-7A_n78A-n257F</w:t>
            </w:r>
            <w:ins w:id="588" w:author="tank" w:date="2021-04-30T14:56:00Z">
              <w:r w:rsidR="00811F09" w:rsidRPr="00811F09">
                <w:rPr>
                  <w:rFonts w:hint="eastAsia"/>
                  <w:vertAlign w:val="superscript"/>
                  <w:lang w:eastAsia="zh-TW"/>
                </w:rPr>
                <w:t>2</w:t>
              </w:r>
            </w:ins>
          </w:p>
          <w:p w14:paraId="41103859" w14:textId="77777777" w:rsidR="00382244" w:rsidRPr="00E062F1" w:rsidRDefault="00382244" w:rsidP="00382244">
            <w:pPr>
              <w:pStyle w:val="TAC"/>
              <w:rPr>
                <w:lang w:eastAsia="ko-KR"/>
              </w:rPr>
            </w:pPr>
            <w:r w:rsidRPr="00E062F1">
              <w:rPr>
                <w:lang w:eastAsia="ko-KR"/>
              </w:rPr>
              <w:t>DC_3A-3A-7A_n78A-n257G</w:t>
            </w:r>
            <w:ins w:id="589" w:author="tank" w:date="2021-04-30T14:56:00Z">
              <w:r w:rsidR="00811F09" w:rsidRPr="00811F09">
                <w:rPr>
                  <w:rFonts w:hint="eastAsia"/>
                  <w:vertAlign w:val="superscript"/>
                  <w:lang w:eastAsia="zh-TW"/>
                </w:rPr>
                <w:t>2</w:t>
              </w:r>
            </w:ins>
          </w:p>
          <w:p w14:paraId="264E90CA" w14:textId="77777777" w:rsidR="00382244" w:rsidRPr="00E062F1" w:rsidRDefault="00382244" w:rsidP="00382244">
            <w:pPr>
              <w:pStyle w:val="TAC"/>
              <w:rPr>
                <w:lang w:eastAsia="ko-KR"/>
              </w:rPr>
            </w:pPr>
            <w:r w:rsidRPr="00E062F1">
              <w:rPr>
                <w:lang w:eastAsia="ko-KR"/>
              </w:rPr>
              <w:t>DC_3A-3A-7A_n78A-n257H</w:t>
            </w:r>
            <w:ins w:id="590" w:author="tank" w:date="2021-04-30T14:56:00Z">
              <w:r w:rsidR="00811F09" w:rsidRPr="00811F09">
                <w:rPr>
                  <w:rFonts w:hint="eastAsia"/>
                  <w:vertAlign w:val="superscript"/>
                  <w:lang w:eastAsia="zh-TW"/>
                </w:rPr>
                <w:t>2</w:t>
              </w:r>
            </w:ins>
          </w:p>
          <w:p w14:paraId="2F1562C9" w14:textId="77777777" w:rsidR="00382244" w:rsidRPr="00E062F1" w:rsidRDefault="00382244" w:rsidP="00382244">
            <w:pPr>
              <w:pStyle w:val="TAC"/>
              <w:rPr>
                <w:lang w:eastAsia="ko-KR"/>
              </w:rPr>
            </w:pPr>
            <w:r w:rsidRPr="00E062F1">
              <w:rPr>
                <w:lang w:eastAsia="ko-KR"/>
              </w:rPr>
              <w:t>DC_3A-3A-7A_n78A-n257I</w:t>
            </w:r>
            <w:ins w:id="591" w:author="tank" w:date="2021-04-30T14:56:00Z">
              <w:r w:rsidR="00811F09" w:rsidRPr="00811F09">
                <w:rPr>
                  <w:rFonts w:hint="eastAsia"/>
                  <w:vertAlign w:val="superscript"/>
                  <w:lang w:eastAsia="zh-TW"/>
                </w:rPr>
                <w:t>2</w:t>
              </w:r>
            </w:ins>
          </w:p>
          <w:p w14:paraId="627B84D8" w14:textId="77777777" w:rsidR="00382244" w:rsidRPr="00E062F1" w:rsidRDefault="00382244" w:rsidP="00382244">
            <w:pPr>
              <w:pStyle w:val="TAC"/>
              <w:rPr>
                <w:lang w:eastAsia="ko-KR"/>
              </w:rPr>
            </w:pPr>
            <w:r w:rsidRPr="00E062F1">
              <w:rPr>
                <w:lang w:eastAsia="ko-KR"/>
              </w:rPr>
              <w:t>DC_3A-3A-7A_n78A-n257J</w:t>
            </w:r>
            <w:ins w:id="592" w:author="tank" w:date="2021-04-30T14:56:00Z">
              <w:r w:rsidR="00811F09" w:rsidRPr="00811F09">
                <w:rPr>
                  <w:rFonts w:hint="eastAsia"/>
                  <w:vertAlign w:val="superscript"/>
                  <w:lang w:eastAsia="zh-TW"/>
                </w:rPr>
                <w:t>2</w:t>
              </w:r>
            </w:ins>
          </w:p>
          <w:p w14:paraId="37A44BC7" w14:textId="77777777" w:rsidR="00382244" w:rsidRPr="00E062F1" w:rsidRDefault="00382244" w:rsidP="00382244">
            <w:pPr>
              <w:pStyle w:val="TAC"/>
              <w:rPr>
                <w:lang w:eastAsia="ko-KR"/>
              </w:rPr>
            </w:pPr>
            <w:r w:rsidRPr="00E062F1">
              <w:rPr>
                <w:lang w:eastAsia="ko-KR"/>
              </w:rPr>
              <w:t>DC_3A-3A-7A_n78A-n257K</w:t>
            </w:r>
            <w:ins w:id="593" w:author="tank" w:date="2021-04-30T14:56:00Z">
              <w:r w:rsidR="00811F09" w:rsidRPr="00811F09">
                <w:rPr>
                  <w:rFonts w:hint="eastAsia"/>
                  <w:vertAlign w:val="superscript"/>
                  <w:lang w:eastAsia="zh-TW"/>
                </w:rPr>
                <w:t>2</w:t>
              </w:r>
            </w:ins>
          </w:p>
          <w:p w14:paraId="34FBEE0E" w14:textId="77777777" w:rsidR="00382244" w:rsidRPr="00E062F1" w:rsidRDefault="00382244" w:rsidP="00382244">
            <w:pPr>
              <w:pStyle w:val="TAC"/>
              <w:rPr>
                <w:lang w:eastAsia="ko-KR"/>
              </w:rPr>
            </w:pPr>
            <w:r w:rsidRPr="00E062F1">
              <w:rPr>
                <w:lang w:eastAsia="ko-KR"/>
              </w:rPr>
              <w:t>DC_3A-3A-7A_n78A-n257L</w:t>
            </w:r>
            <w:ins w:id="594" w:author="tank" w:date="2021-04-30T14:56:00Z">
              <w:r w:rsidR="00811F09" w:rsidRPr="00811F09">
                <w:rPr>
                  <w:rFonts w:hint="eastAsia"/>
                  <w:vertAlign w:val="superscript"/>
                  <w:lang w:eastAsia="zh-TW"/>
                </w:rPr>
                <w:t>2</w:t>
              </w:r>
            </w:ins>
          </w:p>
          <w:p w14:paraId="3FE863FB" w14:textId="77777777" w:rsidR="00382244" w:rsidRPr="00E062F1" w:rsidRDefault="00382244" w:rsidP="00382244">
            <w:pPr>
              <w:pStyle w:val="TAC"/>
              <w:rPr>
                <w:lang w:eastAsia="ko-KR"/>
              </w:rPr>
            </w:pPr>
            <w:r w:rsidRPr="00E062F1">
              <w:rPr>
                <w:lang w:eastAsia="ko-KR"/>
              </w:rPr>
              <w:t>DC_3A-3A-7A_n78A-n257M</w:t>
            </w:r>
            <w:ins w:id="595" w:author="tank" w:date="2021-04-30T14:56:00Z">
              <w:r w:rsidR="00811F09" w:rsidRPr="00811F09">
                <w:rPr>
                  <w:rFonts w:hint="eastAsia"/>
                  <w:vertAlign w:val="superscript"/>
                  <w:lang w:eastAsia="zh-TW"/>
                </w:rPr>
                <w:t>2</w:t>
              </w:r>
            </w:ins>
          </w:p>
          <w:p w14:paraId="5150664E" w14:textId="77777777" w:rsidR="00382244" w:rsidRPr="00E062F1" w:rsidRDefault="00382244" w:rsidP="00382244">
            <w:pPr>
              <w:pStyle w:val="TAC"/>
              <w:rPr>
                <w:lang w:eastAsia="ko-KR"/>
              </w:rPr>
            </w:pPr>
            <w:r w:rsidRPr="00E062F1">
              <w:rPr>
                <w:lang w:eastAsia="ko-KR"/>
              </w:rPr>
              <w:t>DC_3A-3A-7A-7A_n78A-n257A</w:t>
            </w:r>
            <w:ins w:id="596" w:author="tank" w:date="2021-04-30T14:56:00Z">
              <w:r w:rsidR="00811F09" w:rsidRPr="00811F09">
                <w:rPr>
                  <w:rFonts w:hint="eastAsia"/>
                  <w:vertAlign w:val="superscript"/>
                  <w:lang w:eastAsia="zh-TW"/>
                </w:rPr>
                <w:t>2</w:t>
              </w:r>
            </w:ins>
          </w:p>
          <w:p w14:paraId="14719B2D" w14:textId="77777777" w:rsidR="00382244" w:rsidRPr="00E062F1" w:rsidRDefault="00382244" w:rsidP="00382244">
            <w:pPr>
              <w:pStyle w:val="TAC"/>
              <w:rPr>
                <w:lang w:eastAsia="ko-KR"/>
              </w:rPr>
            </w:pPr>
            <w:r w:rsidRPr="00E062F1">
              <w:rPr>
                <w:lang w:eastAsia="ko-KR"/>
              </w:rPr>
              <w:t>DC_3A-3A-7A-7A_n78A-n257D</w:t>
            </w:r>
            <w:ins w:id="597" w:author="tank" w:date="2021-04-30T14:56:00Z">
              <w:r w:rsidR="00811F09" w:rsidRPr="00811F09">
                <w:rPr>
                  <w:rFonts w:hint="eastAsia"/>
                  <w:vertAlign w:val="superscript"/>
                  <w:lang w:eastAsia="zh-TW"/>
                </w:rPr>
                <w:t>2</w:t>
              </w:r>
            </w:ins>
          </w:p>
          <w:p w14:paraId="655AC2D8" w14:textId="77777777" w:rsidR="00382244" w:rsidRPr="00E062F1" w:rsidRDefault="00382244" w:rsidP="00382244">
            <w:pPr>
              <w:pStyle w:val="TAC"/>
              <w:rPr>
                <w:lang w:eastAsia="ko-KR"/>
              </w:rPr>
            </w:pPr>
            <w:r w:rsidRPr="00E062F1">
              <w:rPr>
                <w:lang w:eastAsia="ko-KR"/>
              </w:rPr>
              <w:t>DC_3A-3A-7A-7A_n78A-n257E</w:t>
            </w:r>
            <w:ins w:id="598" w:author="tank" w:date="2021-04-30T14:56:00Z">
              <w:r w:rsidR="00811F09" w:rsidRPr="00811F09">
                <w:rPr>
                  <w:rFonts w:hint="eastAsia"/>
                  <w:vertAlign w:val="superscript"/>
                  <w:lang w:eastAsia="zh-TW"/>
                </w:rPr>
                <w:t>2</w:t>
              </w:r>
            </w:ins>
          </w:p>
          <w:p w14:paraId="65F1CCD5" w14:textId="77777777" w:rsidR="00382244" w:rsidRPr="00E062F1" w:rsidRDefault="00382244" w:rsidP="00382244">
            <w:pPr>
              <w:pStyle w:val="TAC"/>
              <w:rPr>
                <w:lang w:eastAsia="ko-KR"/>
              </w:rPr>
            </w:pPr>
            <w:r w:rsidRPr="00E062F1">
              <w:rPr>
                <w:lang w:eastAsia="ko-KR"/>
              </w:rPr>
              <w:t>DC_3A-3A-7A-7A_n78A-n257F</w:t>
            </w:r>
            <w:ins w:id="599" w:author="tank" w:date="2021-04-30T14:56:00Z">
              <w:r w:rsidR="00811F09" w:rsidRPr="00811F09">
                <w:rPr>
                  <w:rFonts w:hint="eastAsia"/>
                  <w:vertAlign w:val="superscript"/>
                  <w:lang w:eastAsia="zh-TW"/>
                </w:rPr>
                <w:t>2</w:t>
              </w:r>
            </w:ins>
          </w:p>
          <w:p w14:paraId="084BE498" w14:textId="77777777" w:rsidR="00382244" w:rsidRPr="00E062F1" w:rsidRDefault="00382244" w:rsidP="00382244">
            <w:pPr>
              <w:pStyle w:val="TAC"/>
              <w:rPr>
                <w:lang w:eastAsia="ko-KR"/>
              </w:rPr>
            </w:pPr>
            <w:r w:rsidRPr="00E062F1">
              <w:rPr>
                <w:lang w:eastAsia="ko-KR"/>
              </w:rPr>
              <w:t>DC_3A-3A-7A-7A_n78A-n257G</w:t>
            </w:r>
            <w:ins w:id="600" w:author="tank" w:date="2021-04-30T14:56:00Z">
              <w:r w:rsidR="00811F09" w:rsidRPr="00811F09">
                <w:rPr>
                  <w:rFonts w:hint="eastAsia"/>
                  <w:vertAlign w:val="superscript"/>
                  <w:lang w:eastAsia="zh-TW"/>
                </w:rPr>
                <w:t>2</w:t>
              </w:r>
            </w:ins>
          </w:p>
          <w:p w14:paraId="628D4D32" w14:textId="77777777" w:rsidR="00382244" w:rsidRPr="00E062F1" w:rsidRDefault="00382244" w:rsidP="00382244">
            <w:pPr>
              <w:pStyle w:val="TAC"/>
              <w:rPr>
                <w:lang w:eastAsia="ko-KR"/>
              </w:rPr>
            </w:pPr>
            <w:r w:rsidRPr="00E062F1">
              <w:rPr>
                <w:lang w:eastAsia="ko-KR"/>
              </w:rPr>
              <w:t>DC_3A-3A-7A-7A_n78A-n257H</w:t>
            </w:r>
            <w:ins w:id="601" w:author="tank" w:date="2021-04-30T14:56:00Z">
              <w:r w:rsidR="00811F09" w:rsidRPr="00811F09">
                <w:rPr>
                  <w:rFonts w:hint="eastAsia"/>
                  <w:vertAlign w:val="superscript"/>
                  <w:lang w:eastAsia="zh-TW"/>
                </w:rPr>
                <w:t>2</w:t>
              </w:r>
            </w:ins>
          </w:p>
          <w:p w14:paraId="61D756EC" w14:textId="77777777" w:rsidR="00382244" w:rsidRPr="00E062F1" w:rsidRDefault="00382244" w:rsidP="00382244">
            <w:pPr>
              <w:pStyle w:val="TAC"/>
              <w:rPr>
                <w:lang w:eastAsia="ko-KR"/>
              </w:rPr>
            </w:pPr>
            <w:r w:rsidRPr="00E062F1">
              <w:rPr>
                <w:lang w:eastAsia="ko-KR"/>
              </w:rPr>
              <w:t>DC_3A-3A-7A-7A_n78A-n257I</w:t>
            </w:r>
            <w:ins w:id="602" w:author="tank" w:date="2021-04-30T14:56:00Z">
              <w:r w:rsidR="00811F09" w:rsidRPr="00811F09">
                <w:rPr>
                  <w:rFonts w:hint="eastAsia"/>
                  <w:vertAlign w:val="superscript"/>
                  <w:lang w:eastAsia="zh-TW"/>
                </w:rPr>
                <w:t>2</w:t>
              </w:r>
            </w:ins>
          </w:p>
          <w:p w14:paraId="1D2E7AD2" w14:textId="77777777" w:rsidR="00382244" w:rsidRPr="00E062F1" w:rsidRDefault="00382244" w:rsidP="00382244">
            <w:pPr>
              <w:pStyle w:val="TAC"/>
              <w:rPr>
                <w:lang w:eastAsia="ko-KR"/>
              </w:rPr>
            </w:pPr>
            <w:r w:rsidRPr="00E062F1">
              <w:rPr>
                <w:lang w:eastAsia="ko-KR"/>
              </w:rPr>
              <w:t>DC_3A-3A-7A-7A_n78A-n257J</w:t>
            </w:r>
            <w:ins w:id="603" w:author="tank" w:date="2021-04-30T14:56:00Z">
              <w:r w:rsidR="00811F09" w:rsidRPr="00811F09">
                <w:rPr>
                  <w:rFonts w:hint="eastAsia"/>
                  <w:vertAlign w:val="superscript"/>
                  <w:lang w:eastAsia="zh-TW"/>
                </w:rPr>
                <w:t>2</w:t>
              </w:r>
            </w:ins>
          </w:p>
          <w:p w14:paraId="1B2A9106" w14:textId="77777777" w:rsidR="00382244" w:rsidRPr="00E062F1" w:rsidRDefault="00382244" w:rsidP="00382244">
            <w:pPr>
              <w:pStyle w:val="TAC"/>
              <w:rPr>
                <w:lang w:eastAsia="ko-KR"/>
              </w:rPr>
            </w:pPr>
            <w:r w:rsidRPr="00E062F1">
              <w:rPr>
                <w:lang w:eastAsia="ko-KR"/>
              </w:rPr>
              <w:t>DC_3A-3A-7A-7A_n78A-n257K</w:t>
            </w:r>
            <w:ins w:id="604" w:author="tank" w:date="2021-04-30T14:56:00Z">
              <w:r w:rsidR="00811F09" w:rsidRPr="00811F09">
                <w:rPr>
                  <w:rFonts w:hint="eastAsia"/>
                  <w:vertAlign w:val="superscript"/>
                  <w:lang w:eastAsia="zh-TW"/>
                </w:rPr>
                <w:t>2</w:t>
              </w:r>
            </w:ins>
          </w:p>
          <w:p w14:paraId="4B0A58A3" w14:textId="77777777" w:rsidR="00382244" w:rsidRPr="00E062F1" w:rsidRDefault="00382244" w:rsidP="00382244">
            <w:pPr>
              <w:pStyle w:val="TAC"/>
              <w:rPr>
                <w:lang w:eastAsia="ko-KR"/>
              </w:rPr>
            </w:pPr>
            <w:r w:rsidRPr="00E062F1">
              <w:rPr>
                <w:lang w:eastAsia="ko-KR"/>
              </w:rPr>
              <w:t>DC_3A-3A-7A-7A_n78A-n257L</w:t>
            </w:r>
            <w:ins w:id="605" w:author="tank" w:date="2021-04-30T14:56:00Z">
              <w:r w:rsidR="00811F09" w:rsidRPr="00811F09">
                <w:rPr>
                  <w:rFonts w:hint="eastAsia"/>
                  <w:vertAlign w:val="superscript"/>
                  <w:lang w:eastAsia="zh-TW"/>
                </w:rPr>
                <w:t>2</w:t>
              </w:r>
            </w:ins>
          </w:p>
          <w:p w14:paraId="66F74DAA" w14:textId="77777777" w:rsidR="00382244" w:rsidRPr="00E062F1" w:rsidRDefault="00382244" w:rsidP="00382244">
            <w:pPr>
              <w:pStyle w:val="TAC"/>
              <w:rPr>
                <w:noProof/>
              </w:rPr>
            </w:pPr>
            <w:r w:rsidRPr="00E062F1">
              <w:rPr>
                <w:lang w:eastAsia="ko-KR"/>
              </w:rPr>
              <w:t>DC_3A-3A-7A-7A_n78A-n257M</w:t>
            </w:r>
            <w:ins w:id="606" w:author="tank" w:date="2021-04-30T14:56: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386B548A" w14:textId="77777777" w:rsidR="00382244" w:rsidRPr="00E062F1" w:rsidRDefault="00382244" w:rsidP="00382244">
            <w:pPr>
              <w:pStyle w:val="TAC"/>
              <w:rPr>
                <w:lang w:eastAsia="fi-FI"/>
              </w:rPr>
            </w:pPr>
            <w:r w:rsidRPr="00E062F1">
              <w:rPr>
                <w:lang w:eastAsia="fi-FI"/>
              </w:rPr>
              <w:t>DC_3A_n78A</w:t>
            </w:r>
          </w:p>
          <w:p w14:paraId="08970D8D" w14:textId="77777777" w:rsidR="00382244" w:rsidRPr="00E062F1" w:rsidRDefault="00382244" w:rsidP="00382244">
            <w:pPr>
              <w:pStyle w:val="TAC"/>
              <w:rPr>
                <w:lang w:eastAsia="fi-FI"/>
              </w:rPr>
            </w:pPr>
            <w:r w:rsidRPr="00E062F1">
              <w:rPr>
                <w:lang w:eastAsia="fi-FI"/>
              </w:rPr>
              <w:t>DC_3A_n257A</w:t>
            </w:r>
          </w:p>
          <w:p w14:paraId="25EF7E6A" w14:textId="77777777" w:rsidR="00382244" w:rsidRPr="00E062F1" w:rsidRDefault="00382244" w:rsidP="00382244">
            <w:pPr>
              <w:pStyle w:val="TAC"/>
              <w:rPr>
                <w:lang w:eastAsia="fi-FI"/>
              </w:rPr>
            </w:pPr>
            <w:r w:rsidRPr="00E062F1">
              <w:rPr>
                <w:lang w:eastAsia="fi-FI"/>
              </w:rPr>
              <w:t>DC_7A_n78A</w:t>
            </w:r>
          </w:p>
          <w:p w14:paraId="6FD17814" w14:textId="77777777" w:rsidR="00382244" w:rsidRPr="00E062F1" w:rsidRDefault="00382244" w:rsidP="00382244">
            <w:pPr>
              <w:pStyle w:val="TAC"/>
              <w:rPr>
                <w:noProof/>
              </w:rPr>
            </w:pPr>
            <w:r w:rsidRPr="00E062F1">
              <w:rPr>
                <w:lang w:eastAsia="fi-FI"/>
              </w:rPr>
              <w:t>DC_7A_n257A</w:t>
            </w:r>
          </w:p>
        </w:tc>
      </w:tr>
      <w:tr w:rsidR="00382244" w:rsidRPr="00E062F1" w14:paraId="3E494BF3" w14:textId="77777777" w:rsidTr="00382244">
        <w:trPr>
          <w:trHeight w:val="187"/>
          <w:jc w:val="center"/>
        </w:trPr>
        <w:tc>
          <w:tcPr>
            <w:tcW w:w="3969" w:type="dxa"/>
            <w:shd w:val="clear" w:color="auto" w:fill="auto"/>
            <w:noWrap/>
            <w:tcMar>
              <w:top w:w="28" w:type="dxa"/>
              <w:left w:w="28" w:type="dxa"/>
              <w:bottom w:w="28" w:type="dxa"/>
              <w:right w:w="28" w:type="dxa"/>
            </w:tcMar>
          </w:tcPr>
          <w:p w14:paraId="4847EECE"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DC_3A-8A_n78A-n257A</w:t>
            </w:r>
            <w:ins w:id="607" w:author="tank" w:date="2021-04-30T14:56:00Z">
              <w:r w:rsidR="00811F09" w:rsidRPr="00811F09">
                <w:rPr>
                  <w:rFonts w:hint="eastAsia"/>
                  <w:vertAlign w:val="superscript"/>
                  <w:lang w:eastAsia="zh-TW"/>
                </w:rPr>
                <w:t>2</w:t>
              </w:r>
            </w:ins>
          </w:p>
          <w:p w14:paraId="0AA1436F"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DC_3A-8A_n78A-n257D</w:t>
            </w:r>
            <w:ins w:id="608" w:author="tank" w:date="2021-04-30T14:56:00Z">
              <w:r w:rsidR="00811F09" w:rsidRPr="00811F09">
                <w:rPr>
                  <w:rFonts w:hint="eastAsia"/>
                  <w:vertAlign w:val="superscript"/>
                  <w:lang w:eastAsia="zh-TW"/>
                </w:rPr>
                <w:t>2</w:t>
              </w:r>
            </w:ins>
          </w:p>
          <w:p w14:paraId="67A4B0B2"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DC_3A-8A_n78A-n257E</w:t>
            </w:r>
            <w:ins w:id="609" w:author="tank" w:date="2021-04-30T14:56:00Z">
              <w:r w:rsidR="00811F09" w:rsidRPr="00811F09">
                <w:rPr>
                  <w:rFonts w:hint="eastAsia"/>
                  <w:vertAlign w:val="superscript"/>
                  <w:lang w:eastAsia="zh-TW"/>
                </w:rPr>
                <w:t>2</w:t>
              </w:r>
            </w:ins>
          </w:p>
          <w:p w14:paraId="341B7F6C"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DC_3A-8A_n78A-n257F</w:t>
            </w:r>
            <w:ins w:id="610" w:author="tank" w:date="2021-04-30T14:57:00Z">
              <w:r w:rsidR="00811F09" w:rsidRPr="00811F09">
                <w:rPr>
                  <w:rFonts w:hint="eastAsia"/>
                  <w:vertAlign w:val="superscript"/>
                  <w:lang w:eastAsia="zh-TW"/>
                </w:rPr>
                <w:t>2</w:t>
              </w:r>
            </w:ins>
          </w:p>
          <w:p w14:paraId="1DF4152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DC_3A-8A_n78A-n257G</w:t>
            </w:r>
            <w:ins w:id="611" w:author="tank" w:date="2021-04-30T14:57:00Z">
              <w:r w:rsidR="00811F09" w:rsidRPr="00811F09">
                <w:rPr>
                  <w:rFonts w:hint="eastAsia"/>
                  <w:vertAlign w:val="superscript"/>
                  <w:lang w:eastAsia="zh-TW"/>
                </w:rPr>
                <w:t>2</w:t>
              </w:r>
            </w:ins>
          </w:p>
          <w:p w14:paraId="37DC0E26"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DC_3A-8A_n78A-n257H</w:t>
            </w:r>
            <w:ins w:id="612" w:author="tank" w:date="2021-04-30T14:57:00Z">
              <w:r w:rsidR="00811F09" w:rsidRPr="00811F09">
                <w:rPr>
                  <w:rFonts w:hint="eastAsia"/>
                  <w:vertAlign w:val="superscript"/>
                  <w:lang w:eastAsia="zh-TW"/>
                </w:rPr>
                <w:t>2</w:t>
              </w:r>
            </w:ins>
          </w:p>
          <w:p w14:paraId="10179C41"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DC_3A-8A_n78A-n257I</w:t>
            </w:r>
            <w:ins w:id="613" w:author="tank" w:date="2021-04-30T14:57:00Z">
              <w:r w:rsidR="00811F09" w:rsidRPr="00811F09">
                <w:rPr>
                  <w:rFonts w:hint="eastAsia"/>
                  <w:vertAlign w:val="superscript"/>
                  <w:lang w:eastAsia="zh-TW"/>
                </w:rPr>
                <w:t>2</w:t>
              </w:r>
            </w:ins>
          </w:p>
          <w:p w14:paraId="74D211EC"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DC_3A-8A_n78A-n257J</w:t>
            </w:r>
            <w:ins w:id="614" w:author="tank" w:date="2021-04-30T14:57:00Z">
              <w:r w:rsidR="00811F09" w:rsidRPr="00811F09">
                <w:rPr>
                  <w:rFonts w:hint="eastAsia"/>
                  <w:vertAlign w:val="superscript"/>
                  <w:lang w:eastAsia="zh-TW"/>
                </w:rPr>
                <w:t>2</w:t>
              </w:r>
            </w:ins>
          </w:p>
          <w:p w14:paraId="3A06804C"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DC_3A-8A_n78A-n257K</w:t>
            </w:r>
            <w:ins w:id="615" w:author="tank" w:date="2021-04-30T14:57:00Z">
              <w:r w:rsidR="00811F09" w:rsidRPr="00811F09">
                <w:rPr>
                  <w:rFonts w:hint="eastAsia"/>
                  <w:vertAlign w:val="superscript"/>
                  <w:lang w:eastAsia="zh-TW"/>
                </w:rPr>
                <w:t>2</w:t>
              </w:r>
            </w:ins>
          </w:p>
          <w:p w14:paraId="2674BD4D" w14:textId="77777777" w:rsidR="00382244" w:rsidRPr="00E062F1" w:rsidRDefault="00382244" w:rsidP="00382244">
            <w:pPr>
              <w:pStyle w:val="TAC"/>
              <w:rPr>
                <w:rFonts w:eastAsia="Malgun Gothic"/>
                <w:noProof/>
                <w:lang w:eastAsia="ko-KR"/>
              </w:rPr>
            </w:pPr>
            <w:r w:rsidRPr="00E062F1">
              <w:rPr>
                <w:rFonts w:eastAsia="Malgun Gothic"/>
                <w:noProof/>
                <w:lang w:eastAsia="ko-KR"/>
              </w:rPr>
              <w:t>DC_3A-8A_n78A-n257L</w:t>
            </w:r>
            <w:ins w:id="616" w:author="tank" w:date="2021-04-30T14:57:00Z">
              <w:r w:rsidR="00811F09" w:rsidRPr="00811F09">
                <w:rPr>
                  <w:rFonts w:hint="eastAsia"/>
                  <w:vertAlign w:val="superscript"/>
                  <w:lang w:eastAsia="zh-TW"/>
                </w:rPr>
                <w:t>2</w:t>
              </w:r>
            </w:ins>
          </w:p>
          <w:p w14:paraId="678EF6B5" w14:textId="77777777" w:rsidR="00382244" w:rsidRPr="00E062F1" w:rsidRDefault="00382244" w:rsidP="00382244">
            <w:pPr>
              <w:pStyle w:val="TAC"/>
              <w:rPr>
                <w:lang w:eastAsia="ko-KR"/>
              </w:rPr>
            </w:pPr>
            <w:r w:rsidRPr="00E062F1">
              <w:rPr>
                <w:rFonts w:eastAsia="Malgun Gothic"/>
                <w:noProof/>
                <w:lang w:eastAsia="ko-KR"/>
              </w:rPr>
              <w:t>DC_3A-8A_n78A-n257M</w:t>
            </w:r>
            <w:ins w:id="617" w:author="tank" w:date="2021-04-30T14:57:00Z">
              <w:r w:rsidR="00811F09" w:rsidRPr="00811F09">
                <w:rPr>
                  <w:rFonts w:hint="eastAsia"/>
                  <w:vertAlign w:val="superscript"/>
                  <w:lang w:eastAsia="zh-TW"/>
                </w:rPr>
                <w:t>2</w:t>
              </w:r>
            </w:ins>
          </w:p>
        </w:tc>
        <w:tc>
          <w:tcPr>
            <w:tcW w:w="3969" w:type="dxa"/>
            <w:tcMar>
              <w:top w:w="28" w:type="dxa"/>
              <w:left w:w="28" w:type="dxa"/>
              <w:bottom w:w="28" w:type="dxa"/>
              <w:right w:w="28" w:type="dxa"/>
            </w:tcMar>
          </w:tcPr>
          <w:p w14:paraId="729B5F62" w14:textId="77777777" w:rsidR="00382244" w:rsidRPr="00E062F1" w:rsidRDefault="00382244" w:rsidP="00382244">
            <w:pPr>
              <w:pStyle w:val="TAC"/>
              <w:rPr>
                <w:rFonts w:cs="Arial"/>
                <w:lang w:eastAsia="zh-CN"/>
              </w:rPr>
            </w:pPr>
            <w:r w:rsidRPr="00E062F1">
              <w:rPr>
                <w:rFonts w:cs="Arial"/>
                <w:lang w:eastAsia="zh-CN"/>
              </w:rPr>
              <w:t>DC_3A_n78A</w:t>
            </w:r>
          </w:p>
          <w:p w14:paraId="4DA72671" w14:textId="77777777" w:rsidR="00382244" w:rsidRPr="00E062F1" w:rsidRDefault="00382244" w:rsidP="00382244">
            <w:pPr>
              <w:pStyle w:val="TAC"/>
              <w:rPr>
                <w:rFonts w:cs="Arial"/>
                <w:lang w:eastAsia="zh-CN"/>
              </w:rPr>
            </w:pPr>
            <w:r w:rsidRPr="00E062F1">
              <w:rPr>
                <w:rFonts w:cs="Arial"/>
                <w:lang w:eastAsia="zh-CN"/>
              </w:rPr>
              <w:t>DC_8A_n78A</w:t>
            </w:r>
          </w:p>
          <w:p w14:paraId="207A9000" w14:textId="77777777" w:rsidR="00382244" w:rsidRPr="00E062F1" w:rsidRDefault="00382244" w:rsidP="00382244">
            <w:pPr>
              <w:pStyle w:val="TAC"/>
              <w:rPr>
                <w:rFonts w:cs="Arial"/>
                <w:lang w:eastAsia="zh-CN"/>
              </w:rPr>
            </w:pPr>
            <w:r w:rsidRPr="00E062F1">
              <w:rPr>
                <w:rFonts w:cs="Arial"/>
                <w:lang w:eastAsia="zh-CN"/>
              </w:rPr>
              <w:t>DC_3A_n257A</w:t>
            </w:r>
          </w:p>
          <w:p w14:paraId="18F30667" w14:textId="77777777" w:rsidR="00382244" w:rsidRPr="00E062F1" w:rsidRDefault="00382244" w:rsidP="00382244">
            <w:pPr>
              <w:pStyle w:val="TAC"/>
              <w:rPr>
                <w:lang w:eastAsia="fi-FI"/>
              </w:rPr>
            </w:pPr>
            <w:r w:rsidRPr="00E062F1">
              <w:rPr>
                <w:rFonts w:cs="Arial"/>
                <w:lang w:eastAsia="zh-CN"/>
              </w:rPr>
              <w:t>DC_8A_n257A</w:t>
            </w:r>
          </w:p>
        </w:tc>
      </w:tr>
      <w:tr w:rsidR="00382244" w:rsidRPr="00E062F1" w14:paraId="153DDE81" w14:textId="77777777" w:rsidTr="00382244">
        <w:trPr>
          <w:trHeight w:val="187"/>
          <w:jc w:val="center"/>
        </w:trPr>
        <w:tc>
          <w:tcPr>
            <w:tcW w:w="3969" w:type="dxa"/>
            <w:shd w:val="clear" w:color="auto" w:fill="auto"/>
            <w:noWrap/>
            <w:tcMar>
              <w:top w:w="28" w:type="dxa"/>
              <w:left w:w="28" w:type="dxa"/>
              <w:bottom w:w="28" w:type="dxa"/>
              <w:right w:w="28" w:type="dxa"/>
            </w:tcMar>
          </w:tcPr>
          <w:p w14:paraId="1CF37B67" w14:textId="77777777" w:rsidR="00382244" w:rsidRPr="00E062F1" w:rsidRDefault="00382244" w:rsidP="0038224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3D1D4E4" w14:textId="77777777" w:rsidR="00382244" w:rsidRPr="00E062F1" w:rsidRDefault="00382244" w:rsidP="0038224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3E10AB0" w14:textId="77777777" w:rsidR="00382244" w:rsidRPr="00E062F1" w:rsidRDefault="00382244" w:rsidP="0038224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B63F64D" w14:textId="77777777" w:rsidR="00382244" w:rsidRPr="00E062F1" w:rsidRDefault="00382244" w:rsidP="0038224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4ECC52F" w14:textId="77777777" w:rsidR="00382244" w:rsidRPr="00E062F1" w:rsidRDefault="00382244" w:rsidP="00382244">
            <w:pPr>
              <w:pStyle w:val="TAC"/>
              <w:rPr>
                <w:rFonts w:cs="Arial"/>
                <w:lang w:eastAsia="zh-CN"/>
              </w:rPr>
            </w:pPr>
            <w:r w:rsidRPr="00E062F1">
              <w:rPr>
                <w:rFonts w:cs="Arial"/>
                <w:lang w:eastAsia="zh-CN"/>
              </w:rPr>
              <w:t>DC_3A_n78A</w:t>
            </w:r>
          </w:p>
          <w:p w14:paraId="1A55746B" w14:textId="77777777" w:rsidR="00382244" w:rsidRPr="00E062F1" w:rsidRDefault="00382244" w:rsidP="00382244">
            <w:pPr>
              <w:pStyle w:val="TAC"/>
              <w:rPr>
                <w:rFonts w:cs="Arial"/>
                <w:lang w:eastAsia="zh-CN"/>
              </w:rPr>
            </w:pPr>
            <w:r w:rsidRPr="00E062F1">
              <w:rPr>
                <w:rFonts w:cs="Arial"/>
                <w:lang w:eastAsia="zh-CN"/>
              </w:rPr>
              <w:t>DC_3A_n257A</w:t>
            </w:r>
          </w:p>
          <w:p w14:paraId="5B5FE644" w14:textId="77777777" w:rsidR="00382244" w:rsidRPr="00E062F1" w:rsidRDefault="00382244" w:rsidP="00382244">
            <w:pPr>
              <w:pStyle w:val="TAC"/>
              <w:rPr>
                <w:rFonts w:cs="Arial"/>
                <w:lang w:eastAsia="zh-CN"/>
              </w:rPr>
            </w:pPr>
            <w:r w:rsidRPr="00E062F1">
              <w:rPr>
                <w:rFonts w:cs="Arial"/>
                <w:lang w:eastAsia="zh-CN"/>
              </w:rPr>
              <w:t>DC_3A_n257G</w:t>
            </w:r>
          </w:p>
          <w:p w14:paraId="09119DCA" w14:textId="77777777" w:rsidR="00382244" w:rsidRPr="00E062F1" w:rsidRDefault="00382244" w:rsidP="00382244">
            <w:pPr>
              <w:pStyle w:val="TAC"/>
              <w:rPr>
                <w:rFonts w:cs="Arial"/>
                <w:lang w:eastAsia="zh-CN"/>
              </w:rPr>
            </w:pPr>
            <w:r w:rsidRPr="00E062F1">
              <w:rPr>
                <w:rFonts w:cs="Arial"/>
                <w:lang w:eastAsia="zh-CN"/>
              </w:rPr>
              <w:t>DC_3A_n257H</w:t>
            </w:r>
          </w:p>
          <w:p w14:paraId="03DF151E" w14:textId="77777777" w:rsidR="00382244" w:rsidRPr="00E062F1" w:rsidRDefault="00382244" w:rsidP="00382244">
            <w:pPr>
              <w:pStyle w:val="TAC"/>
              <w:rPr>
                <w:rFonts w:cs="Arial"/>
                <w:lang w:eastAsia="zh-CN"/>
              </w:rPr>
            </w:pPr>
            <w:r w:rsidRPr="00E062F1">
              <w:rPr>
                <w:rFonts w:cs="Arial"/>
                <w:lang w:eastAsia="zh-CN"/>
              </w:rPr>
              <w:t>DC_3A_n257I</w:t>
            </w:r>
          </w:p>
          <w:p w14:paraId="2039E55C" w14:textId="77777777" w:rsidR="00382244" w:rsidRPr="00E062F1" w:rsidRDefault="00382244" w:rsidP="00382244">
            <w:pPr>
              <w:pStyle w:val="TAC"/>
              <w:rPr>
                <w:rFonts w:cs="Arial"/>
                <w:lang w:eastAsia="zh-CN"/>
              </w:rPr>
            </w:pPr>
            <w:r w:rsidRPr="00E062F1">
              <w:rPr>
                <w:rFonts w:cs="Arial"/>
                <w:lang w:eastAsia="zh-CN"/>
              </w:rPr>
              <w:t>DC_18A_n78A</w:t>
            </w:r>
          </w:p>
          <w:p w14:paraId="6820BC82" w14:textId="77777777" w:rsidR="00382244" w:rsidRPr="00E062F1" w:rsidRDefault="00382244" w:rsidP="00382244">
            <w:pPr>
              <w:pStyle w:val="TAC"/>
              <w:rPr>
                <w:rFonts w:cs="Arial"/>
                <w:lang w:eastAsia="zh-CN"/>
              </w:rPr>
            </w:pPr>
            <w:r w:rsidRPr="00E062F1">
              <w:rPr>
                <w:rFonts w:cs="Arial"/>
                <w:lang w:eastAsia="zh-CN"/>
              </w:rPr>
              <w:t>DC_18A_n257A</w:t>
            </w:r>
          </w:p>
          <w:p w14:paraId="4AECA902" w14:textId="77777777" w:rsidR="00382244" w:rsidRPr="00E062F1" w:rsidRDefault="00382244" w:rsidP="00382244">
            <w:pPr>
              <w:pStyle w:val="TAC"/>
              <w:rPr>
                <w:rFonts w:cs="Arial"/>
                <w:lang w:eastAsia="zh-CN"/>
              </w:rPr>
            </w:pPr>
            <w:r w:rsidRPr="00E062F1">
              <w:rPr>
                <w:rFonts w:cs="Arial"/>
                <w:lang w:eastAsia="zh-CN"/>
              </w:rPr>
              <w:t>DC_18A_n257G</w:t>
            </w:r>
          </w:p>
          <w:p w14:paraId="741C8D23" w14:textId="77777777" w:rsidR="00382244" w:rsidRPr="00E062F1" w:rsidRDefault="00382244" w:rsidP="00382244">
            <w:pPr>
              <w:pStyle w:val="TAC"/>
              <w:rPr>
                <w:rFonts w:cs="Arial"/>
                <w:lang w:eastAsia="zh-CN"/>
              </w:rPr>
            </w:pPr>
            <w:r w:rsidRPr="00E062F1">
              <w:rPr>
                <w:rFonts w:cs="Arial"/>
                <w:lang w:eastAsia="zh-CN"/>
              </w:rPr>
              <w:t>DC_18A_n257H</w:t>
            </w:r>
          </w:p>
          <w:p w14:paraId="065F68A3" w14:textId="77777777" w:rsidR="00382244" w:rsidRPr="00E062F1" w:rsidRDefault="00382244" w:rsidP="00382244">
            <w:pPr>
              <w:pStyle w:val="TAC"/>
              <w:rPr>
                <w:lang w:eastAsia="fi-FI"/>
              </w:rPr>
            </w:pPr>
            <w:r w:rsidRPr="00E062F1">
              <w:rPr>
                <w:rFonts w:cs="Arial"/>
                <w:lang w:eastAsia="zh-CN"/>
              </w:rPr>
              <w:t>DC_18A_n257I</w:t>
            </w:r>
          </w:p>
        </w:tc>
      </w:tr>
      <w:tr w:rsidR="00382244" w:rsidRPr="00E062F1" w14:paraId="4195AABE" w14:textId="77777777" w:rsidTr="00382244">
        <w:trPr>
          <w:trHeight w:val="187"/>
          <w:jc w:val="center"/>
        </w:trPr>
        <w:tc>
          <w:tcPr>
            <w:tcW w:w="3969" w:type="dxa"/>
            <w:shd w:val="clear" w:color="auto" w:fill="auto"/>
            <w:noWrap/>
            <w:tcMar>
              <w:top w:w="28" w:type="dxa"/>
              <w:left w:w="28" w:type="dxa"/>
              <w:bottom w:w="28" w:type="dxa"/>
              <w:right w:w="28" w:type="dxa"/>
            </w:tcMar>
          </w:tcPr>
          <w:p w14:paraId="018DB191" w14:textId="77777777" w:rsidR="00382244" w:rsidRPr="00E062F1" w:rsidRDefault="00382244" w:rsidP="0038224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ins w:id="618" w:author="移開部　小熊" w:date="2021-05-01T16:02:00Z">
              <w:r w:rsidR="00CB28A8" w:rsidRPr="00811F09">
                <w:rPr>
                  <w:rFonts w:hint="eastAsia"/>
                  <w:vertAlign w:val="superscript"/>
                  <w:lang w:eastAsia="zh-TW"/>
                </w:rPr>
                <w:t>2</w:t>
              </w:r>
            </w:ins>
          </w:p>
          <w:p w14:paraId="33E1ABB8" w14:textId="77777777" w:rsidR="00382244" w:rsidRPr="00E062F1" w:rsidRDefault="00382244" w:rsidP="0038224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ins w:id="619" w:author="移開部　小熊" w:date="2021-05-01T16:02:00Z">
              <w:r w:rsidR="00CB28A8" w:rsidRPr="00811F09">
                <w:rPr>
                  <w:rFonts w:hint="eastAsia"/>
                  <w:vertAlign w:val="superscript"/>
                  <w:lang w:eastAsia="zh-TW"/>
                </w:rPr>
                <w:t>2</w:t>
              </w:r>
            </w:ins>
          </w:p>
          <w:p w14:paraId="7385737B" w14:textId="77777777" w:rsidR="00382244" w:rsidRPr="00E062F1" w:rsidRDefault="00382244" w:rsidP="0038224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ins w:id="620" w:author="移開部　小熊" w:date="2021-05-01T16:02:00Z">
              <w:r w:rsidR="00CB28A8" w:rsidRPr="00811F09">
                <w:rPr>
                  <w:rFonts w:hint="eastAsia"/>
                  <w:vertAlign w:val="superscript"/>
                  <w:lang w:eastAsia="zh-TW"/>
                </w:rPr>
                <w:t>2</w:t>
              </w:r>
            </w:ins>
          </w:p>
          <w:p w14:paraId="61AC1F85" w14:textId="77777777" w:rsidR="00382244" w:rsidRPr="00E062F1" w:rsidRDefault="00382244" w:rsidP="0038224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ins w:id="621"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23420DDB" w14:textId="77777777" w:rsidR="00382244" w:rsidRPr="00E062F1" w:rsidRDefault="00382244" w:rsidP="00382244">
            <w:pPr>
              <w:pStyle w:val="TAC"/>
              <w:rPr>
                <w:rFonts w:cs="Arial"/>
                <w:lang w:eastAsia="zh-CN"/>
              </w:rPr>
            </w:pPr>
            <w:r w:rsidRPr="00E062F1">
              <w:rPr>
                <w:rFonts w:cs="Arial"/>
                <w:lang w:eastAsia="zh-CN"/>
              </w:rPr>
              <w:t>DC_3A_n77A</w:t>
            </w:r>
          </w:p>
          <w:p w14:paraId="381A4A8C" w14:textId="77777777" w:rsidR="00382244" w:rsidRPr="00E062F1" w:rsidRDefault="00382244" w:rsidP="00382244">
            <w:pPr>
              <w:pStyle w:val="TAC"/>
              <w:rPr>
                <w:rFonts w:cs="Arial"/>
                <w:lang w:eastAsia="zh-CN"/>
              </w:rPr>
            </w:pPr>
            <w:r w:rsidRPr="00E062F1">
              <w:rPr>
                <w:rFonts w:cs="Arial"/>
                <w:lang w:eastAsia="zh-CN"/>
              </w:rPr>
              <w:t>DC_3A_n257A</w:t>
            </w:r>
          </w:p>
          <w:p w14:paraId="63AABB58" w14:textId="77777777" w:rsidR="00382244" w:rsidRPr="00E062F1" w:rsidRDefault="00382244" w:rsidP="00382244">
            <w:pPr>
              <w:pStyle w:val="TAC"/>
              <w:rPr>
                <w:rFonts w:cs="Arial"/>
                <w:lang w:eastAsia="zh-CN"/>
              </w:rPr>
            </w:pPr>
            <w:r w:rsidRPr="00E062F1">
              <w:rPr>
                <w:rFonts w:cs="Arial"/>
                <w:lang w:eastAsia="zh-CN"/>
              </w:rPr>
              <w:t>DC_3A_n257G</w:t>
            </w:r>
          </w:p>
          <w:p w14:paraId="27E1FAAF" w14:textId="77777777" w:rsidR="00382244" w:rsidRPr="00E062F1" w:rsidRDefault="00382244" w:rsidP="00382244">
            <w:pPr>
              <w:pStyle w:val="TAC"/>
              <w:rPr>
                <w:rFonts w:cs="Arial"/>
                <w:lang w:eastAsia="zh-CN"/>
              </w:rPr>
            </w:pPr>
            <w:r w:rsidRPr="00E062F1">
              <w:rPr>
                <w:rFonts w:cs="Arial"/>
                <w:lang w:eastAsia="zh-CN"/>
              </w:rPr>
              <w:t>DC_3A_n257H</w:t>
            </w:r>
          </w:p>
          <w:p w14:paraId="235ACBA4" w14:textId="77777777" w:rsidR="00382244" w:rsidRPr="00E062F1" w:rsidRDefault="00382244" w:rsidP="00382244">
            <w:pPr>
              <w:pStyle w:val="TAC"/>
              <w:rPr>
                <w:rFonts w:cs="Arial"/>
                <w:lang w:eastAsia="zh-CN"/>
              </w:rPr>
            </w:pPr>
            <w:r w:rsidRPr="00E062F1">
              <w:rPr>
                <w:rFonts w:cs="Arial"/>
                <w:lang w:eastAsia="zh-CN"/>
              </w:rPr>
              <w:t>DC_3A_n257I</w:t>
            </w:r>
          </w:p>
          <w:p w14:paraId="6D4311AA" w14:textId="77777777" w:rsidR="00382244" w:rsidRPr="00E062F1" w:rsidRDefault="00382244" w:rsidP="00382244">
            <w:pPr>
              <w:pStyle w:val="TAC"/>
              <w:rPr>
                <w:rFonts w:cs="Arial"/>
                <w:lang w:eastAsia="zh-CN"/>
              </w:rPr>
            </w:pPr>
            <w:r w:rsidRPr="00E062F1">
              <w:rPr>
                <w:rFonts w:cs="Arial"/>
                <w:lang w:eastAsia="zh-CN"/>
              </w:rPr>
              <w:t>DC_19A_n77A</w:t>
            </w:r>
          </w:p>
          <w:p w14:paraId="4109A4B6" w14:textId="77777777" w:rsidR="00382244" w:rsidRPr="00E062F1" w:rsidRDefault="00382244" w:rsidP="00382244">
            <w:pPr>
              <w:pStyle w:val="TAC"/>
              <w:rPr>
                <w:rFonts w:cs="Arial"/>
                <w:lang w:eastAsia="zh-CN"/>
              </w:rPr>
            </w:pPr>
            <w:r w:rsidRPr="00E062F1">
              <w:rPr>
                <w:rFonts w:cs="Arial"/>
                <w:lang w:eastAsia="zh-CN"/>
              </w:rPr>
              <w:t>DC_19A_n257A</w:t>
            </w:r>
          </w:p>
          <w:p w14:paraId="2A00C0FF" w14:textId="77777777" w:rsidR="00382244" w:rsidRPr="00E062F1" w:rsidRDefault="00382244" w:rsidP="00382244">
            <w:pPr>
              <w:pStyle w:val="TAC"/>
              <w:rPr>
                <w:rFonts w:cs="Arial"/>
                <w:lang w:eastAsia="zh-CN"/>
              </w:rPr>
            </w:pPr>
            <w:r w:rsidRPr="00E062F1">
              <w:rPr>
                <w:rFonts w:cs="Arial"/>
                <w:lang w:eastAsia="zh-CN"/>
              </w:rPr>
              <w:t>DC_19A_n257G</w:t>
            </w:r>
          </w:p>
          <w:p w14:paraId="79F8B92B" w14:textId="77777777" w:rsidR="00382244" w:rsidRPr="00E062F1" w:rsidRDefault="00382244" w:rsidP="00382244">
            <w:pPr>
              <w:pStyle w:val="TAC"/>
              <w:rPr>
                <w:rFonts w:cs="Arial"/>
                <w:lang w:eastAsia="zh-CN"/>
              </w:rPr>
            </w:pPr>
            <w:r w:rsidRPr="00E062F1">
              <w:rPr>
                <w:rFonts w:cs="Arial"/>
                <w:lang w:eastAsia="zh-CN"/>
              </w:rPr>
              <w:t>DC_19A_n257H</w:t>
            </w:r>
          </w:p>
          <w:p w14:paraId="55E4B236"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1B14C6D7" w14:textId="77777777" w:rsidTr="00382244">
        <w:trPr>
          <w:trHeight w:val="187"/>
          <w:jc w:val="center"/>
        </w:trPr>
        <w:tc>
          <w:tcPr>
            <w:tcW w:w="3969" w:type="dxa"/>
            <w:shd w:val="clear" w:color="auto" w:fill="auto"/>
            <w:noWrap/>
            <w:tcMar>
              <w:top w:w="28" w:type="dxa"/>
              <w:left w:w="28" w:type="dxa"/>
              <w:bottom w:w="28" w:type="dxa"/>
              <w:right w:w="28" w:type="dxa"/>
            </w:tcMar>
          </w:tcPr>
          <w:p w14:paraId="25C40ECC" w14:textId="77777777" w:rsidR="00382244" w:rsidRPr="00E062F1" w:rsidRDefault="00382244" w:rsidP="0038224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ins w:id="622" w:author="移開部　小熊" w:date="2021-05-01T16:07:00Z">
              <w:r w:rsidR="00861307" w:rsidRPr="00811F09">
                <w:rPr>
                  <w:rFonts w:hint="eastAsia"/>
                  <w:vertAlign w:val="superscript"/>
                  <w:lang w:eastAsia="zh-TW"/>
                </w:rPr>
                <w:t>2</w:t>
              </w:r>
            </w:ins>
          </w:p>
          <w:p w14:paraId="6D785E6E" w14:textId="77777777" w:rsidR="00382244" w:rsidRPr="00E062F1" w:rsidRDefault="00382244" w:rsidP="0038224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ins w:id="623" w:author="移開部　小熊" w:date="2021-05-01T16:07:00Z">
              <w:r w:rsidR="00861307" w:rsidRPr="00811F09">
                <w:rPr>
                  <w:rFonts w:hint="eastAsia"/>
                  <w:vertAlign w:val="superscript"/>
                  <w:lang w:eastAsia="zh-TW"/>
                </w:rPr>
                <w:t>2</w:t>
              </w:r>
            </w:ins>
          </w:p>
          <w:p w14:paraId="3DCB9640" w14:textId="77777777" w:rsidR="00382244" w:rsidRPr="00E062F1" w:rsidRDefault="00382244" w:rsidP="0038224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ins w:id="624" w:author="移開部　小熊" w:date="2021-05-01T16:07:00Z">
              <w:r w:rsidR="00861307" w:rsidRPr="00811F09">
                <w:rPr>
                  <w:rFonts w:hint="eastAsia"/>
                  <w:vertAlign w:val="superscript"/>
                  <w:lang w:eastAsia="zh-TW"/>
                </w:rPr>
                <w:t>2</w:t>
              </w:r>
            </w:ins>
          </w:p>
          <w:p w14:paraId="464FEB7E" w14:textId="77777777" w:rsidR="00382244" w:rsidRPr="00E062F1" w:rsidRDefault="00382244" w:rsidP="0038224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ins w:id="625"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030A1D3D" w14:textId="77777777" w:rsidR="00382244" w:rsidRPr="00E062F1" w:rsidRDefault="00382244" w:rsidP="00382244">
            <w:pPr>
              <w:pStyle w:val="TAC"/>
              <w:rPr>
                <w:rFonts w:cs="Arial"/>
                <w:lang w:eastAsia="zh-CN"/>
              </w:rPr>
            </w:pPr>
            <w:r w:rsidRPr="00E062F1">
              <w:rPr>
                <w:rFonts w:cs="Arial"/>
                <w:lang w:eastAsia="zh-CN"/>
              </w:rPr>
              <w:t>DC_3A_n78A</w:t>
            </w:r>
          </w:p>
          <w:p w14:paraId="3610662E" w14:textId="77777777" w:rsidR="00382244" w:rsidRPr="00E062F1" w:rsidRDefault="00382244" w:rsidP="00382244">
            <w:pPr>
              <w:pStyle w:val="TAC"/>
              <w:rPr>
                <w:rFonts w:cs="Arial"/>
                <w:lang w:eastAsia="zh-CN"/>
              </w:rPr>
            </w:pPr>
            <w:r w:rsidRPr="00E062F1">
              <w:rPr>
                <w:rFonts w:cs="Arial"/>
                <w:lang w:eastAsia="zh-CN"/>
              </w:rPr>
              <w:t>DC_3A_n257A</w:t>
            </w:r>
          </w:p>
          <w:p w14:paraId="2E2CD552" w14:textId="77777777" w:rsidR="00382244" w:rsidRPr="00E062F1" w:rsidRDefault="00382244" w:rsidP="00382244">
            <w:pPr>
              <w:pStyle w:val="TAC"/>
              <w:rPr>
                <w:rFonts w:cs="Arial"/>
                <w:lang w:eastAsia="zh-CN"/>
              </w:rPr>
            </w:pPr>
            <w:r w:rsidRPr="00E062F1">
              <w:rPr>
                <w:rFonts w:cs="Arial"/>
                <w:lang w:eastAsia="zh-CN"/>
              </w:rPr>
              <w:t>DC_3A_n257G</w:t>
            </w:r>
          </w:p>
          <w:p w14:paraId="090076C5" w14:textId="77777777" w:rsidR="00382244" w:rsidRPr="00E062F1" w:rsidRDefault="00382244" w:rsidP="00382244">
            <w:pPr>
              <w:pStyle w:val="TAC"/>
              <w:rPr>
                <w:rFonts w:cs="Arial"/>
                <w:lang w:eastAsia="zh-CN"/>
              </w:rPr>
            </w:pPr>
            <w:r w:rsidRPr="00E062F1">
              <w:rPr>
                <w:rFonts w:cs="Arial"/>
                <w:lang w:eastAsia="zh-CN"/>
              </w:rPr>
              <w:t>DC_3A_n257H</w:t>
            </w:r>
          </w:p>
          <w:p w14:paraId="71D91E15" w14:textId="77777777" w:rsidR="00382244" w:rsidRPr="00E062F1" w:rsidRDefault="00382244" w:rsidP="00382244">
            <w:pPr>
              <w:pStyle w:val="TAC"/>
              <w:rPr>
                <w:rFonts w:cs="Arial"/>
                <w:lang w:eastAsia="zh-CN"/>
              </w:rPr>
            </w:pPr>
            <w:r w:rsidRPr="00E062F1">
              <w:rPr>
                <w:rFonts w:cs="Arial"/>
                <w:lang w:eastAsia="zh-CN"/>
              </w:rPr>
              <w:t>DC_3A_n257I</w:t>
            </w:r>
          </w:p>
          <w:p w14:paraId="31640683" w14:textId="77777777" w:rsidR="00382244" w:rsidRPr="00E062F1" w:rsidRDefault="00382244" w:rsidP="00382244">
            <w:pPr>
              <w:pStyle w:val="TAC"/>
              <w:rPr>
                <w:rFonts w:cs="Arial"/>
                <w:lang w:eastAsia="zh-CN"/>
              </w:rPr>
            </w:pPr>
            <w:r w:rsidRPr="00E062F1">
              <w:rPr>
                <w:rFonts w:cs="Arial"/>
                <w:lang w:eastAsia="zh-CN"/>
              </w:rPr>
              <w:t>DC_19A_n78A</w:t>
            </w:r>
          </w:p>
          <w:p w14:paraId="655AA53B" w14:textId="77777777" w:rsidR="00382244" w:rsidRPr="00E062F1" w:rsidRDefault="00382244" w:rsidP="00382244">
            <w:pPr>
              <w:pStyle w:val="TAC"/>
              <w:rPr>
                <w:rFonts w:cs="Arial"/>
                <w:lang w:eastAsia="zh-CN"/>
              </w:rPr>
            </w:pPr>
            <w:r w:rsidRPr="00E062F1">
              <w:rPr>
                <w:rFonts w:cs="Arial"/>
                <w:lang w:eastAsia="zh-CN"/>
              </w:rPr>
              <w:t>DC_19A_n257A</w:t>
            </w:r>
          </w:p>
          <w:p w14:paraId="6181B9E0" w14:textId="77777777" w:rsidR="00382244" w:rsidRPr="00E062F1" w:rsidRDefault="00382244" w:rsidP="00382244">
            <w:pPr>
              <w:pStyle w:val="TAC"/>
              <w:rPr>
                <w:rFonts w:cs="Arial"/>
                <w:lang w:eastAsia="zh-CN"/>
              </w:rPr>
            </w:pPr>
            <w:r w:rsidRPr="00E062F1">
              <w:rPr>
                <w:rFonts w:cs="Arial"/>
                <w:lang w:eastAsia="zh-CN"/>
              </w:rPr>
              <w:t>DC_19A_n257G</w:t>
            </w:r>
          </w:p>
          <w:p w14:paraId="48C4A05D" w14:textId="77777777" w:rsidR="00382244" w:rsidRPr="00E062F1" w:rsidRDefault="00382244" w:rsidP="00382244">
            <w:pPr>
              <w:pStyle w:val="TAC"/>
              <w:rPr>
                <w:rFonts w:cs="Arial"/>
                <w:lang w:eastAsia="zh-CN"/>
              </w:rPr>
            </w:pPr>
            <w:r w:rsidRPr="00E062F1">
              <w:rPr>
                <w:rFonts w:cs="Arial"/>
                <w:lang w:eastAsia="zh-CN"/>
              </w:rPr>
              <w:t>DC_19A_n257H</w:t>
            </w:r>
          </w:p>
          <w:p w14:paraId="3A48EF65"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65572F54" w14:textId="77777777" w:rsidTr="00382244">
        <w:trPr>
          <w:trHeight w:val="187"/>
          <w:jc w:val="center"/>
        </w:trPr>
        <w:tc>
          <w:tcPr>
            <w:tcW w:w="3969" w:type="dxa"/>
            <w:shd w:val="clear" w:color="auto" w:fill="auto"/>
            <w:noWrap/>
            <w:tcMar>
              <w:top w:w="28" w:type="dxa"/>
              <w:left w:w="28" w:type="dxa"/>
              <w:bottom w:w="28" w:type="dxa"/>
              <w:right w:w="28" w:type="dxa"/>
            </w:tcMar>
          </w:tcPr>
          <w:p w14:paraId="071CF515" w14:textId="77777777" w:rsidR="00382244" w:rsidRPr="00E062F1" w:rsidRDefault="00382244" w:rsidP="00382244">
            <w:pPr>
              <w:pStyle w:val="TAC"/>
              <w:rPr>
                <w:rFonts w:cs="Arial"/>
                <w:lang w:eastAsia="zh-CN"/>
              </w:rPr>
            </w:pPr>
            <w:r w:rsidRPr="00E062F1">
              <w:rPr>
                <w:rFonts w:cs="Arial"/>
                <w:lang w:eastAsia="zh-CN"/>
              </w:rPr>
              <w:lastRenderedPageBreak/>
              <w:t>DC_3A-19A_n79A</w:t>
            </w:r>
            <w:r w:rsidRPr="00E062F1">
              <w:rPr>
                <w:rFonts w:cs="Arial"/>
                <w:lang w:eastAsia="ja-JP"/>
              </w:rPr>
              <w:t>-</w:t>
            </w:r>
            <w:r w:rsidRPr="00E062F1">
              <w:rPr>
                <w:rFonts w:cs="Arial"/>
                <w:lang w:eastAsia="zh-CN"/>
              </w:rPr>
              <w:t>n257</w:t>
            </w:r>
            <w:r w:rsidRPr="00E062F1">
              <w:rPr>
                <w:rFonts w:eastAsia="Yu Mincho" w:cs="Arial"/>
                <w:lang w:eastAsia="zh-CN"/>
              </w:rPr>
              <w:t>A</w:t>
            </w:r>
            <w:ins w:id="626" w:author="移開部　小熊" w:date="2021-05-01T16:12:00Z">
              <w:r w:rsidR="00B343E6" w:rsidRPr="00811F09">
                <w:rPr>
                  <w:rFonts w:hint="eastAsia"/>
                  <w:vertAlign w:val="superscript"/>
                  <w:lang w:eastAsia="zh-TW"/>
                </w:rPr>
                <w:t>2</w:t>
              </w:r>
            </w:ins>
          </w:p>
          <w:p w14:paraId="7CF2EB56" w14:textId="77777777" w:rsidR="00382244" w:rsidRPr="00E062F1" w:rsidRDefault="00382244" w:rsidP="0038224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ins w:id="627" w:author="移開部　小熊" w:date="2021-05-01T16:12:00Z">
              <w:r w:rsidR="00B343E6" w:rsidRPr="00811F09">
                <w:rPr>
                  <w:rFonts w:hint="eastAsia"/>
                  <w:vertAlign w:val="superscript"/>
                  <w:lang w:eastAsia="zh-TW"/>
                </w:rPr>
                <w:t>2</w:t>
              </w:r>
            </w:ins>
          </w:p>
          <w:p w14:paraId="0E3B31BD" w14:textId="77777777" w:rsidR="00382244" w:rsidRPr="00E062F1" w:rsidRDefault="00382244" w:rsidP="0038224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ins w:id="628" w:author="移開部　小熊" w:date="2021-05-01T16:12:00Z">
              <w:r w:rsidR="00B343E6" w:rsidRPr="00811F09">
                <w:rPr>
                  <w:rFonts w:hint="eastAsia"/>
                  <w:vertAlign w:val="superscript"/>
                  <w:lang w:eastAsia="zh-TW"/>
                </w:rPr>
                <w:t>2</w:t>
              </w:r>
            </w:ins>
          </w:p>
          <w:p w14:paraId="0FEFDDEE" w14:textId="77777777" w:rsidR="00382244" w:rsidRPr="00E062F1" w:rsidRDefault="00382244" w:rsidP="0038224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ins w:id="629"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0021A4C5" w14:textId="77777777" w:rsidR="00382244" w:rsidRPr="00E062F1" w:rsidRDefault="00382244" w:rsidP="00382244">
            <w:pPr>
              <w:pStyle w:val="TAC"/>
              <w:rPr>
                <w:rFonts w:cs="Arial"/>
                <w:lang w:eastAsia="zh-CN"/>
              </w:rPr>
            </w:pPr>
            <w:r w:rsidRPr="00E062F1">
              <w:rPr>
                <w:rFonts w:cs="Arial"/>
                <w:lang w:eastAsia="zh-CN"/>
              </w:rPr>
              <w:t>DC_3A_n79A</w:t>
            </w:r>
          </w:p>
          <w:p w14:paraId="25BABA9D" w14:textId="77777777" w:rsidR="00382244" w:rsidRPr="00E062F1" w:rsidRDefault="00382244" w:rsidP="00382244">
            <w:pPr>
              <w:pStyle w:val="TAC"/>
              <w:rPr>
                <w:rFonts w:cs="Arial"/>
                <w:lang w:eastAsia="zh-CN"/>
              </w:rPr>
            </w:pPr>
            <w:r w:rsidRPr="00E062F1">
              <w:rPr>
                <w:rFonts w:cs="Arial"/>
                <w:lang w:eastAsia="zh-CN"/>
              </w:rPr>
              <w:t>DC_3A_n257A</w:t>
            </w:r>
          </w:p>
          <w:p w14:paraId="0795D07D" w14:textId="77777777" w:rsidR="00382244" w:rsidRPr="00E062F1" w:rsidRDefault="00382244" w:rsidP="00382244">
            <w:pPr>
              <w:pStyle w:val="TAC"/>
              <w:rPr>
                <w:rFonts w:cs="Arial"/>
                <w:lang w:eastAsia="zh-CN"/>
              </w:rPr>
            </w:pPr>
            <w:r w:rsidRPr="00E062F1">
              <w:rPr>
                <w:rFonts w:cs="Arial"/>
                <w:lang w:eastAsia="zh-CN"/>
              </w:rPr>
              <w:t>DC_3A_n257G</w:t>
            </w:r>
          </w:p>
          <w:p w14:paraId="196BF6CC" w14:textId="77777777" w:rsidR="00382244" w:rsidRPr="00E062F1" w:rsidRDefault="00382244" w:rsidP="00382244">
            <w:pPr>
              <w:pStyle w:val="TAC"/>
              <w:rPr>
                <w:rFonts w:cs="Arial"/>
                <w:lang w:eastAsia="zh-CN"/>
              </w:rPr>
            </w:pPr>
            <w:r w:rsidRPr="00E062F1">
              <w:rPr>
                <w:rFonts w:cs="Arial"/>
                <w:lang w:eastAsia="zh-CN"/>
              </w:rPr>
              <w:t>DC_3A_n257H</w:t>
            </w:r>
          </w:p>
          <w:p w14:paraId="5DE7AA1A" w14:textId="77777777" w:rsidR="00382244" w:rsidRPr="00E062F1" w:rsidRDefault="00382244" w:rsidP="00382244">
            <w:pPr>
              <w:pStyle w:val="TAC"/>
              <w:rPr>
                <w:rFonts w:cs="Arial"/>
                <w:lang w:eastAsia="zh-CN"/>
              </w:rPr>
            </w:pPr>
            <w:r w:rsidRPr="00E062F1">
              <w:rPr>
                <w:rFonts w:cs="Arial"/>
                <w:lang w:eastAsia="zh-CN"/>
              </w:rPr>
              <w:t>DC_3A_n257I</w:t>
            </w:r>
          </w:p>
          <w:p w14:paraId="1B7597EA" w14:textId="77777777" w:rsidR="00382244" w:rsidRPr="00E062F1" w:rsidRDefault="00382244" w:rsidP="00382244">
            <w:pPr>
              <w:pStyle w:val="TAC"/>
              <w:rPr>
                <w:rFonts w:cs="Arial"/>
                <w:lang w:eastAsia="zh-CN"/>
              </w:rPr>
            </w:pPr>
            <w:r w:rsidRPr="00E062F1">
              <w:rPr>
                <w:rFonts w:cs="Arial"/>
                <w:lang w:eastAsia="zh-CN"/>
              </w:rPr>
              <w:t>DC_19A_n79A</w:t>
            </w:r>
          </w:p>
          <w:p w14:paraId="0951B823" w14:textId="77777777" w:rsidR="00382244" w:rsidRPr="00E062F1" w:rsidRDefault="00382244" w:rsidP="00382244">
            <w:pPr>
              <w:pStyle w:val="TAC"/>
              <w:rPr>
                <w:rFonts w:cs="Arial"/>
                <w:lang w:eastAsia="zh-CN"/>
              </w:rPr>
            </w:pPr>
            <w:r w:rsidRPr="00E062F1">
              <w:rPr>
                <w:rFonts w:cs="Arial"/>
                <w:lang w:eastAsia="zh-CN"/>
              </w:rPr>
              <w:t>DC_19A_n257A</w:t>
            </w:r>
          </w:p>
          <w:p w14:paraId="1F11DF2C" w14:textId="77777777" w:rsidR="00382244" w:rsidRPr="00E062F1" w:rsidRDefault="00382244" w:rsidP="00382244">
            <w:pPr>
              <w:pStyle w:val="TAC"/>
              <w:rPr>
                <w:rFonts w:cs="Arial"/>
                <w:lang w:eastAsia="zh-CN"/>
              </w:rPr>
            </w:pPr>
            <w:r w:rsidRPr="00E062F1">
              <w:rPr>
                <w:rFonts w:cs="Arial"/>
                <w:lang w:eastAsia="zh-CN"/>
              </w:rPr>
              <w:t>DC_19A_n257G</w:t>
            </w:r>
          </w:p>
          <w:p w14:paraId="0BAB6744" w14:textId="77777777" w:rsidR="00382244" w:rsidRPr="00E062F1" w:rsidRDefault="00382244" w:rsidP="00382244">
            <w:pPr>
              <w:pStyle w:val="TAC"/>
              <w:rPr>
                <w:rFonts w:cs="Arial"/>
                <w:lang w:eastAsia="zh-CN"/>
              </w:rPr>
            </w:pPr>
            <w:r w:rsidRPr="00E062F1">
              <w:rPr>
                <w:rFonts w:cs="Arial"/>
                <w:lang w:eastAsia="zh-CN"/>
              </w:rPr>
              <w:t>DC_19A_n257H</w:t>
            </w:r>
          </w:p>
          <w:p w14:paraId="49A54BBB" w14:textId="77777777" w:rsidR="00382244" w:rsidRPr="00E062F1" w:rsidRDefault="00382244" w:rsidP="00382244">
            <w:pPr>
              <w:pStyle w:val="TAC"/>
              <w:rPr>
                <w:rFonts w:cs="Arial"/>
                <w:lang w:eastAsia="zh-CN"/>
              </w:rPr>
            </w:pPr>
            <w:r w:rsidRPr="00E062F1">
              <w:rPr>
                <w:rFonts w:cs="Arial"/>
                <w:lang w:eastAsia="zh-CN"/>
              </w:rPr>
              <w:t>DC_19A_n257I</w:t>
            </w:r>
          </w:p>
        </w:tc>
      </w:tr>
      <w:tr w:rsidR="00382244" w:rsidRPr="00E062F1" w14:paraId="5456898D" w14:textId="77777777" w:rsidTr="00382244">
        <w:trPr>
          <w:trHeight w:val="187"/>
          <w:jc w:val="center"/>
        </w:trPr>
        <w:tc>
          <w:tcPr>
            <w:tcW w:w="3969" w:type="dxa"/>
            <w:shd w:val="clear" w:color="auto" w:fill="auto"/>
            <w:noWrap/>
            <w:tcMar>
              <w:top w:w="28" w:type="dxa"/>
              <w:left w:w="28" w:type="dxa"/>
              <w:bottom w:w="28" w:type="dxa"/>
              <w:right w:w="28" w:type="dxa"/>
            </w:tcMar>
          </w:tcPr>
          <w:p w14:paraId="5CBFA705" w14:textId="77777777" w:rsidR="00382244" w:rsidRPr="00E062F1" w:rsidRDefault="00382244" w:rsidP="0038224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ins w:id="630" w:author="移開部　小熊" w:date="2021-05-01T16:02:00Z">
              <w:r w:rsidR="00CB28A8" w:rsidRPr="00811F09">
                <w:rPr>
                  <w:rFonts w:hint="eastAsia"/>
                  <w:vertAlign w:val="superscript"/>
                  <w:lang w:eastAsia="zh-TW"/>
                </w:rPr>
                <w:t>2</w:t>
              </w:r>
            </w:ins>
          </w:p>
          <w:p w14:paraId="3F774E2C" w14:textId="77777777" w:rsidR="00382244" w:rsidRPr="00E062F1" w:rsidRDefault="00382244" w:rsidP="0038224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ins w:id="631" w:author="移開部　小熊" w:date="2021-05-01T16:02:00Z">
              <w:r w:rsidR="00CB28A8" w:rsidRPr="00811F09">
                <w:rPr>
                  <w:rFonts w:hint="eastAsia"/>
                  <w:vertAlign w:val="superscript"/>
                  <w:lang w:eastAsia="zh-TW"/>
                </w:rPr>
                <w:t>2</w:t>
              </w:r>
            </w:ins>
          </w:p>
          <w:p w14:paraId="5EFEC247" w14:textId="77777777" w:rsidR="00382244" w:rsidRPr="00E062F1" w:rsidRDefault="00382244" w:rsidP="0038224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ins w:id="632" w:author="移開部　小熊" w:date="2021-05-01T16:02:00Z">
              <w:r w:rsidR="00CB28A8" w:rsidRPr="00811F09">
                <w:rPr>
                  <w:rFonts w:hint="eastAsia"/>
                  <w:vertAlign w:val="superscript"/>
                  <w:lang w:eastAsia="zh-TW"/>
                </w:rPr>
                <w:t>2</w:t>
              </w:r>
            </w:ins>
          </w:p>
          <w:p w14:paraId="6E7004E4" w14:textId="77777777" w:rsidR="00382244" w:rsidRPr="00E062F1" w:rsidRDefault="00382244" w:rsidP="0038224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ins w:id="633"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5A789CA2" w14:textId="77777777" w:rsidR="00382244" w:rsidRPr="00E062F1" w:rsidRDefault="00382244" w:rsidP="00382244">
            <w:pPr>
              <w:pStyle w:val="TAC"/>
              <w:rPr>
                <w:rFonts w:cs="Arial"/>
                <w:lang w:eastAsia="zh-CN"/>
              </w:rPr>
            </w:pPr>
            <w:r w:rsidRPr="00E062F1">
              <w:rPr>
                <w:rFonts w:cs="Arial"/>
                <w:lang w:eastAsia="zh-CN"/>
              </w:rPr>
              <w:t>DC_3A_n77A</w:t>
            </w:r>
          </w:p>
          <w:p w14:paraId="601DCBCA" w14:textId="77777777" w:rsidR="00382244" w:rsidRPr="00E062F1" w:rsidRDefault="00382244" w:rsidP="00382244">
            <w:pPr>
              <w:pStyle w:val="TAC"/>
              <w:rPr>
                <w:rFonts w:cs="Arial"/>
                <w:lang w:eastAsia="zh-CN"/>
              </w:rPr>
            </w:pPr>
            <w:r w:rsidRPr="00E062F1">
              <w:rPr>
                <w:rFonts w:cs="Arial"/>
                <w:lang w:eastAsia="zh-CN"/>
              </w:rPr>
              <w:t>DC_3A_n257A</w:t>
            </w:r>
          </w:p>
          <w:p w14:paraId="721FF586" w14:textId="77777777" w:rsidR="00382244" w:rsidRPr="00E062F1" w:rsidRDefault="00382244" w:rsidP="00382244">
            <w:pPr>
              <w:pStyle w:val="TAC"/>
              <w:rPr>
                <w:rFonts w:cs="Arial"/>
                <w:lang w:eastAsia="zh-CN"/>
              </w:rPr>
            </w:pPr>
            <w:r w:rsidRPr="00E062F1">
              <w:rPr>
                <w:rFonts w:cs="Arial"/>
                <w:lang w:eastAsia="zh-CN"/>
              </w:rPr>
              <w:t>DC_3A_n257G</w:t>
            </w:r>
          </w:p>
          <w:p w14:paraId="4F1AFA28" w14:textId="77777777" w:rsidR="00382244" w:rsidRPr="00E062F1" w:rsidRDefault="00382244" w:rsidP="00382244">
            <w:pPr>
              <w:pStyle w:val="TAC"/>
              <w:rPr>
                <w:rFonts w:cs="Arial"/>
                <w:lang w:eastAsia="zh-CN"/>
              </w:rPr>
            </w:pPr>
            <w:r w:rsidRPr="00E062F1">
              <w:rPr>
                <w:rFonts w:cs="Arial"/>
                <w:lang w:eastAsia="zh-CN"/>
              </w:rPr>
              <w:t>DC_3A_n257H</w:t>
            </w:r>
          </w:p>
          <w:p w14:paraId="58FBC0B3" w14:textId="77777777" w:rsidR="00382244" w:rsidRPr="00E062F1" w:rsidRDefault="00382244" w:rsidP="00382244">
            <w:pPr>
              <w:pStyle w:val="TAC"/>
              <w:rPr>
                <w:rFonts w:cs="Arial"/>
                <w:lang w:eastAsia="zh-CN"/>
              </w:rPr>
            </w:pPr>
            <w:r w:rsidRPr="00E062F1">
              <w:rPr>
                <w:rFonts w:cs="Arial"/>
                <w:lang w:eastAsia="zh-CN"/>
              </w:rPr>
              <w:t>DC_3A_n257I</w:t>
            </w:r>
          </w:p>
          <w:p w14:paraId="4D1C69A5" w14:textId="77777777" w:rsidR="00382244" w:rsidRPr="00E062F1" w:rsidRDefault="00382244" w:rsidP="00382244">
            <w:pPr>
              <w:pStyle w:val="TAC"/>
              <w:rPr>
                <w:rFonts w:cs="Arial"/>
                <w:lang w:eastAsia="zh-CN"/>
              </w:rPr>
            </w:pPr>
            <w:r w:rsidRPr="00E062F1">
              <w:rPr>
                <w:rFonts w:cs="Arial"/>
                <w:lang w:eastAsia="zh-CN"/>
              </w:rPr>
              <w:t>DC_21A_n77A</w:t>
            </w:r>
          </w:p>
          <w:p w14:paraId="560DB7E1" w14:textId="77777777" w:rsidR="00382244" w:rsidRPr="00E062F1" w:rsidRDefault="00382244" w:rsidP="00382244">
            <w:pPr>
              <w:pStyle w:val="TAC"/>
              <w:rPr>
                <w:rFonts w:cs="Arial"/>
                <w:lang w:eastAsia="zh-CN"/>
              </w:rPr>
            </w:pPr>
            <w:r w:rsidRPr="00E062F1">
              <w:rPr>
                <w:rFonts w:cs="Arial"/>
                <w:lang w:eastAsia="zh-CN"/>
              </w:rPr>
              <w:t>DC_21A_n257A</w:t>
            </w:r>
          </w:p>
          <w:p w14:paraId="675423E1" w14:textId="77777777" w:rsidR="00382244" w:rsidRPr="00E062F1" w:rsidRDefault="00382244" w:rsidP="00382244">
            <w:pPr>
              <w:pStyle w:val="TAC"/>
              <w:rPr>
                <w:rFonts w:cs="Arial"/>
                <w:lang w:eastAsia="zh-CN"/>
              </w:rPr>
            </w:pPr>
            <w:r w:rsidRPr="00E062F1">
              <w:rPr>
                <w:rFonts w:cs="Arial"/>
                <w:lang w:eastAsia="zh-CN"/>
              </w:rPr>
              <w:t>DC_21A_n257G</w:t>
            </w:r>
          </w:p>
          <w:p w14:paraId="21F15338" w14:textId="77777777" w:rsidR="00382244" w:rsidRPr="00E062F1" w:rsidRDefault="00382244" w:rsidP="00382244">
            <w:pPr>
              <w:pStyle w:val="TAC"/>
              <w:rPr>
                <w:rFonts w:cs="Arial"/>
                <w:lang w:eastAsia="zh-CN"/>
              </w:rPr>
            </w:pPr>
            <w:r w:rsidRPr="00E062F1">
              <w:rPr>
                <w:rFonts w:cs="Arial"/>
                <w:lang w:eastAsia="zh-CN"/>
              </w:rPr>
              <w:t>DC_21A_n257H</w:t>
            </w:r>
          </w:p>
          <w:p w14:paraId="42125513"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2C4EA4E6" w14:textId="77777777" w:rsidTr="00382244">
        <w:trPr>
          <w:trHeight w:val="187"/>
          <w:jc w:val="center"/>
        </w:trPr>
        <w:tc>
          <w:tcPr>
            <w:tcW w:w="3969" w:type="dxa"/>
            <w:shd w:val="clear" w:color="auto" w:fill="auto"/>
            <w:noWrap/>
            <w:tcMar>
              <w:top w:w="28" w:type="dxa"/>
              <w:left w:w="28" w:type="dxa"/>
              <w:bottom w:w="28" w:type="dxa"/>
              <w:right w:w="28" w:type="dxa"/>
            </w:tcMar>
          </w:tcPr>
          <w:p w14:paraId="16E7C349" w14:textId="77777777" w:rsidR="00382244" w:rsidRPr="00E062F1" w:rsidRDefault="00382244" w:rsidP="0038224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ins w:id="634" w:author="移開部　小熊" w:date="2021-05-01T16:07:00Z">
              <w:r w:rsidR="00861307" w:rsidRPr="00811F09">
                <w:rPr>
                  <w:rFonts w:hint="eastAsia"/>
                  <w:vertAlign w:val="superscript"/>
                  <w:lang w:eastAsia="zh-TW"/>
                </w:rPr>
                <w:t>2</w:t>
              </w:r>
            </w:ins>
          </w:p>
          <w:p w14:paraId="543B91EC" w14:textId="77777777" w:rsidR="00382244" w:rsidRPr="00E062F1" w:rsidRDefault="00382244" w:rsidP="0038224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ins w:id="635" w:author="移開部　小熊" w:date="2021-05-01T16:07:00Z">
              <w:r w:rsidR="00861307" w:rsidRPr="00811F09">
                <w:rPr>
                  <w:rFonts w:hint="eastAsia"/>
                  <w:vertAlign w:val="superscript"/>
                  <w:lang w:eastAsia="zh-TW"/>
                </w:rPr>
                <w:t>2</w:t>
              </w:r>
            </w:ins>
          </w:p>
          <w:p w14:paraId="0C59F2BD" w14:textId="77777777" w:rsidR="00382244" w:rsidRPr="00E062F1" w:rsidRDefault="00382244" w:rsidP="0038224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ins w:id="636" w:author="移開部　小熊" w:date="2021-05-01T16:07:00Z">
              <w:r w:rsidR="00861307" w:rsidRPr="00811F09">
                <w:rPr>
                  <w:rFonts w:hint="eastAsia"/>
                  <w:vertAlign w:val="superscript"/>
                  <w:lang w:eastAsia="zh-TW"/>
                </w:rPr>
                <w:t>2</w:t>
              </w:r>
            </w:ins>
          </w:p>
          <w:p w14:paraId="71C1F4A1" w14:textId="77777777" w:rsidR="00382244" w:rsidRPr="00E062F1" w:rsidRDefault="00382244" w:rsidP="0038224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ins w:id="637"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38D2B8A1" w14:textId="77777777" w:rsidR="00382244" w:rsidRPr="00E062F1" w:rsidRDefault="00382244" w:rsidP="00382244">
            <w:pPr>
              <w:pStyle w:val="TAC"/>
              <w:rPr>
                <w:rFonts w:cs="Arial"/>
                <w:lang w:eastAsia="zh-CN"/>
              </w:rPr>
            </w:pPr>
            <w:r w:rsidRPr="00E062F1">
              <w:rPr>
                <w:rFonts w:cs="Arial"/>
                <w:lang w:eastAsia="zh-CN"/>
              </w:rPr>
              <w:t>DC_3A_n78A</w:t>
            </w:r>
          </w:p>
          <w:p w14:paraId="0701C0F3" w14:textId="77777777" w:rsidR="00382244" w:rsidRPr="00E062F1" w:rsidRDefault="00382244" w:rsidP="00382244">
            <w:pPr>
              <w:pStyle w:val="TAC"/>
              <w:rPr>
                <w:rFonts w:cs="Arial"/>
                <w:lang w:eastAsia="zh-CN"/>
              </w:rPr>
            </w:pPr>
            <w:r w:rsidRPr="00E062F1">
              <w:rPr>
                <w:rFonts w:cs="Arial"/>
                <w:lang w:eastAsia="zh-CN"/>
              </w:rPr>
              <w:t>DC_3A_n257A</w:t>
            </w:r>
          </w:p>
          <w:p w14:paraId="6953D030" w14:textId="77777777" w:rsidR="00382244" w:rsidRPr="00E062F1" w:rsidRDefault="00382244" w:rsidP="00382244">
            <w:pPr>
              <w:pStyle w:val="TAC"/>
              <w:rPr>
                <w:rFonts w:cs="Arial"/>
                <w:lang w:eastAsia="zh-CN"/>
              </w:rPr>
            </w:pPr>
            <w:r w:rsidRPr="00E062F1">
              <w:rPr>
                <w:rFonts w:cs="Arial"/>
                <w:lang w:eastAsia="zh-CN"/>
              </w:rPr>
              <w:t>DC_3A_n257G</w:t>
            </w:r>
          </w:p>
          <w:p w14:paraId="4F66BE31" w14:textId="77777777" w:rsidR="00382244" w:rsidRPr="00E062F1" w:rsidRDefault="00382244" w:rsidP="00382244">
            <w:pPr>
              <w:pStyle w:val="TAC"/>
              <w:rPr>
                <w:rFonts w:cs="Arial"/>
                <w:lang w:eastAsia="zh-CN"/>
              </w:rPr>
            </w:pPr>
            <w:r w:rsidRPr="00E062F1">
              <w:rPr>
                <w:rFonts w:cs="Arial"/>
                <w:lang w:eastAsia="zh-CN"/>
              </w:rPr>
              <w:t>DC_3A_n257H</w:t>
            </w:r>
          </w:p>
          <w:p w14:paraId="339B4833" w14:textId="77777777" w:rsidR="00382244" w:rsidRPr="00E062F1" w:rsidRDefault="00382244" w:rsidP="00382244">
            <w:pPr>
              <w:pStyle w:val="TAC"/>
              <w:rPr>
                <w:rFonts w:cs="Arial"/>
                <w:lang w:eastAsia="zh-CN"/>
              </w:rPr>
            </w:pPr>
            <w:r w:rsidRPr="00E062F1">
              <w:rPr>
                <w:rFonts w:cs="Arial"/>
                <w:lang w:eastAsia="zh-CN"/>
              </w:rPr>
              <w:t>DC_3A_n257I</w:t>
            </w:r>
          </w:p>
          <w:p w14:paraId="672DA3AB" w14:textId="77777777" w:rsidR="00382244" w:rsidRPr="00E062F1" w:rsidRDefault="00382244" w:rsidP="00382244">
            <w:pPr>
              <w:pStyle w:val="TAC"/>
              <w:rPr>
                <w:rFonts w:cs="Arial"/>
                <w:lang w:eastAsia="zh-CN"/>
              </w:rPr>
            </w:pPr>
            <w:r w:rsidRPr="00E062F1">
              <w:rPr>
                <w:rFonts w:cs="Arial"/>
                <w:lang w:eastAsia="zh-CN"/>
              </w:rPr>
              <w:t>DC_21A_n78A</w:t>
            </w:r>
          </w:p>
          <w:p w14:paraId="5CECBA79" w14:textId="77777777" w:rsidR="00382244" w:rsidRPr="00E062F1" w:rsidRDefault="00382244" w:rsidP="00382244">
            <w:pPr>
              <w:pStyle w:val="TAC"/>
              <w:rPr>
                <w:rFonts w:cs="Arial"/>
                <w:lang w:eastAsia="zh-CN"/>
              </w:rPr>
            </w:pPr>
            <w:r w:rsidRPr="00E062F1">
              <w:rPr>
                <w:rFonts w:cs="Arial"/>
                <w:lang w:eastAsia="zh-CN"/>
              </w:rPr>
              <w:t>DC_21A_n257A</w:t>
            </w:r>
          </w:p>
          <w:p w14:paraId="00BAAE9E" w14:textId="77777777" w:rsidR="00382244" w:rsidRPr="00E062F1" w:rsidRDefault="00382244" w:rsidP="00382244">
            <w:pPr>
              <w:pStyle w:val="TAC"/>
              <w:rPr>
                <w:rFonts w:cs="Arial"/>
                <w:lang w:eastAsia="zh-CN"/>
              </w:rPr>
            </w:pPr>
            <w:r w:rsidRPr="00E062F1">
              <w:rPr>
                <w:rFonts w:cs="Arial"/>
                <w:lang w:eastAsia="zh-CN"/>
              </w:rPr>
              <w:t>DC_21A_n257G</w:t>
            </w:r>
          </w:p>
          <w:p w14:paraId="14C9A424" w14:textId="77777777" w:rsidR="00382244" w:rsidRPr="00E062F1" w:rsidRDefault="00382244" w:rsidP="00382244">
            <w:pPr>
              <w:pStyle w:val="TAC"/>
              <w:rPr>
                <w:rFonts w:cs="Arial"/>
                <w:lang w:eastAsia="zh-CN"/>
              </w:rPr>
            </w:pPr>
            <w:r w:rsidRPr="00E062F1">
              <w:rPr>
                <w:rFonts w:cs="Arial"/>
                <w:lang w:eastAsia="zh-CN"/>
              </w:rPr>
              <w:t>DC_21A_n257H</w:t>
            </w:r>
          </w:p>
          <w:p w14:paraId="16AAAA29"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3D6C574F" w14:textId="77777777" w:rsidTr="00382244">
        <w:trPr>
          <w:trHeight w:val="187"/>
          <w:jc w:val="center"/>
        </w:trPr>
        <w:tc>
          <w:tcPr>
            <w:tcW w:w="3969" w:type="dxa"/>
            <w:shd w:val="clear" w:color="auto" w:fill="auto"/>
            <w:noWrap/>
            <w:tcMar>
              <w:top w:w="28" w:type="dxa"/>
              <w:left w:w="28" w:type="dxa"/>
              <w:bottom w:w="28" w:type="dxa"/>
              <w:right w:w="28" w:type="dxa"/>
            </w:tcMar>
          </w:tcPr>
          <w:p w14:paraId="6018DE03" w14:textId="77777777" w:rsidR="00382244" w:rsidRPr="00E062F1" w:rsidRDefault="00382244" w:rsidP="0038224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ins w:id="638" w:author="移開部　小熊" w:date="2021-05-01T16:12:00Z">
              <w:r w:rsidR="00B343E6" w:rsidRPr="00811F09">
                <w:rPr>
                  <w:rFonts w:hint="eastAsia"/>
                  <w:vertAlign w:val="superscript"/>
                  <w:lang w:eastAsia="zh-TW"/>
                </w:rPr>
                <w:t>2</w:t>
              </w:r>
            </w:ins>
          </w:p>
          <w:p w14:paraId="350A021A" w14:textId="77777777" w:rsidR="00382244" w:rsidRPr="00E062F1" w:rsidRDefault="00382244" w:rsidP="0038224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ins w:id="639" w:author="移開部　小熊" w:date="2021-05-01T16:12:00Z">
              <w:r w:rsidR="00B343E6" w:rsidRPr="00811F09">
                <w:rPr>
                  <w:rFonts w:hint="eastAsia"/>
                  <w:vertAlign w:val="superscript"/>
                  <w:lang w:eastAsia="zh-TW"/>
                </w:rPr>
                <w:t>2</w:t>
              </w:r>
            </w:ins>
          </w:p>
          <w:p w14:paraId="5BFF7BE8" w14:textId="77777777" w:rsidR="00382244" w:rsidRPr="00E062F1" w:rsidRDefault="00382244" w:rsidP="0038224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ins w:id="640" w:author="移開部　小熊" w:date="2021-05-01T16:12:00Z">
              <w:r w:rsidR="00B343E6" w:rsidRPr="00811F09">
                <w:rPr>
                  <w:rFonts w:hint="eastAsia"/>
                  <w:vertAlign w:val="superscript"/>
                  <w:lang w:eastAsia="zh-TW"/>
                </w:rPr>
                <w:t>2</w:t>
              </w:r>
            </w:ins>
          </w:p>
          <w:p w14:paraId="734152AA" w14:textId="77777777" w:rsidR="00382244" w:rsidRPr="00E062F1" w:rsidRDefault="00382244" w:rsidP="0038224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ins w:id="641"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C0D265D" w14:textId="77777777" w:rsidR="00382244" w:rsidRPr="00E062F1" w:rsidRDefault="00382244" w:rsidP="00382244">
            <w:pPr>
              <w:pStyle w:val="TAC"/>
              <w:rPr>
                <w:rFonts w:cs="Arial"/>
                <w:lang w:eastAsia="zh-CN"/>
              </w:rPr>
            </w:pPr>
            <w:r w:rsidRPr="00E062F1">
              <w:rPr>
                <w:rFonts w:cs="Arial"/>
                <w:lang w:eastAsia="zh-CN"/>
              </w:rPr>
              <w:t>DC_3A_n79A</w:t>
            </w:r>
          </w:p>
          <w:p w14:paraId="0F859920" w14:textId="77777777" w:rsidR="00382244" w:rsidRPr="00E062F1" w:rsidRDefault="00382244" w:rsidP="00382244">
            <w:pPr>
              <w:pStyle w:val="TAC"/>
              <w:rPr>
                <w:rFonts w:cs="Arial"/>
                <w:lang w:eastAsia="zh-CN"/>
              </w:rPr>
            </w:pPr>
            <w:r w:rsidRPr="00E062F1">
              <w:rPr>
                <w:rFonts w:cs="Arial"/>
                <w:lang w:eastAsia="zh-CN"/>
              </w:rPr>
              <w:t>DC_3A_n257A</w:t>
            </w:r>
          </w:p>
          <w:p w14:paraId="13502437" w14:textId="77777777" w:rsidR="00382244" w:rsidRPr="00E062F1" w:rsidRDefault="00382244" w:rsidP="00382244">
            <w:pPr>
              <w:pStyle w:val="TAC"/>
              <w:rPr>
                <w:rFonts w:cs="Arial"/>
                <w:lang w:eastAsia="zh-CN"/>
              </w:rPr>
            </w:pPr>
            <w:r w:rsidRPr="00E062F1">
              <w:rPr>
                <w:rFonts w:cs="Arial"/>
                <w:lang w:eastAsia="zh-CN"/>
              </w:rPr>
              <w:t>DC_3A_n257G</w:t>
            </w:r>
          </w:p>
          <w:p w14:paraId="0489FF51" w14:textId="77777777" w:rsidR="00382244" w:rsidRPr="00E062F1" w:rsidRDefault="00382244" w:rsidP="00382244">
            <w:pPr>
              <w:pStyle w:val="TAC"/>
              <w:rPr>
                <w:rFonts w:cs="Arial"/>
                <w:lang w:eastAsia="zh-CN"/>
              </w:rPr>
            </w:pPr>
            <w:r w:rsidRPr="00E062F1">
              <w:rPr>
                <w:rFonts w:cs="Arial"/>
                <w:lang w:eastAsia="zh-CN"/>
              </w:rPr>
              <w:t>DC_3A_n257H</w:t>
            </w:r>
          </w:p>
          <w:p w14:paraId="3D1475C8" w14:textId="77777777" w:rsidR="00382244" w:rsidRPr="00E062F1" w:rsidRDefault="00382244" w:rsidP="00382244">
            <w:pPr>
              <w:pStyle w:val="TAC"/>
              <w:rPr>
                <w:rFonts w:cs="Arial"/>
                <w:lang w:eastAsia="zh-CN"/>
              </w:rPr>
            </w:pPr>
            <w:r w:rsidRPr="00E062F1">
              <w:rPr>
                <w:rFonts w:cs="Arial"/>
                <w:lang w:eastAsia="zh-CN"/>
              </w:rPr>
              <w:t>DC_3A_n257I</w:t>
            </w:r>
          </w:p>
          <w:p w14:paraId="54F74BB4" w14:textId="77777777" w:rsidR="00382244" w:rsidRPr="00E062F1" w:rsidRDefault="00382244" w:rsidP="00382244">
            <w:pPr>
              <w:pStyle w:val="TAC"/>
              <w:rPr>
                <w:rFonts w:cs="Arial"/>
                <w:lang w:eastAsia="zh-CN"/>
              </w:rPr>
            </w:pPr>
            <w:r w:rsidRPr="00E062F1">
              <w:rPr>
                <w:rFonts w:cs="Arial"/>
                <w:lang w:eastAsia="zh-CN"/>
              </w:rPr>
              <w:t>DC_21A_n79A</w:t>
            </w:r>
          </w:p>
          <w:p w14:paraId="2E200E43" w14:textId="77777777" w:rsidR="00382244" w:rsidRPr="00E062F1" w:rsidRDefault="00382244" w:rsidP="00382244">
            <w:pPr>
              <w:pStyle w:val="TAC"/>
              <w:rPr>
                <w:rFonts w:cs="Arial"/>
                <w:lang w:eastAsia="zh-CN"/>
              </w:rPr>
            </w:pPr>
            <w:r w:rsidRPr="00E062F1">
              <w:rPr>
                <w:rFonts w:cs="Arial"/>
                <w:lang w:eastAsia="zh-CN"/>
              </w:rPr>
              <w:t>DC_21A_n257A</w:t>
            </w:r>
          </w:p>
          <w:p w14:paraId="1ECFD9F6" w14:textId="77777777" w:rsidR="00382244" w:rsidRPr="00E062F1" w:rsidRDefault="00382244" w:rsidP="00382244">
            <w:pPr>
              <w:pStyle w:val="TAC"/>
              <w:rPr>
                <w:rFonts w:cs="Arial"/>
                <w:lang w:eastAsia="zh-CN"/>
              </w:rPr>
            </w:pPr>
            <w:r w:rsidRPr="00E062F1">
              <w:rPr>
                <w:rFonts w:cs="Arial"/>
                <w:lang w:eastAsia="zh-CN"/>
              </w:rPr>
              <w:t>DC_21A_n257G</w:t>
            </w:r>
          </w:p>
          <w:p w14:paraId="26E97FFF" w14:textId="77777777" w:rsidR="00382244" w:rsidRPr="00E062F1" w:rsidRDefault="00382244" w:rsidP="00382244">
            <w:pPr>
              <w:pStyle w:val="TAC"/>
              <w:rPr>
                <w:rFonts w:cs="Arial"/>
                <w:lang w:eastAsia="zh-CN"/>
              </w:rPr>
            </w:pPr>
            <w:r w:rsidRPr="00E062F1">
              <w:rPr>
                <w:rFonts w:cs="Arial"/>
                <w:lang w:eastAsia="zh-CN"/>
              </w:rPr>
              <w:t>DC_21A_n257H</w:t>
            </w:r>
          </w:p>
          <w:p w14:paraId="66E01401"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40212951" w14:textId="77777777" w:rsidTr="00382244">
        <w:trPr>
          <w:trHeight w:val="187"/>
          <w:jc w:val="center"/>
        </w:trPr>
        <w:tc>
          <w:tcPr>
            <w:tcW w:w="3969" w:type="dxa"/>
            <w:shd w:val="clear" w:color="auto" w:fill="auto"/>
            <w:noWrap/>
            <w:tcMar>
              <w:top w:w="28" w:type="dxa"/>
              <w:left w:w="28" w:type="dxa"/>
              <w:bottom w:w="28" w:type="dxa"/>
              <w:right w:w="28" w:type="dxa"/>
            </w:tcMar>
          </w:tcPr>
          <w:p w14:paraId="005E4F97" w14:textId="77777777" w:rsidR="00382244" w:rsidRPr="00E062F1" w:rsidRDefault="00382244" w:rsidP="00382244">
            <w:pPr>
              <w:pStyle w:val="TAC"/>
              <w:rPr>
                <w:b/>
                <w:lang w:eastAsia="zh-CN"/>
              </w:rPr>
            </w:pPr>
            <w:r w:rsidRPr="00E062F1">
              <w:rPr>
                <w:lang w:eastAsia="zh-CN"/>
              </w:rPr>
              <w:t>DC_3A-19A_n77A-n257A</w:t>
            </w:r>
            <w:ins w:id="642" w:author="移開部　小熊" w:date="2021-05-01T16:02:00Z">
              <w:r w:rsidR="00CB28A8" w:rsidRPr="00811F09">
                <w:rPr>
                  <w:rFonts w:hint="eastAsia"/>
                  <w:vertAlign w:val="superscript"/>
                  <w:lang w:eastAsia="zh-TW"/>
                </w:rPr>
                <w:t>2</w:t>
              </w:r>
            </w:ins>
          </w:p>
          <w:p w14:paraId="3D1FF7D2" w14:textId="77777777" w:rsidR="00382244" w:rsidRPr="00E062F1" w:rsidRDefault="00382244" w:rsidP="00382244">
            <w:pPr>
              <w:pStyle w:val="TAC"/>
              <w:rPr>
                <w:b/>
                <w:lang w:eastAsia="zh-CN"/>
              </w:rPr>
            </w:pPr>
            <w:r w:rsidRPr="00E062F1">
              <w:rPr>
                <w:lang w:eastAsia="zh-CN"/>
              </w:rPr>
              <w:t>DC_3A-19A_n77A-n257G</w:t>
            </w:r>
            <w:ins w:id="643" w:author="移開部　小熊" w:date="2021-05-01T16:02:00Z">
              <w:r w:rsidR="00CB28A8" w:rsidRPr="00811F09">
                <w:rPr>
                  <w:rFonts w:hint="eastAsia"/>
                  <w:vertAlign w:val="superscript"/>
                  <w:lang w:eastAsia="zh-TW"/>
                </w:rPr>
                <w:t>2</w:t>
              </w:r>
            </w:ins>
          </w:p>
          <w:p w14:paraId="0E731453" w14:textId="77777777" w:rsidR="00382244" w:rsidRPr="00E062F1" w:rsidRDefault="00382244" w:rsidP="00382244">
            <w:pPr>
              <w:pStyle w:val="TAC"/>
              <w:rPr>
                <w:b/>
                <w:lang w:eastAsia="zh-CN"/>
              </w:rPr>
            </w:pPr>
            <w:r w:rsidRPr="00E062F1">
              <w:rPr>
                <w:lang w:eastAsia="zh-CN"/>
              </w:rPr>
              <w:t>DC_3A-19A_n77A-n257H</w:t>
            </w:r>
            <w:ins w:id="644" w:author="移開部　小熊" w:date="2021-05-01T16:02:00Z">
              <w:r w:rsidR="00CB28A8" w:rsidRPr="00811F09">
                <w:rPr>
                  <w:rFonts w:hint="eastAsia"/>
                  <w:vertAlign w:val="superscript"/>
                  <w:lang w:eastAsia="zh-TW"/>
                </w:rPr>
                <w:t>2</w:t>
              </w:r>
            </w:ins>
          </w:p>
          <w:p w14:paraId="6FDF7EA1" w14:textId="77777777" w:rsidR="00382244" w:rsidRPr="00E062F1" w:rsidRDefault="00382244" w:rsidP="00382244">
            <w:pPr>
              <w:pStyle w:val="TAC"/>
              <w:rPr>
                <w:lang w:eastAsia="zh-CN"/>
              </w:rPr>
            </w:pPr>
            <w:r w:rsidRPr="00E062F1">
              <w:rPr>
                <w:lang w:eastAsia="zh-CN"/>
              </w:rPr>
              <w:t>DC_3A-19A_n77A-n257I</w:t>
            </w:r>
            <w:ins w:id="645"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C09D574" w14:textId="77777777" w:rsidR="00382244" w:rsidRPr="00E062F1" w:rsidRDefault="00382244" w:rsidP="00382244">
            <w:pPr>
              <w:pStyle w:val="TAC"/>
              <w:rPr>
                <w:lang w:eastAsia="zh-CN"/>
              </w:rPr>
            </w:pPr>
            <w:r w:rsidRPr="00E062F1">
              <w:rPr>
                <w:lang w:eastAsia="zh-CN"/>
              </w:rPr>
              <w:t>DC_3A_n77A-n257A</w:t>
            </w:r>
          </w:p>
          <w:p w14:paraId="504EC3CB" w14:textId="77777777" w:rsidR="00382244" w:rsidRPr="00E062F1" w:rsidRDefault="00382244" w:rsidP="00382244">
            <w:pPr>
              <w:pStyle w:val="TAC"/>
              <w:rPr>
                <w:lang w:eastAsia="zh-CN"/>
              </w:rPr>
            </w:pPr>
            <w:r w:rsidRPr="00E062F1">
              <w:rPr>
                <w:lang w:eastAsia="zh-CN"/>
              </w:rPr>
              <w:t>DC_3A_n77A-n257G</w:t>
            </w:r>
          </w:p>
          <w:p w14:paraId="78BA17F0" w14:textId="77777777" w:rsidR="00382244" w:rsidRPr="00E062F1" w:rsidRDefault="00382244" w:rsidP="00382244">
            <w:pPr>
              <w:pStyle w:val="TAC"/>
              <w:rPr>
                <w:lang w:eastAsia="zh-CN"/>
              </w:rPr>
            </w:pPr>
            <w:r w:rsidRPr="00E062F1">
              <w:rPr>
                <w:lang w:eastAsia="zh-CN"/>
              </w:rPr>
              <w:t>DC_3A_n77A-n257H</w:t>
            </w:r>
          </w:p>
          <w:p w14:paraId="1635402F" w14:textId="77777777" w:rsidR="00382244" w:rsidRPr="00E062F1" w:rsidRDefault="00382244" w:rsidP="00382244">
            <w:pPr>
              <w:pStyle w:val="TAC"/>
              <w:rPr>
                <w:lang w:eastAsia="zh-CN"/>
              </w:rPr>
            </w:pPr>
            <w:r w:rsidRPr="00E062F1">
              <w:rPr>
                <w:lang w:eastAsia="zh-CN"/>
              </w:rPr>
              <w:t>DC_3A_n77A-n257I</w:t>
            </w:r>
          </w:p>
          <w:p w14:paraId="13EC176E" w14:textId="77777777" w:rsidR="00382244" w:rsidRPr="00E062F1" w:rsidRDefault="00382244" w:rsidP="00382244">
            <w:pPr>
              <w:pStyle w:val="TAC"/>
              <w:rPr>
                <w:lang w:eastAsia="zh-CN"/>
              </w:rPr>
            </w:pPr>
            <w:r w:rsidRPr="00E062F1">
              <w:rPr>
                <w:lang w:eastAsia="zh-CN"/>
              </w:rPr>
              <w:t>DC_19A_n77A-n257A</w:t>
            </w:r>
          </w:p>
          <w:p w14:paraId="634B8DF5" w14:textId="77777777" w:rsidR="00382244" w:rsidRPr="00E062F1" w:rsidRDefault="00382244" w:rsidP="00382244">
            <w:pPr>
              <w:pStyle w:val="TAC"/>
              <w:rPr>
                <w:lang w:eastAsia="zh-CN"/>
              </w:rPr>
            </w:pPr>
            <w:r w:rsidRPr="00E062F1">
              <w:rPr>
                <w:lang w:eastAsia="zh-CN"/>
              </w:rPr>
              <w:t>DC_19A_n77A-n257G</w:t>
            </w:r>
          </w:p>
          <w:p w14:paraId="6491D647" w14:textId="77777777" w:rsidR="00382244" w:rsidRPr="00E062F1" w:rsidRDefault="00382244" w:rsidP="00382244">
            <w:pPr>
              <w:pStyle w:val="TAC"/>
              <w:rPr>
                <w:lang w:eastAsia="zh-CN"/>
              </w:rPr>
            </w:pPr>
            <w:r w:rsidRPr="00E062F1">
              <w:rPr>
                <w:lang w:eastAsia="zh-CN"/>
              </w:rPr>
              <w:t>DC_19A_n77A-n257H</w:t>
            </w:r>
          </w:p>
          <w:p w14:paraId="49D65FAC" w14:textId="77777777" w:rsidR="00382244" w:rsidRPr="00E062F1" w:rsidRDefault="00382244" w:rsidP="00382244">
            <w:pPr>
              <w:pStyle w:val="TAC"/>
              <w:rPr>
                <w:lang w:eastAsia="zh-CN"/>
              </w:rPr>
            </w:pPr>
            <w:r w:rsidRPr="00E062F1">
              <w:rPr>
                <w:lang w:eastAsia="zh-CN"/>
              </w:rPr>
              <w:t>DC_19A_n77A-n257I</w:t>
            </w:r>
          </w:p>
        </w:tc>
      </w:tr>
      <w:tr w:rsidR="00382244" w:rsidRPr="00E062F1" w14:paraId="4956F65D" w14:textId="77777777" w:rsidTr="00382244">
        <w:trPr>
          <w:trHeight w:val="187"/>
          <w:jc w:val="center"/>
        </w:trPr>
        <w:tc>
          <w:tcPr>
            <w:tcW w:w="3969" w:type="dxa"/>
            <w:shd w:val="clear" w:color="auto" w:fill="auto"/>
            <w:noWrap/>
            <w:tcMar>
              <w:top w:w="28" w:type="dxa"/>
              <w:left w:w="28" w:type="dxa"/>
              <w:bottom w:w="28" w:type="dxa"/>
              <w:right w:w="28" w:type="dxa"/>
            </w:tcMar>
          </w:tcPr>
          <w:p w14:paraId="533AEE7A" w14:textId="77777777" w:rsidR="00382244" w:rsidRPr="00E062F1" w:rsidRDefault="00382244" w:rsidP="00382244">
            <w:pPr>
              <w:pStyle w:val="TAC"/>
              <w:rPr>
                <w:b/>
                <w:lang w:eastAsia="zh-CN"/>
              </w:rPr>
            </w:pPr>
            <w:r w:rsidRPr="00E062F1">
              <w:rPr>
                <w:lang w:eastAsia="zh-CN"/>
              </w:rPr>
              <w:t>DC_3A-19A_n78A-n257A</w:t>
            </w:r>
            <w:ins w:id="646" w:author="移開部　小熊" w:date="2021-05-01T16:07:00Z">
              <w:r w:rsidR="00861307" w:rsidRPr="00811F09">
                <w:rPr>
                  <w:rFonts w:hint="eastAsia"/>
                  <w:vertAlign w:val="superscript"/>
                  <w:lang w:eastAsia="zh-TW"/>
                </w:rPr>
                <w:t>2</w:t>
              </w:r>
            </w:ins>
          </w:p>
          <w:p w14:paraId="16DBA74C" w14:textId="77777777" w:rsidR="00382244" w:rsidRPr="00E062F1" w:rsidRDefault="00382244" w:rsidP="00382244">
            <w:pPr>
              <w:pStyle w:val="TAC"/>
              <w:rPr>
                <w:b/>
                <w:lang w:eastAsia="zh-CN"/>
              </w:rPr>
            </w:pPr>
            <w:r w:rsidRPr="00E062F1">
              <w:rPr>
                <w:lang w:eastAsia="zh-CN"/>
              </w:rPr>
              <w:t>DC_3A-19A_n78A-n257G</w:t>
            </w:r>
            <w:ins w:id="647" w:author="移開部　小熊" w:date="2021-05-01T16:07:00Z">
              <w:r w:rsidR="00861307" w:rsidRPr="00811F09">
                <w:rPr>
                  <w:rFonts w:hint="eastAsia"/>
                  <w:vertAlign w:val="superscript"/>
                  <w:lang w:eastAsia="zh-TW"/>
                </w:rPr>
                <w:t>2</w:t>
              </w:r>
            </w:ins>
          </w:p>
          <w:p w14:paraId="03ADD472" w14:textId="77777777" w:rsidR="00382244" w:rsidRPr="00E062F1" w:rsidRDefault="00382244" w:rsidP="00382244">
            <w:pPr>
              <w:pStyle w:val="TAC"/>
              <w:rPr>
                <w:b/>
                <w:lang w:eastAsia="zh-CN"/>
              </w:rPr>
            </w:pPr>
            <w:r w:rsidRPr="00E062F1">
              <w:rPr>
                <w:lang w:eastAsia="zh-CN"/>
              </w:rPr>
              <w:t>DC_3A-19A_n78A-n257H</w:t>
            </w:r>
            <w:ins w:id="648" w:author="移開部　小熊" w:date="2021-05-01T16:07:00Z">
              <w:r w:rsidR="00861307" w:rsidRPr="00811F09">
                <w:rPr>
                  <w:rFonts w:hint="eastAsia"/>
                  <w:vertAlign w:val="superscript"/>
                  <w:lang w:eastAsia="zh-TW"/>
                </w:rPr>
                <w:t>2</w:t>
              </w:r>
            </w:ins>
          </w:p>
          <w:p w14:paraId="3EBBD7FB" w14:textId="77777777" w:rsidR="00382244" w:rsidRPr="00E062F1" w:rsidRDefault="00382244" w:rsidP="00382244">
            <w:pPr>
              <w:pStyle w:val="TAC"/>
              <w:rPr>
                <w:lang w:eastAsia="zh-CN"/>
              </w:rPr>
            </w:pPr>
            <w:r w:rsidRPr="00E062F1">
              <w:rPr>
                <w:lang w:eastAsia="zh-CN"/>
              </w:rPr>
              <w:t>DC_3A-19A_n78A-n257I</w:t>
            </w:r>
            <w:ins w:id="649"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4759855C" w14:textId="77777777" w:rsidR="00382244" w:rsidRPr="00E062F1" w:rsidRDefault="00382244" w:rsidP="00382244">
            <w:pPr>
              <w:pStyle w:val="TAC"/>
              <w:rPr>
                <w:lang w:eastAsia="zh-CN"/>
              </w:rPr>
            </w:pPr>
            <w:r w:rsidRPr="00E062F1">
              <w:rPr>
                <w:lang w:eastAsia="zh-CN"/>
              </w:rPr>
              <w:t>DC_3A_n78A-n257A</w:t>
            </w:r>
          </w:p>
          <w:p w14:paraId="505DF7B5" w14:textId="77777777" w:rsidR="00382244" w:rsidRPr="00E062F1" w:rsidRDefault="00382244" w:rsidP="00382244">
            <w:pPr>
              <w:pStyle w:val="TAC"/>
              <w:rPr>
                <w:lang w:eastAsia="zh-CN"/>
              </w:rPr>
            </w:pPr>
            <w:r w:rsidRPr="00E062F1">
              <w:rPr>
                <w:lang w:eastAsia="zh-CN"/>
              </w:rPr>
              <w:t>DC_3A_n78A-n257G</w:t>
            </w:r>
          </w:p>
          <w:p w14:paraId="3FF4BA10" w14:textId="77777777" w:rsidR="00382244" w:rsidRPr="00E062F1" w:rsidRDefault="00382244" w:rsidP="00382244">
            <w:pPr>
              <w:pStyle w:val="TAC"/>
              <w:rPr>
                <w:lang w:eastAsia="zh-CN"/>
              </w:rPr>
            </w:pPr>
            <w:r w:rsidRPr="00E062F1">
              <w:rPr>
                <w:lang w:eastAsia="zh-CN"/>
              </w:rPr>
              <w:t>DC_3A_n78A-n257H</w:t>
            </w:r>
          </w:p>
          <w:p w14:paraId="2A92D374" w14:textId="77777777" w:rsidR="00382244" w:rsidRPr="00E062F1" w:rsidRDefault="00382244" w:rsidP="00382244">
            <w:pPr>
              <w:pStyle w:val="TAC"/>
              <w:rPr>
                <w:lang w:eastAsia="zh-CN"/>
              </w:rPr>
            </w:pPr>
            <w:r w:rsidRPr="00E062F1">
              <w:rPr>
                <w:lang w:eastAsia="zh-CN"/>
              </w:rPr>
              <w:t>DC_3A_n78A-n257I</w:t>
            </w:r>
          </w:p>
          <w:p w14:paraId="5DC6C23C" w14:textId="77777777" w:rsidR="00382244" w:rsidRPr="00E062F1" w:rsidRDefault="00382244" w:rsidP="00382244">
            <w:pPr>
              <w:pStyle w:val="TAC"/>
              <w:rPr>
                <w:lang w:eastAsia="zh-CN"/>
              </w:rPr>
            </w:pPr>
            <w:r w:rsidRPr="00E062F1">
              <w:rPr>
                <w:lang w:eastAsia="zh-CN"/>
              </w:rPr>
              <w:t>DC_19A_n78A-n257A</w:t>
            </w:r>
          </w:p>
          <w:p w14:paraId="2D16615F" w14:textId="77777777" w:rsidR="00382244" w:rsidRPr="00E062F1" w:rsidRDefault="00382244" w:rsidP="00382244">
            <w:pPr>
              <w:pStyle w:val="TAC"/>
              <w:rPr>
                <w:lang w:eastAsia="zh-CN"/>
              </w:rPr>
            </w:pPr>
            <w:r w:rsidRPr="00E062F1">
              <w:rPr>
                <w:lang w:eastAsia="zh-CN"/>
              </w:rPr>
              <w:t>DC_19A_n78A-n257G</w:t>
            </w:r>
          </w:p>
          <w:p w14:paraId="4EA250BA" w14:textId="77777777" w:rsidR="00382244" w:rsidRPr="00E062F1" w:rsidRDefault="00382244" w:rsidP="00382244">
            <w:pPr>
              <w:pStyle w:val="TAC"/>
              <w:rPr>
                <w:lang w:eastAsia="zh-CN"/>
              </w:rPr>
            </w:pPr>
            <w:r w:rsidRPr="00E062F1">
              <w:rPr>
                <w:lang w:eastAsia="zh-CN"/>
              </w:rPr>
              <w:t>DC_19A_n78A-n257H</w:t>
            </w:r>
          </w:p>
          <w:p w14:paraId="43FFD9E5" w14:textId="77777777" w:rsidR="00382244" w:rsidRPr="00E062F1" w:rsidRDefault="00382244" w:rsidP="00382244">
            <w:pPr>
              <w:pStyle w:val="TAC"/>
              <w:rPr>
                <w:lang w:eastAsia="zh-CN"/>
              </w:rPr>
            </w:pPr>
            <w:r w:rsidRPr="00E062F1">
              <w:rPr>
                <w:lang w:eastAsia="zh-CN"/>
              </w:rPr>
              <w:t>DC_19A_n78A-n257I</w:t>
            </w:r>
          </w:p>
        </w:tc>
      </w:tr>
      <w:tr w:rsidR="00382244" w:rsidRPr="00E062F1" w14:paraId="0399C759" w14:textId="77777777" w:rsidTr="00382244">
        <w:trPr>
          <w:trHeight w:val="187"/>
          <w:jc w:val="center"/>
        </w:trPr>
        <w:tc>
          <w:tcPr>
            <w:tcW w:w="3969" w:type="dxa"/>
            <w:shd w:val="clear" w:color="auto" w:fill="auto"/>
            <w:noWrap/>
            <w:tcMar>
              <w:top w:w="28" w:type="dxa"/>
              <w:left w:w="28" w:type="dxa"/>
              <w:bottom w:w="28" w:type="dxa"/>
              <w:right w:w="28" w:type="dxa"/>
            </w:tcMar>
          </w:tcPr>
          <w:p w14:paraId="28363543" w14:textId="77777777" w:rsidR="00382244" w:rsidRPr="00E062F1" w:rsidRDefault="00382244" w:rsidP="00382244">
            <w:pPr>
              <w:pStyle w:val="TAC"/>
              <w:rPr>
                <w:lang w:eastAsia="zh-CN"/>
              </w:rPr>
            </w:pPr>
            <w:r w:rsidRPr="00E062F1">
              <w:rPr>
                <w:lang w:eastAsia="zh-CN"/>
              </w:rPr>
              <w:t>DC_3A-19A_n79A-n257A</w:t>
            </w:r>
            <w:ins w:id="650" w:author="移開部　小熊" w:date="2021-05-01T16:12:00Z">
              <w:r w:rsidR="00B343E6" w:rsidRPr="00811F09">
                <w:rPr>
                  <w:rFonts w:hint="eastAsia"/>
                  <w:vertAlign w:val="superscript"/>
                  <w:lang w:eastAsia="zh-TW"/>
                </w:rPr>
                <w:t>2</w:t>
              </w:r>
            </w:ins>
          </w:p>
          <w:p w14:paraId="42A61F42" w14:textId="77777777" w:rsidR="00382244" w:rsidRPr="00E062F1" w:rsidRDefault="00382244" w:rsidP="00382244">
            <w:pPr>
              <w:pStyle w:val="TAC"/>
              <w:rPr>
                <w:lang w:eastAsia="zh-CN"/>
              </w:rPr>
            </w:pPr>
            <w:r w:rsidRPr="00E062F1">
              <w:rPr>
                <w:lang w:eastAsia="zh-CN"/>
              </w:rPr>
              <w:t>DC_3A-19A_n79A-n257G</w:t>
            </w:r>
            <w:ins w:id="651" w:author="移開部　小熊" w:date="2021-05-01T16:12:00Z">
              <w:r w:rsidR="00B343E6" w:rsidRPr="00811F09">
                <w:rPr>
                  <w:rFonts w:hint="eastAsia"/>
                  <w:vertAlign w:val="superscript"/>
                  <w:lang w:eastAsia="zh-TW"/>
                </w:rPr>
                <w:t>2</w:t>
              </w:r>
            </w:ins>
          </w:p>
          <w:p w14:paraId="7A0A1199" w14:textId="77777777" w:rsidR="00382244" w:rsidRPr="00E062F1" w:rsidRDefault="00382244" w:rsidP="00382244">
            <w:pPr>
              <w:pStyle w:val="TAC"/>
              <w:rPr>
                <w:lang w:eastAsia="zh-CN"/>
              </w:rPr>
            </w:pPr>
            <w:r w:rsidRPr="00E062F1">
              <w:rPr>
                <w:lang w:eastAsia="zh-CN"/>
              </w:rPr>
              <w:t>DC_3A-19A_n79A-n257H</w:t>
            </w:r>
            <w:ins w:id="652" w:author="移開部　小熊" w:date="2021-05-01T16:12:00Z">
              <w:r w:rsidR="00B343E6" w:rsidRPr="00811F09">
                <w:rPr>
                  <w:rFonts w:hint="eastAsia"/>
                  <w:vertAlign w:val="superscript"/>
                  <w:lang w:eastAsia="zh-TW"/>
                </w:rPr>
                <w:t>2</w:t>
              </w:r>
            </w:ins>
          </w:p>
          <w:p w14:paraId="6F5206A0" w14:textId="77777777" w:rsidR="00382244" w:rsidRPr="00E062F1" w:rsidRDefault="00382244" w:rsidP="00382244">
            <w:pPr>
              <w:pStyle w:val="TAC"/>
              <w:rPr>
                <w:lang w:eastAsia="zh-CN"/>
              </w:rPr>
            </w:pPr>
            <w:r w:rsidRPr="00E062F1">
              <w:rPr>
                <w:lang w:eastAsia="zh-CN"/>
              </w:rPr>
              <w:t>DC_3A-19A_n79A-n257I</w:t>
            </w:r>
            <w:ins w:id="653" w:author="移開部　小熊" w:date="2021-05-01T16:12: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38D525A1" w14:textId="77777777" w:rsidR="00382244" w:rsidRPr="00E062F1" w:rsidRDefault="00382244" w:rsidP="00382244">
            <w:pPr>
              <w:pStyle w:val="TAC"/>
              <w:rPr>
                <w:lang w:eastAsia="zh-CN"/>
              </w:rPr>
            </w:pPr>
            <w:r w:rsidRPr="00E062F1">
              <w:rPr>
                <w:lang w:eastAsia="zh-CN"/>
              </w:rPr>
              <w:t>DC_3A_n79A-n257A</w:t>
            </w:r>
          </w:p>
          <w:p w14:paraId="641174EB" w14:textId="77777777" w:rsidR="00382244" w:rsidRPr="00E062F1" w:rsidRDefault="00382244" w:rsidP="00382244">
            <w:pPr>
              <w:pStyle w:val="TAC"/>
              <w:rPr>
                <w:lang w:eastAsia="zh-CN"/>
              </w:rPr>
            </w:pPr>
            <w:r w:rsidRPr="00E062F1">
              <w:rPr>
                <w:lang w:eastAsia="zh-CN"/>
              </w:rPr>
              <w:t>DC_3A_n79A-n257G</w:t>
            </w:r>
          </w:p>
          <w:p w14:paraId="0CBF36A3" w14:textId="77777777" w:rsidR="00382244" w:rsidRPr="00E062F1" w:rsidRDefault="00382244" w:rsidP="00382244">
            <w:pPr>
              <w:pStyle w:val="TAC"/>
              <w:rPr>
                <w:lang w:eastAsia="zh-CN"/>
              </w:rPr>
            </w:pPr>
            <w:r w:rsidRPr="00E062F1">
              <w:rPr>
                <w:lang w:eastAsia="zh-CN"/>
              </w:rPr>
              <w:t>DC_3A_n79A-n257H</w:t>
            </w:r>
          </w:p>
          <w:p w14:paraId="1E9FC7D6" w14:textId="77777777" w:rsidR="00382244" w:rsidRPr="00E062F1" w:rsidRDefault="00382244" w:rsidP="00382244">
            <w:pPr>
              <w:pStyle w:val="TAC"/>
              <w:rPr>
                <w:lang w:eastAsia="zh-CN"/>
              </w:rPr>
            </w:pPr>
            <w:r w:rsidRPr="00E062F1">
              <w:rPr>
                <w:lang w:eastAsia="zh-CN"/>
              </w:rPr>
              <w:t>DC_3A_n79A-n257I</w:t>
            </w:r>
          </w:p>
          <w:p w14:paraId="72C20E31" w14:textId="77777777" w:rsidR="00382244" w:rsidRPr="00E062F1" w:rsidRDefault="00382244" w:rsidP="00382244">
            <w:pPr>
              <w:pStyle w:val="TAC"/>
              <w:rPr>
                <w:lang w:eastAsia="zh-CN"/>
              </w:rPr>
            </w:pPr>
            <w:r w:rsidRPr="00E062F1">
              <w:rPr>
                <w:lang w:eastAsia="zh-CN"/>
              </w:rPr>
              <w:t>DC_19A_n79A-n257A</w:t>
            </w:r>
          </w:p>
          <w:p w14:paraId="19A76983" w14:textId="77777777" w:rsidR="00382244" w:rsidRPr="00E062F1" w:rsidRDefault="00382244" w:rsidP="00382244">
            <w:pPr>
              <w:pStyle w:val="TAC"/>
              <w:rPr>
                <w:lang w:eastAsia="zh-CN"/>
              </w:rPr>
            </w:pPr>
            <w:r w:rsidRPr="00E062F1">
              <w:rPr>
                <w:lang w:eastAsia="zh-CN"/>
              </w:rPr>
              <w:t>DC_19A_n79A-n257G</w:t>
            </w:r>
          </w:p>
          <w:p w14:paraId="468775DF" w14:textId="77777777" w:rsidR="00382244" w:rsidRPr="00E062F1" w:rsidRDefault="00382244" w:rsidP="00382244">
            <w:pPr>
              <w:pStyle w:val="TAC"/>
              <w:rPr>
                <w:lang w:eastAsia="zh-CN"/>
              </w:rPr>
            </w:pPr>
            <w:r w:rsidRPr="00E062F1">
              <w:rPr>
                <w:lang w:eastAsia="zh-CN"/>
              </w:rPr>
              <w:t>DC_19A_n79A-n257H</w:t>
            </w:r>
          </w:p>
          <w:p w14:paraId="55C1B717" w14:textId="77777777" w:rsidR="00382244" w:rsidRPr="00E062F1" w:rsidRDefault="00382244" w:rsidP="00382244">
            <w:pPr>
              <w:pStyle w:val="TAC"/>
              <w:rPr>
                <w:lang w:eastAsia="zh-CN"/>
              </w:rPr>
            </w:pPr>
            <w:r w:rsidRPr="00E062F1">
              <w:rPr>
                <w:lang w:eastAsia="zh-CN"/>
              </w:rPr>
              <w:t>DC_19A_n79A-n257I</w:t>
            </w:r>
          </w:p>
        </w:tc>
      </w:tr>
      <w:tr w:rsidR="00382244" w:rsidRPr="00E062F1" w14:paraId="410E9F06" w14:textId="77777777" w:rsidTr="00382244">
        <w:trPr>
          <w:trHeight w:val="187"/>
          <w:jc w:val="center"/>
        </w:trPr>
        <w:tc>
          <w:tcPr>
            <w:tcW w:w="3969" w:type="dxa"/>
            <w:shd w:val="clear" w:color="auto" w:fill="auto"/>
            <w:noWrap/>
            <w:tcMar>
              <w:top w:w="28" w:type="dxa"/>
              <w:left w:w="28" w:type="dxa"/>
              <w:bottom w:w="28" w:type="dxa"/>
              <w:right w:w="28" w:type="dxa"/>
            </w:tcMar>
          </w:tcPr>
          <w:p w14:paraId="3D815A94" w14:textId="77777777" w:rsidR="00382244" w:rsidRPr="00E062F1" w:rsidRDefault="00382244" w:rsidP="00382244">
            <w:pPr>
              <w:pStyle w:val="TAC"/>
              <w:rPr>
                <w:b/>
                <w:lang w:eastAsia="zh-CN"/>
              </w:rPr>
            </w:pPr>
            <w:r w:rsidRPr="00E062F1">
              <w:rPr>
                <w:lang w:eastAsia="zh-CN"/>
              </w:rPr>
              <w:lastRenderedPageBreak/>
              <w:t>DC_3A-21A_n77A-n257A</w:t>
            </w:r>
            <w:ins w:id="654" w:author="移開部　小熊" w:date="2021-05-01T16:02:00Z">
              <w:r w:rsidR="00CB28A8" w:rsidRPr="00811F09">
                <w:rPr>
                  <w:rFonts w:hint="eastAsia"/>
                  <w:vertAlign w:val="superscript"/>
                  <w:lang w:eastAsia="zh-TW"/>
                </w:rPr>
                <w:t>2</w:t>
              </w:r>
            </w:ins>
          </w:p>
          <w:p w14:paraId="267CB0EA" w14:textId="77777777" w:rsidR="00382244" w:rsidRPr="00E062F1" w:rsidRDefault="00382244" w:rsidP="00382244">
            <w:pPr>
              <w:pStyle w:val="TAC"/>
              <w:rPr>
                <w:b/>
                <w:lang w:eastAsia="zh-CN"/>
              </w:rPr>
            </w:pPr>
            <w:r w:rsidRPr="00E062F1">
              <w:rPr>
                <w:lang w:eastAsia="zh-CN"/>
              </w:rPr>
              <w:t>DC_3A-21A_n77A-n257G</w:t>
            </w:r>
            <w:ins w:id="655" w:author="移開部　小熊" w:date="2021-05-01T16:02:00Z">
              <w:r w:rsidR="00CB28A8" w:rsidRPr="00811F09">
                <w:rPr>
                  <w:rFonts w:hint="eastAsia"/>
                  <w:vertAlign w:val="superscript"/>
                  <w:lang w:eastAsia="zh-TW"/>
                </w:rPr>
                <w:t>2</w:t>
              </w:r>
            </w:ins>
          </w:p>
          <w:p w14:paraId="189BCFFC" w14:textId="77777777" w:rsidR="00382244" w:rsidRPr="00E062F1" w:rsidRDefault="00382244" w:rsidP="00382244">
            <w:pPr>
              <w:pStyle w:val="TAC"/>
              <w:rPr>
                <w:b/>
                <w:lang w:eastAsia="zh-CN"/>
              </w:rPr>
            </w:pPr>
            <w:r w:rsidRPr="00E062F1">
              <w:rPr>
                <w:lang w:eastAsia="zh-CN"/>
              </w:rPr>
              <w:t>DC_3A-21A_n77A-n257H</w:t>
            </w:r>
            <w:ins w:id="656" w:author="移開部　小熊" w:date="2021-05-01T16:02:00Z">
              <w:r w:rsidR="00CB28A8" w:rsidRPr="00811F09">
                <w:rPr>
                  <w:rFonts w:hint="eastAsia"/>
                  <w:vertAlign w:val="superscript"/>
                  <w:lang w:eastAsia="zh-TW"/>
                </w:rPr>
                <w:t>2</w:t>
              </w:r>
            </w:ins>
          </w:p>
          <w:p w14:paraId="2C86BB42" w14:textId="77777777" w:rsidR="00382244" w:rsidRPr="00E062F1" w:rsidRDefault="00382244" w:rsidP="00382244">
            <w:pPr>
              <w:pStyle w:val="TAC"/>
              <w:rPr>
                <w:lang w:eastAsia="zh-CN"/>
              </w:rPr>
            </w:pPr>
            <w:r w:rsidRPr="00E062F1">
              <w:rPr>
                <w:lang w:eastAsia="zh-CN"/>
              </w:rPr>
              <w:t>DC_3A-21A_n77A-n257I</w:t>
            </w:r>
            <w:ins w:id="657"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47CA9C1B" w14:textId="77777777" w:rsidR="00382244" w:rsidRPr="00E062F1" w:rsidRDefault="00382244" w:rsidP="00382244">
            <w:pPr>
              <w:pStyle w:val="TAC"/>
              <w:rPr>
                <w:lang w:eastAsia="zh-CN"/>
              </w:rPr>
            </w:pPr>
            <w:r w:rsidRPr="00E062F1">
              <w:rPr>
                <w:lang w:eastAsia="zh-CN"/>
              </w:rPr>
              <w:t>DC_3A_n77A-n257A</w:t>
            </w:r>
          </w:p>
          <w:p w14:paraId="42D39C70" w14:textId="77777777" w:rsidR="00382244" w:rsidRPr="00E062F1" w:rsidRDefault="00382244" w:rsidP="00382244">
            <w:pPr>
              <w:pStyle w:val="TAC"/>
              <w:rPr>
                <w:lang w:eastAsia="zh-CN"/>
              </w:rPr>
            </w:pPr>
            <w:r w:rsidRPr="00E062F1">
              <w:rPr>
                <w:lang w:eastAsia="zh-CN"/>
              </w:rPr>
              <w:t>DC_3A_n77A-n257G</w:t>
            </w:r>
          </w:p>
          <w:p w14:paraId="4B254C5A" w14:textId="77777777" w:rsidR="00382244" w:rsidRPr="00E062F1" w:rsidRDefault="00382244" w:rsidP="00382244">
            <w:pPr>
              <w:pStyle w:val="TAC"/>
              <w:rPr>
                <w:lang w:eastAsia="zh-CN"/>
              </w:rPr>
            </w:pPr>
            <w:r w:rsidRPr="00E062F1">
              <w:rPr>
                <w:lang w:eastAsia="zh-CN"/>
              </w:rPr>
              <w:t>DC_3A_n77A-n257H</w:t>
            </w:r>
          </w:p>
          <w:p w14:paraId="70EF0676" w14:textId="77777777" w:rsidR="00382244" w:rsidRPr="00E062F1" w:rsidRDefault="00382244" w:rsidP="00382244">
            <w:pPr>
              <w:pStyle w:val="TAC"/>
              <w:rPr>
                <w:lang w:eastAsia="zh-CN"/>
              </w:rPr>
            </w:pPr>
            <w:r w:rsidRPr="00E062F1">
              <w:rPr>
                <w:lang w:eastAsia="zh-CN"/>
              </w:rPr>
              <w:t>DC_3A_n77A-n257I</w:t>
            </w:r>
          </w:p>
          <w:p w14:paraId="1CD7E10B" w14:textId="77777777" w:rsidR="00382244" w:rsidRPr="00E062F1" w:rsidRDefault="00382244" w:rsidP="00382244">
            <w:pPr>
              <w:pStyle w:val="TAC"/>
              <w:rPr>
                <w:lang w:eastAsia="zh-CN"/>
              </w:rPr>
            </w:pPr>
            <w:r w:rsidRPr="00E062F1">
              <w:rPr>
                <w:lang w:eastAsia="zh-CN"/>
              </w:rPr>
              <w:t>DC_21A_n77A-n257A</w:t>
            </w:r>
          </w:p>
          <w:p w14:paraId="20E1265C" w14:textId="77777777" w:rsidR="00382244" w:rsidRPr="00E062F1" w:rsidRDefault="00382244" w:rsidP="00382244">
            <w:pPr>
              <w:pStyle w:val="TAC"/>
              <w:rPr>
                <w:lang w:eastAsia="zh-CN"/>
              </w:rPr>
            </w:pPr>
            <w:r w:rsidRPr="00E062F1">
              <w:rPr>
                <w:lang w:eastAsia="zh-CN"/>
              </w:rPr>
              <w:t>DC_21A_n77A-n257G</w:t>
            </w:r>
          </w:p>
          <w:p w14:paraId="78895635" w14:textId="77777777" w:rsidR="00382244" w:rsidRPr="00E062F1" w:rsidRDefault="00382244" w:rsidP="00382244">
            <w:pPr>
              <w:pStyle w:val="TAC"/>
              <w:rPr>
                <w:lang w:eastAsia="zh-CN"/>
              </w:rPr>
            </w:pPr>
            <w:r w:rsidRPr="00E062F1">
              <w:rPr>
                <w:lang w:eastAsia="zh-CN"/>
              </w:rPr>
              <w:t>DC_21A_n77A-n257H</w:t>
            </w:r>
          </w:p>
          <w:p w14:paraId="47BD37B3" w14:textId="77777777" w:rsidR="00382244" w:rsidRPr="00E062F1" w:rsidRDefault="00382244" w:rsidP="00382244">
            <w:pPr>
              <w:pStyle w:val="TAC"/>
              <w:rPr>
                <w:lang w:eastAsia="zh-CN"/>
              </w:rPr>
            </w:pPr>
            <w:r w:rsidRPr="00E062F1">
              <w:rPr>
                <w:lang w:eastAsia="zh-CN"/>
              </w:rPr>
              <w:t>DC_21A_n77A-n257I</w:t>
            </w:r>
          </w:p>
        </w:tc>
      </w:tr>
      <w:tr w:rsidR="00382244" w:rsidRPr="00E062F1" w14:paraId="17DFA6BB" w14:textId="77777777" w:rsidTr="00382244">
        <w:trPr>
          <w:trHeight w:val="187"/>
          <w:jc w:val="center"/>
        </w:trPr>
        <w:tc>
          <w:tcPr>
            <w:tcW w:w="3969" w:type="dxa"/>
            <w:shd w:val="clear" w:color="auto" w:fill="auto"/>
            <w:noWrap/>
            <w:tcMar>
              <w:top w:w="28" w:type="dxa"/>
              <w:left w:w="28" w:type="dxa"/>
              <w:bottom w:w="28" w:type="dxa"/>
              <w:right w:w="28" w:type="dxa"/>
            </w:tcMar>
          </w:tcPr>
          <w:p w14:paraId="68F79094" w14:textId="77777777" w:rsidR="00382244" w:rsidRPr="00E062F1" w:rsidRDefault="00382244" w:rsidP="00382244">
            <w:pPr>
              <w:pStyle w:val="TAC"/>
              <w:rPr>
                <w:b/>
                <w:lang w:eastAsia="zh-CN"/>
              </w:rPr>
            </w:pPr>
            <w:r w:rsidRPr="00E062F1">
              <w:rPr>
                <w:lang w:eastAsia="zh-CN"/>
              </w:rPr>
              <w:t>DC_3A-21A_n78A-n257A</w:t>
            </w:r>
            <w:ins w:id="658" w:author="移開部　小熊" w:date="2021-05-01T16:07:00Z">
              <w:r w:rsidR="00861307" w:rsidRPr="00811F09">
                <w:rPr>
                  <w:rFonts w:hint="eastAsia"/>
                  <w:vertAlign w:val="superscript"/>
                  <w:lang w:eastAsia="zh-TW"/>
                </w:rPr>
                <w:t>2</w:t>
              </w:r>
            </w:ins>
          </w:p>
          <w:p w14:paraId="7C727114" w14:textId="77777777" w:rsidR="00382244" w:rsidRPr="00E062F1" w:rsidRDefault="00382244" w:rsidP="00382244">
            <w:pPr>
              <w:pStyle w:val="TAC"/>
              <w:rPr>
                <w:b/>
                <w:lang w:eastAsia="zh-CN"/>
              </w:rPr>
            </w:pPr>
            <w:r w:rsidRPr="00E062F1">
              <w:rPr>
                <w:lang w:eastAsia="zh-CN"/>
              </w:rPr>
              <w:t>DC_3A-21A_n78A-n257G</w:t>
            </w:r>
            <w:ins w:id="659" w:author="移開部　小熊" w:date="2021-05-01T16:07:00Z">
              <w:r w:rsidR="00861307" w:rsidRPr="00811F09">
                <w:rPr>
                  <w:rFonts w:hint="eastAsia"/>
                  <w:vertAlign w:val="superscript"/>
                  <w:lang w:eastAsia="zh-TW"/>
                </w:rPr>
                <w:t>2</w:t>
              </w:r>
            </w:ins>
          </w:p>
          <w:p w14:paraId="4D68FB02" w14:textId="77777777" w:rsidR="00382244" w:rsidRPr="00E062F1" w:rsidRDefault="00382244" w:rsidP="00382244">
            <w:pPr>
              <w:pStyle w:val="TAC"/>
              <w:rPr>
                <w:b/>
                <w:lang w:eastAsia="zh-CN"/>
              </w:rPr>
            </w:pPr>
            <w:r w:rsidRPr="00E062F1">
              <w:rPr>
                <w:lang w:eastAsia="zh-CN"/>
              </w:rPr>
              <w:t>DC_3A-21A_n78A-n257H</w:t>
            </w:r>
            <w:ins w:id="660" w:author="移開部　小熊" w:date="2021-05-01T16:07:00Z">
              <w:r w:rsidR="00861307" w:rsidRPr="00811F09">
                <w:rPr>
                  <w:rFonts w:hint="eastAsia"/>
                  <w:vertAlign w:val="superscript"/>
                  <w:lang w:eastAsia="zh-TW"/>
                </w:rPr>
                <w:t>2</w:t>
              </w:r>
            </w:ins>
          </w:p>
          <w:p w14:paraId="4F72678C" w14:textId="77777777" w:rsidR="00382244" w:rsidRPr="00E062F1" w:rsidRDefault="00382244" w:rsidP="00382244">
            <w:pPr>
              <w:pStyle w:val="TAC"/>
              <w:rPr>
                <w:lang w:eastAsia="zh-CN"/>
              </w:rPr>
            </w:pPr>
            <w:r w:rsidRPr="00E062F1">
              <w:rPr>
                <w:lang w:eastAsia="zh-CN"/>
              </w:rPr>
              <w:t>DC_3A-21A_n78A-n257I</w:t>
            </w:r>
            <w:ins w:id="661"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72FB4E4E" w14:textId="77777777" w:rsidR="00382244" w:rsidRPr="00E062F1" w:rsidRDefault="00382244" w:rsidP="00382244">
            <w:pPr>
              <w:pStyle w:val="TAC"/>
              <w:rPr>
                <w:lang w:eastAsia="zh-CN"/>
              </w:rPr>
            </w:pPr>
            <w:r w:rsidRPr="00E062F1">
              <w:rPr>
                <w:lang w:eastAsia="zh-CN"/>
              </w:rPr>
              <w:t>DC_3A_n78A-n257A</w:t>
            </w:r>
          </w:p>
          <w:p w14:paraId="2DF80E7B" w14:textId="77777777" w:rsidR="00382244" w:rsidRPr="00E062F1" w:rsidRDefault="00382244" w:rsidP="00382244">
            <w:pPr>
              <w:pStyle w:val="TAC"/>
              <w:rPr>
                <w:lang w:eastAsia="zh-CN"/>
              </w:rPr>
            </w:pPr>
            <w:r w:rsidRPr="00E062F1">
              <w:rPr>
                <w:lang w:eastAsia="zh-CN"/>
              </w:rPr>
              <w:t>DC_3A_n78A-n257G</w:t>
            </w:r>
          </w:p>
          <w:p w14:paraId="2050602C" w14:textId="77777777" w:rsidR="00382244" w:rsidRPr="00E062F1" w:rsidRDefault="00382244" w:rsidP="00382244">
            <w:pPr>
              <w:pStyle w:val="TAC"/>
              <w:rPr>
                <w:lang w:eastAsia="zh-CN"/>
              </w:rPr>
            </w:pPr>
            <w:r w:rsidRPr="00E062F1">
              <w:rPr>
                <w:lang w:eastAsia="zh-CN"/>
              </w:rPr>
              <w:t>DC_3A_n78A-n257H</w:t>
            </w:r>
          </w:p>
          <w:p w14:paraId="46864982" w14:textId="77777777" w:rsidR="00382244" w:rsidRPr="00E062F1" w:rsidRDefault="00382244" w:rsidP="00382244">
            <w:pPr>
              <w:pStyle w:val="TAC"/>
              <w:rPr>
                <w:lang w:eastAsia="zh-CN"/>
              </w:rPr>
            </w:pPr>
            <w:r w:rsidRPr="00E062F1">
              <w:rPr>
                <w:lang w:eastAsia="zh-CN"/>
              </w:rPr>
              <w:t>DC_3A_n78A-n257I</w:t>
            </w:r>
          </w:p>
          <w:p w14:paraId="28BECBAE" w14:textId="77777777" w:rsidR="00382244" w:rsidRPr="00E062F1" w:rsidRDefault="00382244" w:rsidP="00382244">
            <w:pPr>
              <w:pStyle w:val="TAC"/>
              <w:rPr>
                <w:lang w:eastAsia="zh-CN"/>
              </w:rPr>
            </w:pPr>
            <w:r w:rsidRPr="00E062F1">
              <w:rPr>
                <w:lang w:eastAsia="zh-CN"/>
              </w:rPr>
              <w:t>DC_21A_n78A-n257A</w:t>
            </w:r>
          </w:p>
          <w:p w14:paraId="3A98A8AE" w14:textId="77777777" w:rsidR="00382244" w:rsidRPr="00E062F1" w:rsidRDefault="00382244" w:rsidP="00382244">
            <w:pPr>
              <w:pStyle w:val="TAC"/>
              <w:rPr>
                <w:lang w:eastAsia="zh-CN"/>
              </w:rPr>
            </w:pPr>
            <w:r w:rsidRPr="00E062F1">
              <w:rPr>
                <w:lang w:eastAsia="zh-CN"/>
              </w:rPr>
              <w:t>DC_21A_n78A-n257G</w:t>
            </w:r>
          </w:p>
          <w:p w14:paraId="0D8BE638" w14:textId="77777777" w:rsidR="00382244" w:rsidRPr="00E062F1" w:rsidRDefault="00382244" w:rsidP="00382244">
            <w:pPr>
              <w:pStyle w:val="TAC"/>
              <w:rPr>
                <w:lang w:eastAsia="zh-CN"/>
              </w:rPr>
            </w:pPr>
            <w:r w:rsidRPr="00E062F1">
              <w:rPr>
                <w:lang w:eastAsia="zh-CN"/>
              </w:rPr>
              <w:t>DC_21A_n78A-n257H</w:t>
            </w:r>
          </w:p>
          <w:p w14:paraId="4B0B9F00" w14:textId="77777777" w:rsidR="00382244" w:rsidRPr="00E062F1" w:rsidRDefault="00382244" w:rsidP="00382244">
            <w:pPr>
              <w:pStyle w:val="TAC"/>
              <w:rPr>
                <w:lang w:eastAsia="zh-CN"/>
              </w:rPr>
            </w:pPr>
            <w:r w:rsidRPr="00E062F1">
              <w:rPr>
                <w:lang w:eastAsia="zh-CN"/>
              </w:rPr>
              <w:t>DC_21A_n78A-n257I</w:t>
            </w:r>
          </w:p>
        </w:tc>
      </w:tr>
      <w:tr w:rsidR="00382244" w:rsidRPr="00E062F1" w14:paraId="38CA8D24" w14:textId="77777777" w:rsidTr="00382244">
        <w:trPr>
          <w:trHeight w:val="187"/>
          <w:jc w:val="center"/>
        </w:trPr>
        <w:tc>
          <w:tcPr>
            <w:tcW w:w="3969" w:type="dxa"/>
            <w:shd w:val="clear" w:color="auto" w:fill="auto"/>
            <w:noWrap/>
            <w:tcMar>
              <w:top w:w="28" w:type="dxa"/>
              <w:left w:w="28" w:type="dxa"/>
              <w:bottom w:w="28" w:type="dxa"/>
              <w:right w:w="28" w:type="dxa"/>
            </w:tcMar>
          </w:tcPr>
          <w:p w14:paraId="7A0C24B4" w14:textId="77777777" w:rsidR="00382244" w:rsidRPr="00E062F1" w:rsidRDefault="00382244" w:rsidP="00382244">
            <w:pPr>
              <w:pStyle w:val="TAC"/>
              <w:rPr>
                <w:lang w:eastAsia="zh-CN"/>
              </w:rPr>
            </w:pPr>
            <w:r w:rsidRPr="00E062F1">
              <w:rPr>
                <w:lang w:eastAsia="zh-CN"/>
              </w:rPr>
              <w:t>DC_3A-21A_n79A-n257A</w:t>
            </w:r>
            <w:ins w:id="662" w:author="移開部　小熊" w:date="2021-05-01T16:13:00Z">
              <w:r w:rsidR="00B343E6" w:rsidRPr="00811F09">
                <w:rPr>
                  <w:rFonts w:hint="eastAsia"/>
                  <w:vertAlign w:val="superscript"/>
                  <w:lang w:eastAsia="zh-TW"/>
                </w:rPr>
                <w:t>2</w:t>
              </w:r>
            </w:ins>
          </w:p>
          <w:p w14:paraId="3EE90640" w14:textId="77777777" w:rsidR="00382244" w:rsidRPr="00E062F1" w:rsidRDefault="00382244" w:rsidP="00382244">
            <w:pPr>
              <w:pStyle w:val="TAC"/>
              <w:rPr>
                <w:lang w:eastAsia="zh-CN"/>
              </w:rPr>
            </w:pPr>
            <w:r w:rsidRPr="00E062F1">
              <w:rPr>
                <w:lang w:eastAsia="zh-CN"/>
              </w:rPr>
              <w:t>DC_3A-21A_n79A-n257G</w:t>
            </w:r>
            <w:ins w:id="663" w:author="移開部　小熊" w:date="2021-05-01T16:13:00Z">
              <w:r w:rsidR="00B343E6" w:rsidRPr="00811F09">
                <w:rPr>
                  <w:rFonts w:hint="eastAsia"/>
                  <w:vertAlign w:val="superscript"/>
                  <w:lang w:eastAsia="zh-TW"/>
                </w:rPr>
                <w:t>2</w:t>
              </w:r>
            </w:ins>
          </w:p>
          <w:p w14:paraId="0CA19EA5" w14:textId="77777777" w:rsidR="00382244" w:rsidRPr="00E062F1" w:rsidRDefault="00382244" w:rsidP="00382244">
            <w:pPr>
              <w:pStyle w:val="TAC"/>
              <w:rPr>
                <w:lang w:eastAsia="zh-CN"/>
              </w:rPr>
            </w:pPr>
            <w:r w:rsidRPr="00E062F1">
              <w:rPr>
                <w:lang w:eastAsia="zh-CN"/>
              </w:rPr>
              <w:t>DC_3A-21A_n79A-n257H</w:t>
            </w:r>
            <w:ins w:id="664" w:author="移開部　小熊" w:date="2021-05-01T16:13:00Z">
              <w:r w:rsidR="00B343E6" w:rsidRPr="00811F09">
                <w:rPr>
                  <w:rFonts w:hint="eastAsia"/>
                  <w:vertAlign w:val="superscript"/>
                  <w:lang w:eastAsia="zh-TW"/>
                </w:rPr>
                <w:t>2</w:t>
              </w:r>
            </w:ins>
          </w:p>
          <w:p w14:paraId="2F4FC7CE" w14:textId="77777777" w:rsidR="00382244" w:rsidRPr="00E062F1" w:rsidRDefault="00382244" w:rsidP="00382244">
            <w:pPr>
              <w:pStyle w:val="TAC"/>
              <w:rPr>
                <w:lang w:eastAsia="zh-CN"/>
              </w:rPr>
            </w:pPr>
            <w:r w:rsidRPr="00E062F1">
              <w:rPr>
                <w:lang w:eastAsia="zh-CN"/>
              </w:rPr>
              <w:t>DC_3A-21A_n79A-n257I</w:t>
            </w:r>
            <w:ins w:id="665" w:author="移開部　小熊" w:date="2021-05-01T16:13: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2B0F597" w14:textId="77777777" w:rsidR="00382244" w:rsidRPr="00E062F1" w:rsidRDefault="00382244" w:rsidP="00382244">
            <w:pPr>
              <w:pStyle w:val="TAC"/>
              <w:rPr>
                <w:lang w:eastAsia="zh-CN"/>
              </w:rPr>
            </w:pPr>
            <w:r w:rsidRPr="00E062F1">
              <w:rPr>
                <w:lang w:eastAsia="zh-CN"/>
              </w:rPr>
              <w:t>DC_3A_n79A-n257A</w:t>
            </w:r>
          </w:p>
          <w:p w14:paraId="79CA6DD4" w14:textId="77777777" w:rsidR="00382244" w:rsidRPr="00E062F1" w:rsidRDefault="00382244" w:rsidP="00382244">
            <w:pPr>
              <w:pStyle w:val="TAC"/>
              <w:rPr>
                <w:lang w:eastAsia="zh-CN"/>
              </w:rPr>
            </w:pPr>
            <w:r w:rsidRPr="00E062F1">
              <w:rPr>
                <w:lang w:eastAsia="zh-CN"/>
              </w:rPr>
              <w:t>DC_3A_n79A-n257G</w:t>
            </w:r>
          </w:p>
          <w:p w14:paraId="65E46542" w14:textId="77777777" w:rsidR="00382244" w:rsidRPr="00E062F1" w:rsidRDefault="00382244" w:rsidP="00382244">
            <w:pPr>
              <w:pStyle w:val="TAC"/>
              <w:rPr>
                <w:lang w:eastAsia="zh-CN"/>
              </w:rPr>
            </w:pPr>
            <w:r w:rsidRPr="00E062F1">
              <w:rPr>
                <w:lang w:eastAsia="zh-CN"/>
              </w:rPr>
              <w:t>DC_3A_n79A-n257H</w:t>
            </w:r>
          </w:p>
          <w:p w14:paraId="060D8FF0" w14:textId="77777777" w:rsidR="00382244" w:rsidRPr="00E062F1" w:rsidRDefault="00382244" w:rsidP="00382244">
            <w:pPr>
              <w:pStyle w:val="TAC"/>
              <w:rPr>
                <w:lang w:eastAsia="zh-CN"/>
              </w:rPr>
            </w:pPr>
            <w:r w:rsidRPr="00E062F1">
              <w:rPr>
                <w:lang w:eastAsia="zh-CN"/>
              </w:rPr>
              <w:t>DC_3A_n79A-n257I</w:t>
            </w:r>
          </w:p>
          <w:p w14:paraId="5157A06F" w14:textId="77777777" w:rsidR="00382244" w:rsidRPr="00E062F1" w:rsidRDefault="00382244" w:rsidP="00382244">
            <w:pPr>
              <w:pStyle w:val="TAC"/>
              <w:rPr>
                <w:lang w:eastAsia="zh-CN"/>
              </w:rPr>
            </w:pPr>
            <w:r w:rsidRPr="00E062F1">
              <w:rPr>
                <w:lang w:eastAsia="zh-CN"/>
              </w:rPr>
              <w:t>DC_21A_n79A-n257A</w:t>
            </w:r>
          </w:p>
          <w:p w14:paraId="29B2AFA5" w14:textId="77777777" w:rsidR="00382244" w:rsidRPr="00E062F1" w:rsidRDefault="00382244" w:rsidP="00382244">
            <w:pPr>
              <w:pStyle w:val="TAC"/>
              <w:rPr>
                <w:lang w:eastAsia="zh-CN"/>
              </w:rPr>
            </w:pPr>
            <w:r w:rsidRPr="00E062F1">
              <w:rPr>
                <w:lang w:eastAsia="zh-CN"/>
              </w:rPr>
              <w:t>DC_21A_n79A-n257G</w:t>
            </w:r>
          </w:p>
          <w:p w14:paraId="4709274E" w14:textId="77777777" w:rsidR="00382244" w:rsidRPr="00E062F1" w:rsidRDefault="00382244" w:rsidP="00382244">
            <w:pPr>
              <w:pStyle w:val="TAC"/>
              <w:rPr>
                <w:lang w:eastAsia="zh-CN"/>
              </w:rPr>
            </w:pPr>
            <w:r w:rsidRPr="00E062F1">
              <w:rPr>
                <w:lang w:eastAsia="zh-CN"/>
              </w:rPr>
              <w:t>DC_21A_n79A-n257H</w:t>
            </w:r>
          </w:p>
          <w:p w14:paraId="4535B76C" w14:textId="77777777" w:rsidR="00382244" w:rsidRPr="00E062F1" w:rsidRDefault="00382244" w:rsidP="00382244">
            <w:pPr>
              <w:pStyle w:val="TAC"/>
              <w:rPr>
                <w:lang w:eastAsia="zh-CN"/>
              </w:rPr>
            </w:pPr>
            <w:r w:rsidRPr="00E062F1">
              <w:rPr>
                <w:lang w:eastAsia="zh-CN"/>
              </w:rPr>
              <w:t>DC_21A_n79A-n257I</w:t>
            </w:r>
          </w:p>
        </w:tc>
      </w:tr>
      <w:tr w:rsidR="00382244" w:rsidRPr="00E062F1" w14:paraId="0EF59554" w14:textId="77777777" w:rsidTr="00382244">
        <w:trPr>
          <w:trHeight w:val="187"/>
          <w:jc w:val="center"/>
        </w:trPr>
        <w:tc>
          <w:tcPr>
            <w:tcW w:w="3969" w:type="dxa"/>
            <w:shd w:val="clear" w:color="auto" w:fill="auto"/>
            <w:noWrap/>
            <w:tcMar>
              <w:top w:w="28" w:type="dxa"/>
              <w:left w:w="28" w:type="dxa"/>
              <w:bottom w:w="28" w:type="dxa"/>
              <w:right w:w="28" w:type="dxa"/>
            </w:tcMar>
          </w:tcPr>
          <w:p w14:paraId="4D956EED" w14:textId="77777777" w:rsidR="00382244" w:rsidRPr="00E062F1" w:rsidRDefault="00382244" w:rsidP="0038224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ins w:id="666" w:author="移開部　小熊" w:date="2021-05-01T16:02:00Z">
              <w:r w:rsidR="00CB28A8" w:rsidRPr="00811F09">
                <w:rPr>
                  <w:rFonts w:hint="eastAsia"/>
                  <w:vertAlign w:val="superscript"/>
                  <w:lang w:eastAsia="zh-TW"/>
                </w:rPr>
                <w:t>2</w:t>
              </w:r>
            </w:ins>
          </w:p>
          <w:p w14:paraId="78CD538F" w14:textId="77777777" w:rsidR="00382244" w:rsidRPr="00E062F1" w:rsidRDefault="00382244" w:rsidP="0038224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ins w:id="667" w:author="移開部　小熊" w:date="2021-05-01T16:02:00Z">
              <w:r w:rsidR="00CB28A8" w:rsidRPr="00811F09">
                <w:rPr>
                  <w:rFonts w:hint="eastAsia"/>
                  <w:vertAlign w:val="superscript"/>
                  <w:lang w:eastAsia="zh-TW"/>
                </w:rPr>
                <w:t>2</w:t>
              </w:r>
            </w:ins>
          </w:p>
          <w:p w14:paraId="780B9081" w14:textId="77777777" w:rsidR="00382244" w:rsidRPr="00E062F1" w:rsidRDefault="00382244" w:rsidP="0038224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ins w:id="668" w:author="移開部　小熊" w:date="2021-05-01T16:02:00Z">
              <w:r w:rsidR="00CB28A8" w:rsidRPr="00811F09">
                <w:rPr>
                  <w:rFonts w:hint="eastAsia"/>
                  <w:vertAlign w:val="superscript"/>
                  <w:lang w:eastAsia="zh-TW"/>
                </w:rPr>
                <w:t>2</w:t>
              </w:r>
            </w:ins>
          </w:p>
          <w:p w14:paraId="6EB392EE" w14:textId="77777777" w:rsidR="00382244" w:rsidRPr="00E062F1" w:rsidRDefault="00382244" w:rsidP="0038224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ins w:id="669" w:author="移開部　小熊" w:date="2021-05-01T16:02:00Z">
              <w:r w:rsidR="00CB28A8" w:rsidRPr="00811F09">
                <w:rPr>
                  <w:rFonts w:hint="eastAsia"/>
                  <w:vertAlign w:val="superscript"/>
                  <w:lang w:eastAsia="zh-TW"/>
                </w:rPr>
                <w:t>2</w:t>
              </w:r>
            </w:ins>
          </w:p>
          <w:p w14:paraId="7A18AE37" w14:textId="77777777" w:rsidR="00382244" w:rsidRPr="00E062F1" w:rsidRDefault="00382244" w:rsidP="0038224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ins w:id="670"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1FE07AA1" w14:textId="77777777" w:rsidR="00382244" w:rsidRPr="00E062F1" w:rsidRDefault="00382244" w:rsidP="00382244">
            <w:pPr>
              <w:pStyle w:val="TAC"/>
              <w:rPr>
                <w:rFonts w:cs="Arial"/>
                <w:lang w:eastAsia="zh-CN"/>
              </w:rPr>
            </w:pPr>
            <w:r w:rsidRPr="00E062F1">
              <w:rPr>
                <w:rFonts w:cs="Arial"/>
                <w:lang w:eastAsia="zh-CN"/>
              </w:rPr>
              <w:t>DC_3A_n77A</w:t>
            </w:r>
          </w:p>
          <w:p w14:paraId="01CD35B4" w14:textId="77777777" w:rsidR="00382244" w:rsidRPr="00E062F1" w:rsidRDefault="00382244" w:rsidP="00382244">
            <w:pPr>
              <w:pStyle w:val="TAC"/>
              <w:rPr>
                <w:rFonts w:cs="Arial"/>
                <w:lang w:eastAsia="zh-CN"/>
              </w:rPr>
            </w:pPr>
            <w:r w:rsidRPr="00E062F1">
              <w:rPr>
                <w:rFonts w:cs="Arial"/>
                <w:lang w:eastAsia="zh-CN"/>
              </w:rPr>
              <w:t>DC_3A_n257A</w:t>
            </w:r>
          </w:p>
          <w:p w14:paraId="3891EB3F" w14:textId="77777777" w:rsidR="00382244" w:rsidRPr="00E062F1" w:rsidRDefault="00382244" w:rsidP="00382244">
            <w:pPr>
              <w:pStyle w:val="TAC"/>
              <w:rPr>
                <w:rFonts w:cs="Arial"/>
                <w:lang w:eastAsia="zh-CN"/>
              </w:rPr>
            </w:pPr>
            <w:r w:rsidRPr="00E062F1">
              <w:rPr>
                <w:rFonts w:cs="Arial"/>
                <w:lang w:eastAsia="zh-CN"/>
              </w:rPr>
              <w:t>DC_3A_n257D</w:t>
            </w:r>
          </w:p>
          <w:p w14:paraId="50FA93D9" w14:textId="77777777" w:rsidR="00382244" w:rsidRPr="00E062F1" w:rsidRDefault="00382244" w:rsidP="00382244">
            <w:pPr>
              <w:pStyle w:val="TAC"/>
              <w:rPr>
                <w:rFonts w:cs="Arial"/>
                <w:lang w:eastAsia="zh-CN"/>
              </w:rPr>
            </w:pPr>
            <w:r w:rsidRPr="00E062F1">
              <w:rPr>
                <w:rFonts w:cs="Arial"/>
                <w:lang w:eastAsia="zh-CN"/>
              </w:rPr>
              <w:t>DC_3A_n257G</w:t>
            </w:r>
          </w:p>
          <w:p w14:paraId="3806D302" w14:textId="77777777" w:rsidR="00382244" w:rsidRPr="00E062F1" w:rsidRDefault="00382244" w:rsidP="00382244">
            <w:pPr>
              <w:pStyle w:val="TAC"/>
              <w:rPr>
                <w:rFonts w:cs="Arial"/>
                <w:lang w:eastAsia="zh-CN"/>
              </w:rPr>
            </w:pPr>
            <w:r w:rsidRPr="00E062F1">
              <w:rPr>
                <w:rFonts w:cs="Arial"/>
                <w:lang w:eastAsia="zh-CN"/>
              </w:rPr>
              <w:t>DC_3A_n257H</w:t>
            </w:r>
          </w:p>
          <w:p w14:paraId="78D9D222" w14:textId="77777777" w:rsidR="00382244" w:rsidRPr="00E062F1" w:rsidRDefault="00382244" w:rsidP="00382244">
            <w:pPr>
              <w:pStyle w:val="TAC"/>
              <w:rPr>
                <w:rFonts w:cs="Arial"/>
                <w:lang w:eastAsia="zh-CN"/>
              </w:rPr>
            </w:pPr>
            <w:r w:rsidRPr="00E062F1">
              <w:rPr>
                <w:rFonts w:cs="Arial"/>
                <w:lang w:eastAsia="zh-CN"/>
              </w:rPr>
              <w:t>DC_3A_n257I</w:t>
            </w:r>
          </w:p>
          <w:p w14:paraId="575F5D75" w14:textId="77777777" w:rsidR="00382244" w:rsidRPr="00E062F1" w:rsidRDefault="00382244" w:rsidP="00382244">
            <w:pPr>
              <w:pStyle w:val="TAC"/>
              <w:rPr>
                <w:rFonts w:cs="Arial"/>
                <w:lang w:eastAsia="zh-CN"/>
              </w:rPr>
            </w:pPr>
            <w:r w:rsidRPr="00E062F1">
              <w:rPr>
                <w:rFonts w:cs="Arial"/>
                <w:lang w:eastAsia="zh-CN"/>
              </w:rPr>
              <w:t>DC_28A_n77A</w:t>
            </w:r>
          </w:p>
          <w:p w14:paraId="00913C22" w14:textId="77777777" w:rsidR="00382244" w:rsidRPr="00E062F1" w:rsidRDefault="00382244" w:rsidP="00382244">
            <w:pPr>
              <w:pStyle w:val="TAC"/>
              <w:rPr>
                <w:rFonts w:cs="Arial"/>
                <w:lang w:eastAsia="zh-CN"/>
              </w:rPr>
            </w:pPr>
            <w:r w:rsidRPr="00E062F1">
              <w:rPr>
                <w:rFonts w:cs="Arial"/>
                <w:lang w:eastAsia="zh-CN"/>
              </w:rPr>
              <w:t>DC_28A_n257A</w:t>
            </w:r>
          </w:p>
          <w:p w14:paraId="5EBC83AC" w14:textId="77777777" w:rsidR="00382244" w:rsidRPr="00E062F1" w:rsidRDefault="00382244" w:rsidP="00382244">
            <w:pPr>
              <w:pStyle w:val="TAC"/>
              <w:rPr>
                <w:rFonts w:cs="Arial"/>
                <w:lang w:eastAsia="zh-CN"/>
              </w:rPr>
            </w:pPr>
            <w:r w:rsidRPr="00E062F1">
              <w:rPr>
                <w:rFonts w:cs="Arial"/>
                <w:lang w:eastAsia="zh-CN"/>
              </w:rPr>
              <w:t>DC_28A_n257D</w:t>
            </w:r>
          </w:p>
          <w:p w14:paraId="0114347B" w14:textId="77777777" w:rsidR="00382244" w:rsidRPr="00E062F1" w:rsidRDefault="00382244" w:rsidP="00382244">
            <w:pPr>
              <w:pStyle w:val="TAC"/>
              <w:rPr>
                <w:rFonts w:cs="Arial"/>
                <w:lang w:eastAsia="zh-CN"/>
              </w:rPr>
            </w:pPr>
            <w:r w:rsidRPr="00E062F1">
              <w:rPr>
                <w:rFonts w:cs="Arial"/>
                <w:lang w:eastAsia="zh-CN"/>
              </w:rPr>
              <w:t>DC_28A_n257G</w:t>
            </w:r>
          </w:p>
          <w:p w14:paraId="7F2E0D33" w14:textId="77777777" w:rsidR="00382244" w:rsidRPr="00E062F1" w:rsidRDefault="00382244" w:rsidP="00382244">
            <w:pPr>
              <w:pStyle w:val="TAC"/>
              <w:rPr>
                <w:rFonts w:cs="Arial"/>
                <w:lang w:eastAsia="zh-CN"/>
              </w:rPr>
            </w:pPr>
            <w:r w:rsidRPr="00E062F1">
              <w:rPr>
                <w:rFonts w:cs="Arial"/>
                <w:lang w:eastAsia="zh-CN"/>
              </w:rPr>
              <w:t>DC_28A_n257H</w:t>
            </w:r>
          </w:p>
          <w:p w14:paraId="24BD586A" w14:textId="77777777" w:rsidR="00382244" w:rsidRPr="00E062F1" w:rsidRDefault="00382244" w:rsidP="00382244">
            <w:pPr>
              <w:pStyle w:val="TAC"/>
              <w:rPr>
                <w:rFonts w:cs="Arial"/>
                <w:lang w:eastAsia="zh-CN"/>
              </w:rPr>
            </w:pPr>
            <w:r w:rsidRPr="00E062F1">
              <w:rPr>
                <w:rFonts w:cs="Arial"/>
                <w:lang w:eastAsia="zh-CN"/>
              </w:rPr>
              <w:t>DC_28A_n257I</w:t>
            </w:r>
          </w:p>
        </w:tc>
      </w:tr>
      <w:tr w:rsidR="00382244" w:rsidRPr="00E062F1" w14:paraId="77D2F7C7" w14:textId="77777777" w:rsidTr="00382244">
        <w:trPr>
          <w:trHeight w:val="187"/>
          <w:jc w:val="center"/>
        </w:trPr>
        <w:tc>
          <w:tcPr>
            <w:tcW w:w="3969" w:type="dxa"/>
            <w:shd w:val="clear" w:color="auto" w:fill="auto"/>
            <w:noWrap/>
            <w:tcMar>
              <w:top w:w="28" w:type="dxa"/>
              <w:left w:w="28" w:type="dxa"/>
              <w:bottom w:w="28" w:type="dxa"/>
              <w:right w:w="28" w:type="dxa"/>
            </w:tcMar>
          </w:tcPr>
          <w:p w14:paraId="7E6E818B" w14:textId="76C01C17" w:rsidR="00382244" w:rsidRPr="00E062F1" w:rsidRDefault="00382244" w:rsidP="0038224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ins w:id="671" w:author="移開部　小熊" w:date="2021-05-01T16:02:00Z">
              <w:r w:rsidR="00994AE6" w:rsidRPr="00811F09">
                <w:rPr>
                  <w:rFonts w:hint="eastAsia"/>
                  <w:vertAlign w:val="superscript"/>
                  <w:lang w:eastAsia="zh-TW"/>
                </w:rPr>
                <w:t>2</w:t>
              </w:r>
            </w:ins>
          </w:p>
          <w:p w14:paraId="706C9D04" w14:textId="43029C4F" w:rsidR="00382244" w:rsidRPr="00E062F1" w:rsidRDefault="00382244" w:rsidP="0038224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ins w:id="672" w:author="移開部　小熊" w:date="2021-05-01T16:02:00Z">
              <w:r w:rsidR="00994AE6" w:rsidRPr="00811F09">
                <w:rPr>
                  <w:rFonts w:hint="eastAsia"/>
                  <w:vertAlign w:val="superscript"/>
                  <w:lang w:eastAsia="zh-TW"/>
                </w:rPr>
                <w:t>2</w:t>
              </w:r>
            </w:ins>
          </w:p>
          <w:p w14:paraId="11D09579" w14:textId="56336993" w:rsidR="00382244" w:rsidRPr="00E062F1" w:rsidRDefault="00382244" w:rsidP="0038224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ins w:id="673" w:author="移開部　小熊" w:date="2021-05-01T16:02:00Z">
              <w:r w:rsidR="00994AE6" w:rsidRPr="00811F09">
                <w:rPr>
                  <w:rFonts w:hint="eastAsia"/>
                  <w:vertAlign w:val="superscript"/>
                  <w:lang w:eastAsia="zh-TW"/>
                </w:rPr>
                <w:t>2</w:t>
              </w:r>
            </w:ins>
          </w:p>
          <w:p w14:paraId="0A02EF8B" w14:textId="0D66154E" w:rsidR="00382244" w:rsidRPr="00E062F1" w:rsidRDefault="00382244" w:rsidP="0038224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ins w:id="674" w:author="移開部　小熊" w:date="2021-05-01T16:02:00Z">
              <w:r w:rsidR="00994AE6" w:rsidRPr="00811F09">
                <w:rPr>
                  <w:rFonts w:hint="eastAsia"/>
                  <w:vertAlign w:val="superscript"/>
                  <w:lang w:eastAsia="zh-TW"/>
                </w:rPr>
                <w:t>2</w:t>
              </w:r>
            </w:ins>
          </w:p>
          <w:p w14:paraId="2DAC5DE5" w14:textId="204C1034" w:rsidR="00382244" w:rsidRPr="00E062F1" w:rsidRDefault="00382244" w:rsidP="0038224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ins w:id="675" w:author="移開部　小熊" w:date="2021-05-01T16:02:00Z">
              <w:r w:rsidR="00994AE6" w:rsidRPr="00811F09">
                <w:rPr>
                  <w:rFonts w:hint="eastAsia"/>
                  <w:vertAlign w:val="superscript"/>
                  <w:lang w:eastAsia="zh-TW"/>
                </w:rPr>
                <w:t>2</w:t>
              </w:r>
            </w:ins>
          </w:p>
        </w:tc>
        <w:tc>
          <w:tcPr>
            <w:tcW w:w="3969" w:type="dxa"/>
            <w:tcMar>
              <w:top w:w="28" w:type="dxa"/>
              <w:left w:w="28" w:type="dxa"/>
              <w:bottom w:w="28" w:type="dxa"/>
              <w:right w:w="28" w:type="dxa"/>
            </w:tcMar>
          </w:tcPr>
          <w:p w14:paraId="489AEF16" w14:textId="77777777" w:rsidR="00382244" w:rsidRPr="00E062F1" w:rsidRDefault="00382244" w:rsidP="00382244">
            <w:pPr>
              <w:pStyle w:val="TAC"/>
              <w:rPr>
                <w:rFonts w:cs="Arial"/>
                <w:lang w:eastAsia="zh-CN"/>
              </w:rPr>
            </w:pPr>
            <w:r w:rsidRPr="00E062F1">
              <w:rPr>
                <w:rFonts w:cs="Arial"/>
                <w:lang w:eastAsia="zh-CN"/>
              </w:rPr>
              <w:t>DC_3A_n77A</w:t>
            </w:r>
          </w:p>
          <w:p w14:paraId="7AD2F11C" w14:textId="77777777" w:rsidR="00382244" w:rsidRPr="00E062F1" w:rsidRDefault="00382244" w:rsidP="00382244">
            <w:pPr>
              <w:pStyle w:val="TAC"/>
              <w:rPr>
                <w:rFonts w:cs="Arial"/>
                <w:lang w:eastAsia="zh-CN"/>
              </w:rPr>
            </w:pPr>
            <w:r w:rsidRPr="00E062F1">
              <w:rPr>
                <w:rFonts w:cs="Arial"/>
                <w:lang w:eastAsia="zh-CN"/>
              </w:rPr>
              <w:t>DC_3A_n257A</w:t>
            </w:r>
          </w:p>
          <w:p w14:paraId="0978C260" w14:textId="77777777" w:rsidR="00382244" w:rsidRPr="00E062F1" w:rsidRDefault="00382244" w:rsidP="00382244">
            <w:pPr>
              <w:pStyle w:val="TAC"/>
              <w:rPr>
                <w:rFonts w:cs="Arial"/>
                <w:lang w:eastAsia="zh-CN"/>
              </w:rPr>
            </w:pPr>
            <w:r w:rsidRPr="00E062F1">
              <w:rPr>
                <w:rFonts w:cs="Arial"/>
                <w:lang w:eastAsia="zh-CN"/>
              </w:rPr>
              <w:t>DC_3A_n257D</w:t>
            </w:r>
          </w:p>
          <w:p w14:paraId="78C59272" w14:textId="77777777" w:rsidR="00382244" w:rsidRPr="00E062F1" w:rsidRDefault="00382244" w:rsidP="00382244">
            <w:pPr>
              <w:pStyle w:val="TAC"/>
              <w:rPr>
                <w:rFonts w:cs="Arial"/>
                <w:lang w:eastAsia="zh-CN"/>
              </w:rPr>
            </w:pPr>
            <w:r w:rsidRPr="00E062F1">
              <w:rPr>
                <w:rFonts w:cs="Arial"/>
                <w:lang w:eastAsia="zh-CN"/>
              </w:rPr>
              <w:t>DC_3A_n257G</w:t>
            </w:r>
          </w:p>
          <w:p w14:paraId="4E901ABF" w14:textId="77777777" w:rsidR="00382244" w:rsidRPr="00E062F1" w:rsidRDefault="00382244" w:rsidP="00382244">
            <w:pPr>
              <w:pStyle w:val="TAC"/>
              <w:rPr>
                <w:rFonts w:cs="Arial"/>
                <w:lang w:eastAsia="zh-CN"/>
              </w:rPr>
            </w:pPr>
            <w:r w:rsidRPr="00E062F1">
              <w:rPr>
                <w:rFonts w:cs="Arial"/>
                <w:lang w:eastAsia="zh-CN"/>
              </w:rPr>
              <w:t>DC_3A_n257H</w:t>
            </w:r>
          </w:p>
          <w:p w14:paraId="095EEAA1" w14:textId="77777777" w:rsidR="00382244" w:rsidRPr="00E062F1" w:rsidRDefault="00382244" w:rsidP="00382244">
            <w:pPr>
              <w:pStyle w:val="TAC"/>
              <w:rPr>
                <w:rFonts w:cs="Arial"/>
                <w:lang w:eastAsia="zh-CN"/>
              </w:rPr>
            </w:pPr>
            <w:r w:rsidRPr="00E062F1">
              <w:rPr>
                <w:rFonts w:cs="Arial"/>
                <w:lang w:eastAsia="zh-CN"/>
              </w:rPr>
              <w:t>DC_3A_n257I</w:t>
            </w:r>
          </w:p>
          <w:p w14:paraId="195BE2C8" w14:textId="77777777" w:rsidR="00382244" w:rsidRPr="00E062F1" w:rsidRDefault="00382244" w:rsidP="00382244">
            <w:pPr>
              <w:pStyle w:val="TAC"/>
              <w:rPr>
                <w:rFonts w:cs="Arial"/>
                <w:lang w:eastAsia="zh-CN"/>
              </w:rPr>
            </w:pPr>
            <w:r w:rsidRPr="00E062F1">
              <w:rPr>
                <w:rFonts w:cs="Arial"/>
                <w:lang w:eastAsia="zh-CN"/>
              </w:rPr>
              <w:t>DC_28A_n77A</w:t>
            </w:r>
          </w:p>
          <w:p w14:paraId="7517C049" w14:textId="77777777" w:rsidR="00382244" w:rsidRPr="00E062F1" w:rsidRDefault="00382244" w:rsidP="00382244">
            <w:pPr>
              <w:pStyle w:val="TAC"/>
              <w:rPr>
                <w:rFonts w:cs="Arial"/>
                <w:lang w:eastAsia="zh-CN"/>
              </w:rPr>
            </w:pPr>
            <w:r w:rsidRPr="00E062F1">
              <w:rPr>
                <w:rFonts w:cs="Arial"/>
                <w:lang w:eastAsia="zh-CN"/>
              </w:rPr>
              <w:t>DC_28A_n257A</w:t>
            </w:r>
          </w:p>
          <w:p w14:paraId="2B38A21D" w14:textId="77777777" w:rsidR="00382244" w:rsidRPr="00E062F1" w:rsidRDefault="00382244" w:rsidP="00382244">
            <w:pPr>
              <w:pStyle w:val="TAC"/>
              <w:rPr>
                <w:rFonts w:cs="Arial"/>
                <w:lang w:eastAsia="zh-CN"/>
              </w:rPr>
            </w:pPr>
            <w:r w:rsidRPr="00E062F1">
              <w:rPr>
                <w:rFonts w:cs="Arial"/>
                <w:lang w:eastAsia="zh-CN"/>
              </w:rPr>
              <w:t>DC_28A_n257D</w:t>
            </w:r>
          </w:p>
          <w:p w14:paraId="36AFF419" w14:textId="77777777" w:rsidR="00382244" w:rsidRPr="00E062F1" w:rsidRDefault="00382244" w:rsidP="00382244">
            <w:pPr>
              <w:pStyle w:val="TAC"/>
              <w:rPr>
                <w:rFonts w:cs="Arial"/>
                <w:lang w:eastAsia="zh-CN"/>
              </w:rPr>
            </w:pPr>
            <w:r w:rsidRPr="00E062F1">
              <w:rPr>
                <w:rFonts w:cs="Arial"/>
                <w:lang w:eastAsia="zh-CN"/>
              </w:rPr>
              <w:t>DC_28A_n257G</w:t>
            </w:r>
          </w:p>
          <w:p w14:paraId="17343A74" w14:textId="77777777" w:rsidR="00382244" w:rsidRPr="00E062F1" w:rsidRDefault="00382244" w:rsidP="00382244">
            <w:pPr>
              <w:pStyle w:val="TAC"/>
              <w:rPr>
                <w:rFonts w:cs="Arial"/>
                <w:lang w:eastAsia="zh-CN"/>
              </w:rPr>
            </w:pPr>
            <w:r w:rsidRPr="00E062F1">
              <w:rPr>
                <w:rFonts w:cs="Arial"/>
                <w:lang w:eastAsia="zh-CN"/>
              </w:rPr>
              <w:t>DC_28A_n257H</w:t>
            </w:r>
          </w:p>
          <w:p w14:paraId="49B31FAC" w14:textId="77777777" w:rsidR="00382244" w:rsidRPr="00E062F1" w:rsidRDefault="00382244" w:rsidP="00382244">
            <w:pPr>
              <w:pStyle w:val="TAC"/>
              <w:rPr>
                <w:rFonts w:cs="Arial"/>
                <w:lang w:eastAsia="zh-CN"/>
              </w:rPr>
            </w:pPr>
            <w:r w:rsidRPr="00E062F1">
              <w:rPr>
                <w:rFonts w:cs="Arial"/>
                <w:lang w:eastAsia="zh-CN"/>
              </w:rPr>
              <w:t>DC_28A_n257I</w:t>
            </w:r>
          </w:p>
        </w:tc>
      </w:tr>
      <w:tr w:rsidR="00382244" w:rsidRPr="00E062F1" w14:paraId="6E9840FB" w14:textId="77777777" w:rsidTr="00382244">
        <w:trPr>
          <w:trHeight w:val="187"/>
          <w:jc w:val="center"/>
        </w:trPr>
        <w:tc>
          <w:tcPr>
            <w:tcW w:w="3969" w:type="dxa"/>
            <w:shd w:val="clear" w:color="auto" w:fill="auto"/>
            <w:noWrap/>
            <w:tcMar>
              <w:top w:w="28" w:type="dxa"/>
              <w:left w:w="28" w:type="dxa"/>
              <w:bottom w:w="28" w:type="dxa"/>
              <w:right w:w="28" w:type="dxa"/>
            </w:tcMar>
          </w:tcPr>
          <w:p w14:paraId="73787584" w14:textId="77777777" w:rsidR="00382244" w:rsidRPr="00E062F1" w:rsidRDefault="00382244" w:rsidP="0038224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ins w:id="676" w:author="移開部　小熊" w:date="2021-05-01T16:07:00Z">
              <w:r w:rsidR="00861307" w:rsidRPr="00811F09">
                <w:rPr>
                  <w:rFonts w:hint="eastAsia"/>
                  <w:vertAlign w:val="superscript"/>
                  <w:lang w:eastAsia="zh-TW"/>
                </w:rPr>
                <w:t>2</w:t>
              </w:r>
            </w:ins>
          </w:p>
          <w:p w14:paraId="6F413C44" w14:textId="77777777" w:rsidR="00382244" w:rsidRPr="00E062F1" w:rsidRDefault="00382244" w:rsidP="0038224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ins w:id="677" w:author="移開部　小熊" w:date="2021-05-01T16:07:00Z">
              <w:r w:rsidR="00861307" w:rsidRPr="00811F09">
                <w:rPr>
                  <w:rFonts w:hint="eastAsia"/>
                  <w:vertAlign w:val="superscript"/>
                  <w:lang w:eastAsia="zh-TW"/>
                </w:rPr>
                <w:t>2</w:t>
              </w:r>
            </w:ins>
          </w:p>
          <w:p w14:paraId="34B1EB86" w14:textId="77777777" w:rsidR="00382244" w:rsidRPr="00E062F1" w:rsidRDefault="00382244" w:rsidP="0038224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ins w:id="678" w:author="移開部　小熊" w:date="2021-05-01T16:07:00Z">
              <w:r w:rsidR="00861307" w:rsidRPr="00811F09">
                <w:rPr>
                  <w:rFonts w:hint="eastAsia"/>
                  <w:vertAlign w:val="superscript"/>
                  <w:lang w:eastAsia="zh-TW"/>
                </w:rPr>
                <w:t>2</w:t>
              </w:r>
            </w:ins>
          </w:p>
          <w:p w14:paraId="28A54009" w14:textId="77777777" w:rsidR="00382244" w:rsidRPr="00E062F1" w:rsidRDefault="00382244" w:rsidP="0038224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ins w:id="679"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66965044" w14:textId="77777777" w:rsidR="00382244" w:rsidRPr="00E062F1" w:rsidRDefault="00382244" w:rsidP="00382244">
            <w:pPr>
              <w:pStyle w:val="TAC"/>
              <w:rPr>
                <w:rFonts w:cs="Arial"/>
                <w:lang w:eastAsia="zh-CN"/>
              </w:rPr>
            </w:pPr>
            <w:r w:rsidRPr="00E062F1">
              <w:rPr>
                <w:rFonts w:cs="Arial"/>
                <w:lang w:eastAsia="zh-CN"/>
              </w:rPr>
              <w:t>DC_3A_n78A</w:t>
            </w:r>
          </w:p>
          <w:p w14:paraId="2F9226FB" w14:textId="77777777" w:rsidR="00382244" w:rsidRPr="00E062F1" w:rsidRDefault="00382244" w:rsidP="00382244">
            <w:pPr>
              <w:pStyle w:val="TAC"/>
              <w:rPr>
                <w:rFonts w:cs="Arial"/>
                <w:lang w:eastAsia="zh-CN"/>
              </w:rPr>
            </w:pPr>
            <w:r w:rsidRPr="00E062F1">
              <w:rPr>
                <w:rFonts w:cs="Arial"/>
                <w:lang w:eastAsia="zh-CN"/>
              </w:rPr>
              <w:t>DC_3A_n257A</w:t>
            </w:r>
          </w:p>
          <w:p w14:paraId="14EE42B4" w14:textId="77777777" w:rsidR="00382244" w:rsidRPr="00E062F1" w:rsidRDefault="00382244" w:rsidP="00382244">
            <w:pPr>
              <w:pStyle w:val="TAC"/>
              <w:rPr>
                <w:rFonts w:cs="Arial"/>
                <w:lang w:eastAsia="zh-CN"/>
              </w:rPr>
            </w:pPr>
            <w:r w:rsidRPr="00E062F1">
              <w:rPr>
                <w:rFonts w:cs="Arial"/>
                <w:lang w:eastAsia="zh-CN"/>
              </w:rPr>
              <w:t>DC_3A_n257G</w:t>
            </w:r>
          </w:p>
          <w:p w14:paraId="1381ACDD" w14:textId="77777777" w:rsidR="00382244" w:rsidRPr="00E062F1" w:rsidRDefault="00382244" w:rsidP="00382244">
            <w:pPr>
              <w:pStyle w:val="TAC"/>
              <w:rPr>
                <w:rFonts w:cs="Arial"/>
                <w:lang w:eastAsia="zh-CN"/>
              </w:rPr>
            </w:pPr>
            <w:r w:rsidRPr="00E062F1">
              <w:rPr>
                <w:rFonts w:cs="Arial"/>
                <w:lang w:eastAsia="zh-CN"/>
              </w:rPr>
              <w:t>DC_3A_n257H</w:t>
            </w:r>
          </w:p>
          <w:p w14:paraId="70D159F9" w14:textId="77777777" w:rsidR="00382244" w:rsidRPr="00E062F1" w:rsidRDefault="00382244" w:rsidP="00382244">
            <w:pPr>
              <w:pStyle w:val="TAC"/>
              <w:rPr>
                <w:rFonts w:cs="Arial"/>
                <w:lang w:eastAsia="zh-CN"/>
              </w:rPr>
            </w:pPr>
            <w:r w:rsidRPr="00E062F1">
              <w:rPr>
                <w:rFonts w:cs="Arial"/>
                <w:lang w:eastAsia="zh-CN"/>
              </w:rPr>
              <w:t>DC_3A_n257I</w:t>
            </w:r>
          </w:p>
          <w:p w14:paraId="2A758E6F" w14:textId="77777777" w:rsidR="00382244" w:rsidRPr="00E062F1" w:rsidRDefault="00382244" w:rsidP="00382244">
            <w:pPr>
              <w:pStyle w:val="TAC"/>
              <w:rPr>
                <w:rFonts w:cs="Arial"/>
                <w:lang w:eastAsia="zh-CN"/>
              </w:rPr>
            </w:pPr>
            <w:r w:rsidRPr="00E062F1">
              <w:rPr>
                <w:rFonts w:cs="Arial"/>
                <w:lang w:eastAsia="zh-CN"/>
              </w:rPr>
              <w:t>DC_28A_n78A</w:t>
            </w:r>
          </w:p>
          <w:p w14:paraId="7AE5FE3B" w14:textId="77777777" w:rsidR="00382244" w:rsidRPr="00E062F1" w:rsidRDefault="00382244" w:rsidP="00382244">
            <w:pPr>
              <w:pStyle w:val="TAC"/>
              <w:rPr>
                <w:rFonts w:cs="Arial"/>
                <w:lang w:eastAsia="zh-CN"/>
              </w:rPr>
            </w:pPr>
            <w:r w:rsidRPr="00E062F1">
              <w:rPr>
                <w:rFonts w:cs="Arial"/>
                <w:lang w:eastAsia="zh-CN"/>
              </w:rPr>
              <w:t>DC_28A_n257A</w:t>
            </w:r>
          </w:p>
          <w:p w14:paraId="64570954" w14:textId="77777777" w:rsidR="00382244" w:rsidRPr="00E062F1" w:rsidRDefault="00382244" w:rsidP="00382244">
            <w:pPr>
              <w:pStyle w:val="TAC"/>
              <w:rPr>
                <w:rFonts w:cs="Arial"/>
                <w:lang w:eastAsia="zh-CN"/>
              </w:rPr>
            </w:pPr>
            <w:r w:rsidRPr="00E062F1">
              <w:rPr>
                <w:rFonts w:cs="Arial"/>
                <w:lang w:eastAsia="zh-CN"/>
              </w:rPr>
              <w:t>DC_28A_n257G</w:t>
            </w:r>
          </w:p>
          <w:p w14:paraId="7A0DCAEE" w14:textId="77777777" w:rsidR="00382244" w:rsidRPr="00E062F1" w:rsidRDefault="00382244" w:rsidP="00382244">
            <w:pPr>
              <w:pStyle w:val="TAC"/>
              <w:rPr>
                <w:rFonts w:cs="Arial"/>
                <w:lang w:eastAsia="zh-CN"/>
              </w:rPr>
            </w:pPr>
            <w:r w:rsidRPr="00E062F1">
              <w:rPr>
                <w:rFonts w:cs="Arial"/>
                <w:lang w:eastAsia="zh-CN"/>
              </w:rPr>
              <w:t>DC_28A_n257H</w:t>
            </w:r>
          </w:p>
          <w:p w14:paraId="7E2F107B" w14:textId="77777777" w:rsidR="00382244" w:rsidRPr="00E062F1" w:rsidRDefault="00382244" w:rsidP="00382244">
            <w:pPr>
              <w:pStyle w:val="TAC"/>
              <w:rPr>
                <w:noProof/>
              </w:rPr>
            </w:pPr>
            <w:r w:rsidRPr="00E062F1">
              <w:rPr>
                <w:rFonts w:cs="Arial"/>
                <w:lang w:eastAsia="zh-CN"/>
              </w:rPr>
              <w:t>DC_28A_n257I</w:t>
            </w:r>
          </w:p>
        </w:tc>
      </w:tr>
      <w:tr w:rsidR="00382244" w:rsidRPr="002665C4" w14:paraId="4612C97E" w14:textId="77777777" w:rsidTr="00382244">
        <w:trPr>
          <w:trHeight w:val="187"/>
          <w:jc w:val="center"/>
        </w:trPr>
        <w:tc>
          <w:tcPr>
            <w:tcW w:w="3969" w:type="dxa"/>
            <w:shd w:val="clear" w:color="auto" w:fill="auto"/>
            <w:noWrap/>
            <w:tcMar>
              <w:top w:w="28" w:type="dxa"/>
              <w:left w:w="28" w:type="dxa"/>
              <w:bottom w:w="28" w:type="dxa"/>
              <w:right w:w="28" w:type="dxa"/>
            </w:tcMar>
          </w:tcPr>
          <w:p w14:paraId="6201D897" w14:textId="21165D94" w:rsidR="00382244" w:rsidRPr="00E062F1" w:rsidRDefault="00382244" w:rsidP="00382244">
            <w:pPr>
              <w:pStyle w:val="TAC"/>
              <w:rPr>
                <w:rFonts w:cs="Arial"/>
                <w:szCs w:val="18"/>
              </w:rPr>
            </w:pPr>
            <w:r w:rsidRPr="00E062F1">
              <w:rPr>
                <w:rFonts w:cs="Arial"/>
                <w:szCs w:val="18"/>
              </w:rPr>
              <w:lastRenderedPageBreak/>
              <w:t>DC_3A-41A_n28A-n257A</w:t>
            </w:r>
            <w:ins w:id="680" w:author="移開部　小熊" w:date="2021-05-01T16:02:00Z">
              <w:r w:rsidR="00994AE6" w:rsidRPr="00811F09">
                <w:rPr>
                  <w:rFonts w:hint="eastAsia"/>
                  <w:vertAlign w:val="superscript"/>
                  <w:lang w:eastAsia="zh-TW"/>
                </w:rPr>
                <w:t>2</w:t>
              </w:r>
            </w:ins>
          </w:p>
          <w:p w14:paraId="7BDEF8FC" w14:textId="7210C390" w:rsidR="00382244" w:rsidRPr="00E062F1" w:rsidRDefault="00382244" w:rsidP="00382244">
            <w:pPr>
              <w:pStyle w:val="TAC"/>
              <w:rPr>
                <w:rFonts w:cs="Arial"/>
                <w:szCs w:val="18"/>
              </w:rPr>
            </w:pPr>
            <w:r w:rsidRPr="00E062F1">
              <w:rPr>
                <w:rFonts w:cs="Arial"/>
                <w:szCs w:val="18"/>
              </w:rPr>
              <w:t>DC_3A-41A_n28A-n257G</w:t>
            </w:r>
            <w:ins w:id="681" w:author="移開部　小熊" w:date="2021-05-01T16:02:00Z">
              <w:r w:rsidR="00994AE6" w:rsidRPr="00811F09">
                <w:rPr>
                  <w:rFonts w:hint="eastAsia"/>
                  <w:vertAlign w:val="superscript"/>
                  <w:lang w:eastAsia="zh-TW"/>
                </w:rPr>
                <w:t>2</w:t>
              </w:r>
            </w:ins>
          </w:p>
          <w:p w14:paraId="3402DD79" w14:textId="082B727D" w:rsidR="00382244" w:rsidRPr="00E062F1" w:rsidRDefault="00382244" w:rsidP="00382244">
            <w:pPr>
              <w:pStyle w:val="TAC"/>
              <w:rPr>
                <w:rFonts w:cs="Arial"/>
                <w:szCs w:val="18"/>
              </w:rPr>
            </w:pPr>
            <w:r w:rsidRPr="00E062F1">
              <w:rPr>
                <w:rFonts w:cs="Arial"/>
                <w:szCs w:val="18"/>
              </w:rPr>
              <w:t>DC_3A-41A_n28A-n257H</w:t>
            </w:r>
            <w:ins w:id="682" w:author="移開部　小熊" w:date="2021-05-01T16:02:00Z">
              <w:r w:rsidR="00994AE6" w:rsidRPr="00811F09">
                <w:rPr>
                  <w:rFonts w:hint="eastAsia"/>
                  <w:vertAlign w:val="superscript"/>
                  <w:lang w:eastAsia="zh-TW"/>
                </w:rPr>
                <w:t>2</w:t>
              </w:r>
            </w:ins>
          </w:p>
          <w:p w14:paraId="6CF74398" w14:textId="05D3CC9A" w:rsidR="00382244" w:rsidRPr="00E062F1" w:rsidRDefault="00382244" w:rsidP="00382244">
            <w:pPr>
              <w:pStyle w:val="TAC"/>
              <w:rPr>
                <w:rFonts w:cs="Arial"/>
                <w:szCs w:val="18"/>
              </w:rPr>
            </w:pPr>
            <w:r w:rsidRPr="00E062F1">
              <w:rPr>
                <w:rFonts w:cs="Arial"/>
                <w:szCs w:val="18"/>
              </w:rPr>
              <w:t>DC_3A-41A_n28A-n257I</w:t>
            </w:r>
            <w:ins w:id="683" w:author="移開部　小熊" w:date="2021-05-01T16:02:00Z">
              <w:r w:rsidR="00994AE6" w:rsidRPr="00811F09">
                <w:rPr>
                  <w:rFonts w:hint="eastAsia"/>
                  <w:vertAlign w:val="superscript"/>
                  <w:lang w:eastAsia="zh-TW"/>
                </w:rPr>
                <w:t>2</w:t>
              </w:r>
            </w:ins>
          </w:p>
          <w:p w14:paraId="64E919D9" w14:textId="295CE359" w:rsidR="00382244" w:rsidRPr="00E062F1" w:rsidRDefault="00382244" w:rsidP="0038224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ins w:id="684" w:author="移開部　小熊" w:date="2021-05-01T16:02:00Z">
              <w:r w:rsidR="00994AE6" w:rsidRPr="00811F09">
                <w:rPr>
                  <w:rFonts w:hint="eastAsia"/>
                  <w:vertAlign w:val="superscript"/>
                  <w:lang w:eastAsia="zh-TW"/>
                </w:rPr>
                <w:t>2</w:t>
              </w:r>
            </w:ins>
          </w:p>
          <w:p w14:paraId="5D918EF2" w14:textId="6B8A9809" w:rsidR="00382244" w:rsidRPr="00E062F1" w:rsidRDefault="00382244" w:rsidP="0038224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ins w:id="685" w:author="移開部　小熊" w:date="2021-05-01T16:02:00Z">
              <w:r w:rsidR="00994AE6" w:rsidRPr="00811F09">
                <w:rPr>
                  <w:rFonts w:hint="eastAsia"/>
                  <w:vertAlign w:val="superscript"/>
                  <w:lang w:eastAsia="zh-TW"/>
                </w:rPr>
                <w:t>2</w:t>
              </w:r>
            </w:ins>
          </w:p>
          <w:p w14:paraId="3425B015" w14:textId="3EF76EC8" w:rsidR="00382244" w:rsidRPr="00E062F1" w:rsidRDefault="00382244" w:rsidP="0038224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ins w:id="686" w:author="移開部　小熊" w:date="2021-05-01T16:02:00Z">
              <w:r w:rsidR="00994AE6" w:rsidRPr="00811F09">
                <w:rPr>
                  <w:rFonts w:hint="eastAsia"/>
                  <w:vertAlign w:val="superscript"/>
                  <w:lang w:eastAsia="zh-TW"/>
                </w:rPr>
                <w:t>2</w:t>
              </w:r>
            </w:ins>
          </w:p>
          <w:p w14:paraId="24E0EB20" w14:textId="3561BC82" w:rsidR="00382244" w:rsidRPr="00E062F1" w:rsidRDefault="00382244" w:rsidP="0038224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ins w:id="687" w:author="移開部　小熊" w:date="2021-05-01T16:02:00Z">
              <w:r w:rsidR="00994AE6" w:rsidRPr="00811F09">
                <w:rPr>
                  <w:rFonts w:hint="eastAsia"/>
                  <w:vertAlign w:val="superscript"/>
                  <w:lang w:eastAsia="zh-TW"/>
                </w:rPr>
                <w:t>2</w:t>
              </w:r>
            </w:ins>
          </w:p>
        </w:tc>
        <w:tc>
          <w:tcPr>
            <w:tcW w:w="3969" w:type="dxa"/>
            <w:tcMar>
              <w:top w:w="28" w:type="dxa"/>
              <w:left w:w="28" w:type="dxa"/>
              <w:bottom w:w="28" w:type="dxa"/>
              <w:right w:w="28" w:type="dxa"/>
            </w:tcMar>
          </w:tcPr>
          <w:p w14:paraId="63A8E7C4" w14:textId="77777777" w:rsidR="00382244" w:rsidRPr="00E062F1" w:rsidRDefault="00382244" w:rsidP="00382244">
            <w:pPr>
              <w:pStyle w:val="TAC"/>
              <w:rPr>
                <w:rFonts w:cs="Arial"/>
                <w:lang w:eastAsia="zh-CN"/>
              </w:rPr>
            </w:pPr>
            <w:r w:rsidRPr="00E062F1">
              <w:rPr>
                <w:rFonts w:cs="Arial"/>
                <w:lang w:eastAsia="zh-CN"/>
              </w:rPr>
              <w:t>DC_3A_n28A</w:t>
            </w:r>
          </w:p>
          <w:p w14:paraId="61D02C6F" w14:textId="77777777" w:rsidR="00382244" w:rsidRPr="00E062F1" w:rsidRDefault="00382244" w:rsidP="00382244">
            <w:pPr>
              <w:pStyle w:val="TAC"/>
              <w:rPr>
                <w:rFonts w:cs="Arial"/>
                <w:lang w:eastAsia="zh-CN"/>
              </w:rPr>
            </w:pPr>
            <w:r w:rsidRPr="00E062F1">
              <w:rPr>
                <w:rFonts w:cs="Arial"/>
                <w:lang w:eastAsia="zh-CN"/>
              </w:rPr>
              <w:t>DC_3A_n257A</w:t>
            </w:r>
          </w:p>
          <w:p w14:paraId="0A457D30" w14:textId="77777777" w:rsidR="00382244" w:rsidRPr="00E062F1" w:rsidRDefault="00382244" w:rsidP="00382244">
            <w:pPr>
              <w:pStyle w:val="TAC"/>
              <w:rPr>
                <w:rFonts w:cs="Arial"/>
                <w:lang w:eastAsia="zh-CN"/>
              </w:rPr>
            </w:pPr>
            <w:r w:rsidRPr="00E062F1">
              <w:rPr>
                <w:rFonts w:cs="Arial"/>
                <w:lang w:eastAsia="zh-CN"/>
              </w:rPr>
              <w:t>DC_3A_n257G</w:t>
            </w:r>
          </w:p>
          <w:p w14:paraId="26E04C44" w14:textId="77777777" w:rsidR="00382244" w:rsidRPr="00E062F1" w:rsidRDefault="00382244" w:rsidP="00382244">
            <w:pPr>
              <w:pStyle w:val="TAC"/>
              <w:rPr>
                <w:rFonts w:cs="Arial"/>
                <w:lang w:eastAsia="zh-CN"/>
              </w:rPr>
            </w:pPr>
            <w:r w:rsidRPr="00E062F1">
              <w:rPr>
                <w:rFonts w:cs="Arial"/>
                <w:lang w:eastAsia="zh-CN"/>
              </w:rPr>
              <w:t>DC_3A_n257H</w:t>
            </w:r>
          </w:p>
          <w:p w14:paraId="05DA9E87" w14:textId="77777777" w:rsidR="00382244" w:rsidRPr="00E062F1" w:rsidRDefault="00382244" w:rsidP="00382244">
            <w:pPr>
              <w:pStyle w:val="TAC"/>
              <w:rPr>
                <w:rFonts w:cs="Arial"/>
                <w:lang w:eastAsia="zh-CN"/>
              </w:rPr>
            </w:pPr>
            <w:r w:rsidRPr="00E062F1">
              <w:rPr>
                <w:rFonts w:cs="Arial"/>
                <w:lang w:eastAsia="zh-CN"/>
              </w:rPr>
              <w:t>DC_3A_n257I</w:t>
            </w:r>
          </w:p>
          <w:p w14:paraId="2F006202" w14:textId="77777777" w:rsidR="00382244" w:rsidRPr="00E062F1" w:rsidRDefault="00382244" w:rsidP="00382244">
            <w:pPr>
              <w:pStyle w:val="TAC"/>
              <w:rPr>
                <w:rFonts w:cs="Arial"/>
                <w:lang w:eastAsia="zh-CN"/>
              </w:rPr>
            </w:pPr>
            <w:r w:rsidRPr="00E062F1">
              <w:rPr>
                <w:rFonts w:cs="Arial"/>
                <w:lang w:eastAsia="zh-CN"/>
              </w:rPr>
              <w:t>DC_41A_n28A</w:t>
            </w:r>
          </w:p>
          <w:p w14:paraId="3CBCACB6" w14:textId="77777777" w:rsidR="00382244" w:rsidRPr="00E062F1" w:rsidRDefault="00382244" w:rsidP="00382244">
            <w:pPr>
              <w:pStyle w:val="TAC"/>
              <w:rPr>
                <w:rFonts w:cs="Arial"/>
                <w:lang w:eastAsia="zh-CN"/>
              </w:rPr>
            </w:pPr>
            <w:r w:rsidRPr="00E062F1">
              <w:rPr>
                <w:rFonts w:cs="Arial"/>
                <w:lang w:eastAsia="zh-CN"/>
              </w:rPr>
              <w:t>DC_41A_n257A</w:t>
            </w:r>
          </w:p>
          <w:p w14:paraId="2D3A8E9F" w14:textId="77777777" w:rsidR="00382244" w:rsidRPr="00E062F1" w:rsidRDefault="00382244" w:rsidP="00382244">
            <w:pPr>
              <w:pStyle w:val="TAC"/>
              <w:rPr>
                <w:rFonts w:cs="Arial"/>
                <w:lang w:eastAsia="zh-CN"/>
              </w:rPr>
            </w:pPr>
            <w:r w:rsidRPr="00E062F1">
              <w:rPr>
                <w:rFonts w:cs="Arial"/>
                <w:lang w:eastAsia="zh-CN"/>
              </w:rPr>
              <w:t>DC_41A_n257G</w:t>
            </w:r>
          </w:p>
          <w:p w14:paraId="3A7E2EB2" w14:textId="77777777" w:rsidR="00382244" w:rsidRPr="00E062F1" w:rsidRDefault="00382244" w:rsidP="00382244">
            <w:pPr>
              <w:pStyle w:val="TAC"/>
              <w:rPr>
                <w:rFonts w:cs="Arial"/>
                <w:lang w:eastAsia="zh-CN"/>
              </w:rPr>
            </w:pPr>
            <w:r w:rsidRPr="00E062F1">
              <w:rPr>
                <w:rFonts w:cs="Arial"/>
                <w:lang w:eastAsia="zh-CN"/>
              </w:rPr>
              <w:t>DC_41A_n257H</w:t>
            </w:r>
          </w:p>
          <w:p w14:paraId="15D240B4" w14:textId="77777777" w:rsidR="00382244" w:rsidRPr="00E062F1" w:rsidRDefault="00382244" w:rsidP="00382244">
            <w:pPr>
              <w:pStyle w:val="TAC"/>
              <w:rPr>
                <w:rFonts w:cs="Arial"/>
                <w:lang w:eastAsia="zh-CN"/>
              </w:rPr>
            </w:pPr>
            <w:r w:rsidRPr="00E062F1">
              <w:rPr>
                <w:rFonts w:cs="Arial"/>
                <w:lang w:eastAsia="zh-CN"/>
              </w:rPr>
              <w:t>DC_41A_n257I</w:t>
            </w:r>
          </w:p>
          <w:p w14:paraId="3E08EB4B" w14:textId="77777777" w:rsidR="00382244" w:rsidRPr="00E062F1" w:rsidRDefault="00382244" w:rsidP="00382244">
            <w:pPr>
              <w:pStyle w:val="TAC"/>
              <w:rPr>
                <w:rFonts w:cs="Arial"/>
                <w:lang w:eastAsia="zh-CN"/>
              </w:rPr>
            </w:pPr>
            <w:r w:rsidRPr="00E062F1">
              <w:rPr>
                <w:rFonts w:cs="Arial"/>
                <w:lang w:eastAsia="zh-CN"/>
              </w:rPr>
              <w:t>DC_41C_n28A</w:t>
            </w:r>
          </w:p>
          <w:p w14:paraId="77377508" w14:textId="77777777" w:rsidR="00382244" w:rsidRPr="00E062F1" w:rsidRDefault="00382244" w:rsidP="00382244">
            <w:pPr>
              <w:pStyle w:val="TAC"/>
              <w:rPr>
                <w:rFonts w:cs="Arial"/>
                <w:lang w:eastAsia="zh-CN"/>
              </w:rPr>
            </w:pPr>
            <w:r w:rsidRPr="00E062F1">
              <w:rPr>
                <w:rFonts w:cs="Arial"/>
                <w:lang w:eastAsia="zh-CN"/>
              </w:rPr>
              <w:t>DC_41C_n257A</w:t>
            </w:r>
          </w:p>
          <w:p w14:paraId="2591BD7A"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631EB7AD"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2C795731" w14:textId="77777777" w:rsidR="00382244" w:rsidRPr="00AA54EC" w:rsidRDefault="00382244" w:rsidP="00382244">
            <w:pPr>
              <w:pStyle w:val="TAC"/>
              <w:rPr>
                <w:rFonts w:cs="Arial"/>
                <w:lang w:val="sv-FI" w:eastAsia="zh-CN"/>
              </w:rPr>
            </w:pPr>
            <w:r w:rsidRPr="00AA54EC">
              <w:rPr>
                <w:rFonts w:cs="Arial"/>
                <w:lang w:val="sv-FI" w:eastAsia="zh-CN"/>
              </w:rPr>
              <w:t>DC_41C_n257I</w:t>
            </w:r>
          </w:p>
        </w:tc>
      </w:tr>
      <w:tr w:rsidR="00382244" w:rsidRPr="002665C4" w14:paraId="165ECA7D" w14:textId="77777777" w:rsidTr="00382244">
        <w:trPr>
          <w:trHeight w:val="187"/>
          <w:jc w:val="center"/>
        </w:trPr>
        <w:tc>
          <w:tcPr>
            <w:tcW w:w="3969" w:type="dxa"/>
            <w:shd w:val="clear" w:color="auto" w:fill="auto"/>
            <w:noWrap/>
            <w:tcMar>
              <w:top w:w="28" w:type="dxa"/>
              <w:left w:w="28" w:type="dxa"/>
              <w:bottom w:w="28" w:type="dxa"/>
              <w:right w:w="28" w:type="dxa"/>
            </w:tcMar>
          </w:tcPr>
          <w:p w14:paraId="59C8C6AE" w14:textId="77777777" w:rsidR="00382244" w:rsidRPr="00E062F1" w:rsidRDefault="00382244" w:rsidP="0038224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67AEE3C" w14:textId="77777777" w:rsidR="00382244" w:rsidRPr="00E062F1" w:rsidRDefault="00382244" w:rsidP="0038224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12324A" w14:textId="77777777" w:rsidR="00382244" w:rsidRPr="00E062F1" w:rsidRDefault="00382244" w:rsidP="0038224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6200718" w14:textId="77777777" w:rsidR="00382244" w:rsidRPr="00E062F1" w:rsidRDefault="00382244" w:rsidP="0038224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5BCDEC3" w14:textId="77777777" w:rsidR="00382244" w:rsidRPr="00E062F1" w:rsidRDefault="00382244" w:rsidP="0038224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9BABDC7" w14:textId="77777777" w:rsidR="00382244" w:rsidRPr="00E062F1" w:rsidRDefault="00382244" w:rsidP="0038224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C0F3417" w14:textId="77777777" w:rsidR="00382244" w:rsidRPr="00E062F1" w:rsidRDefault="00382244" w:rsidP="0038224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E4E240E" w14:textId="77777777" w:rsidR="00382244" w:rsidRPr="00E062F1" w:rsidRDefault="00382244" w:rsidP="0038224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6CA14C9" w14:textId="77777777" w:rsidR="00382244" w:rsidRPr="00E062F1" w:rsidRDefault="00382244" w:rsidP="00382244">
            <w:pPr>
              <w:pStyle w:val="TAC"/>
              <w:rPr>
                <w:rFonts w:cs="Arial"/>
                <w:lang w:eastAsia="zh-CN"/>
              </w:rPr>
            </w:pPr>
            <w:r w:rsidRPr="00E062F1">
              <w:rPr>
                <w:rFonts w:cs="Arial"/>
                <w:lang w:eastAsia="zh-CN"/>
              </w:rPr>
              <w:t>DC_3A_n77A</w:t>
            </w:r>
          </w:p>
          <w:p w14:paraId="418C4BD8" w14:textId="77777777" w:rsidR="00382244" w:rsidRPr="00E062F1" w:rsidRDefault="00382244" w:rsidP="00382244">
            <w:pPr>
              <w:pStyle w:val="TAC"/>
              <w:rPr>
                <w:rFonts w:cs="Arial"/>
                <w:lang w:eastAsia="zh-CN"/>
              </w:rPr>
            </w:pPr>
            <w:r w:rsidRPr="00E062F1">
              <w:rPr>
                <w:rFonts w:cs="Arial"/>
                <w:lang w:eastAsia="zh-CN"/>
              </w:rPr>
              <w:t>DC_3A_n257A</w:t>
            </w:r>
          </w:p>
          <w:p w14:paraId="3E467BCE" w14:textId="77777777" w:rsidR="00382244" w:rsidRPr="00E062F1" w:rsidRDefault="00382244" w:rsidP="00382244">
            <w:pPr>
              <w:pStyle w:val="TAC"/>
              <w:rPr>
                <w:rFonts w:cs="Arial"/>
                <w:lang w:eastAsia="zh-CN"/>
              </w:rPr>
            </w:pPr>
            <w:r w:rsidRPr="00E062F1">
              <w:rPr>
                <w:rFonts w:cs="Arial"/>
                <w:lang w:eastAsia="zh-CN"/>
              </w:rPr>
              <w:t>DC_3A_n257G</w:t>
            </w:r>
          </w:p>
          <w:p w14:paraId="31085B9D" w14:textId="77777777" w:rsidR="00382244" w:rsidRPr="00E062F1" w:rsidRDefault="00382244" w:rsidP="00382244">
            <w:pPr>
              <w:pStyle w:val="TAC"/>
              <w:rPr>
                <w:rFonts w:cs="Arial"/>
                <w:lang w:eastAsia="zh-CN"/>
              </w:rPr>
            </w:pPr>
            <w:r w:rsidRPr="00E062F1">
              <w:rPr>
                <w:rFonts w:cs="Arial"/>
                <w:lang w:eastAsia="zh-CN"/>
              </w:rPr>
              <w:t>DC_3A_n257H</w:t>
            </w:r>
          </w:p>
          <w:p w14:paraId="28AF5E58" w14:textId="77777777" w:rsidR="00382244" w:rsidRPr="00E062F1" w:rsidRDefault="00382244" w:rsidP="00382244">
            <w:pPr>
              <w:pStyle w:val="TAC"/>
              <w:rPr>
                <w:rFonts w:cs="Arial"/>
                <w:lang w:eastAsia="zh-CN"/>
              </w:rPr>
            </w:pPr>
            <w:r w:rsidRPr="00E062F1">
              <w:rPr>
                <w:rFonts w:cs="Arial"/>
                <w:lang w:eastAsia="zh-CN"/>
              </w:rPr>
              <w:t>DC_3A_n257I</w:t>
            </w:r>
          </w:p>
          <w:p w14:paraId="6AC3144F" w14:textId="77777777" w:rsidR="00382244" w:rsidRPr="00E062F1" w:rsidRDefault="00382244" w:rsidP="00382244">
            <w:pPr>
              <w:pStyle w:val="TAC"/>
              <w:rPr>
                <w:rFonts w:cs="Arial"/>
                <w:lang w:eastAsia="zh-CN"/>
              </w:rPr>
            </w:pPr>
            <w:r w:rsidRPr="00E062F1">
              <w:rPr>
                <w:rFonts w:cs="Arial"/>
                <w:lang w:eastAsia="zh-CN"/>
              </w:rPr>
              <w:t>DC_41A_n77A</w:t>
            </w:r>
          </w:p>
          <w:p w14:paraId="58EEF955" w14:textId="77777777" w:rsidR="00382244" w:rsidRPr="00E062F1" w:rsidRDefault="00382244" w:rsidP="00382244">
            <w:pPr>
              <w:pStyle w:val="TAC"/>
              <w:rPr>
                <w:rFonts w:cs="Arial"/>
                <w:lang w:eastAsia="zh-CN"/>
              </w:rPr>
            </w:pPr>
            <w:r w:rsidRPr="00E062F1">
              <w:rPr>
                <w:rFonts w:cs="Arial"/>
                <w:lang w:eastAsia="zh-CN"/>
              </w:rPr>
              <w:t>DC_41A_n257A</w:t>
            </w:r>
          </w:p>
          <w:p w14:paraId="62E01B87" w14:textId="77777777" w:rsidR="00382244" w:rsidRPr="00E062F1" w:rsidRDefault="00382244" w:rsidP="00382244">
            <w:pPr>
              <w:pStyle w:val="TAC"/>
              <w:rPr>
                <w:rFonts w:cs="Arial"/>
                <w:lang w:eastAsia="zh-CN"/>
              </w:rPr>
            </w:pPr>
            <w:r w:rsidRPr="00E062F1">
              <w:rPr>
                <w:rFonts w:cs="Arial"/>
                <w:lang w:eastAsia="zh-CN"/>
              </w:rPr>
              <w:t>DC_41A_n257G</w:t>
            </w:r>
          </w:p>
          <w:p w14:paraId="4A8CE83A" w14:textId="77777777" w:rsidR="00382244" w:rsidRPr="00E062F1" w:rsidRDefault="00382244" w:rsidP="00382244">
            <w:pPr>
              <w:pStyle w:val="TAC"/>
              <w:rPr>
                <w:rFonts w:cs="Arial"/>
                <w:lang w:eastAsia="zh-CN"/>
              </w:rPr>
            </w:pPr>
            <w:r w:rsidRPr="00E062F1">
              <w:rPr>
                <w:rFonts w:cs="Arial"/>
                <w:lang w:eastAsia="zh-CN"/>
              </w:rPr>
              <w:t>DC_41A_n257H</w:t>
            </w:r>
          </w:p>
          <w:p w14:paraId="1AB5DF46" w14:textId="77777777" w:rsidR="00382244" w:rsidRPr="00E062F1" w:rsidRDefault="00382244" w:rsidP="00382244">
            <w:pPr>
              <w:pStyle w:val="TAC"/>
              <w:rPr>
                <w:rFonts w:cs="Arial"/>
                <w:lang w:eastAsia="zh-CN"/>
              </w:rPr>
            </w:pPr>
            <w:r w:rsidRPr="00E062F1">
              <w:rPr>
                <w:rFonts w:cs="Arial"/>
                <w:lang w:eastAsia="zh-CN"/>
              </w:rPr>
              <w:t>DC_41A_n257I</w:t>
            </w:r>
          </w:p>
          <w:p w14:paraId="4E4350FA" w14:textId="77777777" w:rsidR="00382244" w:rsidRPr="00E062F1" w:rsidRDefault="00382244" w:rsidP="00382244">
            <w:pPr>
              <w:pStyle w:val="TAC"/>
              <w:rPr>
                <w:rFonts w:cs="Arial"/>
                <w:lang w:eastAsia="zh-CN"/>
              </w:rPr>
            </w:pPr>
            <w:r w:rsidRPr="00E062F1">
              <w:rPr>
                <w:rFonts w:cs="Arial"/>
                <w:lang w:eastAsia="zh-CN"/>
              </w:rPr>
              <w:t>DC_41C_n77A</w:t>
            </w:r>
          </w:p>
          <w:p w14:paraId="07866AC7" w14:textId="77777777" w:rsidR="00382244" w:rsidRPr="00E062F1" w:rsidRDefault="00382244" w:rsidP="00382244">
            <w:pPr>
              <w:pStyle w:val="TAC"/>
              <w:rPr>
                <w:rFonts w:cs="Arial"/>
                <w:lang w:eastAsia="zh-CN"/>
              </w:rPr>
            </w:pPr>
            <w:r w:rsidRPr="00E062F1">
              <w:rPr>
                <w:rFonts w:cs="Arial"/>
                <w:lang w:eastAsia="zh-CN"/>
              </w:rPr>
              <w:t>DC_41C_n257A</w:t>
            </w:r>
          </w:p>
          <w:p w14:paraId="4ABB139B"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05EC0DCF"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4BDA7246" w14:textId="77777777" w:rsidR="00382244" w:rsidRPr="00AA54EC" w:rsidRDefault="00382244" w:rsidP="00382244">
            <w:pPr>
              <w:pStyle w:val="TAC"/>
              <w:rPr>
                <w:rFonts w:cs="Arial"/>
                <w:lang w:val="sv-FI" w:eastAsia="zh-CN"/>
              </w:rPr>
            </w:pPr>
            <w:r w:rsidRPr="00AA54EC">
              <w:rPr>
                <w:rFonts w:cs="Arial"/>
                <w:lang w:val="sv-FI" w:eastAsia="zh-CN"/>
              </w:rPr>
              <w:t>DC_41C_n257I</w:t>
            </w:r>
          </w:p>
        </w:tc>
      </w:tr>
      <w:tr w:rsidR="00382244" w:rsidRPr="002665C4" w14:paraId="19D26828" w14:textId="77777777" w:rsidTr="00382244">
        <w:trPr>
          <w:trHeight w:val="187"/>
          <w:jc w:val="center"/>
        </w:trPr>
        <w:tc>
          <w:tcPr>
            <w:tcW w:w="3969" w:type="dxa"/>
            <w:shd w:val="clear" w:color="auto" w:fill="auto"/>
            <w:noWrap/>
            <w:tcMar>
              <w:top w:w="28" w:type="dxa"/>
              <w:left w:w="28" w:type="dxa"/>
              <w:bottom w:w="28" w:type="dxa"/>
              <w:right w:w="28" w:type="dxa"/>
            </w:tcMar>
          </w:tcPr>
          <w:p w14:paraId="4D8AD5D5" w14:textId="77777777" w:rsidR="00382244" w:rsidRPr="00E062F1" w:rsidRDefault="00382244" w:rsidP="0038224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23A1D99" w14:textId="77777777" w:rsidR="00382244" w:rsidRPr="00E062F1" w:rsidRDefault="00382244" w:rsidP="0038224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A8E72E3" w14:textId="77777777" w:rsidR="00382244" w:rsidRPr="00E062F1" w:rsidRDefault="00382244" w:rsidP="0038224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5DA556A" w14:textId="77777777" w:rsidR="00382244" w:rsidRPr="00E062F1" w:rsidRDefault="00382244" w:rsidP="0038224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40BB360" w14:textId="77777777" w:rsidR="00382244" w:rsidRPr="00E062F1" w:rsidRDefault="00382244" w:rsidP="0038224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FED4B0E" w14:textId="77777777" w:rsidR="00382244" w:rsidRPr="00E062F1" w:rsidRDefault="00382244" w:rsidP="0038224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D65487B" w14:textId="77777777" w:rsidR="00382244" w:rsidRPr="00E062F1" w:rsidRDefault="00382244" w:rsidP="0038224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19A5BD8" w14:textId="77777777" w:rsidR="00382244" w:rsidRPr="00E062F1" w:rsidRDefault="00382244" w:rsidP="0038224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9C23A0C" w14:textId="77777777" w:rsidR="00382244" w:rsidRPr="00E062F1" w:rsidRDefault="00382244" w:rsidP="00382244">
            <w:pPr>
              <w:pStyle w:val="TAC"/>
              <w:rPr>
                <w:rFonts w:cs="Arial"/>
                <w:lang w:eastAsia="zh-CN"/>
              </w:rPr>
            </w:pPr>
            <w:r w:rsidRPr="00E062F1">
              <w:rPr>
                <w:rFonts w:cs="Arial"/>
                <w:lang w:eastAsia="zh-CN"/>
              </w:rPr>
              <w:t>DC_3A_n78A</w:t>
            </w:r>
          </w:p>
          <w:p w14:paraId="6B39AA42" w14:textId="77777777" w:rsidR="00382244" w:rsidRPr="00E062F1" w:rsidRDefault="00382244" w:rsidP="00382244">
            <w:pPr>
              <w:pStyle w:val="TAC"/>
              <w:rPr>
                <w:rFonts w:cs="Arial"/>
                <w:lang w:eastAsia="zh-CN"/>
              </w:rPr>
            </w:pPr>
            <w:r w:rsidRPr="00E062F1">
              <w:rPr>
                <w:rFonts w:cs="Arial"/>
                <w:lang w:eastAsia="zh-CN"/>
              </w:rPr>
              <w:t>DC_3A_n257A</w:t>
            </w:r>
          </w:p>
          <w:p w14:paraId="1E45A642" w14:textId="77777777" w:rsidR="00382244" w:rsidRPr="00E062F1" w:rsidRDefault="00382244" w:rsidP="00382244">
            <w:pPr>
              <w:pStyle w:val="TAC"/>
              <w:rPr>
                <w:rFonts w:cs="Arial"/>
                <w:lang w:eastAsia="zh-CN"/>
              </w:rPr>
            </w:pPr>
            <w:r w:rsidRPr="00E062F1">
              <w:rPr>
                <w:rFonts w:cs="Arial"/>
                <w:lang w:eastAsia="zh-CN"/>
              </w:rPr>
              <w:t>DC_3A_n257G</w:t>
            </w:r>
          </w:p>
          <w:p w14:paraId="7107E440" w14:textId="77777777" w:rsidR="00382244" w:rsidRPr="00E062F1" w:rsidRDefault="00382244" w:rsidP="00382244">
            <w:pPr>
              <w:pStyle w:val="TAC"/>
              <w:rPr>
                <w:rFonts w:cs="Arial"/>
                <w:lang w:eastAsia="zh-CN"/>
              </w:rPr>
            </w:pPr>
            <w:r w:rsidRPr="00E062F1">
              <w:rPr>
                <w:rFonts w:cs="Arial"/>
                <w:lang w:eastAsia="zh-CN"/>
              </w:rPr>
              <w:t>DC_3A_n257H</w:t>
            </w:r>
          </w:p>
          <w:p w14:paraId="56CC66E1" w14:textId="77777777" w:rsidR="00382244" w:rsidRPr="00E062F1" w:rsidRDefault="00382244" w:rsidP="00382244">
            <w:pPr>
              <w:pStyle w:val="TAC"/>
              <w:rPr>
                <w:rFonts w:cs="Arial"/>
                <w:lang w:eastAsia="zh-CN"/>
              </w:rPr>
            </w:pPr>
            <w:r w:rsidRPr="00E062F1">
              <w:rPr>
                <w:rFonts w:cs="Arial"/>
                <w:lang w:eastAsia="zh-CN"/>
              </w:rPr>
              <w:t>DC_3A_n257I</w:t>
            </w:r>
          </w:p>
          <w:p w14:paraId="7A93BAD9" w14:textId="77777777" w:rsidR="00382244" w:rsidRPr="00E062F1" w:rsidRDefault="00382244" w:rsidP="00382244">
            <w:pPr>
              <w:pStyle w:val="TAC"/>
              <w:rPr>
                <w:rFonts w:cs="Arial"/>
                <w:lang w:eastAsia="zh-CN"/>
              </w:rPr>
            </w:pPr>
            <w:r w:rsidRPr="00E062F1">
              <w:rPr>
                <w:rFonts w:cs="Arial"/>
                <w:lang w:eastAsia="zh-CN"/>
              </w:rPr>
              <w:t>DC_41A_n78A</w:t>
            </w:r>
          </w:p>
          <w:p w14:paraId="1074135E" w14:textId="77777777" w:rsidR="00382244" w:rsidRPr="00E062F1" w:rsidRDefault="00382244" w:rsidP="00382244">
            <w:pPr>
              <w:pStyle w:val="TAC"/>
              <w:rPr>
                <w:rFonts w:cs="Arial"/>
                <w:lang w:eastAsia="zh-CN"/>
              </w:rPr>
            </w:pPr>
            <w:r w:rsidRPr="00E062F1">
              <w:rPr>
                <w:rFonts w:cs="Arial"/>
                <w:lang w:eastAsia="zh-CN"/>
              </w:rPr>
              <w:t>DC_41A_n257A</w:t>
            </w:r>
          </w:p>
          <w:p w14:paraId="5017AC6D" w14:textId="77777777" w:rsidR="00382244" w:rsidRPr="00E062F1" w:rsidRDefault="00382244" w:rsidP="00382244">
            <w:pPr>
              <w:pStyle w:val="TAC"/>
              <w:rPr>
                <w:rFonts w:cs="Arial"/>
                <w:lang w:eastAsia="zh-CN"/>
              </w:rPr>
            </w:pPr>
            <w:r w:rsidRPr="00E062F1">
              <w:rPr>
                <w:rFonts w:cs="Arial"/>
                <w:lang w:eastAsia="zh-CN"/>
              </w:rPr>
              <w:t>DC_41A_n257G</w:t>
            </w:r>
          </w:p>
          <w:p w14:paraId="373EC30A" w14:textId="77777777" w:rsidR="00382244" w:rsidRPr="00E062F1" w:rsidRDefault="00382244" w:rsidP="00382244">
            <w:pPr>
              <w:pStyle w:val="TAC"/>
              <w:rPr>
                <w:rFonts w:cs="Arial"/>
                <w:lang w:eastAsia="zh-CN"/>
              </w:rPr>
            </w:pPr>
            <w:r w:rsidRPr="00E062F1">
              <w:rPr>
                <w:rFonts w:cs="Arial"/>
                <w:lang w:eastAsia="zh-CN"/>
              </w:rPr>
              <w:t>DC_41A_n257H</w:t>
            </w:r>
          </w:p>
          <w:p w14:paraId="7DCD309E" w14:textId="77777777" w:rsidR="00382244" w:rsidRPr="00E062F1" w:rsidRDefault="00382244" w:rsidP="00382244">
            <w:pPr>
              <w:pStyle w:val="TAC"/>
              <w:rPr>
                <w:rFonts w:cs="Arial"/>
                <w:lang w:eastAsia="zh-CN"/>
              </w:rPr>
            </w:pPr>
            <w:r w:rsidRPr="00E062F1">
              <w:rPr>
                <w:rFonts w:cs="Arial"/>
                <w:lang w:eastAsia="zh-CN"/>
              </w:rPr>
              <w:t>DC_41A_n257I</w:t>
            </w:r>
          </w:p>
          <w:p w14:paraId="43CF235F" w14:textId="77777777" w:rsidR="00382244" w:rsidRPr="00E062F1" w:rsidRDefault="00382244" w:rsidP="00382244">
            <w:pPr>
              <w:pStyle w:val="TAC"/>
              <w:rPr>
                <w:rFonts w:cs="Arial"/>
                <w:lang w:eastAsia="zh-CN"/>
              </w:rPr>
            </w:pPr>
            <w:r w:rsidRPr="00E062F1">
              <w:rPr>
                <w:rFonts w:cs="Arial"/>
                <w:lang w:eastAsia="zh-CN"/>
              </w:rPr>
              <w:t>DC_41C_n78A</w:t>
            </w:r>
          </w:p>
          <w:p w14:paraId="7C8CC4A8" w14:textId="77777777" w:rsidR="00382244" w:rsidRPr="00E062F1" w:rsidRDefault="00382244" w:rsidP="00382244">
            <w:pPr>
              <w:pStyle w:val="TAC"/>
              <w:rPr>
                <w:rFonts w:cs="Arial"/>
                <w:lang w:eastAsia="zh-CN"/>
              </w:rPr>
            </w:pPr>
            <w:r w:rsidRPr="00E062F1">
              <w:rPr>
                <w:rFonts w:cs="Arial"/>
                <w:lang w:eastAsia="zh-CN"/>
              </w:rPr>
              <w:t>DC_41C_n257A</w:t>
            </w:r>
          </w:p>
          <w:p w14:paraId="3F61565F"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143B3F60"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3FFAF694" w14:textId="77777777" w:rsidR="00382244" w:rsidRPr="00AA54EC" w:rsidRDefault="00382244" w:rsidP="00382244">
            <w:pPr>
              <w:pStyle w:val="TAC"/>
              <w:rPr>
                <w:noProof/>
                <w:lang w:val="sv-FI"/>
              </w:rPr>
            </w:pPr>
            <w:r w:rsidRPr="00AA54EC">
              <w:rPr>
                <w:rFonts w:cs="Arial"/>
                <w:lang w:val="sv-FI" w:eastAsia="zh-CN"/>
              </w:rPr>
              <w:t>DC_41C_n257I</w:t>
            </w:r>
          </w:p>
        </w:tc>
      </w:tr>
      <w:tr w:rsidR="00382244" w:rsidRPr="00E062F1" w14:paraId="73190DF2" w14:textId="77777777" w:rsidTr="00382244">
        <w:trPr>
          <w:trHeight w:val="187"/>
          <w:jc w:val="center"/>
        </w:trPr>
        <w:tc>
          <w:tcPr>
            <w:tcW w:w="3969" w:type="dxa"/>
            <w:shd w:val="clear" w:color="auto" w:fill="auto"/>
            <w:noWrap/>
            <w:tcMar>
              <w:top w:w="28" w:type="dxa"/>
              <w:left w:w="28" w:type="dxa"/>
              <w:bottom w:w="28" w:type="dxa"/>
              <w:right w:w="28" w:type="dxa"/>
            </w:tcMar>
          </w:tcPr>
          <w:p w14:paraId="37F27896" w14:textId="77777777" w:rsidR="00382244" w:rsidRPr="00E062F1" w:rsidRDefault="00382244" w:rsidP="0038224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C08D2DA" w14:textId="77777777" w:rsidR="00382244" w:rsidRPr="00E062F1" w:rsidRDefault="00382244" w:rsidP="0038224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98DF686" w14:textId="77777777" w:rsidR="00382244" w:rsidRPr="00E062F1" w:rsidRDefault="00382244" w:rsidP="0038224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63739F0" w14:textId="77777777" w:rsidR="00382244" w:rsidRPr="00E062F1" w:rsidRDefault="00382244" w:rsidP="0038224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FB67C0F" w14:textId="77777777" w:rsidR="00382244" w:rsidRPr="00E062F1" w:rsidRDefault="00382244" w:rsidP="0038224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6C23D6B" w14:textId="77777777" w:rsidR="00382244" w:rsidRPr="00E062F1" w:rsidRDefault="00382244" w:rsidP="0038224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04BAEFEA" w14:textId="77777777" w:rsidR="00382244" w:rsidRPr="00E062F1" w:rsidRDefault="00382244" w:rsidP="0038224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292A6C6" w14:textId="77777777" w:rsidR="00382244" w:rsidRPr="00E062F1" w:rsidRDefault="00382244" w:rsidP="0038224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F14A757" w14:textId="77777777" w:rsidR="00382244" w:rsidRPr="00E062F1" w:rsidRDefault="00382244" w:rsidP="00382244">
            <w:pPr>
              <w:pStyle w:val="TAC"/>
              <w:rPr>
                <w:rFonts w:cs="Arial"/>
                <w:lang w:eastAsia="zh-CN"/>
              </w:rPr>
            </w:pPr>
            <w:r w:rsidRPr="00E062F1">
              <w:rPr>
                <w:rFonts w:cs="Arial"/>
                <w:lang w:eastAsia="zh-CN"/>
              </w:rPr>
              <w:t>DC_3A_n77A</w:t>
            </w:r>
          </w:p>
          <w:p w14:paraId="76646AED" w14:textId="77777777" w:rsidR="00382244" w:rsidRPr="00E062F1" w:rsidRDefault="00382244" w:rsidP="00382244">
            <w:pPr>
              <w:pStyle w:val="TAC"/>
              <w:rPr>
                <w:rFonts w:cs="Arial"/>
                <w:lang w:eastAsia="zh-CN"/>
              </w:rPr>
            </w:pPr>
            <w:r w:rsidRPr="00E062F1">
              <w:rPr>
                <w:rFonts w:cs="Arial"/>
                <w:lang w:eastAsia="zh-CN"/>
              </w:rPr>
              <w:t>DC_3A_n257A</w:t>
            </w:r>
          </w:p>
          <w:p w14:paraId="0566FA64" w14:textId="77777777" w:rsidR="00382244" w:rsidRPr="00E062F1" w:rsidRDefault="00382244" w:rsidP="00382244">
            <w:pPr>
              <w:pStyle w:val="TAC"/>
              <w:rPr>
                <w:rFonts w:cs="Arial"/>
                <w:lang w:eastAsia="zh-CN"/>
              </w:rPr>
            </w:pPr>
            <w:r w:rsidRPr="00E062F1">
              <w:rPr>
                <w:rFonts w:cs="Arial"/>
                <w:lang w:eastAsia="zh-CN"/>
              </w:rPr>
              <w:t>DC_3A_n257G</w:t>
            </w:r>
          </w:p>
          <w:p w14:paraId="5AA07E35" w14:textId="77777777" w:rsidR="00382244" w:rsidRPr="00E062F1" w:rsidRDefault="00382244" w:rsidP="00382244">
            <w:pPr>
              <w:pStyle w:val="TAC"/>
              <w:rPr>
                <w:rFonts w:cs="Arial"/>
                <w:lang w:eastAsia="zh-CN"/>
              </w:rPr>
            </w:pPr>
            <w:r w:rsidRPr="00E062F1">
              <w:rPr>
                <w:rFonts w:cs="Arial"/>
                <w:lang w:eastAsia="zh-CN"/>
              </w:rPr>
              <w:t>DC_3A_n257H</w:t>
            </w:r>
          </w:p>
          <w:p w14:paraId="5A1693B7" w14:textId="77777777" w:rsidR="00382244" w:rsidRPr="00E062F1" w:rsidRDefault="00382244" w:rsidP="00382244">
            <w:pPr>
              <w:pStyle w:val="TAC"/>
              <w:rPr>
                <w:rFonts w:cs="Arial"/>
                <w:lang w:eastAsia="zh-CN"/>
              </w:rPr>
            </w:pPr>
            <w:r w:rsidRPr="00E062F1">
              <w:rPr>
                <w:rFonts w:cs="Arial"/>
                <w:lang w:eastAsia="zh-CN"/>
              </w:rPr>
              <w:t>DC_3A_n257I</w:t>
            </w:r>
          </w:p>
          <w:p w14:paraId="2F2DB2DE" w14:textId="77777777" w:rsidR="00382244" w:rsidRPr="00E062F1" w:rsidRDefault="00382244" w:rsidP="00382244">
            <w:pPr>
              <w:pStyle w:val="TAC"/>
              <w:rPr>
                <w:rFonts w:cs="Arial"/>
                <w:lang w:eastAsia="zh-CN"/>
              </w:rPr>
            </w:pPr>
            <w:r w:rsidRPr="00E062F1">
              <w:rPr>
                <w:rFonts w:cs="Arial"/>
                <w:lang w:eastAsia="zh-CN"/>
              </w:rPr>
              <w:t>DC_42A_n257A</w:t>
            </w:r>
          </w:p>
          <w:p w14:paraId="0733AAE5" w14:textId="77777777" w:rsidR="00382244" w:rsidRPr="00E062F1" w:rsidRDefault="00382244" w:rsidP="00382244">
            <w:pPr>
              <w:pStyle w:val="TAC"/>
              <w:rPr>
                <w:rFonts w:cs="Arial"/>
                <w:lang w:eastAsia="zh-CN"/>
              </w:rPr>
            </w:pPr>
            <w:r w:rsidRPr="00E062F1">
              <w:rPr>
                <w:rFonts w:cs="Arial"/>
                <w:lang w:eastAsia="zh-CN"/>
              </w:rPr>
              <w:t>DC_42A_n257G</w:t>
            </w:r>
          </w:p>
          <w:p w14:paraId="642FC82A" w14:textId="77777777" w:rsidR="00382244" w:rsidRPr="00E062F1" w:rsidRDefault="00382244" w:rsidP="00382244">
            <w:pPr>
              <w:pStyle w:val="TAC"/>
              <w:rPr>
                <w:rFonts w:cs="Arial"/>
                <w:lang w:eastAsia="zh-CN"/>
              </w:rPr>
            </w:pPr>
            <w:r w:rsidRPr="00E062F1">
              <w:rPr>
                <w:rFonts w:cs="Arial"/>
                <w:lang w:eastAsia="zh-CN"/>
              </w:rPr>
              <w:t>DC_42A_n257H</w:t>
            </w:r>
          </w:p>
          <w:p w14:paraId="181EDD36"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77C097CC" w14:textId="77777777" w:rsidTr="00382244">
        <w:trPr>
          <w:trHeight w:val="187"/>
          <w:jc w:val="center"/>
        </w:trPr>
        <w:tc>
          <w:tcPr>
            <w:tcW w:w="3969" w:type="dxa"/>
            <w:shd w:val="clear" w:color="auto" w:fill="auto"/>
            <w:noWrap/>
            <w:tcMar>
              <w:top w:w="28" w:type="dxa"/>
              <w:left w:w="28" w:type="dxa"/>
              <w:bottom w:w="28" w:type="dxa"/>
              <w:right w:w="28" w:type="dxa"/>
            </w:tcMar>
          </w:tcPr>
          <w:p w14:paraId="2338F8FF" w14:textId="77777777" w:rsidR="00382244" w:rsidRPr="00E062F1" w:rsidRDefault="00382244" w:rsidP="00382244">
            <w:pPr>
              <w:pStyle w:val="TAC"/>
              <w:rPr>
                <w:rFonts w:cs="Arial"/>
                <w:b/>
                <w:lang w:eastAsia="zh-CN"/>
              </w:rPr>
            </w:pPr>
            <w:r w:rsidRPr="00E062F1">
              <w:rPr>
                <w:rFonts w:cs="Arial"/>
                <w:lang w:eastAsia="zh-CN"/>
              </w:rPr>
              <w:t>DC_3A-42A_n77A-n257A</w:t>
            </w:r>
          </w:p>
          <w:p w14:paraId="5BB520AF" w14:textId="77777777" w:rsidR="00382244" w:rsidRPr="00E062F1" w:rsidRDefault="00382244" w:rsidP="00382244">
            <w:pPr>
              <w:pStyle w:val="TAC"/>
              <w:rPr>
                <w:rFonts w:cs="Arial"/>
                <w:b/>
                <w:lang w:eastAsia="zh-CN"/>
              </w:rPr>
            </w:pPr>
            <w:r w:rsidRPr="00E062F1">
              <w:rPr>
                <w:rFonts w:cs="Arial"/>
                <w:lang w:eastAsia="zh-CN"/>
              </w:rPr>
              <w:t>DC_3A-42A_n77A-n257G</w:t>
            </w:r>
          </w:p>
          <w:p w14:paraId="4EB3AF71" w14:textId="77777777" w:rsidR="00382244" w:rsidRPr="00E062F1" w:rsidRDefault="00382244" w:rsidP="00382244">
            <w:pPr>
              <w:pStyle w:val="TAC"/>
              <w:rPr>
                <w:rFonts w:cs="Arial"/>
                <w:b/>
                <w:lang w:eastAsia="zh-CN"/>
              </w:rPr>
            </w:pPr>
            <w:r w:rsidRPr="00E062F1">
              <w:rPr>
                <w:rFonts w:cs="Arial"/>
                <w:lang w:eastAsia="zh-CN"/>
              </w:rPr>
              <w:t>DC_3A-42A_n77A-n257H</w:t>
            </w:r>
          </w:p>
          <w:p w14:paraId="5E5E6208" w14:textId="77777777" w:rsidR="00382244" w:rsidRPr="00E062F1" w:rsidRDefault="00382244" w:rsidP="00382244">
            <w:pPr>
              <w:pStyle w:val="TAC"/>
              <w:rPr>
                <w:rFonts w:cs="Arial"/>
                <w:b/>
                <w:lang w:eastAsia="zh-CN"/>
              </w:rPr>
            </w:pPr>
            <w:r w:rsidRPr="00E062F1">
              <w:rPr>
                <w:rFonts w:cs="Arial"/>
                <w:lang w:eastAsia="zh-CN"/>
              </w:rPr>
              <w:t>DC_3A-42A_n77A-n257I</w:t>
            </w:r>
          </w:p>
          <w:p w14:paraId="65E3C0E5" w14:textId="77777777" w:rsidR="00382244" w:rsidRPr="00E062F1" w:rsidRDefault="00382244" w:rsidP="00382244">
            <w:pPr>
              <w:pStyle w:val="TAC"/>
              <w:rPr>
                <w:rFonts w:cs="Arial"/>
                <w:b/>
                <w:lang w:eastAsia="zh-CN"/>
              </w:rPr>
            </w:pPr>
            <w:r w:rsidRPr="00E062F1">
              <w:rPr>
                <w:rFonts w:cs="Arial"/>
                <w:lang w:eastAsia="zh-CN"/>
              </w:rPr>
              <w:t>DC_3A-42C_n77A-n257A</w:t>
            </w:r>
          </w:p>
          <w:p w14:paraId="6D6BF1EC" w14:textId="77777777" w:rsidR="00382244" w:rsidRPr="00E062F1" w:rsidRDefault="00382244" w:rsidP="00382244">
            <w:pPr>
              <w:pStyle w:val="TAC"/>
              <w:rPr>
                <w:rFonts w:cs="Arial"/>
                <w:b/>
                <w:lang w:eastAsia="zh-CN"/>
              </w:rPr>
            </w:pPr>
            <w:r w:rsidRPr="00E062F1">
              <w:rPr>
                <w:rFonts w:cs="Arial"/>
                <w:lang w:eastAsia="zh-CN"/>
              </w:rPr>
              <w:t>DC_3A-42C_n77A-n257G</w:t>
            </w:r>
          </w:p>
          <w:p w14:paraId="612CD7AE" w14:textId="77777777" w:rsidR="00382244" w:rsidRPr="00E062F1" w:rsidRDefault="00382244" w:rsidP="00382244">
            <w:pPr>
              <w:pStyle w:val="TAC"/>
              <w:rPr>
                <w:rFonts w:cs="Arial"/>
                <w:b/>
                <w:lang w:eastAsia="zh-CN"/>
              </w:rPr>
            </w:pPr>
            <w:r w:rsidRPr="00E062F1">
              <w:rPr>
                <w:rFonts w:cs="Arial"/>
                <w:lang w:eastAsia="zh-CN"/>
              </w:rPr>
              <w:t>DC_3A-42C_n77A-n257H</w:t>
            </w:r>
          </w:p>
          <w:p w14:paraId="105B0C40" w14:textId="77777777" w:rsidR="00382244" w:rsidRPr="00E062F1" w:rsidRDefault="00382244" w:rsidP="0038224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0FF1A528" w14:textId="77777777" w:rsidR="00382244" w:rsidRPr="00E062F1" w:rsidRDefault="00382244" w:rsidP="00382244">
            <w:pPr>
              <w:pStyle w:val="TAC"/>
              <w:rPr>
                <w:rFonts w:cs="Arial"/>
                <w:lang w:eastAsia="zh-CN"/>
              </w:rPr>
            </w:pPr>
            <w:r w:rsidRPr="00E062F1">
              <w:rPr>
                <w:rFonts w:cs="Arial"/>
                <w:lang w:eastAsia="zh-CN"/>
              </w:rPr>
              <w:t>DC_3A_n77A-n257A</w:t>
            </w:r>
          </w:p>
          <w:p w14:paraId="4459A1F5" w14:textId="77777777" w:rsidR="00382244" w:rsidRPr="00E062F1" w:rsidRDefault="00382244" w:rsidP="00382244">
            <w:pPr>
              <w:pStyle w:val="TAC"/>
              <w:rPr>
                <w:rFonts w:cs="Arial"/>
                <w:lang w:eastAsia="zh-CN"/>
              </w:rPr>
            </w:pPr>
            <w:r w:rsidRPr="00E062F1">
              <w:rPr>
                <w:rFonts w:cs="Arial"/>
                <w:lang w:eastAsia="zh-CN"/>
              </w:rPr>
              <w:t>DC_3A_n77A-n257G</w:t>
            </w:r>
          </w:p>
          <w:p w14:paraId="3DA71736" w14:textId="77777777" w:rsidR="00382244" w:rsidRPr="00E062F1" w:rsidRDefault="00382244" w:rsidP="00382244">
            <w:pPr>
              <w:pStyle w:val="TAC"/>
              <w:rPr>
                <w:rFonts w:cs="Arial"/>
                <w:lang w:eastAsia="zh-CN"/>
              </w:rPr>
            </w:pPr>
            <w:r w:rsidRPr="00E062F1">
              <w:rPr>
                <w:rFonts w:cs="Arial"/>
                <w:lang w:eastAsia="zh-CN"/>
              </w:rPr>
              <w:t>DC_3A_n77A-n257H</w:t>
            </w:r>
          </w:p>
          <w:p w14:paraId="4E3238F9" w14:textId="77777777" w:rsidR="00382244" w:rsidRPr="00E062F1" w:rsidRDefault="00382244" w:rsidP="00382244">
            <w:pPr>
              <w:pStyle w:val="TAC"/>
              <w:rPr>
                <w:rFonts w:cs="Arial"/>
                <w:lang w:eastAsia="zh-CN"/>
              </w:rPr>
            </w:pPr>
            <w:r w:rsidRPr="00E062F1">
              <w:rPr>
                <w:rFonts w:cs="Arial"/>
                <w:lang w:eastAsia="zh-CN"/>
              </w:rPr>
              <w:t>DC_3A_n77A-n257I</w:t>
            </w:r>
          </w:p>
        </w:tc>
      </w:tr>
      <w:tr w:rsidR="00382244" w:rsidRPr="00E062F1" w14:paraId="380FB158" w14:textId="77777777" w:rsidTr="00382244">
        <w:trPr>
          <w:trHeight w:val="187"/>
          <w:jc w:val="center"/>
        </w:trPr>
        <w:tc>
          <w:tcPr>
            <w:tcW w:w="3969" w:type="dxa"/>
            <w:shd w:val="clear" w:color="auto" w:fill="auto"/>
            <w:noWrap/>
            <w:tcMar>
              <w:top w:w="28" w:type="dxa"/>
              <w:left w:w="28" w:type="dxa"/>
              <w:bottom w:w="28" w:type="dxa"/>
              <w:right w:w="28" w:type="dxa"/>
            </w:tcMar>
          </w:tcPr>
          <w:p w14:paraId="328C6A2A" w14:textId="77777777" w:rsidR="00382244" w:rsidRPr="00E062F1" w:rsidRDefault="00382244" w:rsidP="00382244">
            <w:pPr>
              <w:pStyle w:val="TAC"/>
              <w:rPr>
                <w:rFonts w:eastAsia="Malgun Gothic" w:cs="Arial"/>
                <w:lang w:eastAsia="ko-KR"/>
              </w:rPr>
            </w:pPr>
            <w:r w:rsidRPr="00E062F1">
              <w:rPr>
                <w:rFonts w:cs="Arial"/>
                <w:lang w:eastAsia="zh-CN"/>
              </w:rPr>
              <w:lastRenderedPageBreak/>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D1AD3E" w14:textId="77777777" w:rsidR="00382244" w:rsidRPr="00E062F1" w:rsidRDefault="00382244" w:rsidP="0038224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EFF126" w14:textId="77777777" w:rsidR="00382244" w:rsidRPr="00E062F1" w:rsidRDefault="00382244" w:rsidP="0038224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5031F8A" w14:textId="77777777" w:rsidR="00382244" w:rsidRPr="00E062F1" w:rsidRDefault="00382244" w:rsidP="0038224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3DDB7B8" w14:textId="77777777" w:rsidR="00382244" w:rsidRPr="00E062F1" w:rsidRDefault="00382244" w:rsidP="0038224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BDDC55E" w14:textId="77777777" w:rsidR="00382244" w:rsidRPr="00E062F1" w:rsidRDefault="00382244" w:rsidP="0038224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E9717A" w14:textId="77777777" w:rsidR="00382244" w:rsidRPr="00E062F1" w:rsidRDefault="00382244" w:rsidP="0038224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7B33659" w14:textId="77777777" w:rsidR="00382244" w:rsidRPr="00E062F1" w:rsidRDefault="00382244" w:rsidP="0038224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138FD27" w14:textId="77777777" w:rsidR="00382244" w:rsidRPr="00E062F1" w:rsidRDefault="00382244" w:rsidP="00382244">
            <w:pPr>
              <w:pStyle w:val="TAC"/>
              <w:rPr>
                <w:rFonts w:cs="Arial"/>
                <w:lang w:eastAsia="zh-CN"/>
              </w:rPr>
            </w:pPr>
            <w:r w:rsidRPr="00E062F1">
              <w:rPr>
                <w:rFonts w:cs="Arial"/>
                <w:lang w:eastAsia="zh-CN"/>
              </w:rPr>
              <w:t>DC_3A_n78A</w:t>
            </w:r>
          </w:p>
          <w:p w14:paraId="72548EB7" w14:textId="77777777" w:rsidR="00382244" w:rsidRPr="00E062F1" w:rsidRDefault="00382244" w:rsidP="00382244">
            <w:pPr>
              <w:pStyle w:val="TAC"/>
              <w:rPr>
                <w:rFonts w:cs="Arial"/>
                <w:lang w:eastAsia="zh-CN"/>
              </w:rPr>
            </w:pPr>
            <w:r w:rsidRPr="00E062F1">
              <w:rPr>
                <w:rFonts w:cs="Arial"/>
                <w:lang w:eastAsia="zh-CN"/>
              </w:rPr>
              <w:t>DC_3A_n257A</w:t>
            </w:r>
          </w:p>
          <w:p w14:paraId="30F4029C" w14:textId="77777777" w:rsidR="00382244" w:rsidRPr="00E062F1" w:rsidRDefault="00382244" w:rsidP="00382244">
            <w:pPr>
              <w:pStyle w:val="TAC"/>
              <w:rPr>
                <w:rFonts w:cs="Arial"/>
                <w:lang w:eastAsia="zh-CN"/>
              </w:rPr>
            </w:pPr>
            <w:r w:rsidRPr="00E062F1">
              <w:rPr>
                <w:rFonts w:cs="Arial"/>
                <w:lang w:eastAsia="zh-CN"/>
              </w:rPr>
              <w:t>DC_3A_n257G</w:t>
            </w:r>
          </w:p>
          <w:p w14:paraId="1C14E587" w14:textId="77777777" w:rsidR="00382244" w:rsidRPr="00E062F1" w:rsidRDefault="00382244" w:rsidP="00382244">
            <w:pPr>
              <w:pStyle w:val="TAC"/>
              <w:rPr>
                <w:rFonts w:cs="Arial"/>
                <w:lang w:eastAsia="zh-CN"/>
              </w:rPr>
            </w:pPr>
            <w:r w:rsidRPr="00E062F1">
              <w:rPr>
                <w:rFonts w:cs="Arial"/>
                <w:lang w:eastAsia="zh-CN"/>
              </w:rPr>
              <w:t>DC_3A_n257H</w:t>
            </w:r>
          </w:p>
          <w:p w14:paraId="68B63120" w14:textId="77777777" w:rsidR="00382244" w:rsidRPr="00E062F1" w:rsidRDefault="00382244" w:rsidP="00382244">
            <w:pPr>
              <w:pStyle w:val="TAC"/>
              <w:rPr>
                <w:rFonts w:cs="Arial"/>
                <w:lang w:eastAsia="zh-CN"/>
              </w:rPr>
            </w:pPr>
            <w:r w:rsidRPr="00E062F1">
              <w:rPr>
                <w:rFonts w:cs="Arial"/>
                <w:lang w:eastAsia="zh-CN"/>
              </w:rPr>
              <w:t>DC_3A_n257I</w:t>
            </w:r>
          </w:p>
          <w:p w14:paraId="30878499" w14:textId="77777777" w:rsidR="00382244" w:rsidRPr="00E062F1" w:rsidRDefault="00382244" w:rsidP="00382244">
            <w:pPr>
              <w:pStyle w:val="TAC"/>
              <w:rPr>
                <w:rFonts w:cs="Arial"/>
                <w:lang w:eastAsia="zh-CN"/>
              </w:rPr>
            </w:pPr>
            <w:r w:rsidRPr="00E062F1">
              <w:rPr>
                <w:rFonts w:cs="Arial"/>
                <w:lang w:eastAsia="zh-CN"/>
              </w:rPr>
              <w:t>DC_42A_n257A</w:t>
            </w:r>
          </w:p>
          <w:p w14:paraId="59F6B19B" w14:textId="77777777" w:rsidR="00382244" w:rsidRPr="00E062F1" w:rsidRDefault="00382244" w:rsidP="00382244">
            <w:pPr>
              <w:pStyle w:val="TAC"/>
              <w:rPr>
                <w:rFonts w:cs="Arial"/>
                <w:lang w:eastAsia="zh-CN"/>
              </w:rPr>
            </w:pPr>
            <w:r w:rsidRPr="00E062F1">
              <w:rPr>
                <w:rFonts w:cs="Arial"/>
                <w:lang w:eastAsia="zh-CN"/>
              </w:rPr>
              <w:t>DC_42A_n257G</w:t>
            </w:r>
          </w:p>
          <w:p w14:paraId="680860D9" w14:textId="77777777" w:rsidR="00382244" w:rsidRPr="00E062F1" w:rsidRDefault="00382244" w:rsidP="00382244">
            <w:pPr>
              <w:pStyle w:val="TAC"/>
              <w:rPr>
                <w:rFonts w:cs="Arial"/>
                <w:lang w:eastAsia="zh-CN"/>
              </w:rPr>
            </w:pPr>
            <w:r w:rsidRPr="00E062F1">
              <w:rPr>
                <w:rFonts w:cs="Arial"/>
                <w:lang w:eastAsia="zh-CN"/>
              </w:rPr>
              <w:t>DC_42A_n257H</w:t>
            </w:r>
          </w:p>
          <w:p w14:paraId="247840FF" w14:textId="77777777" w:rsidR="00382244" w:rsidRPr="00E062F1" w:rsidRDefault="00382244" w:rsidP="00382244">
            <w:pPr>
              <w:pStyle w:val="TAC"/>
              <w:rPr>
                <w:rFonts w:cs="Arial"/>
                <w:lang w:eastAsia="zh-CN"/>
              </w:rPr>
            </w:pPr>
            <w:r w:rsidRPr="00E062F1">
              <w:rPr>
                <w:rFonts w:cs="Arial"/>
                <w:lang w:eastAsia="zh-CN"/>
              </w:rPr>
              <w:t>DC_42A_n257I</w:t>
            </w:r>
          </w:p>
          <w:p w14:paraId="34623A26" w14:textId="77777777" w:rsidR="00382244" w:rsidRPr="00E062F1" w:rsidRDefault="00382244" w:rsidP="00382244">
            <w:pPr>
              <w:pStyle w:val="TAC"/>
              <w:rPr>
                <w:rFonts w:cs="Arial"/>
                <w:lang w:eastAsia="zh-CN"/>
              </w:rPr>
            </w:pPr>
            <w:r w:rsidRPr="00E062F1">
              <w:rPr>
                <w:rFonts w:cs="Arial"/>
                <w:lang w:eastAsia="zh-CN"/>
              </w:rPr>
              <w:t>DC_42C_n257A</w:t>
            </w:r>
          </w:p>
          <w:p w14:paraId="375D9088" w14:textId="77777777" w:rsidR="00382244" w:rsidRPr="00E062F1" w:rsidRDefault="00382244" w:rsidP="00382244">
            <w:pPr>
              <w:pStyle w:val="TAC"/>
              <w:rPr>
                <w:rFonts w:cs="Arial"/>
                <w:lang w:eastAsia="zh-CN"/>
              </w:rPr>
            </w:pPr>
            <w:r w:rsidRPr="00E062F1">
              <w:rPr>
                <w:rFonts w:cs="Arial"/>
                <w:lang w:eastAsia="zh-CN"/>
              </w:rPr>
              <w:t>DC_42C_n257G</w:t>
            </w:r>
          </w:p>
          <w:p w14:paraId="1B7E8B3F" w14:textId="77777777" w:rsidR="00382244" w:rsidRPr="00E062F1" w:rsidRDefault="00382244" w:rsidP="00382244">
            <w:pPr>
              <w:pStyle w:val="TAC"/>
              <w:rPr>
                <w:rFonts w:cs="Arial"/>
                <w:lang w:eastAsia="zh-CN"/>
              </w:rPr>
            </w:pPr>
            <w:r w:rsidRPr="00E062F1">
              <w:rPr>
                <w:rFonts w:cs="Arial"/>
                <w:lang w:eastAsia="zh-CN"/>
              </w:rPr>
              <w:t>DC_42C_n257H</w:t>
            </w:r>
          </w:p>
          <w:p w14:paraId="60B0C18F" w14:textId="77777777" w:rsidR="00382244" w:rsidRPr="00E062F1" w:rsidRDefault="00382244" w:rsidP="00382244">
            <w:pPr>
              <w:pStyle w:val="TAC"/>
              <w:rPr>
                <w:rFonts w:cs="Arial"/>
                <w:lang w:eastAsia="zh-CN"/>
              </w:rPr>
            </w:pPr>
            <w:r w:rsidRPr="00E062F1">
              <w:rPr>
                <w:rFonts w:cs="Arial"/>
                <w:lang w:eastAsia="zh-CN"/>
              </w:rPr>
              <w:t>DC_42C_n257I</w:t>
            </w:r>
          </w:p>
          <w:p w14:paraId="77FE6456" w14:textId="77777777" w:rsidR="00382244" w:rsidRPr="00E062F1" w:rsidRDefault="00382244" w:rsidP="00382244">
            <w:pPr>
              <w:pStyle w:val="TAC"/>
              <w:rPr>
                <w:rFonts w:cs="Arial"/>
                <w:lang w:eastAsia="zh-CN"/>
              </w:rPr>
            </w:pPr>
            <w:r w:rsidRPr="00E062F1">
              <w:rPr>
                <w:rFonts w:cs="Arial"/>
                <w:lang w:eastAsia="zh-CN"/>
              </w:rPr>
              <w:t>DC_3A_n78A-n257A</w:t>
            </w:r>
          </w:p>
          <w:p w14:paraId="755C2BD4" w14:textId="77777777" w:rsidR="00382244" w:rsidRPr="00E062F1" w:rsidRDefault="00382244" w:rsidP="00382244">
            <w:pPr>
              <w:pStyle w:val="TAC"/>
              <w:rPr>
                <w:rFonts w:cs="Arial"/>
                <w:lang w:eastAsia="zh-CN"/>
              </w:rPr>
            </w:pPr>
            <w:r w:rsidRPr="00E062F1">
              <w:rPr>
                <w:rFonts w:cs="Arial"/>
                <w:lang w:eastAsia="zh-CN"/>
              </w:rPr>
              <w:t>DC_3A_n78A-n257G</w:t>
            </w:r>
          </w:p>
          <w:p w14:paraId="6C0A5621" w14:textId="77777777" w:rsidR="00382244" w:rsidRPr="00E062F1" w:rsidRDefault="00382244" w:rsidP="00382244">
            <w:pPr>
              <w:pStyle w:val="TAC"/>
              <w:rPr>
                <w:rFonts w:cs="Arial"/>
                <w:lang w:eastAsia="zh-CN"/>
              </w:rPr>
            </w:pPr>
            <w:r w:rsidRPr="00E062F1">
              <w:rPr>
                <w:rFonts w:cs="Arial"/>
                <w:lang w:eastAsia="zh-CN"/>
              </w:rPr>
              <w:t>DC_3A_n78A-n257H</w:t>
            </w:r>
          </w:p>
          <w:p w14:paraId="63972267" w14:textId="77777777" w:rsidR="00382244" w:rsidRPr="00E062F1" w:rsidRDefault="00382244" w:rsidP="00382244">
            <w:pPr>
              <w:pStyle w:val="TAC"/>
              <w:rPr>
                <w:noProof/>
              </w:rPr>
            </w:pPr>
            <w:r w:rsidRPr="00E062F1">
              <w:rPr>
                <w:rFonts w:cs="Arial"/>
                <w:lang w:eastAsia="zh-CN"/>
              </w:rPr>
              <w:t>DC_3A_n78A-n257I</w:t>
            </w:r>
          </w:p>
        </w:tc>
      </w:tr>
      <w:tr w:rsidR="00382244" w:rsidRPr="00E062F1" w14:paraId="02F64EC2" w14:textId="77777777" w:rsidTr="00382244">
        <w:trPr>
          <w:trHeight w:val="187"/>
          <w:jc w:val="center"/>
        </w:trPr>
        <w:tc>
          <w:tcPr>
            <w:tcW w:w="3969" w:type="dxa"/>
            <w:shd w:val="clear" w:color="auto" w:fill="auto"/>
            <w:noWrap/>
            <w:tcMar>
              <w:top w:w="28" w:type="dxa"/>
              <w:left w:w="28" w:type="dxa"/>
              <w:bottom w:w="28" w:type="dxa"/>
              <w:right w:w="28" w:type="dxa"/>
            </w:tcMar>
          </w:tcPr>
          <w:p w14:paraId="4D135456" w14:textId="77777777" w:rsidR="00382244" w:rsidRPr="00E062F1" w:rsidRDefault="00382244" w:rsidP="00382244">
            <w:pPr>
              <w:pStyle w:val="TAC"/>
              <w:rPr>
                <w:rFonts w:cs="Arial"/>
                <w:lang w:eastAsia="zh-CN"/>
              </w:rPr>
            </w:pPr>
            <w:r w:rsidRPr="00E062F1">
              <w:rPr>
                <w:rFonts w:cs="Arial"/>
                <w:lang w:eastAsia="zh-CN"/>
              </w:rPr>
              <w:t>DC_3A-42A_n79A-n257A</w:t>
            </w:r>
          </w:p>
          <w:p w14:paraId="79973923" w14:textId="77777777" w:rsidR="00382244" w:rsidRPr="00E062F1" w:rsidRDefault="00382244" w:rsidP="00382244">
            <w:pPr>
              <w:pStyle w:val="TAC"/>
              <w:rPr>
                <w:rFonts w:cs="Arial"/>
                <w:lang w:eastAsia="zh-CN"/>
              </w:rPr>
            </w:pPr>
            <w:r w:rsidRPr="00E062F1">
              <w:rPr>
                <w:rFonts w:cs="Arial"/>
                <w:lang w:eastAsia="zh-CN"/>
              </w:rPr>
              <w:t>DC_3A-42A_n79A-n257G</w:t>
            </w:r>
          </w:p>
          <w:p w14:paraId="3977E203" w14:textId="77777777" w:rsidR="00382244" w:rsidRPr="00E062F1" w:rsidRDefault="00382244" w:rsidP="00382244">
            <w:pPr>
              <w:pStyle w:val="TAC"/>
              <w:rPr>
                <w:rFonts w:cs="Arial"/>
                <w:lang w:eastAsia="zh-CN"/>
              </w:rPr>
            </w:pPr>
            <w:r w:rsidRPr="00E062F1">
              <w:rPr>
                <w:rFonts w:cs="Arial"/>
                <w:lang w:eastAsia="zh-CN"/>
              </w:rPr>
              <w:t>DC_3A-42A_n79A-n257H</w:t>
            </w:r>
          </w:p>
          <w:p w14:paraId="47264EF4" w14:textId="77777777" w:rsidR="00382244" w:rsidRPr="00E062F1" w:rsidRDefault="00382244" w:rsidP="00382244">
            <w:pPr>
              <w:pStyle w:val="TAC"/>
              <w:rPr>
                <w:rFonts w:cs="Arial"/>
                <w:lang w:eastAsia="zh-CN"/>
              </w:rPr>
            </w:pPr>
            <w:r w:rsidRPr="00E062F1">
              <w:rPr>
                <w:rFonts w:cs="Arial"/>
                <w:lang w:eastAsia="zh-CN"/>
              </w:rPr>
              <w:t>DC_3A-42A_n79A-n257I</w:t>
            </w:r>
          </w:p>
          <w:p w14:paraId="23AFB385" w14:textId="77777777" w:rsidR="00382244" w:rsidRPr="00E062F1" w:rsidRDefault="00382244" w:rsidP="00382244">
            <w:pPr>
              <w:pStyle w:val="TAC"/>
              <w:rPr>
                <w:rFonts w:cs="Arial"/>
                <w:lang w:eastAsia="zh-CN"/>
              </w:rPr>
            </w:pPr>
            <w:r w:rsidRPr="00E062F1">
              <w:rPr>
                <w:rFonts w:cs="Arial"/>
                <w:lang w:eastAsia="zh-CN"/>
              </w:rPr>
              <w:t>DC_3A-42C_n79A-n257A</w:t>
            </w:r>
          </w:p>
          <w:p w14:paraId="2686B6BB" w14:textId="77777777" w:rsidR="00382244" w:rsidRPr="00E062F1" w:rsidRDefault="00382244" w:rsidP="00382244">
            <w:pPr>
              <w:pStyle w:val="TAC"/>
              <w:rPr>
                <w:rFonts w:cs="Arial"/>
                <w:lang w:eastAsia="zh-CN"/>
              </w:rPr>
            </w:pPr>
            <w:r w:rsidRPr="00E062F1">
              <w:rPr>
                <w:rFonts w:cs="Arial"/>
                <w:lang w:eastAsia="zh-CN"/>
              </w:rPr>
              <w:t>DC_3A-42C_n79A-n257G</w:t>
            </w:r>
          </w:p>
          <w:p w14:paraId="191CED5E" w14:textId="77777777" w:rsidR="00382244" w:rsidRPr="00E062F1" w:rsidRDefault="00382244" w:rsidP="00382244">
            <w:pPr>
              <w:pStyle w:val="TAC"/>
              <w:rPr>
                <w:rFonts w:cs="Arial"/>
                <w:lang w:eastAsia="zh-CN"/>
              </w:rPr>
            </w:pPr>
            <w:r w:rsidRPr="00E062F1">
              <w:rPr>
                <w:rFonts w:cs="Arial"/>
                <w:lang w:eastAsia="zh-CN"/>
              </w:rPr>
              <w:t>DC_3A-42C_n79A-n257H</w:t>
            </w:r>
          </w:p>
          <w:p w14:paraId="05CAE2EE" w14:textId="77777777" w:rsidR="00382244" w:rsidRPr="00E062F1" w:rsidRDefault="00382244" w:rsidP="0038224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53706547" w14:textId="77777777" w:rsidR="00382244" w:rsidRPr="00E062F1" w:rsidRDefault="00382244" w:rsidP="00382244">
            <w:pPr>
              <w:pStyle w:val="TAC"/>
              <w:rPr>
                <w:rFonts w:cs="Arial"/>
                <w:lang w:eastAsia="zh-CN"/>
              </w:rPr>
            </w:pPr>
            <w:r w:rsidRPr="00E062F1">
              <w:rPr>
                <w:rFonts w:cs="Arial"/>
                <w:lang w:eastAsia="zh-CN"/>
              </w:rPr>
              <w:t>DC_3A_n79A-n257A</w:t>
            </w:r>
          </w:p>
          <w:p w14:paraId="19EA4410" w14:textId="77777777" w:rsidR="00382244" w:rsidRPr="00E062F1" w:rsidRDefault="00382244" w:rsidP="00382244">
            <w:pPr>
              <w:pStyle w:val="TAC"/>
              <w:rPr>
                <w:rFonts w:cs="Arial"/>
                <w:lang w:eastAsia="zh-CN"/>
              </w:rPr>
            </w:pPr>
            <w:r w:rsidRPr="00E062F1">
              <w:rPr>
                <w:rFonts w:cs="Arial"/>
                <w:lang w:eastAsia="zh-CN"/>
              </w:rPr>
              <w:t>DC_3A_n79A-n257G</w:t>
            </w:r>
          </w:p>
          <w:p w14:paraId="4B41E989" w14:textId="77777777" w:rsidR="00382244" w:rsidRPr="00E062F1" w:rsidRDefault="00382244" w:rsidP="00382244">
            <w:pPr>
              <w:pStyle w:val="TAC"/>
              <w:rPr>
                <w:rFonts w:cs="Arial"/>
                <w:lang w:eastAsia="zh-CN"/>
              </w:rPr>
            </w:pPr>
            <w:r w:rsidRPr="00E062F1">
              <w:rPr>
                <w:rFonts w:cs="Arial"/>
                <w:lang w:eastAsia="zh-CN"/>
              </w:rPr>
              <w:t>DC_3A_n79A-n257H</w:t>
            </w:r>
          </w:p>
          <w:p w14:paraId="3AA910CD" w14:textId="77777777" w:rsidR="00382244" w:rsidRPr="00E062F1" w:rsidRDefault="00382244" w:rsidP="00382244">
            <w:pPr>
              <w:pStyle w:val="TAC"/>
              <w:rPr>
                <w:rFonts w:cs="Arial"/>
                <w:lang w:eastAsia="zh-CN"/>
              </w:rPr>
            </w:pPr>
            <w:r w:rsidRPr="00E062F1">
              <w:rPr>
                <w:rFonts w:cs="Arial"/>
                <w:lang w:eastAsia="zh-CN"/>
              </w:rPr>
              <w:t>DC_3A_n79A-n257I</w:t>
            </w:r>
          </w:p>
        </w:tc>
      </w:tr>
      <w:tr w:rsidR="00382244" w:rsidRPr="00E062F1" w14:paraId="6FDC53BE" w14:textId="77777777" w:rsidTr="00382244">
        <w:trPr>
          <w:trHeight w:val="187"/>
          <w:jc w:val="center"/>
        </w:trPr>
        <w:tc>
          <w:tcPr>
            <w:tcW w:w="3969" w:type="dxa"/>
            <w:shd w:val="clear" w:color="auto" w:fill="auto"/>
            <w:noWrap/>
            <w:tcMar>
              <w:top w:w="28" w:type="dxa"/>
              <w:left w:w="28" w:type="dxa"/>
              <w:bottom w:w="28" w:type="dxa"/>
              <w:right w:w="28" w:type="dxa"/>
            </w:tcMar>
          </w:tcPr>
          <w:p w14:paraId="3E382A7D" w14:textId="77777777" w:rsidR="00382244" w:rsidRPr="00E062F1" w:rsidRDefault="00382244" w:rsidP="0038224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BC2D83B" w14:textId="77777777" w:rsidR="00382244" w:rsidRPr="00E062F1" w:rsidRDefault="00382244" w:rsidP="0038224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CEDF93E" w14:textId="77777777" w:rsidR="00382244" w:rsidRPr="00E062F1" w:rsidRDefault="00382244" w:rsidP="0038224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07FA6FF" w14:textId="77777777" w:rsidR="00382244" w:rsidRPr="00E062F1" w:rsidRDefault="00382244" w:rsidP="0038224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1C367EEC" w14:textId="77777777" w:rsidR="00382244" w:rsidRPr="00E062F1" w:rsidRDefault="00382244" w:rsidP="0038224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1AFE7FE" w14:textId="77777777" w:rsidR="00382244" w:rsidRPr="00E062F1" w:rsidRDefault="00382244" w:rsidP="0038224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0463E753" w14:textId="77777777" w:rsidR="00382244" w:rsidRPr="00E062F1" w:rsidRDefault="00382244" w:rsidP="0038224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AE0BEF" w14:textId="77777777" w:rsidR="00382244" w:rsidRPr="00E062F1" w:rsidRDefault="00382244" w:rsidP="0038224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B0C8CD1" w14:textId="77777777" w:rsidR="00382244" w:rsidRPr="00E062F1" w:rsidRDefault="00382244" w:rsidP="00382244">
            <w:pPr>
              <w:pStyle w:val="TAC"/>
              <w:rPr>
                <w:rFonts w:cs="Arial"/>
                <w:lang w:eastAsia="zh-CN"/>
              </w:rPr>
            </w:pPr>
            <w:r w:rsidRPr="00E062F1">
              <w:rPr>
                <w:rFonts w:cs="Arial"/>
                <w:lang w:eastAsia="zh-CN"/>
              </w:rPr>
              <w:t>DC_3A_n79A</w:t>
            </w:r>
          </w:p>
          <w:p w14:paraId="6B830238" w14:textId="77777777" w:rsidR="00382244" w:rsidRPr="00E062F1" w:rsidRDefault="00382244" w:rsidP="00382244">
            <w:pPr>
              <w:pStyle w:val="TAC"/>
              <w:rPr>
                <w:rFonts w:cs="Arial"/>
                <w:lang w:eastAsia="zh-CN"/>
              </w:rPr>
            </w:pPr>
            <w:r w:rsidRPr="00E062F1">
              <w:rPr>
                <w:rFonts w:cs="Arial"/>
                <w:lang w:eastAsia="zh-CN"/>
              </w:rPr>
              <w:t>DC_3A_n257A</w:t>
            </w:r>
          </w:p>
          <w:p w14:paraId="1BF90573" w14:textId="77777777" w:rsidR="00382244" w:rsidRPr="00E062F1" w:rsidRDefault="00382244" w:rsidP="00382244">
            <w:pPr>
              <w:pStyle w:val="TAC"/>
              <w:rPr>
                <w:rFonts w:cs="Arial"/>
                <w:lang w:eastAsia="zh-CN"/>
              </w:rPr>
            </w:pPr>
            <w:r w:rsidRPr="00E062F1">
              <w:rPr>
                <w:rFonts w:cs="Arial"/>
                <w:lang w:eastAsia="zh-CN"/>
              </w:rPr>
              <w:t>DC_3A_n257G</w:t>
            </w:r>
          </w:p>
          <w:p w14:paraId="3B52BDDB" w14:textId="77777777" w:rsidR="00382244" w:rsidRPr="00E062F1" w:rsidRDefault="00382244" w:rsidP="00382244">
            <w:pPr>
              <w:pStyle w:val="TAC"/>
              <w:rPr>
                <w:rFonts w:cs="Arial"/>
                <w:lang w:eastAsia="zh-CN"/>
              </w:rPr>
            </w:pPr>
            <w:r w:rsidRPr="00E062F1">
              <w:rPr>
                <w:rFonts w:cs="Arial"/>
                <w:lang w:eastAsia="zh-CN"/>
              </w:rPr>
              <w:t>DC_3A_n257H</w:t>
            </w:r>
          </w:p>
          <w:p w14:paraId="704A536C" w14:textId="77777777" w:rsidR="00382244" w:rsidRPr="00E062F1" w:rsidRDefault="00382244" w:rsidP="00382244">
            <w:pPr>
              <w:pStyle w:val="TAC"/>
              <w:rPr>
                <w:rFonts w:cs="Arial"/>
                <w:lang w:eastAsia="zh-CN"/>
              </w:rPr>
            </w:pPr>
            <w:r w:rsidRPr="00E062F1">
              <w:rPr>
                <w:rFonts w:cs="Arial"/>
                <w:lang w:eastAsia="zh-CN"/>
              </w:rPr>
              <w:t>DC_3A_n257I</w:t>
            </w:r>
          </w:p>
          <w:p w14:paraId="6E6F4068" w14:textId="77777777" w:rsidR="00382244" w:rsidRPr="00E062F1" w:rsidRDefault="00382244" w:rsidP="00382244">
            <w:pPr>
              <w:pStyle w:val="TAC"/>
              <w:rPr>
                <w:rFonts w:cs="Arial"/>
                <w:lang w:eastAsia="zh-CN"/>
              </w:rPr>
            </w:pPr>
            <w:r w:rsidRPr="00E062F1">
              <w:rPr>
                <w:rFonts w:cs="Arial"/>
                <w:lang w:eastAsia="zh-CN"/>
              </w:rPr>
              <w:t>DC_42A_n257A</w:t>
            </w:r>
          </w:p>
          <w:p w14:paraId="3D06BE75" w14:textId="77777777" w:rsidR="00382244" w:rsidRPr="00E062F1" w:rsidRDefault="00382244" w:rsidP="00382244">
            <w:pPr>
              <w:pStyle w:val="TAC"/>
              <w:rPr>
                <w:rFonts w:cs="Arial"/>
                <w:lang w:eastAsia="zh-CN"/>
              </w:rPr>
            </w:pPr>
            <w:r w:rsidRPr="00E062F1">
              <w:rPr>
                <w:rFonts w:cs="Arial"/>
                <w:lang w:eastAsia="zh-CN"/>
              </w:rPr>
              <w:t>DC_42A_n257G</w:t>
            </w:r>
          </w:p>
          <w:p w14:paraId="46C55EE7" w14:textId="77777777" w:rsidR="00382244" w:rsidRPr="00E062F1" w:rsidRDefault="00382244" w:rsidP="00382244">
            <w:pPr>
              <w:pStyle w:val="TAC"/>
              <w:rPr>
                <w:rFonts w:cs="Arial"/>
                <w:lang w:eastAsia="zh-CN"/>
              </w:rPr>
            </w:pPr>
            <w:r w:rsidRPr="00E062F1">
              <w:rPr>
                <w:rFonts w:cs="Arial"/>
                <w:lang w:eastAsia="zh-CN"/>
              </w:rPr>
              <w:t>DC_42A_n257H</w:t>
            </w:r>
          </w:p>
          <w:p w14:paraId="1CD699F0"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1AD88E6" w14:textId="77777777" w:rsidTr="00382244">
        <w:trPr>
          <w:trHeight w:val="187"/>
          <w:jc w:val="center"/>
        </w:trPr>
        <w:tc>
          <w:tcPr>
            <w:tcW w:w="3969" w:type="dxa"/>
            <w:shd w:val="clear" w:color="auto" w:fill="auto"/>
            <w:noWrap/>
            <w:tcMar>
              <w:top w:w="28" w:type="dxa"/>
              <w:left w:w="28" w:type="dxa"/>
              <w:bottom w:w="28" w:type="dxa"/>
              <w:right w:w="28" w:type="dxa"/>
            </w:tcMar>
          </w:tcPr>
          <w:p w14:paraId="72858BC4" w14:textId="77777777" w:rsidR="00382244" w:rsidRPr="00E062F1" w:rsidRDefault="00382244" w:rsidP="00382244">
            <w:pPr>
              <w:pStyle w:val="TAC"/>
              <w:rPr>
                <w:noProof/>
              </w:rPr>
            </w:pPr>
            <w:r w:rsidRPr="00E062F1">
              <w:rPr>
                <w:noProof/>
              </w:rPr>
              <w:t>DC_5A-7A_n78A-n257A</w:t>
            </w:r>
          </w:p>
          <w:p w14:paraId="084FE634" w14:textId="77777777" w:rsidR="00382244" w:rsidRPr="00E062F1" w:rsidRDefault="00382244" w:rsidP="00382244">
            <w:pPr>
              <w:pStyle w:val="TAC"/>
              <w:rPr>
                <w:rFonts w:eastAsia="Malgun Gothic"/>
                <w:noProof/>
                <w:lang w:eastAsia="ko-KR"/>
              </w:rPr>
            </w:pPr>
            <w:r w:rsidRPr="00E062F1">
              <w:rPr>
                <w:noProof/>
                <w:lang w:eastAsia="zh-CN"/>
              </w:rPr>
              <w:t>DC_5A-7A_n78A-n257D</w:t>
            </w:r>
          </w:p>
          <w:p w14:paraId="7C3F0013" w14:textId="77777777" w:rsidR="00382244" w:rsidRPr="00E062F1" w:rsidRDefault="00382244" w:rsidP="00382244">
            <w:pPr>
              <w:pStyle w:val="TAC"/>
              <w:rPr>
                <w:rFonts w:eastAsia="Malgun Gothic"/>
                <w:noProof/>
                <w:lang w:eastAsia="ko-KR"/>
              </w:rPr>
            </w:pPr>
            <w:r w:rsidRPr="00E062F1">
              <w:rPr>
                <w:noProof/>
                <w:lang w:eastAsia="zh-CN"/>
              </w:rPr>
              <w:t>DC_5A-7A_n78A-n257E</w:t>
            </w:r>
          </w:p>
          <w:p w14:paraId="17F2D908" w14:textId="77777777" w:rsidR="00382244" w:rsidRPr="00E062F1" w:rsidRDefault="00382244" w:rsidP="00382244">
            <w:pPr>
              <w:pStyle w:val="TAC"/>
              <w:rPr>
                <w:rFonts w:eastAsia="Malgun Gothic"/>
                <w:noProof/>
                <w:lang w:eastAsia="ko-KR"/>
              </w:rPr>
            </w:pPr>
            <w:r w:rsidRPr="00E062F1">
              <w:rPr>
                <w:noProof/>
                <w:lang w:eastAsia="zh-CN"/>
              </w:rPr>
              <w:t>DC_5A-7A_n78A-n257F</w:t>
            </w:r>
          </w:p>
          <w:p w14:paraId="5A7CD2C2" w14:textId="77777777" w:rsidR="00382244" w:rsidRPr="00E062F1" w:rsidRDefault="00382244" w:rsidP="00382244">
            <w:pPr>
              <w:pStyle w:val="TAC"/>
              <w:rPr>
                <w:rFonts w:eastAsia="Malgun Gothic"/>
                <w:noProof/>
                <w:lang w:eastAsia="ko-KR"/>
              </w:rPr>
            </w:pPr>
            <w:r w:rsidRPr="00E062F1">
              <w:rPr>
                <w:noProof/>
                <w:lang w:eastAsia="zh-CN"/>
              </w:rPr>
              <w:t>DC_5A-7A_n78A-n257G</w:t>
            </w:r>
          </w:p>
          <w:p w14:paraId="01AE47EE" w14:textId="77777777" w:rsidR="00382244" w:rsidRPr="00E062F1" w:rsidRDefault="00382244" w:rsidP="00382244">
            <w:pPr>
              <w:pStyle w:val="TAC"/>
              <w:rPr>
                <w:rFonts w:eastAsia="Malgun Gothic"/>
                <w:noProof/>
                <w:lang w:eastAsia="ko-KR"/>
              </w:rPr>
            </w:pPr>
            <w:r w:rsidRPr="00E062F1">
              <w:rPr>
                <w:noProof/>
                <w:lang w:eastAsia="zh-CN"/>
              </w:rPr>
              <w:t>DC_5A-7A_n78A-n257H</w:t>
            </w:r>
          </w:p>
          <w:p w14:paraId="160A14B5" w14:textId="77777777" w:rsidR="00382244" w:rsidRPr="00E062F1" w:rsidRDefault="00382244" w:rsidP="00382244">
            <w:pPr>
              <w:pStyle w:val="TAC"/>
              <w:rPr>
                <w:rFonts w:eastAsia="Malgun Gothic"/>
                <w:noProof/>
                <w:lang w:eastAsia="ko-KR"/>
              </w:rPr>
            </w:pPr>
            <w:r w:rsidRPr="00E062F1">
              <w:rPr>
                <w:noProof/>
                <w:lang w:eastAsia="zh-CN"/>
              </w:rPr>
              <w:t>DC_5A-7A_n78A-n257I</w:t>
            </w:r>
          </w:p>
          <w:p w14:paraId="1BC933C8" w14:textId="77777777" w:rsidR="00382244" w:rsidRPr="00E062F1" w:rsidRDefault="00382244" w:rsidP="00382244">
            <w:pPr>
              <w:pStyle w:val="TAC"/>
              <w:rPr>
                <w:rFonts w:eastAsia="Malgun Gothic"/>
                <w:noProof/>
                <w:lang w:eastAsia="ko-KR"/>
              </w:rPr>
            </w:pPr>
            <w:r w:rsidRPr="00E062F1">
              <w:rPr>
                <w:noProof/>
                <w:lang w:eastAsia="zh-CN"/>
              </w:rPr>
              <w:t>DC_5A-7A_n78A-n257J</w:t>
            </w:r>
          </w:p>
          <w:p w14:paraId="10D449D7" w14:textId="77777777" w:rsidR="00382244" w:rsidRPr="00E062F1" w:rsidRDefault="00382244" w:rsidP="00382244">
            <w:pPr>
              <w:pStyle w:val="TAC"/>
              <w:rPr>
                <w:rFonts w:eastAsia="Malgun Gothic"/>
                <w:noProof/>
                <w:lang w:eastAsia="ko-KR"/>
              </w:rPr>
            </w:pPr>
            <w:r w:rsidRPr="00E062F1">
              <w:rPr>
                <w:noProof/>
                <w:lang w:eastAsia="zh-CN"/>
              </w:rPr>
              <w:t>DC_5A-7A_n78A-n257K</w:t>
            </w:r>
          </w:p>
          <w:p w14:paraId="3B2169D7" w14:textId="77777777" w:rsidR="00382244" w:rsidRPr="00E062F1" w:rsidRDefault="00382244" w:rsidP="00382244">
            <w:pPr>
              <w:pStyle w:val="TAC"/>
              <w:rPr>
                <w:rFonts w:eastAsia="Malgun Gothic"/>
                <w:noProof/>
                <w:lang w:eastAsia="ko-KR"/>
              </w:rPr>
            </w:pPr>
            <w:r w:rsidRPr="00E062F1">
              <w:rPr>
                <w:noProof/>
                <w:lang w:eastAsia="zh-CN"/>
              </w:rPr>
              <w:t>DC_5A-7A_n78A-n257L</w:t>
            </w:r>
          </w:p>
          <w:p w14:paraId="0BE62172" w14:textId="77777777" w:rsidR="00382244" w:rsidRPr="00E062F1" w:rsidRDefault="00382244" w:rsidP="0038224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169DB8B5" w14:textId="77777777" w:rsidR="00382244" w:rsidRPr="00E062F1" w:rsidRDefault="00382244" w:rsidP="00382244">
            <w:pPr>
              <w:pStyle w:val="TAC"/>
              <w:rPr>
                <w:noProof/>
              </w:rPr>
            </w:pPr>
            <w:r w:rsidRPr="00E062F1">
              <w:rPr>
                <w:noProof/>
              </w:rPr>
              <w:t>DC_5A_n78A</w:t>
            </w:r>
          </w:p>
          <w:p w14:paraId="3BC3A443" w14:textId="77777777" w:rsidR="00382244" w:rsidRPr="00E062F1" w:rsidRDefault="00382244" w:rsidP="00382244">
            <w:pPr>
              <w:pStyle w:val="TAC"/>
              <w:rPr>
                <w:noProof/>
              </w:rPr>
            </w:pPr>
            <w:r w:rsidRPr="00E062F1">
              <w:rPr>
                <w:noProof/>
              </w:rPr>
              <w:t>DC_5A_n257A</w:t>
            </w:r>
          </w:p>
          <w:p w14:paraId="5B817422" w14:textId="77777777" w:rsidR="00382244" w:rsidRPr="00E062F1" w:rsidRDefault="00382244" w:rsidP="00382244">
            <w:pPr>
              <w:pStyle w:val="TAC"/>
              <w:rPr>
                <w:noProof/>
              </w:rPr>
            </w:pPr>
            <w:r w:rsidRPr="00E062F1">
              <w:rPr>
                <w:noProof/>
              </w:rPr>
              <w:t>DC_7A_n78A</w:t>
            </w:r>
          </w:p>
          <w:p w14:paraId="1051155F" w14:textId="77777777" w:rsidR="00382244" w:rsidRPr="00E062F1" w:rsidRDefault="00382244" w:rsidP="00382244">
            <w:pPr>
              <w:pStyle w:val="TAC"/>
              <w:rPr>
                <w:noProof/>
              </w:rPr>
            </w:pPr>
            <w:r w:rsidRPr="00E062F1">
              <w:rPr>
                <w:noProof/>
              </w:rPr>
              <w:t>DC_7A_n257A</w:t>
            </w:r>
          </w:p>
        </w:tc>
      </w:tr>
      <w:tr w:rsidR="00382244" w:rsidRPr="00E062F1" w14:paraId="5F0B5237" w14:textId="77777777" w:rsidTr="00382244">
        <w:trPr>
          <w:trHeight w:val="187"/>
          <w:jc w:val="center"/>
        </w:trPr>
        <w:tc>
          <w:tcPr>
            <w:tcW w:w="3969" w:type="dxa"/>
            <w:shd w:val="clear" w:color="auto" w:fill="auto"/>
            <w:noWrap/>
            <w:tcMar>
              <w:top w:w="28" w:type="dxa"/>
              <w:left w:w="28" w:type="dxa"/>
              <w:bottom w:w="28" w:type="dxa"/>
              <w:right w:w="28" w:type="dxa"/>
            </w:tcMar>
          </w:tcPr>
          <w:p w14:paraId="4969998D" w14:textId="77777777" w:rsidR="00382244" w:rsidRPr="00E062F1" w:rsidRDefault="00382244" w:rsidP="00382244">
            <w:pPr>
              <w:pStyle w:val="TAC"/>
              <w:rPr>
                <w:noProof/>
              </w:rPr>
            </w:pPr>
            <w:r w:rsidRPr="00E062F1">
              <w:rPr>
                <w:noProof/>
              </w:rPr>
              <w:t>DC_5A-7A-7A_n78A-n257A</w:t>
            </w:r>
          </w:p>
          <w:p w14:paraId="73348053" w14:textId="77777777" w:rsidR="00382244" w:rsidRPr="00E062F1" w:rsidRDefault="00382244" w:rsidP="00382244">
            <w:pPr>
              <w:pStyle w:val="TAC"/>
              <w:rPr>
                <w:lang w:eastAsia="fi-FI"/>
              </w:rPr>
            </w:pPr>
            <w:r w:rsidRPr="00E062F1">
              <w:rPr>
                <w:noProof/>
                <w:lang w:eastAsia="zh-CN"/>
              </w:rPr>
              <w:t>DC_5A-7A-7A_n78A-n257D</w:t>
            </w:r>
          </w:p>
          <w:p w14:paraId="402BE2A5" w14:textId="77777777" w:rsidR="00382244" w:rsidRPr="00E062F1" w:rsidRDefault="00382244" w:rsidP="00382244">
            <w:pPr>
              <w:pStyle w:val="TAC"/>
              <w:rPr>
                <w:lang w:eastAsia="fi-FI"/>
              </w:rPr>
            </w:pPr>
            <w:r w:rsidRPr="00E062F1">
              <w:rPr>
                <w:noProof/>
                <w:lang w:eastAsia="zh-CN"/>
              </w:rPr>
              <w:t>DC_5A-7A-7A_n78A-n257E</w:t>
            </w:r>
          </w:p>
          <w:p w14:paraId="6EA29C65" w14:textId="77777777" w:rsidR="00382244" w:rsidRPr="00E062F1" w:rsidRDefault="00382244" w:rsidP="00382244">
            <w:pPr>
              <w:pStyle w:val="TAC"/>
              <w:rPr>
                <w:lang w:eastAsia="fi-FI"/>
              </w:rPr>
            </w:pPr>
            <w:r w:rsidRPr="00E062F1">
              <w:rPr>
                <w:noProof/>
                <w:lang w:eastAsia="zh-CN"/>
              </w:rPr>
              <w:t>DC_5A-7A-7A_n78A-n257F</w:t>
            </w:r>
          </w:p>
          <w:p w14:paraId="6F56C154" w14:textId="77777777" w:rsidR="00382244" w:rsidRPr="00E062F1" w:rsidRDefault="00382244" w:rsidP="00382244">
            <w:pPr>
              <w:pStyle w:val="TAC"/>
              <w:rPr>
                <w:lang w:eastAsia="fi-FI"/>
              </w:rPr>
            </w:pPr>
            <w:r w:rsidRPr="00E062F1">
              <w:rPr>
                <w:noProof/>
                <w:lang w:eastAsia="zh-CN"/>
              </w:rPr>
              <w:t>DC_5A-7A-7A_n78A-n257G</w:t>
            </w:r>
          </w:p>
          <w:p w14:paraId="6E43B06B" w14:textId="77777777" w:rsidR="00382244" w:rsidRPr="00E062F1" w:rsidRDefault="00382244" w:rsidP="00382244">
            <w:pPr>
              <w:pStyle w:val="TAC"/>
              <w:rPr>
                <w:lang w:eastAsia="fi-FI"/>
              </w:rPr>
            </w:pPr>
            <w:r w:rsidRPr="00E062F1">
              <w:rPr>
                <w:noProof/>
                <w:lang w:eastAsia="zh-CN"/>
              </w:rPr>
              <w:t>DC_5A-7A-7A_n78A-n257H</w:t>
            </w:r>
          </w:p>
          <w:p w14:paraId="35D3F148" w14:textId="77777777" w:rsidR="00382244" w:rsidRPr="00E062F1" w:rsidRDefault="00382244" w:rsidP="00382244">
            <w:pPr>
              <w:pStyle w:val="TAC"/>
              <w:rPr>
                <w:lang w:eastAsia="fi-FI"/>
              </w:rPr>
            </w:pPr>
            <w:r w:rsidRPr="00E062F1">
              <w:rPr>
                <w:noProof/>
                <w:lang w:eastAsia="zh-CN"/>
              </w:rPr>
              <w:t>DC_5A-7A-7A_n78A-n257I</w:t>
            </w:r>
          </w:p>
          <w:p w14:paraId="1EDC2D1A" w14:textId="77777777" w:rsidR="00382244" w:rsidRPr="00E062F1" w:rsidRDefault="00382244" w:rsidP="00382244">
            <w:pPr>
              <w:pStyle w:val="TAC"/>
              <w:rPr>
                <w:lang w:eastAsia="fi-FI"/>
              </w:rPr>
            </w:pPr>
            <w:r w:rsidRPr="00E062F1">
              <w:rPr>
                <w:noProof/>
                <w:lang w:eastAsia="zh-CN"/>
              </w:rPr>
              <w:t>DC_5A-7A-7A_n78A-n257J</w:t>
            </w:r>
          </w:p>
          <w:p w14:paraId="7FBAFF08" w14:textId="77777777" w:rsidR="00382244" w:rsidRPr="00E062F1" w:rsidRDefault="00382244" w:rsidP="00382244">
            <w:pPr>
              <w:pStyle w:val="TAC"/>
              <w:rPr>
                <w:lang w:eastAsia="fi-FI"/>
              </w:rPr>
            </w:pPr>
            <w:r w:rsidRPr="00E062F1">
              <w:rPr>
                <w:noProof/>
                <w:lang w:eastAsia="zh-CN"/>
              </w:rPr>
              <w:t>DC_5A-7A-7A_n78A-n257K</w:t>
            </w:r>
          </w:p>
          <w:p w14:paraId="43D6C5C6" w14:textId="77777777" w:rsidR="00382244" w:rsidRPr="00E062F1" w:rsidRDefault="00382244" w:rsidP="00382244">
            <w:pPr>
              <w:pStyle w:val="TAC"/>
              <w:rPr>
                <w:lang w:eastAsia="fi-FI"/>
              </w:rPr>
            </w:pPr>
            <w:r w:rsidRPr="00E062F1">
              <w:rPr>
                <w:noProof/>
                <w:lang w:eastAsia="zh-CN"/>
              </w:rPr>
              <w:t>DC_5A-7A-7A_n78A-n257L</w:t>
            </w:r>
          </w:p>
          <w:p w14:paraId="216E1E1D" w14:textId="77777777" w:rsidR="00382244" w:rsidRPr="00E062F1" w:rsidRDefault="00382244" w:rsidP="0038224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18860891" w14:textId="77777777" w:rsidR="00382244" w:rsidRPr="00E062F1" w:rsidRDefault="00382244" w:rsidP="00382244">
            <w:pPr>
              <w:pStyle w:val="TAC"/>
              <w:rPr>
                <w:noProof/>
              </w:rPr>
            </w:pPr>
            <w:r w:rsidRPr="00E062F1">
              <w:rPr>
                <w:noProof/>
              </w:rPr>
              <w:t>DC_5A_n78A</w:t>
            </w:r>
          </w:p>
          <w:p w14:paraId="690367D5" w14:textId="77777777" w:rsidR="00382244" w:rsidRPr="00E062F1" w:rsidRDefault="00382244" w:rsidP="00382244">
            <w:pPr>
              <w:pStyle w:val="TAC"/>
              <w:rPr>
                <w:noProof/>
              </w:rPr>
            </w:pPr>
            <w:r w:rsidRPr="00E062F1">
              <w:rPr>
                <w:noProof/>
              </w:rPr>
              <w:t>DC_5A_n257A</w:t>
            </w:r>
          </w:p>
          <w:p w14:paraId="42B34952" w14:textId="77777777" w:rsidR="00382244" w:rsidRPr="00E062F1" w:rsidRDefault="00382244" w:rsidP="00382244">
            <w:pPr>
              <w:pStyle w:val="TAC"/>
              <w:rPr>
                <w:noProof/>
              </w:rPr>
            </w:pPr>
            <w:r w:rsidRPr="00E062F1">
              <w:rPr>
                <w:noProof/>
              </w:rPr>
              <w:t>DC_7A_n78A</w:t>
            </w:r>
          </w:p>
          <w:p w14:paraId="73109AB0" w14:textId="77777777" w:rsidR="00382244" w:rsidRPr="00E062F1" w:rsidRDefault="00382244" w:rsidP="00382244">
            <w:pPr>
              <w:pStyle w:val="TAC"/>
              <w:rPr>
                <w:noProof/>
              </w:rPr>
            </w:pPr>
            <w:r w:rsidRPr="00E062F1">
              <w:rPr>
                <w:noProof/>
              </w:rPr>
              <w:t>DC_7A_n257A</w:t>
            </w:r>
          </w:p>
        </w:tc>
      </w:tr>
      <w:tr w:rsidR="00382244" w:rsidRPr="00E062F1" w14:paraId="34B28AE8" w14:textId="77777777" w:rsidTr="00382244">
        <w:trPr>
          <w:trHeight w:val="187"/>
          <w:jc w:val="center"/>
        </w:trPr>
        <w:tc>
          <w:tcPr>
            <w:tcW w:w="3969" w:type="dxa"/>
            <w:shd w:val="clear" w:color="auto" w:fill="auto"/>
            <w:noWrap/>
            <w:tcMar>
              <w:top w:w="28" w:type="dxa"/>
              <w:left w:w="28" w:type="dxa"/>
              <w:bottom w:w="28" w:type="dxa"/>
              <w:right w:w="28" w:type="dxa"/>
            </w:tcMar>
          </w:tcPr>
          <w:p w14:paraId="505DE09F" w14:textId="6583A216" w:rsidR="00382244" w:rsidRPr="00E062F1" w:rsidRDefault="00382244" w:rsidP="00382244">
            <w:pPr>
              <w:pStyle w:val="TAC"/>
              <w:rPr>
                <w:rFonts w:cs="Arial"/>
                <w:szCs w:val="18"/>
              </w:rPr>
            </w:pPr>
            <w:r w:rsidRPr="00E062F1">
              <w:rPr>
                <w:rFonts w:cs="Arial"/>
                <w:szCs w:val="18"/>
              </w:rPr>
              <w:t>DC_8A-11A_n77A-n257A</w:t>
            </w:r>
            <w:ins w:id="688" w:author="伏木 雅(SB ﾃｸﾉﾛｼﾞｰﾕﾆｯﾄ)" w:date="2021-05-07T13:48:00Z">
              <w:r w:rsidR="00994AE6" w:rsidRPr="00994AE6">
                <w:rPr>
                  <w:rFonts w:cs="Arial"/>
                  <w:szCs w:val="18"/>
                  <w:vertAlign w:val="superscript"/>
                </w:rPr>
                <w:t>2</w:t>
              </w:r>
            </w:ins>
          </w:p>
          <w:p w14:paraId="3C7F0908" w14:textId="26F8C351" w:rsidR="00382244" w:rsidRPr="00E062F1" w:rsidRDefault="00382244" w:rsidP="00382244">
            <w:pPr>
              <w:pStyle w:val="TAC"/>
              <w:rPr>
                <w:rFonts w:cs="Arial"/>
                <w:szCs w:val="18"/>
              </w:rPr>
            </w:pPr>
            <w:r w:rsidRPr="00E062F1">
              <w:rPr>
                <w:rFonts w:cs="Arial"/>
                <w:szCs w:val="18"/>
              </w:rPr>
              <w:t>DC_8A-11A_n77A-n257D</w:t>
            </w:r>
            <w:ins w:id="689" w:author="伏木 雅(SB ﾃｸﾉﾛｼﾞｰﾕﾆｯﾄ)" w:date="2021-05-07T13:48:00Z">
              <w:r w:rsidR="00994AE6" w:rsidRPr="00994AE6">
                <w:rPr>
                  <w:rFonts w:cs="Arial"/>
                  <w:szCs w:val="18"/>
                  <w:vertAlign w:val="superscript"/>
                </w:rPr>
                <w:t>2</w:t>
              </w:r>
            </w:ins>
          </w:p>
          <w:p w14:paraId="708A4681" w14:textId="3069B9AB" w:rsidR="00382244" w:rsidRPr="00E062F1" w:rsidRDefault="00382244" w:rsidP="00382244">
            <w:pPr>
              <w:pStyle w:val="TAC"/>
              <w:rPr>
                <w:rFonts w:cs="Arial"/>
                <w:szCs w:val="18"/>
              </w:rPr>
            </w:pPr>
            <w:r w:rsidRPr="00E062F1">
              <w:rPr>
                <w:rFonts w:cs="Arial"/>
                <w:szCs w:val="18"/>
              </w:rPr>
              <w:t>DC_8A-11A_n77A-n257G</w:t>
            </w:r>
            <w:ins w:id="690" w:author="伏木 雅(SB ﾃｸﾉﾛｼﾞｰﾕﾆｯﾄ)" w:date="2021-05-07T13:48:00Z">
              <w:r w:rsidR="00994AE6" w:rsidRPr="00994AE6">
                <w:rPr>
                  <w:rFonts w:cs="Arial"/>
                  <w:szCs w:val="18"/>
                  <w:vertAlign w:val="superscript"/>
                </w:rPr>
                <w:t>2</w:t>
              </w:r>
            </w:ins>
          </w:p>
          <w:p w14:paraId="03BFB176" w14:textId="63049449" w:rsidR="00382244" w:rsidRPr="00E062F1" w:rsidRDefault="00382244" w:rsidP="00382244">
            <w:pPr>
              <w:pStyle w:val="TAC"/>
              <w:rPr>
                <w:rFonts w:cs="Arial"/>
                <w:szCs w:val="18"/>
              </w:rPr>
            </w:pPr>
            <w:r w:rsidRPr="00E062F1">
              <w:rPr>
                <w:rFonts w:cs="Arial"/>
                <w:szCs w:val="18"/>
              </w:rPr>
              <w:t>DC_8A-11A_n77A-n257H</w:t>
            </w:r>
            <w:ins w:id="691" w:author="伏木 雅(SB ﾃｸﾉﾛｼﾞｰﾕﾆｯﾄ)" w:date="2021-05-07T13:48:00Z">
              <w:r w:rsidR="00994AE6" w:rsidRPr="00994AE6">
                <w:rPr>
                  <w:rFonts w:cs="Arial"/>
                  <w:szCs w:val="18"/>
                  <w:vertAlign w:val="superscript"/>
                </w:rPr>
                <w:t>2</w:t>
              </w:r>
            </w:ins>
          </w:p>
          <w:p w14:paraId="6C07B33D" w14:textId="41B99314" w:rsidR="00382244" w:rsidRPr="00E062F1" w:rsidRDefault="00382244" w:rsidP="00382244">
            <w:pPr>
              <w:pStyle w:val="TAC"/>
              <w:rPr>
                <w:noProof/>
              </w:rPr>
            </w:pPr>
            <w:r w:rsidRPr="00E062F1">
              <w:rPr>
                <w:rFonts w:cs="Arial"/>
                <w:szCs w:val="18"/>
              </w:rPr>
              <w:t>DC_8A-11A_n77A-n257I</w:t>
            </w:r>
            <w:ins w:id="692" w:author="伏木 雅(SB ﾃｸﾉﾛｼﾞｰﾕﾆｯﾄ)" w:date="2021-05-07T13:48:00Z">
              <w:r w:rsidR="00994AE6" w:rsidRPr="00994AE6">
                <w:rPr>
                  <w:rFonts w:cs="Arial"/>
                  <w:szCs w:val="18"/>
                  <w:vertAlign w:val="superscript"/>
                </w:rPr>
                <w:t>2</w:t>
              </w:r>
            </w:ins>
          </w:p>
        </w:tc>
        <w:tc>
          <w:tcPr>
            <w:tcW w:w="3969" w:type="dxa"/>
            <w:tcMar>
              <w:top w:w="28" w:type="dxa"/>
              <w:left w:w="28" w:type="dxa"/>
              <w:bottom w:w="28" w:type="dxa"/>
              <w:right w:w="28" w:type="dxa"/>
            </w:tcMar>
          </w:tcPr>
          <w:p w14:paraId="7E740DEA" w14:textId="77777777" w:rsidR="00382244" w:rsidRPr="00E062F1" w:rsidRDefault="00382244" w:rsidP="00382244">
            <w:pPr>
              <w:pStyle w:val="TAC"/>
              <w:rPr>
                <w:rFonts w:cs="Arial"/>
                <w:lang w:eastAsia="zh-CN"/>
              </w:rPr>
            </w:pPr>
            <w:r w:rsidRPr="00E062F1">
              <w:rPr>
                <w:rFonts w:cs="Arial"/>
                <w:lang w:eastAsia="zh-CN"/>
              </w:rPr>
              <w:t>DC_8A_n77A</w:t>
            </w:r>
          </w:p>
          <w:p w14:paraId="4546B36F" w14:textId="77777777" w:rsidR="00382244" w:rsidRPr="00E062F1" w:rsidRDefault="00382244" w:rsidP="00382244">
            <w:pPr>
              <w:pStyle w:val="TAC"/>
              <w:rPr>
                <w:rFonts w:cs="Arial"/>
                <w:lang w:eastAsia="zh-CN"/>
              </w:rPr>
            </w:pPr>
            <w:r w:rsidRPr="00E062F1">
              <w:rPr>
                <w:rFonts w:cs="Arial"/>
                <w:lang w:eastAsia="zh-CN"/>
              </w:rPr>
              <w:t>DC_8A_n257A</w:t>
            </w:r>
          </w:p>
          <w:p w14:paraId="445E72AE" w14:textId="77777777" w:rsidR="00382244" w:rsidRPr="00E062F1" w:rsidRDefault="00382244" w:rsidP="00382244">
            <w:pPr>
              <w:pStyle w:val="TAC"/>
              <w:rPr>
                <w:rFonts w:cs="Arial"/>
                <w:lang w:eastAsia="zh-CN"/>
              </w:rPr>
            </w:pPr>
            <w:r w:rsidRPr="00E062F1">
              <w:rPr>
                <w:rFonts w:cs="Arial"/>
                <w:lang w:eastAsia="zh-CN"/>
              </w:rPr>
              <w:t>DC_11A_n77A</w:t>
            </w:r>
          </w:p>
          <w:p w14:paraId="76625061" w14:textId="77777777" w:rsidR="00382244" w:rsidRPr="00E062F1" w:rsidRDefault="00382244" w:rsidP="00382244">
            <w:pPr>
              <w:pStyle w:val="TAC"/>
              <w:rPr>
                <w:noProof/>
              </w:rPr>
            </w:pPr>
            <w:r w:rsidRPr="00E062F1">
              <w:rPr>
                <w:rFonts w:cs="Arial"/>
                <w:lang w:eastAsia="zh-CN"/>
              </w:rPr>
              <w:t>DC_11A_n257A</w:t>
            </w:r>
          </w:p>
        </w:tc>
      </w:tr>
      <w:tr w:rsidR="00382244" w:rsidRPr="00E062F1" w14:paraId="5C81FE0A" w14:textId="77777777" w:rsidTr="00382244">
        <w:trPr>
          <w:trHeight w:val="187"/>
          <w:jc w:val="center"/>
        </w:trPr>
        <w:tc>
          <w:tcPr>
            <w:tcW w:w="3969" w:type="dxa"/>
            <w:shd w:val="clear" w:color="auto" w:fill="auto"/>
            <w:noWrap/>
            <w:tcMar>
              <w:top w:w="28" w:type="dxa"/>
              <w:left w:w="28" w:type="dxa"/>
              <w:bottom w:w="28" w:type="dxa"/>
              <w:right w:w="28" w:type="dxa"/>
            </w:tcMar>
          </w:tcPr>
          <w:p w14:paraId="4087AEE3" w14:textId="074C48F3" w:rsidR="00382244" w:rsidRPr="00E062F1" w:rsidRDefault="00382244" w:rsidP="00382244">
            <w:pPr>
              <w:pStyle w:val="TAC"/>
            </w:pPr>
            <w:r w:rsidRPr="00E062F1">
              <w:lastRenderedPageBreak/>
              <w:t>DC_8A-11A_n77(2A)-n257A</w:t>
            </w:r>
            <w:ins w:id="693" w:author="伏木 雅(SB ﾃｸﾉﾛｼﾞｰﾕﾆｯﾄ)" w:date="2021-05-07T13:48:00Z">
              <w:r w:rsidR="00994AE6" w:rsidRPr="00994AE6">
                <w:rPr>
                  <w:rFonts w:cs="Arial"/>
                  <w:szCs w:val="18"/>
                  <w:vertAlign w:val="superscript"/>
                </w:rPr>
                <w:t>2</w:t>
              </w:r>
            </w:ins>
          </w:p>
          <w:p w14:paraId="304D14AE" w14:textId="14974E39" w:rsidR="00382244" w:rsidRPr="00E062F1" w:rsidRDefault="00382244" w:rsidP="00382244">
            <w:pPr>
              <w:pStyle w:val="TAC"/>
            </w:pPr>
            <w:r w:rsidRPr="00E062F1">
              <w:t>DC_8A-11A_n77(2A)-n257D</w:t>
            </w:r>
            <w:ins w:id="694" w:author="伏木 雅(SB ﾃｸﾉﾛｼﾞｰﾕﾆｯﾄ)" w:date="2021-05-07T13:48:00Z">
              <w:r w:rsidR="00994AE6" w:rsidRPr="00994AE6">
                <w:rPr>
                  <w:rFonts w:cs="Arial"/>
                  <w:szCs w:val="18"/>
                  <w:vertAlign w:val="superscript"/>
                </w:rPr>
                <w:t>2</w:t>
              </w:r>
            </w:ins>
          </w:p>
          <w:p w14:paraId="181F255D" w14:textId="0BA0A02D" w:rsidR="00382244" w:rsidRPr="00E062F1" w:rsidRDefault="00382244" w:rsidP="00382244">
            <w:pPr>
              <w:pStyle w:val="TAC"/>
            </w:pPr>
            <w:r w:rsidRPr="00E062F1">
              <w:t>DC_8A-11A_n77(2A)-n257G</w:t>
            </w:r>
            <w:ins w:id="695" w:author="伏木 雅(SB ﾃｸﾉﾛｼﾞｰﾕﾆｯﾄ)" w:date="2021-05-07T13:48:00Z">
              <w:r w:rsidR="00994AE6" w:rsidRPr="00994AE6">
                <w:rPr>
                  <w:rFonts w:cs="Arial"/>
                  <w:szCs w:val="18"/>
                  <w:vertAlign w:val="superscript"/>
                </w:rPr>
                <w:t>2</w:t>
              </w:r>
            </w:ins>
          </w:p>
          <w:p w14:paraId="7DE92591" w14:textId="2C2D8C0E" w:rsidR="00382244" w:rsidRPr="00E062F1" w:rsidRDefault="00382244" w:rsidP="00382244">
            <w:pPr>
              <w:pStyle w:val="TAC"/>
            </w:pPr>
            <w:r w:rsidRPr="00E062F1">
              <w:t>DC_8A-11A_n77(2A)-n257H</w:t>
            </w:r>
            <w:ins w:id="696" w:author="伏木 雅(SB ﾃｸﾉﾛｼﾞｰﾕﾆｯﾄ)" w:date="2021-05-07T13:48:00Z">
              <w:r w:rsidR="00994AE6" w:rsidRPr="00994AE6">
                <w:rPr>
                  <w:rFonts w:cs="Arial"/>
                  <w:szCs w:val="18"/>
                  <w:vertAlign w:val="superscript"/>
                </w:rPr>
                <w:t>2</w:t>
              </w:r>
            </w:ins>
          </w:p>
          <w:p w14:paraId="74532222" w14:textId="6A62C748" w:rsidR="00382244" w:rsidRPr="00E062F1" w:rsidRDefault="00382244" w:rsidP="00382244">
            <w:pPr>
              <w:pStyle w:val="TAC"/>
            </w:pPr>
            <w:r w:rsidRPr="00E062F1">
              <w:t>DC_8A-11A_n77(2A)-n257I</w:t>
            </w:r>
            <w:ins w:id="697" w:author="伏木 雅(SB ﾃｸﾉﾛｼﾞｰﾕﾆｯﾄ)" w:date="2021-05-07T13:48:00Z">
              <w:r w:rsidR="00994AE6" w:rsidRPr="00994AE6">
                <w:rPr>
                  <w:rFonts w:cs="Arial"/>
                  <w:szCs w:val="18"/>
                  <w:vertAlign w:val="superscript"/>
                </w:rPr>
                <w:t>2</w:t>
              </w:r>
            </w:ins>
          </w:p>
        </w:tc>
        <w:tc>
          <w:tcPr>
            <w:tcW w:w="3969" w:type="dxa"/>
            <w:tcMar>
              <w:top w:w="28" w:type="dxa"/>
              <w:left w:w="28" w:type="dxa"/>
              <w:bottom w:w="28" w:type="dxa"/>
              <w:right w:w="28" w:type="dxa"/>
            </w:tcMar>
          </w:tcPr>
          <w:p w14:paraId="3451794C" w14:textId="77777777" w:rsidR="00382244" w:rsidRPr="00E062F1" w:rsidRDefault="00382244" w:rsidP="00382244">
            <w:pPr>
              <w:pStyle w:val="TAC"/>
              <w:rPr>
                <w:lang w:eastAsia="zh-CN"/>
              </w:rPr>
            </w:pPr>
            <w:r w:rsidRPr="00E062F1">
              <w:rPr>
                <w:lang w:eastAsia="zh-CN"/>
              </w:rPr>
              <w:t>DC_8A_n77A</w:t>
            </w:r>
          </w:p>
          <w:p w14:paraId="34A737B2" w14:textId="77777777" w:rsidR="00382244" w:rsidRPr="00E062F1" w:rsidRDefault="00382244" w:rsidP="00382244">
            <w:pPr>
              <w:pStyle w:val="TAC"/>
              <w:rPr>
                <w:lang w:eastAsia="zh-CN"/>
              </w:rPr>
            </w:pPr>
            <w:r w:rsidRPr="00E062F1">
              <w:rPr>
                <w:lang w:eastAsia="zh-CN"/>
              </w:rPr>
              <w:t>DC_8A_n257A</w:t>
            </w:r>
          </w:p>
          <w:p w14:paraId="0E106E66" w14:textId="77777777" w:rsidR="00382244" w:rsidRPr="00E062F1" w:rsidRDefault="00382244" w:rsidP="00382244">
            <w:pPr>
              <w:pStyle w:val="TAC"/>
              <w:rPr>
                <w:lang w:eastAsia="zh-CN"/>
              </w:rPr>
            </w:pPr>
            <w:r w:rsidRPr="00E062F1">
              <w:rPr>
                <w:lang w:eastAsia="zh-CN"/>
              </w:rPr>
              <w:t>DC_11A_n77A</w:t>
            </w:r>
          </w:p>
          <w:p w14:paraId="27680484" w14:textId="77777777" w:rsidR="00382244" w:rsidRPr="00E062F1" w:rsidRDefault="00382244" w:rsidP="00382244">
            <w:pPr>
              <w:pStyle w:val="TAC"/>
              <w:rPr>
                <w:lang w:eastAsia="zh-CN"/>
              </w:rPr>
            </w:pPr>
            <w:r w:rsidRPr="00E062F1">
              <w:rPr>
                <w:lang w:eastAsia="zh-CN"/>
              </w:rPr>
              <w:t>DC_11A_n257A</w:t>
            </w:r>
          </w:p>
        </w:tc>
      </w:tr>
      <w:tr w:rsidR="00382244" w:rsidRPr="002665C4" w14:paraId="65BF3E30" w14:textId="77777777" w:rsidTr="00382244">
        <w:trPr>
          <w:trHeight w:val="187"/>
          <w:jc w:val="center"/>
        </w:trPr>
        <w:tc>
          <w:tcPr>
            <w:tcW w:w="3969" w:type="dxa"/>
            <w:shd w:val="clear" w:color="auto" w:fill="auto"/>
            <w:noWrap/>
            <w:tcMar>
              <w:top w:w="28" w:type="dxa"/>
              <w:left w:w="28" w:type="dxa"/>
              <w:bottom w:w="28" w:type="dxa"/>
              <w:right w:w="28" w:type="dxa"/>
            </w:tcMar>
          </w:tcPr>
          <w:p w14:paraId="01FBA76B" w14:textId="77777777" w:rsidR="00382244" w:rsidRPr="00E062F1" w:rsidRDefault="00382244" w:rsidP="00382244">
            <w:pPr>
              <w:pStyle w:val="TAC"/>
            </w:pPr>
            <w:r w:rsidRPr="00E062F1">
              <w:t>DC_18A-41</w:t>
            </w:r>
            <w:r w:rsidRPr="00E062F1">
              <w:rPr>
                <w:lang w:eastAsia="zh-CN"/>
              </w:rPr>
              <w:t>A</w:t>
            </w:r>
            <w:r w:rsidRPr="00E062F1">
              <w:t>_n3A-n257A</w:t>
            </w:r>
          </w:p>
          <w:p w14:paraId="2E5268EC" w14:textId="77777777" w:rsidR="00382244" w:rsidRPr="00E062F1" w:rsidRDefault="00382244" w:rsidP="00382244">
            <w:pPr>
              <w:pStyle w:val="TAC"/>
            </w:pPr>
            <w:r w:rsidRPr="00E062F1">
              <w:t>DC_18A-41</w:t>
            </w:r>
            <w:r w:rsidRPr="00E062F1">
              <w:rPr>
                <w:lang w:eastAsia="zh-CN"/>
              </w:rPr>
              <w:t>A</w:t>
            </w:r>
            <w:r w:rsidRPr="00E062F1">
              <w:t>_n3A-n257G</w:t>
            </w:r>
          </w:p>
          <w:p w14:paraId="2A8FF04B" w14:textId="77777777" w:rsidR="00382244" w:rsidRPr="00E062F1" w:rsidRDefault="00382244" w:rsidP="00382244">
            <w:pPr>
              <w:pStyle w:val="TAC"/>
            </w:pPr>
            <w:r w:rsidRPr="00E062F1">
              <w:t>DC_18A-41A_n3A-n257H</w:t>
            </w:r>
          </w:p>
          <w:p w14:paraId="6F022D75" w14:textId="77777777" w:rsidR="00382244" w:rsidRPr="00E062F1" w:rsidRDefault="00382244" w:rsidP="00382244">
            <w:pPr>
              <w:pStyle w:val="TAC"/>
            </w:pPr>
            <w:r w:rsidRPr="00E062F1">
              <w:t>DC_18A-41</w:t>
            </w:r>
            <w:r w:rsidRPr="00E062F1">
              <w:rPr>
                <w:lang w:eastAsia="zh-CN"/>
              </w:rPr>
              <w:t>A</w:t>
            </w:r>
            <w:r w:rsidRPr="00E062F1">
              <w:t>_n3A-n257I</w:t>
            </w:r>
          </w:p>
          <w:p w14:paraId="4196D4E5" w14:textId="77777777" w:rsidR="00382244" w:rsidRPr="00E062F1" w:rsidRDefault="00382244" w:rsidP="00382244">
            <w:pPr>
              <w:pStyle w:val="TAC"/>
            </w:pPr>
            <w:r w:rsidRPr="00E062F1">
              <w:t>DC_18A-41</w:t>
            </w:r>
            <w:r w:rsidRPr="00E062F1">
              <w:rPr>
                <w:lang w:eastAsia="zh-CN"/>
              </w:rPr>
              <w:t>C</w:t>
            </w:r>
            <w:r w:rsidRPr="00E062F1">
              <w:t>_n3A-n257A</w:t>
            </w:r>
          </w:p>
          <w:p w14:paraId="5272248A" w14:textId="77777777" w:rsidR="00382244" w:rsidRPr="00E062F1" w:rsidRDefault="00382244" w:rsidP="00382244">
            <w:pPr>
              <w:pStyle w:val="TAC"/>
            </w:pPr>
            <w:r w:rsidRPr="00E062F1">
              <w:t>DC_18A-41</w:t>
            </w:r>
            <w:r w:rsidRPr="00E062F1">
              <w:rPr>
                <w:lang w:eastAsia="zh-CN"/>
              </w:rPr>
              <w:t>C</w:t>
            </w:r>
            <w:r w:rsidRPr="00E062F1">
              <w:t>_n3A-n257G</w:t>
            </w:r>
          </w:p>
          <w:p w14:paraId="7FF0A9AE" w14:textId="77777777" w:rsidR="00382244" w:rsidRPr="00E062F1" w:rsidRDefault="00382244" w:rsidP="00382244">
            <w:pPr>
              <w:pStyle w:val="TAC"/>
            </w:pPr>
            <w:r w:rsidRPr="00E062F1">
              <w:t>DC_18A-41</w:t>
            </w:r>
            <w:r w:rsidRPr="00E062F1">
              <w:rPr>
                <w:lang w:eastAsia="zh-CN"/>
              </w:rPr>
              <w:t>C</w:t>
            </w:r>
            <w:r w:rsidRPr="00E062F1">
              <w:t>_n3A-n257H</w:t>
            </w:r>
          </w:p>
          <w:p w14:paraId="4EAA7976" w14:textId="77777777" w:rsidR="00382244" w:rsidRPr="00E062F1" w:rsidRDefault="00382244" w:rsidP="0038224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7D028A71" w14:textId="77777777" w:rsidR="00382244" w:rsidRPr="00E062F1" w:rsidRDefault="00382244" w:rsidP="00382244">
            <w:pPr>
              <w:pStyle w:val="TAC"/>
              <w:rPr>
                <w:lang w:eastAsia="zh-CN"/>
              </w:rPr>
            </w:pPr>
            <w:r w:rsidRPr="00E062F1">
              <w:rPr>
                <w:lang w:eastAsia="zh-CN"/>
              </w:rPr>
              <w:t>DC_18A_n3A</w:t>
            </w:r>
          </w:p>
          <w:p w14:paraId="65860470" w14:textId="77777777" w:rsidR="00382244" w:rsidRPr="00E062F1" w:rsidRDefault="00382244" w:rsidP="00382244">
            <w:pPr>
              <w:pStyle w:val="TAC"/>
              <w:rPr>
                <w:lang w:eastAsia="zh-CN"/>
              </w:rPr>
            </w:pPr>
            <w:r w:rsidRPr="00E062F1">
              <w:rPr>
                <w:lang w:eastAsia="zh-CN"/>
              </w:rPr>
              <w:t>DC_18A_n257A</w:t>
            </w:r>
          </w:p>
          <w:p w14:paraId="61653266" w14:textId="77777777" w:rsidR="00382244" w:rsidRPr="00E062F1" w:rsidRDefault="00382244" w:rsidP="00382244">
            <w:pPr>
              <w:pStyle w:val="TAC"/>
              <w:rPr>
                <w:lang w:eastAsia="zh-CN"/>
              </w:rPr>
            </w:pPr>
            <w:r w:rsidRPr="00E062F1">
              <w:rPr>
                <w:lang w:eastAsia="zh-CN"/>
              </w:rPr>
              <w:t>DC_18A_n257G</w:t>
            </w:r>
          </w:p>
          <w:p w14:paraId="024B5A9C" w14:textId="77777777" w:rsidR="00382244" w:rsidRPr="00E062F1" w:rsidRDefault="00382244" w:rsidP="00382244">
            <w:pPr>
              <w:pStyle w:val="TAC"/>
              <w:rPr>
                <w:lang w:eastAsia="zh-CN"/>
              </w:rPr>
            </w:pPr>
            <w:r w:rsidRPr="00E062F1">
              <w:rPr>
                <w:lang w:eastAsia="zh-CN"/>
              </w:rPr>
              <w:t>DC_18A_n257H</w:t>
            </w:r>
          </w:p>
          <w:p w14:paraId="1FDFC733" w14:textId="77777777" w:rsidR="00382244" w:rsidRPr="00E062F1" w:rsidRDefault="00382244" w:rsidP="00382244">
            <w:pPr>
              <w:pStyle w:val="TAC"/>
              <w:rPr>
                <w:lang w:eastAsia="zh-CN"/>
              </w:rPr>
            </w:pPr>
            <w:r w:rsidRPr="00E062F1">
              <w:rPr>
                <w:lang w:eastAsia="zh-CN"/>
              </w:rPr>
              <w:t>DC_18A_n257I</w:t>
            </w:r>
          </w:p>
          <w:p w14:paraId="66E9AFAB" w14:textId="77777777" w:rsidR="00382244" w:rsidRPr="00E062F1" w:rsidRDefault="00382244" w:rsidP="00382244">
            <w:pPr>
              <w:pStyle w:val="TAC"/>
              <w:rPr>
                <w:lang w:eastAsia="zh-CN"/>
              </w:rPr>
            </w:pPr>
            <w:r w:rsidRPr="00E062F1">
              <w:rPr>
                <w:lang w:eastAsia="zh-CN"/>
              </w:rPr>
              <w:t>DC_41A_n3A</w:t>
            </w:r>
          </w:p>
          <w:p w14:paraId="2E05102F" w14:textId="77777777" w:rsidR="00382244" w:rsidRPr="00E062F1" w:rsidRDefault="00382244" w:rsidP="00382244">
            <w:pPr>
              <w:pStyle w:val="TAC"/>
              <w:rPr>
                <w:lang w:eastAsia="zh-CN"/>
              </w:rPr>
            </w:pPr>
            <w:r w:rsidRPr="00E062F1">
              <w:rPr>
                <w:lang w:eastAsia="zh-CN"/>
              </w:rPr>
              <w:t>DC_41A_n257A</w:t>
            </w:r>
          </w:p>
          <w:p w14:paraId="134AA57B" w14:textId="77777777" w:rsidR="00382244" w:rsidRPr="00E062F1" w:rsidRDefault="00382244" w:rsidP="00382244">
            <w:pPr>
              <w:pStyle w:val="TAC"/>
              <w:rPr>
                <w:lang w:eastAsia="zh-CN"/>
              </w:rPr>
            </w:pPr>
            <w:r w:rsidRPr="00E062F1">
              <w:rPr>
                <w:lang w:eastAsia="zh-CN"/>
              </w:rPr>
              <w:t>DC_41A_n257G</w:t>
            </w:r>
          </w:p>
          <w:p w14:paraId="31BB2152" w14:textId="77777777" w:rsidR="00382244" w:rsidRPr="00E062F1" w:rsidRDefault="00382244" w:rsidP="00382244">
            <w:pPr>
              <w:pStyle w:val="TAC"/>
              <w:rPr>
                <w:lang w:eastAsia="zh-CN"/>
              </w:rPr>
            </w:pPr>
            <w:r w:rsidRPr="00E062F1">
              <w:rPr>
                <w:lang w:eastAsia="zh-CN"/>
              </w:rPr>
              <w:t>DC_41A_n257H</w:t>
            </w:r>
          </w:p>
          <w:p w14:paraId="72FA251F" w14:textId="77777777" w:rsidR="00382244" w:rsidRPr="00E062F1" w:rsidRDefault="00382244" w:rsidP="00382244">
            <w:pPr>
              <w:pStyle w:val="TAC"/>
              <w:rPr>
                <w:lang w:eastAsia="zh-CN"/>
              </w:rPr>
            </w:pPr>
            <w:r w:rsidRPr="00E062F1">
              <w:rPr>
                <w:lang w:eastAsia="zh-CN"/>
              </w:rPr>
              <w:t>DC_41A_n257I</w:t>
            </w:r>
          </w:p>
          <w:p w14:paraId="016F0A68" w14:textId="77777777" w:rsidR="00382244" w:rsidRPr="00E062F1" w:rsidRDefault="00382244" w:rsidP="00382244">
            <w:pPr>
              <w:pStyle w:val="TAC"/>
              <w:rPr>
                <w:lang w:eastAsia="zh-CN"/>
              </w:rPr>
            </w:pPr>
            <w:r w:rsidRPr="00E062F1">
              <w:rPr>
                <w:lang w:eastAsia="zh-CN"/>
              </w:rPr>
              <w:t>DC_41C_n3A</w:t>
            </w:r>
          </w:p>
          <w:p w14:paraId="1BEED9E0" w14:textId="77777777" w:rsidR="00382244" w:rsidRPr="00E062F1" w:rsidRDefault="00382244" w:rsidP="00382244">
            <w:pPr>
              <w:pStyle w:val="TAC"/>
              <w:rPr>
                <w:lang w:eastAsia="zh-CN"/>
              </w:rPr>
            </w:pPr>
            <w:r w:rsidRPr="00E062F1">
              <w:rPr>
                <w:lang w:eastAsia="zh-CN"/>
              </w:rPr>
              <w:t>DC_41C_n257A</w:t>
            </w:r>
          </w:p>
          <w:p w14:paraId="352932A7" w14:textId="77777777" w:rsidR="00382244" w:rsidRPr="00AA54EC" w:rsidRDefault="00382244" w:rsidP="00382244">
            <w:pPr>
              <w:pStyle w:val="TAC"/>
              <w:rPr>
                <w:lang w:val="sv-FI" w:eastAsia="zh-CN"/>
              </w:rPr>
            </w:pPr>
            <w:r w:rsidRPr="00AA54EC">
              <w:rPr>
                <w:lang w:val="sv-FI" w:eastAsia="zh-CN"/>
              </w:rPr>
              <w:t>DC_41C_n257G</w:t>
            </w:r>
          </w:p>
          <w:p w14:paraId="08891291" w14:textId="77777777" w:rsidR="00382244" w:rsidRPr="00AA54EC" w:rsidRDefault="00382244" w:rsidP="00382244">
            <w:pPr>
              <w:pStyle w:val="TAC"/>
              <w:rPr>
                <w:lang w:val="sv-FI" w:eastAsia="zh-CN"/>
              </w:rPr>
            </w:pPr>
            <w:r w:rsidRPr="00AA54EC">
              <w:rPr>
                <w:lang w:val="sv-FI" w:eastAsia="zh-CN"/>
              </w:rPr>
              <w:t>DC_41C_n257H</w:t>
            </w:r>
          </w:p>
          <w:p w14:paraId="0D99F100" w14:textId="77777777" w:rsidR="00382244" w:rsidRPr="00AA54EC" w:rsidRDefault="00382244" w:rsidP="00382244">
            <w:pPr>
              <w:pStyle w:val="TAC"/>
              <w:rPr>
                <w:lang w:val="sv-FI" w:eastAsia="zh-CN"/>
              </w:rPr>
            </w:pPr>
            <w:r w:rsidRPr="00AA54EC">
              <w:rPr>
                <w:lang w:val="sv-FI" w:eastAsia="zh-CN"/>
              </w:rPr>
              <w:t>DC_41C_n257I</w:t>
            </w:r>
          </w:p>
        </w:tc>
      </w:tr>
      <w:tr w:rsidR="00382244" w:rsidRPr="00E062F1" w14:paraId="418A1438" w14:textId="77777777" w:rsidTr="00382244">
        <w:trPr>
          <w:trHeight w:val="187"/>
          <w:jc w:val="center"/>
        </w:trPr>
        <w:tc>
          <w:tcPr>
            <w:tcW w:w="3969" w:type="dxa"/>
            <w:shd w:val="clear" w:color="auto" w:fill="auto"/>
            <w:noWrap/>
            <w:tcMar>
              <w:top w:w="28" w:type="dxa"/>
              <w:left w:w="28" w:type="dxa"/>
              <w:bottom w:w="28" w:type="dxa"/>
              <w:right w:w="28" w:type="dxa"/>
            </w:tcMar>
          </w:tcPr>
          <w:p w14:paraId="74C1ADEF" w14:textId="77777777" w:rsidR="00382244" w:rsidRPr="00E062F1" w:rsidRDefault="00382244" w:rsidP="0038224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53AA0F6" w14:textId="77777777" w:rsidR="00382244" w:rsidRPr="00E062F1" w:rsidRDefault="00382244" w:rsidP="0038224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53DD003" w14:textId="77777777" w:rsidR="00382244" w:rsidRPr="00E062F1" w:rsidRDefault="00382244" w:rsidP="0038224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F61EA57" w14:textId="77777777" w:rsidR="00382244" w:rsidRPr="00E062F1" w:rsidRDefault="00382244" w:rsidP="0038224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A67F122" w14:textId="77777777" w:rsidR="00382244" w:rsidRPr="00E062F1" w:rsidRDefault="00382244" w:rsidP="0038224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09A83EA" w14:textId="77777777" w:rsidR="00382244" w:rsidRPr="00E062F1" w:rsidRDefault="00382244" w:rsidP="0038224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2C36454" w14:textId="77777777" w:rsidR="00382244" w:rsidRPr="00E062F1" w:rsidRDefault="00382244" w:rsidP="0038224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CECA675" w14:textId="77777777" w:rsidR="00382244" w:rsidRPr="00E062F1" w:rsidRDefault="00382244" w:rsidP="0038224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DBABC55" w14:textId="77777777" w:rsidR="00382244" w:rsidRPr="00E062F1" w:rsidRDefault="00382244" w:rsidP="00382244">
            <w:pPr>
              <w:pStyle w:val="TAC"/>
              <w:rPr>
                <w:rFonts w:cs="Arial"/>
                <w:lang w:eastAsia="zh-CN"/>
              </w:rPr>
            </w:pPr>
            <w:r w:rsidRPr="00E062F1">
              <w:rPr>
                <w:rFonts w:cs="Arial"/>
                <w:lang w:eastAsia="zh-CN"/>
              </w:rPr>
              <w:t>DC_18A_n78A</w:t>
            </w:r>
          </w:p>
          <w:p w14:paraId="0FD7DD07" w14:textId="77777777" w:rsidR="00382244" w:rsidRPr="00E062F1" w:rsidRDefault="00382244" w:rsidP="00382244">
            <w:pPr>
              <w:pStyle w:val="TAC"/>
              <w:rPr>
                <w:rFonts w:cs="Arial"/>
                <w:lang w:eastAsia="zh-CN"/>
              </w:rPr>
            </w:pPr>
            <w:r w:rsidRPr="00E062F1">
              <w:rPr>
                <w:rFonts w:cs="Arial"/>
                <w:lang w:eastAsia="zh-CN"/>
              </w:rPr>
              <w:t>DC_18A_n257A</w:t>
            </w:r>
          </w:p>
          <w:p w14:paraId="67470858" w14:textId="77777777" w:rsidR="00382244" w:rsidRPr="00E062F1" w:rsidRDefault="00382244" w:rsidP="00382244">
            <w:pPr>
              <w:pStyle w:val="TAC"/>
              <w:rPr>
                <w:rFonts w:cs="Arial"/>
                <w:lang w:eastAsia="zh-CN"/>
              </w:rPr>
            </w:pPr>
            <w:r w:rsidRPr="00E062F1">
              <w:rPr>
                <w:rFonts w:cs="Arial"/>
                <w:lang w:eastAsia="zh-CN"/>
              </w:rPr>
              <w:t>DC_18A_n257G</w:t>
            </w:r>
          </w:p>
          <w:p w14:paraId="2B17F7A7" w14:textId="77777777" w:rsidR="00382244" w:rsidRPr="00E062F1" w:rsidRDefault="00382244" w:rsidP="00382244">
            <w:pPr>
              <w:pStyle w:val="TAC"/>
              <w:rPr>
                <w:rFonts w:cs="Arial"/>
                <w:lang w:eastAsia="zh-CN"/>
              </w:rPr>
            </w:pPr>
            <w:r w:rsidRPr="00E062F1">
              <w:rPr>
                <w:rFonts w:cs="Arial"/>
                <w:lang w:eastAsia="zh-CN"/>
              </w:rPr>
              <w:t>DC_18A_n257H</w:t>
            </w:r>
          </w:p>
          <w:p w14:paraId="518499C8" w14:textId="77777777" w:rsidR="00382244" w:rsidRPr="00E062F1" w:rsidRDefault="00382244" w:rsidP="00382244">
            <w:pPr>
              <w:pStyle w:val="TAC"/>
              <w:rPr>
                <w:rFonts w:cs="Arial"/>
                <w:lang w:eastAsia="zh-CN"/>
              </w:rPr>
            </w:pPr>
            <w:r w:rsidRPr="00E062F1">
              <w:rPr>
                <w:rFonts w:cs="Arial"/>
                <w:lang w:eastAsia="zh-CN"/>
              </w:rPr>
              <w:t>DC_18A_n257I</w:t>
            </w:r>
          </w:p>
          <w:p w14:paraId="670C7EDF" w14:textId="77777777" w:rsidR="00382244" w:rsidRPr="00E062F1" w:rsidRDefault="00382244" w:rsidP="00382244">
            <w:pPr>
              <w:pStyle w:val="TAC"/>
              <w:rPr>
                <w:rFonts w:cs="Arial"/>
                <w:lang w:eastAsia="zh-CN"/>
              </w:rPr>
            </w:pPr>
            <w:r w:rsidRPr="00E062F1">
              <w:rPr>
                <w:rFonts w:cs="Arial"/>
                <w:lang w:eastAsia="zh-CN"/>
              </w:rPr>
              <w:t>DC_42A_n257A</w:t>
            </w:r>
          </w:p>
          <w:p w14:paraId="656C1C75" w14:textId="77777777" w:rsidR="00382244" w:rsidRPr="00E062F1" w:rsidRDefault="00382244" w:rsidP="00382244">
            <w:pPr>
              <w:pStyle w:val="TAC"/>
              <w:rPr>
                <w:rFonts w:cs="Arial"/>
                <w:lang w:eastAsia="zh-CN"/>
              </w:rPr>
            </w:pPr>
            <w:r w:rsidRPr="00E062F1">
              <w:rPr>
                <w:rFonts w:cs="Arial"/>
                <w:lang w:eastAsia="zh-CN"/>
              </w:rPr>
              <w:t>DC_42A_n257G</w:t>
            </w:r>
          </w:p>
          <w:p w14:paraId="7F8CA079" w14:textId="77777777" w:rsidR="00382244" w:rsidRPr="00E062F1" w:rsidRDefault="00382244" w:rsidP="00382244">
            <w:pPr>
              <w:pStyle w:val="TAC"/>
              <w:rPr>
                <w:rFonts w:cs="Arial"/>
                <w:lang w:eastAsia="zh-CN"/>
              </w:rPr>
            </w:pPr>
            <w:r w:rsidRPr="00E062F1">
              <w:rPr>
                <w:rFonts w:cs="Arial"/>
                <w:lang w:eastAsia="zh-CN"/>
              </w:rPr>
              <w:t>DC_42A_n257H</w:t>
            </w:r>
          </w:p>
          <w:p w14:paraId="50F53858" w14:textId="77777777" w:rsidR="00382244" w:rsidRPr="00E062F1" w:rsidRDefault="00382244" w:rsidP="00382244">
            <w:pPr>
              <w:pStyle w:val="TAC"/>
              <w:rPr>
                <w:rFonts w:cs="Arial"/>
                <w:lang w:eastAsia="zh-CN"/>
              </w:rPr>
            </w:pPr>
            <w:r w:rsidRPr="00E062F1">
              <w:rPr>
                <w:rFonts w:cs="Arial"/>
                <w:lang w:eastAsia="zh-CN"/>
              </w:rPr>
              <w:t>DC_42A_n257I</w:t>
            </w:r>
          </w:p>
          <w:p w14:paraId="6A7F6181" w14:textId="77777777" w:rsidR="00382244" w:rsidRPr="00E062F1" w:rsidRDefault="00382244" w:rsidP="00382244">
            <w:pPr>
              <w:pStyle w:val="TAC"/>
              <w:rPr>
                <w:rFonts w:cs="Arial"/>
                <w:lang w:eastAsia="zh-CN"/>
              </w:rPr>
            </w:pPr>
            <w:r w:rsidRPr="00E062F1">
              <w:rPr>
                <w:rFonts w:cs="Arial"/>
                <w:lang w:eastAsia="zh-CN"/>
              </w:rPr>
              <w:t>DC_42C_n257A</w:t>
            </w:r>
          </w:p>
          <w:p w14:paraId="33CC9464" w14:textId="77777777" w:rsidR="00382244" w:rsidRPr="00E062F1" w:rsidRDefault="00382244" w:rsidP="00382244">
            <w:pPr>
              <w:pStyle w:val="TAC"/>
              <w:rPr>
                <w:rFonts w:cs="Arial"/>
                <w:lang w:eastAsia="zh-CN"/>
              </w:rPr>
            </w:pPr>
            <w:r w:rsidRPr="00E062F1">
              <w:rPr>
                <w:rFonts w:cs="Arial"/>
                <w:lang w:eastAsia="zh-CN"/>
              </w:rPr>
              <w:t>DC_42C_n257G</w:t>
            </w:r>
          </w:p>
          <w:p w14:paraId="4A6583D7" w14:textId="77777777" w:rsidR="00382244" w:rsidRPr="00E062F1" w:rsidRDefault="00382244" w:rsidP="00382244">
            <w:pPr>
              <w:pStyle w:val="TAC"/>
              <w:rPr>
                <w:rFonts w:cs="Arial"/>
                <w:lang w:eastAsia="zh-CN"/>
              </w:rPr>
            </w:pPr>
            <w:r w:rsidRPr="00E062F1">
              <w:rPr>
                <w:rFonts w:cs="Arial"/>
                <w:lang w:eastAsia="zh-CN"/>
              </w:rPr>
              <w:t>DC_42C_n257H</w:t>
            </w:r>
          </w:p>
          <w:p w14:paraId="337F9BD5" w14:textId="77777777" w:rsidR="00382244" w:rsidRPr="00E062F1" w:rsidRDefault="00382244" w:rsidP="00382244">
            <w:pPr>
              <w:pStyle w:val="TAC"/>
              <w:rPr>
                <w:noProof/>
              </w:rPr>
            </w:pPr>
            <w:r w:rsidRPr="00E062F1">
              <w:rPr>
                <w:rFonts w:cs="Arial"/>
                <w:lang w:eastAsia="zh-CN"/>
              </w:rPr>
              <w:t>DC_42C_n257I</w:t>
            </w:r>
          </w:p>
        </w:tc>
      </w:tr>
      <w:tr w:rsidR="00382244" w:rsidRPr="00E062F1" w14:paraId="51E05F0D" w14:textId="77777777" w:rsidTr="00382244">
        <w:trPr>
          <w:trHeight w:val="187"/>
          <w:jc w:val="center"/>
        </w:trPr>
        <w:tc>
          <w:tcPr>
            <w:tcW w:w="3969" w:type="dxa"/>
            <w:shd w:val="clear" w:color="auto" w:fill="auto"/>
            <w:noWrap/>
            <w:tcMar>
              <w:top w:w="28" w:type="dxa"/>
              <w:left w:w="28" w:type="dxa"/>
              <w:bottom w:w="28" w:type="dxa"/>
              <w:right w:w="28" w:type="dxa"/>
            </w:tcMar>
          </w:tcPr>
          <w:p w14:paraId="69367A03" w14:textId="77777777" w:rsidR="00382244" w:rsidRPr="00E062F1" w:rsidRDefault="00382244" w:rsidP="0038224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ins w:id="698" w:author="移開部　小熊" w:date="2021-05-01T16:02:00Z">
              <w:r w:rsidR="00CB28A8" w:rsidRPr="00811F09">
                <w:rPr>
                  <w:rFonts w:hint="eastAsia"/>
                  <w:vertAlign w:val="superscript"/>
                  <w:lang w:eastAsia="zh-TW"/>
                </w:rPr>
                <w:t>2</w:t>
              </w:r>
            </w:ins>
          </w:p>
          <w:p w14:paraId="69F3C4D7" w14:textId="77777777" w:rsidR="00382244" w:rsidRPr="00E062F1" w:rsidRDefault="00382244" w:rsidP="0038224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ins w:id="699" w:author="移開部　小熊" w:date="2021-05-01T16:02:00Z">
              <w:r w:rsidR="00CB28A8" w:rsidRPr="00811F09">
                <w:rPr>
                  <w:rFonts w:hint="eastAsia"/>
                  <w:vertAlign w:val="superscript"/>
                  <w:lang w:eastAsia="zh-TW"/>
                </w:rPr>
                <w:t>2</w:t>
              </w:r>
            </w:ins>
          </w:p>
          <w:p w14:paraId="47D360B2" w14:textId="77777777" w:rsidR="00382244" w:rsidRPr="00E062F1" w:rsidRDefault="00382244" w:rsidP="0038224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ins w:id="700" w:author="移開部　小熊" w:date="2021-05-01T16:02:00Z">
              <w:r w:rsidR="00CB28A8" w:rsidRPr="00811F09">
                <w:rPr>
                  <w:rFonts w:hint="eastAsia"/>
                  <w:vertAlign w:val="superscript"/>
                  <w:lang w:eastAsia="zh-TW"/>
                </w:rPr>
                <w:t>2</w:t>
              </w:r>
            </w:ins>
          </w:p>
          <w:p w14:paraId="1331586B" w14:textId="77777777" w:rsidR="00382244" w:rsidRPr="00E062F1" w:rsidRDefault="00382244" w:rsidP="0038224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ins w:id="701" w:author="移開部　小熊" w:date="2021-05-01T16:02: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6719CCD9" w14:textId="77777777" w:rsidR="00382244" w:rsidRPr="00E062F1" w:rsidRDefault="00382244" w:rsidP="00382244">
            <w:pPr>
              <w:pStyle w:val="TAC"/>
              <w:rPr>
                <w:rFonts w:cs="Arial"/>
                <w:lang w:eastAsia="zh-CN"/>
              </w:rPr>
            </w:pPr>
            <w:r w:rsidRPr="00E062F1">
              <w:rPr>
                <w:rFonts w:cs="Arial"/>
                <w:lang w:eastAsia="zh-CN"/>
              </w:rPr>
              <w:t>DC_19A_n77A</w:t>
            </w:r>
          </w:p>
          <w:p w14:paraId="63D481B6" w14:textId="77777777" w:rsidR="00382244" w:rsidRPr="00E062F1" w:rsidRDefault="00382244" w:rsidP="00382244">
            <w:pPr>
              <w:pStyle w:val="TAC"/>
              <w:rPr>
                <w:rFonts w:cs="Arial"/>
                <w:lang w:eastAsia="zh-CN"/>
              </w:rPr>
            </w:pPr>
            <w:r w:rsidRPr="00E062F1">
              <w:rPr>
                <w:rFonts w:cs="Arial"/>
                <w:lang w:eastAsia="zh-CN"/>
              </w:rPr>
              <w:t>DC_19A_n257A</w:t>
            </w:r>
          </w:p>
          <w:p w14:paraId="6A811DFF" w14:textId="77777777" w:rsidR="00382244" w:rsidRPr="00E062F1" w:rsidRDefault="00382244" w:rsidP="00382244">
            <w:pPr>
              <w:pStyle w:val="TAC"/>
              <w:rPr>
                <w:rFonts w:cs="Arial"/>
                <w:lang w:eastAsia="zh-CN"/>
              </w:rPr>
            </w:pPr>
            <w:r w:rsidRPr="00E062F1">
              <w:rPr>
                <w:rFonts w:cs="Arial"/>
                <w:lang w:eastAsia="zh-CN"/>
              </w:rPr>
              <w:t>DC_19A_n257G</w:t>
            </w:r>
          </w:p>
          <w:p w14:paraId="7668BBA4" w14:textId="77777777" w:rsidR="00382244" w:rsidRPr="00E062F1" w:rsidRDefault="00382244" w:rsidP="00382244">
            <w:pPr>
              <w:pStyle w:val="TAC"/>
              <w:rPr>
                <w:rFonts w:cs="Arial"/>
                <w:lang w:eastAsia="zh-CN"/>
              </w:rPr>
            </w:pPr>
            <w:r w:rsidRPr="00E062F1">
              <w:rPr>
                <w:rFonts w:cs="Arial"/>
                <w:lang w:eastAsia="zh-CN"/>
              </w:rPr>
              <w:t>DC_19A_n257H</w:t>
            </w:r>
          </w:p>
          <w:p w14:paraId="2AF37405" w14:textId="77777777" w:rsidR="00382244" w:rsidRPr="00E062F1" w:rsidRDefault="00382244" w:rsidP="00382244">
            <w:pPr>
              <w:pStyle w:val="TAC"/>
              <w:rPr>
                <w:rFonts w:cs="Arial"/>
                <w:lang w:eastAsia="zh-CN"/>
              </w:rPr>
            </w:pPr>
            <w:r w:rsidRPr="00E062F1">
              <w:rPr>
                <w:rFonts w:cs="Arial"/>
                <w:lang w:eastAsia="zh-CN"/>
              </w:rPr>
              <w:t>DC_19A_n257I</w:t>
            </w:r>
          </w:p>
          <w:p w14:paraId="58B6BDF4" w14:textId="77777777" w:rsidR="00382244" w:rsidRPr="00E062F1" w:rsidRDefault="00382244" w:rsidP="00382244">
            <w:pPr>
              <w:pStyle w:val="TAC"/>
              <w:rPr>
                <w:rFonts w:cs="Arial"/>
                <w:lang w:eastAsia="zh-CN"/>
              </w:rPr>
            </w:pPr>
            <w:r w:rsidRPr="00E062F1">
              <w:rPr>
                <w:rFonts w:cs="Arial"/>
                <w:lang w:eastAsia="zh-CN"/>
              </w:rPr>
              <w:t>DC_21A_n77A</w:t>
            </w:r>
          </w:p>
          <w:p w14:paraId="75A2272F" w14:textId="77777777" w:rsidR="00382244" w:rsidRPr="00E062F1" w:rsidRDefault="00382244" w:rsidP="00382244">
            <w:pPr>
              <w:pStyle w:val="TAC"/>
              <w:rPr>
                <w:rFonts w:cs="Arial"/>
                <w:lang w:eastAsia="zh-CN"/>
              </w:rPr>
            </w:pPr>
            <w:r w:rsidRPr="00E062F1">
              <w:rPr>
                <w:rFonts w:cs="Arial"/>
                <w:lang w:eastAsia="zh-CN"/>
              </w:rPr>
              <w:t>DC_21A_n257A</w:t>
            </w:r>
          </w:p>
          <w:p w14:paraId="68C62557" w14:textId="77777777" w:rsidR="00382244" w:rsidRPr="00E062F1" w:rsidRDefault="00382244" w:rsidP="00382244">
            <w:pPr>
              <w:pStyle w:val="TAC"/>
              <w:rPr>
                <w:rFonts w:cs="Arial"/>
                <w:lang w:eastAsia="zh-CN"/>
              </w:rPr>
            </w:pPr>
            <w:r w:rsidRPr="00E062F1">
              <w:rPr>
                <w:rFonts w:cs="Arial"/>
                <w:lang w:eastAsia="zh-CN"/>
              </w:rPr>
              <w:t>DC_21A_n257G</w:t>
            </w:r>
          </w:p>
          <w:p w14:paraId="149370C5" w14:textId="77777777" w:rsidR="00382244" w:rsidRPr="00E062F1" w:rsidRDefault="00382244" w:rsidP="00382244">
            <w:pPr>
              <w:pStyle w:val="TAC"/>
              <w:rPr>
                <w:rFonts w:cs="Arial"/>
                <w:lang w:eastAsia="zh-CN"/>
              </w:rPr>
            </w:pPr>
            <w:r w:rsidRPr="00E062F1">
              <w:rPr>
                <w:rFonts w:cs="Arial"/>
                <w:lang w:eastAsia="zh-CN"/>
              </w:rPr>
              <w:t>DC_21A_n257H</w:t>
            </w:r>
          </w:p>
          <w:p w14:paraId="7759FA33"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60E7D7F5" w14:textId="77777777" w:rsidTr="00382244">
        <w:trPr>
          <w:trHeight w:val="187"/>
          <w:jc w:val="center"/>
        </w:trPr>
        <w:tc>
          <w:tcPr>
            <w:tcW w:w="3969" w:type="dxa"/>
            <w:shd w:val="clear" w:color="auto" w:fill="auto"/>
            <w:noWrap/>
            <w:tcMar>
              <w:top w:w="28" w:type="dxa"/>
              <w:left w:w="28" w:type="dxa"/>
              <w:bottom w:w="28" w:type="dxa"/>
              <w:right w:w="28" w:type="dxa"/>
            </w:tcMar>
          </w:tcPr>
          <w:p w14:paraId="27AB5E8D" w14:textId="77777777" w:rsidR="00382244" w:rsidRPr="00E062F1" w:rsidRDefault="00382244" w:rsidP="0038224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ins w:id="702" w:author="移開部　小熊" w:date="2021-05-01T16:07:00Z">
              <w:r w:rsidR="00861307" w:rsidRPr="00811F09">
                <w:rPr>
                  <w:rFonts w:hint="eastAsia"/>
                  <w:vertAlign w:val="superscript"/>
                  <w:lang w:eastAsia="zh-TW"/>
                </w:rPr>
                <w:t>2</w:t>
              </w:r>
            </w:ins>
          </w:p>
          <w:p w14:paraId="7456FF1E" w14:textId="77777777" w:rsidR="00382244" w:rsidRPr="00E062F1" w:rsidRDefault="00382244" w:rsidP="0038224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ins w:id="703" w:author="移開部　小熊" w:date="2021-05-01T16:07:00Z">
              <w:r w:rsidR="00861307" w:rsidRPr="00811F09">
                <w:rPr>
                  <w:rFonts w:hint="eastAsia"/>
                  <w:vertAlign w:val="superscript"/>
                  <w:lang w:eastAsia="zh-TW"/>
                </w:rPr>
                <w:t>2</w:t>
              </w:r>
            </w:ins>
          </w:p>
          <w:p w14:paraId="48860F12" w14:textId="77777777" w:rsidR="00382244" w:rsidRPr="00E062F1" w:rsidRDefault="00382244" w:rsidP="0038224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ins w:id="704" w:author="移開部　小熊" w:date="2021-05-01T16:07:00Z">
              <w:r w:rsidR="00861307" w:rsidRPr="00811F09">
                <w:rPr>
                  <w:rFonts w:hint="eastAsia"/>
                  <w:vertAlign w:val="superscript"/>
                  <w:lang w:eastAsia="zh-TW"/>
                </w:rPr>
                <w:t>2</w:t>
              </w:r>
            </w:ins>
          </w:p>
          <w:p w14:paraId="59FCF20A" w14:textId="77777777" w:rsidR="00382244" w:rsidRPr="00E062F1" w:rsidRDefault="00382244" w:rsidP="0038224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ins w:id="705" w:author="移開部　小熊" w:date="2021-05-01T16:07: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57DE54EE" w14:textId="77777777" w:rsidR="00382244" w:rsidRPr="00E062F1" w:rsidRDefault="00382244" w:rsidP="00382244">
            <w:pPr>
              <w:pStyle w:val="TAC"/>
              <w:rPr>
                <w:rFonts w:cs="Arial"/>
                <w:lang w:eastAsia="zh-CN"/>
              </w:rPr>
            </w:pPr>
            <w:r w:rsidRPr="00E062F1">
              <w:rPr>
                <w:rFonts w:cs="Arial"/>
                <w:lang w:eastAsia="zh-CN"/>
              </w:rPr>
              <w:t>DC_19A_n78A</w:t>
            </w:r>
          </w:p>
          <w:p w14:paraId="076D0C80" w14:textId="77777777" w:rsidR="00382244" w:rsidRPr="00E062F1" w:rsidRDefault="00382244" w:rsidP="00382244">
            <w:pPr>
              <w:pStyle w:val="TAC"/>
              <w:rPr>
                <w:rFonts w:cs="Arial"/>
                <w:lang w:eastAsia="zh-CN"/>
              </w:rPr>
            </w:pPr>
            <w:r w:rsidRPr="00E062F1">
              <w:rPr>
                <w:rFonts w:cs="Arial"/>
                <w:lang w:eastAsia="zh-CN"/>
              </w:rPr>
              <w:t>DC_19A_n257A</w:t>
            </w:r>
          </w:p>
          <w:p w14:paraId="7D853C66" w14:textId="77777777" w:rsidR="00382244" w:rsidRPr="00E062F1" w:rsidRDefault="00382244" w:rsidP="00382244">
            <w:pPr>
              <w:pStyle w:val="TAC"/>
              <w:rPr>
                <w:rFonts w:cs="Arial"/>
                <w:lang w:eastAsia="zh-CN"/>
              </w:rPr>
            </w:pPr>
            <w:r w:rsidRPr="00E062F1">
              <w:rPr>
                <w:rFonts w:cs="Arial"/>
                <w:lang w:eastAsia="zh-CN"/>
              </w:rPr>
              <w:t>DC_19A_n257G</w:t>
            </w:r>
          </w:p>
          <w:p w14:paraId="7B6B1434" w14:textId="77777777" w:rsidR="00382244" w:rsidRPr="00E062F1" w:rsidRDefault="00382244" w:rsidP="00382244">
            <w:pPr>
              <w:pStyle w:val="TAC"/>
              <w:rPr>
                <w:rFonts w:cs="Arial"/>
                <w:lang w:eastAsia="zh-CN"/>
              </w:rPr>
            </w:pPr>
            <w:r w:rsidRPr="00E062F1">
              <w:rPr>
                <w:rFonts w:cs="Arial"/>
                <w:lang w:eastAsia="zh-CN"/>
              </w:rPr>
              <w:t>DC_19A_n257H</w:t>
            </w:r>
          </w:p>
          <w:p w14:paraId="55F31888" w14:textId="77777777" w:rsidR="00382244" w:rsidRPr="00E062F1" w:rsidRDefault="00382244" w:rsidP="00382244">
            <w:pPr>
              <w:pStyle w:val="TAC"/>
              <w:rPr>
                <w:rFonts w:cs="Arial"/>
                <w:lang w:eastAsia="zh-CN"/>
              </w:rPr>
            </w:pPr>
            <w:r w:rsidRPr="00E062F1">
              <w:rPr>
                <w:rFonts w:cs="Arial"/>
                <w:lang w:eastAsia="zh-CN"/>
              </w:rPr>
              <w:t>DC_19A_n257I</w:t>
            </w:r>
          </w:p>
          <w:p w14:paraId="6A010D2B" w14:textId="77777777" w:rsidR="00382244" w:rsidRPr="00E062F1" w:rsidRDefault="00382244" w:rsidP="00382244">
            <w:pPr>
              <w:pStyle w:val="TAC"/>
              <w:rPr>
                <w:rFonts w:cs="Arial"/>
                <w:lang w:eastAsia="zh-CN"/>
              </w:rPr>
            </w:pPr>
            <w:r w:rsidRPr="00E062F1">
              <w:rPr>
                <w:rFonts w:cs="Arial"/>
                <w:lang w:eastAsia="zh-CN"/>
              </w:rPr>
              <w:t>DC_21A_n78A</w:t>
            </w:r>
          </w:p>
          <w:p w14:paraId="45631CD0" w14:textId="77777777" w:rsidR="00382244" w:rsidRPr="00E062F1" w:rsidRDefault="00382244" w:rsidP="00382244">
            <w:pPr>
              <w:pStyle w:val="TAC"/>
              <w:rPr>
                <w:rFonts w:cs="Arial"/>
                <w:lang w:eastAsia="zh-CN"/>
              </w:rPr>
            </w:pPr>
            <w:r w:rsidRPr="00E062F1">
              <w:rPr>
                <w:rFonts w:cs="Arial"/>
                <w:lang w:eastAsia="zh-CN"/>
              </w:rPr>
              <w:t>DC_21A_n257A</w:t>
            </w:r>
          </w:p>
          <w:p w14:paraId="06552A83" w14:textId="77777777" w:rsidR="00382244" w:rsidRPr="00E062F1" w:rsidRDefault="00382244" w:rsidP="00382244">
            <w:pPr>
              <w:pStyle w:val="TAC"/>
              <w:rPr>
                <w:rFonts w:cs="Arial"/>
                <w:lang w:eastAsia="zh-CN"/>
              </w:rPr>
            </w:pPr>
            <w:r w:rsidRPr="00E062F1">
              <w:rPr>
                <w:rFonts w:cs="Arial"/>
                <w:lang w:eastAsia="zh-CN"/>
              </w:rPr>
              <w:t>DC_21A_n257G</w:t>
            </w:r>
          </w:p>
          <w:p w14:paraId="0C4C99FE" w14:textId="77777777" w:rsidR="00382244" w:rsidRPr="00E062F1" w:rsidRDefault="00382244" w:rsidP="00382244">
            <w:pPr>
              <w:pStyle w:val="TAC"/>
              <w:rPr>
                <w:rFonts w:cs="Arial"/>
                <w:lang w:eastAsia="zh-CN"/>
              </w:rPr>
            </w:pPr>
            <w:r w:rsidRPr="00E062F1">
              <w:rPr>
                <w:rFonts w:cs="Arial"/>
                <w:lang w:eastAsia="zh-CN"/>
              </w:rPr>
              <w:t>DC_21A_n257H</w:t>
            </w:r>
          </w:p>
          <w:p w14:paraId="71BC53CD"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14327048" w14:textId="77777777" w:rsidTr="00382244">
        <w:trPr>
          <w:trHeight w:val="187"/>
          <w:jc w:val="center"/>
        </w:trPr>
        <w:tc>
          <w:tcPr>
            <w:tcW w:w="3969" w:type="dxa"/>
            <w:shd w:val="clear" w:color="auto" w:fill="auto"/>
            <w:noWrap/>
            <w:tcMar>
              <w:top w:w="28" w:type="dxa"/>
              <w:left w:w="28" w:type="dxa"/>
              <w:bottom w:w="28" w:type="dxa"/>
              <w:right w:w="28" w:type="dxa"/>
            </w:tcMar>
          </w:tcPr>
          <w:p w14:paraId="3954AED7" w14:textId="77777777" w:rsidR="00382244" w:rsidRPr="00E062F1" w:rsidRDefault="00382244" w:rsidP="0038224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ins w:id="706" w:author="移開部　小熊" w:date="2021-05-01T16:13:00Z">
              <w:r w:rsidR="00B343E6" w:rsidRPr="00811F09">
                <w:rPr>
                  <w:rFonts w:hint="eastAsia"/>
                  <w:vertAlign w:val="superscript"/>
                  <w:lang w:eastAsia="zh-TW"/>
                </w:rPr>
                <w:t>2</w:t>
              </w:r>
            </w:ins>
          </w:p>
          <w:p w14:paraId="00C449F9" w14:textId="77777777" w:rsidR="00382244" w:rsidRPr="00E062F1" w:rsidRDefault="00382244" w:rsidP="0038224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ins w:id="707" w:author="移開部　小熊" w:date="2021-05-01T16:13:00Z">
              <w:r w:rsidR="00B343E6" w:rsidRPr="00811F09">
                <w:rPr>
                  <w:rFonts w:hint="eastAsia"/>
                  <w:vertAlign w:val="superscript"/>
                  <w:lang w:eastAsia="zh-TW"/>
                </w:rPr>
                <w:t>2</w:t>
              </w:r>
            </w:ins>
          </w:p>
          <w:p w14:paraId="05567D19" w14:textId="77777777" w:rsidR="00382244" w:rsidRPr="00E062F1" w:rsidRDefault="00382244" w:rsidP="0038224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ins w:id="708" w:author="移開部　小熊" w:date="2021-05-01T16:13:00Z">
              <w:r w:rsidR="00B343E6" w:rsidRPr="00811F09">
                <w:rPr>
                  <w:rFonts w:hint="eastAsia"/>
                  <w:vertAlign w:val="superscript"/>
                  <w:lang w:eastAsia="zh-TW"/>
                </w:rPr>
                <w:t>2</w:t>
              </w:r>
            </w:ins>
          </w:p>
          <w:p w14:paraId="6209DEEE" w14:textId="77777777" w:rsidR="00382244" w:rsidRPr="00E062F1" w:rsidRDefault="00382244" w:rsidP="0038224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ins w:id="709" w:author="移開部　小熊" w:date="2021-05-01T16:13: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FBA344D" w14:textId="77777777" w:rsidR="00382244" w:rsidRPr="00E062F1" w:rsidRDefault="00382244" w:rsidP="00382244">
            <w:pPr>
              <w:pStyle w:val="TAC"/>
              <w:rPr>
                <w:rFonts w:cs="Arial"/>
                <w:lang w:eastAsia="zh-CN"/>
              </w:rPr>
            </w:pPr>
            <w:r w:rsidRPr="00E062F1">
              <w:rPr>
                <w:rFonts w:cs="Arial"/>
                <w:lang w:eastAsia="zh-CN"/>
              </w:rPr>
              <w:t>DC_19A_n79A</w:t>
            </w:r>
          </w:p>
          <w:p w14:paraId="15752E6A" w14:textId="77777777" w:rsidR="00382244" w:rsidRPr="00E062F1" w:rsidRDefault="00382244" w:rsidP="00382244">
            <w:pPr>
              <w:pStyle w:val="TAC"/>
              <w:rPr>
                <w:rFonts w:cs="Arial"/>
                <w:lang w:eastAsia="zh-CN"/>
              </w:rPr>
            </w:pPr>
            <w:r w:rsidRPr="00E062F1">
              <w:rPr>
                <w:rFonts w:cs="Arial"/>
                <w:lang w:eastAsia="zh-CN"/>
              </w:rPr>
              <w:t>DC_19A_n257A</w:t>
            </w:r>
          </w:p>
          <w:p w14:paraId="4B825413" w14:textId="77777777" w:rsidR="00382244" w:rsidRPr="00E062F1" w:rsidRDefault="00382244" w:rsidP="00382244">
            <w:pPr>
              <w:pStyle w:val="TAC"/>
              <w:rPr>
                <w:rFonts w:cs="Arial"/>
                <w:lang w:eastAsia="zh-CN"/>
              </w:rPr>
            </w:pPr>
            <w:r w:rsidRPr="00E062F1">
              <w:rPr>
                <w:rFonts w:cs="Arial"/>
                <w:lang w:eastAsia="zh-CN"/>
              </w:rPr>
              <w:t>DC_19A_n257G</w:t>
            </w:r>
          </w:p>
          <w:p w14:paraId="61E04640" w14:textId="77777777" w:rsidR="00382244" w:rsidRPr="00E062F1" w:rsidRDefault="00382244" w:rsidP="00382244">
            <w:pPr>
              <w:pStyle w:val="TAC"/>
              <w:rPr>
                <w:rFonts w:cs="Arial"/>
                <w:lang w:eastAsia="zh-CN"/>
              </w:rPr>
            </w:pPr>
            <w:r w:rsidRPr="00E062F1">
              <w:rPr>
                <w:rFonts w:cs="Arial"/>
                <w:lang w:eastAsia="zh-CN"/>
              </w:rPr>
              <w:t>DC_19A_n257H</w:t>
            </w:r>
          </w:p>
          <w:p w14:paraId="73F3EDEC" w14:textId="77777777" w:rsidR="00382244" w:rsidRPr="00E062F1" w:rsidRDefault="00382244" w:rsidP="00382244">
            <w:pPr>
              <w:pStyle w:val="TAC"/>
              <w:rPr>
                <w:rFonts w:cs="Arial"/>
                <w:lang w:eastAsia="zh-CN"/>
              </w:rPr>
            </w:pPr>
            <w:r w:rsidRPr="00E062F1">
              <w:rPr>
                <w:rFonts w:cs="Arial"/>
                <w:lang w:eastAsia="zh-CN"/>
              </w:rPr>
              <w:t>DC_19A_n257I</w:t>
            </w:r>
          </w:p>
          <w:p w14:paraId="6FFB6D6B" w14:textId="77777777" w:rsidR="00382244" w:rsidRPr="00E062F1" w:rsidRDefault="00382244" w:rsidP="00382244">
            <w:pPr>
              <w:pStyle w:val="TAC"/>
              <w:rPr>
                <w:rFonts w:cs="Arial"/>
                <w:lang w:eastAsia="zh-CN"/>
              </w:rPr>
            </w:pPr>
            <w:r w:rsidRPr="00E062F1">
              <w:rPr>
                <w:rFonts w:cs="Arial"/>
                <w:lang w:eastAsia="zh-CN"/>
              </w:rPr>
              <w:t>DC_21A_n79A</w:t>
            </w:r>
          </w:p>
          <w:p w14:paraId="1BA19749" w14:textId="77777777" w:rsidR="00382244" w:rsidRPr="00E062F1" w:rsidRDefault="00382244" w:rsidP="00382244">
            <w:pPr>
              <w:pStyle w:val="TAC"/>
              <w:rPr>
                <w:rFonts w:cs="Arial"/>
                <w:lang w:eastAsia="zh-CN"/>
              </w:rPr>
            </w:pPr>
            <w:r w:rsidRPr="00E062F1">
              <w:rPr>
                <w:rFonts w:cs="Arial"/>
                <w:lang w:eastAsia="zh-CN"/>
              </w:rPr>
              <w:t>DC_21A_n257A</w:t>
            </w:r>
          </w:p>
          <w:p w14:paraId="21359746" w14:textId="77777777" w:rsidR="00382244" w:rsidRPr="00E062F1" w:rsidRDefault="00382244" w:rsidP="00382244">
            <w:pPr>
              <w:pStyle w:val="TAC"/>
              <w:rPr>
                <w:rFonts w:cs="Arial"/>
                <w:lang w:eastAsia="zh-CN"/>
              </w:rPr>
            </w:pPr>
            <w:r w:rsidRPr="00E062F1">
              <w:rPr>
                <w:rFonts w:cs="Arial"/>
                <w:lang w:eastAsia="zh-CN"/>
              </w:rPr>
              <w:t>DC_21A_n257G</w:t>
            </w:r>
          </w:p>
          <w:p w14:paraId="1FF92469" w14:textId="77777777" w:rsidR="00382244" w:rsidRPr="00E062F1" w:rsidRDefault="00382244" w:rsidP="00382244">
            <w:pPr>
              <w:pStyle w:val="TAC"/>
              <w:rPr>
                <w:rFonts w:cs="Arial"/>
                <w:lang w:eastAsia="zh-CN"/>
              </w:rPr>
            </w:pPr>
            <w:r w:rsidRPr="00E062F1">
              <w:rPr>
                <w:rFonts w:cs="Arial"/>
                <w:lang w:eastAsia="zh-CN"/>
              </w:rPr>
              <w:t>DC_21A_n257H</w:t>
            </w:r>
          </w:p>
          <w:p w14:paraId="33F68AAA"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6547C2FF" w14:textId="77777777" w:rsidTr="00382244">
        <w:trPr>
          <w:trHeight w:val="187"/>
          <w:jc w:val="center"/>
        </w:trPr>
        <w:tc>
          <w:tcPr>
            <w:tcW w:w="3969" w:type="dxa"/>
            <w:shd w:val="clear" w:color="auto" w:fill="auto"/>
            <w:noWrap/>
            <w:tcMar>
              <w:top w:w="28" w:type="dxa"/>
              <w:left w:w="28" w:type="dxa"/>
              <w:bottom w:w="28" w:type="dxa"/>
              <w:right w:w="28" w:type="dxa"/>
            </w:tcMar>
          </w:tcPr>
          <w:p w14:paraId="6E0A296F" w14:textId="77777777" w:rsidR="00382244" w:rsidRPr="00E062F1" w:rsidRDefault="00382244" w:rsidP="00382244">
            <w:pPr>
              <w:pStyle w:val="TAC"/>
              <w:rPr>
                <w:rFonts w:cs="Arial"/>
                <w:lang w:eastAsia="zh-CN"/>
              </w:rPr>
            </w:pPr>
            <w:r w:rsidRPr="00E062F1">
              <w:rPr>
                <w:rFonts w:cs="Arial"/>
                <w:lang w:eastAsia="zh-CN"/>
              </w:rPr>
              <w:lastRenderedPageBreak/>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16E478C5" w14:textId="77777777" w:rsidR="00382244" w:rsidRPr="00E062F1" w:rsidRDefault="00382244" w:rsidP="0038224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55F9D157" w14:textId="77777777" w:rsidR="00382244" w:rsidRPr="00E062F1" w:rsidRDefault="00382244" w:rsidP="0038224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6BE0E426" w14:textId="77777777" w:rsidR="00382244" w:rsidRPr="00E062F1" w:rsidRDefault="00382244" w:rsidP="0038224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2D9D7513" w14:textId="77777777" w:rsidR="00382244" w:rsidRPr="00E062F1" w:rsidRDefault="00382244" w:rsidP="0038224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0CA129B4" w14:textId="77777777" w:rsidR="00382244" w:rsidRPr="00E062F1" w:rsidRDefault="00382244" w:rsidP="0038224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DC9A307" w14:textId="77777777" w:rsidR="00382244" w:rsidRPr="00E062F1" w:rsidRDefault="00382244" w:rsidP="0038224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5B8005B4" w14:textId="77777777" w:rsidR="00382244" w:rsidRPr="00E062F1" w:rsidRDefault="00382244" w:rsidP="0038224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5967B324" w14:textId="77777777" w:rsidR="00382244" w:rsidRPr="00E062F1" w:rsidRDefault="00382244" w:rsidP="00382244">
            <w:pPr>
              <w:pStyle w:val="TAC"/>
              <w:rPr>
                <w:rFonts w:cs="Arial"/>
                <w:lang w:eastAsia="zh-CN"/>
              </w:rPr>
            </w:pPr>
            <w:r w:rsidRPr="00E062F1">
              <w:rPr>
                <w:rFonts w:cs="Arial"/>
                <w:lang w:eastAsia="zh-CN"/>
              </w:rPr>
              <w:t>DC_19A_n77A</w:t>
            </w:r>
          </w:p>
          <w:p w14:paraId="7A50435E" w14:textId="77777777" w:rsidR="00382244" w:rsidRPr="00E062F1" w:rsidRDefault="00382244" w:rsidP="00382244">
            <w:pPr>
              <w:pStyle w:val="TAC"/>
              <w:rPr>
                <w:rFonts w:cs="Arial"/>
                <w:lang w:eastAsia="zh-CN"/>
              </w:rPr>
            </w:pPr>
            <w:r w:rsidRPr="00E062F1">
              <w:rPr>
                <w:rFonts w:cs="Arial"/>
                <w:lang w:eastAsia="zh-CN"/>
              </w:rPr>
              <w:t>DC_19A_n257A</w:t>
            </w:r>
          </w:p>
          <w:p w14:paraId="74355E70" w14:textId="77777777" w:rsidR="00382244" w:rsidRPr="00E062F1" w:rsidRDefault="00382244" w:rsidP="00382244">
            <w:pPr>
              <w:pStyle w:val="TAC"/>
              <w:rPr>
                <w:rFonts w:cs="Arial"/>
                <w:lang w:eastAsia="zh-CN"/>
              </w:rPr>
            </w:pPr>
            <w:r w:rsidRPr="00E062F1">
              <w:rPr>
                <w:rFonts w:cs="Arial"/>
                <w:lang w:eastAsia="zh-CN"/>
              </w:rPr>
              <w:t>DC_19A_n257G</w:t>
            </w:r>
          </w:p>
          <w:p w14:paraId="3E74E11A" w14:textId="77777777" w:rsidR="00382244" w:rsidRPr="00E062F1" w:rsidRDefault="00382244" w:rsidP="00382244">
            <w:pPr>
              <w:pStyle w:val="TAC"/>
              <w:rPr>
                <w:rFonts w:cs="Arial"/>
                <w:lang w:eastAsia="zh-CN"/>
              </w:rPr>
            </w:pPr>
            <w:r w:rsidRPr="00E062F1">
              <w:rPr>
                <w:rFonts w:cs="Arial"/>
                <w:lang w:eastAsia="zh-CN"/>
              </w:rPr>
              <w:t>DC_19A_n257H</w:t>
            </w:r>
          </w:p>
          <w:p w14:paraId="24EC8A5F" w14:textId="77777777" w:rsidR="00382244" w:rsidRPr="00E062F1" w:rsidRDefault="00382244" w:rsidP="00382244">
            <w:pPr>
              <w:pStyle w:val="TAC"/>
              <w:rPr>
                <w:rFonts w:cs="Arial"/>
                <w:lang w:eastAsia="zh-CN"/>
              </w:rPr>
            </w:pPr>
            <w:r w:rsidRPr="00E062F1">
              <w:rPr>
                <w:rFonts w:cs="Arial"/>
                <w:lang w:eastAsia="zh-CN"/>
              </w:rPr>
              <w:t>DC_19A_n257I</w:t>
            </w:r>
          </w:p>
          <w:p w14:paraId="218535E1" w14:textId="77777777" w:rsidR="00382244" w:rsidRPr="00E062F1" w:rsidRDefault="00382244" w:rsidP="00382244">
            <w:pPr>
              <w:pStyle w:val="TAC"/>
              <w:rPr>
                <w:rFonts w:cs="Arial"/>
                <w:lang w:eastAsia="zh-CN"/>
              </w:rPr>
            </w:pPr>
            <w:r w:rsidRPr="00E062F1">
              <w:rPr>
                <w:rFonts w:cs="Arial"/>
                <w:lang w:eastAsia="zh-CN"/>
              </w:rPr>
              <w:t>DC_42A_n257A</w:t>
            </w:r>
          </w:p>
          <w:p w14:paraId="0E70CAA3" w14:textId="77777777" w:rsidR="00382244" w:rsidRPr="00E062F1" w:rsidRDefault="00382244" w:rsidP="00382244">
            <w:pPr>
              <w:pStyle w:val="TAC"/>
              <w:rPr>
                <w:rFonts w:cs="Arial"/>
                <w:lang w:eastAsia="zh-CN"/>
              </w:rPr>
            </w:pPr>
            <w:r w:rsidRPr="00E062F1">
              <w:rPr>
                <w:rFonts w:cs="Arial"/>
                <w:lang w:eastAsia="zh-CN"/>
              </w:rPr>
              <w:t>DC_42A_n257G</w:t>
            </w:r>
          </w:p>
          <w:p w14:paraId="181A9726" w14:textId="77777777" w:rsidR="00382244" w:rsidRPr="00E062F1" w:rsidRDefault="00382244" w:rsidP="00382244">
            <w:pPr>
              <w:pStyle w:val="TAC"/>
              <w:rPr>
                <w:rFonts w:cs="Arial"/>
                <w:lang w:eastAsia="zh-CN"/>
              </w:rPr>
            </w:pPr>
            <w:r w:rsidRPr="00E062F1">
              <w:rPr>
                <w:rFonts w:cs="Arial"/>
                <w:lang w:eastAsia="zh-CN"/>
              </w:rPr>
              <w:t>DC_42A_n257H</w:t>
            </w:r>
          </w:p>
          <w:p w14:paraId="4F254EAB"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39F6E9B1" w14:textId="77777777" w:rsidTr="00382244">
        <w:trPr>
          <w:trHeight w:val="187"/>
          <w:jc w:val="center"/>
        </w:trPr>
        <w:tc>
          <w:tcPr>
            <w:tcW w:w="3969" w:type="dxa"/>
            <w:shd w:val="clear" w:color="auto" w:fill="auto"/>
            <w:noWrap/>
            <w:tcMar>
              <w:top w:w="28" w:type="dxa"/>
              <w:left w:w="28" w:type="dxa"/>
              <w:bottom w:w="28" w:type="dxa"/>
              <w:right w:w="28" w:type="dxa"/>
            </w:tcMar>
          </w:tcPr>
          <w:p w14:paraId="0D10986A" w14:textId="77777777" w:rsidR="00382244" w:rsidRPr="00E062F1" w:rsidRDefault="00382244" w:rsidP="0038224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50B3E3F0" w14:textId="77777777" w:rsidR="00382244" w:rsidRPr="00E062F1" w:rsidRDefault="00382244" w:rsidP="0038224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203C4854" w14:textId="77777777" w:rsidR="00382244" w:rsidRPr="00E062F1" w:rsidRDefault="00382244" w:rsidP="0038224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3AF85B3" w14:textId="77777777" w:rsidR="00382244" w:rsidRPr="00E062F1" w:rsidRDefault="00382244" w:rsidP="0038224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3FA8ECEF" w14:textId="77777777" w:rsidR="00382244" w:rsidRPr="00E062F1" w:rsidRDefault="00382244" w:rsidP="0038224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4E965C8C" w14:textId="77777777" w:rsidR="00382244" w:rsidRPr="00E062F1" w:rsidRDefault="00382244" w:rsidP="0038224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79694AE3" w14:textId="77777777" w:rsidR="00382244" w:rsidRPr="00E062F1" w:rsidRDefault="00382244" w:rsidP="0038224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576AD31C" w14:textId="77777777" w:rsidR="00382244" w:rsidRPr="00E062F1" w:rsidRDefault="00382244" w:rsidP="0038224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831C1B3" w14:textId="77777777" w:rsidR="00382244" w:rsidRPr="00E062F1" w:rsidRDefault="00382244" w:rsidP="00382244">
            <w:pPr>
              <w:pStyle w:val="TAC"/>
              <w:rPr>
                <w:rFonts w:cs="Arial"/>
                <w:lang w:eastAsia="zh-CN"/>
              </w:rPr>
            </w:pPr>
            <w:r w:rsidRPr="00E062F1">
              <w:rPr>
                <w:rFonts w:cs="Arial"/>
                <w:lang w:eastAsia="zh-CN"/>
              </w:rPr>
              <w:t>DC_19A_n78A</w:t>
            </w:r>
          </w:p>
          <w:p w14:paraId="67E0B269" w14:textId="77777777" w:rsidR="00382244" w:rsidRPr="00E062F1" w:rsidRDefault="00382244" w:rsidP="00382244">
            <w:pPr>
              <w:pStyle w:val="TAC"/>
              <w:rPr>
                <w:rFonts w:cs="Arial"/>
                <w:lang w:eastAsia="zh-CN"/>
              </w:rPr>
            </w:pPr>
            <w:r w:rsidRPr="00E062F1">
              <w:rPr>
                <w:rFonts w:cs="Arial"/>
                <w:lang w:eastAsia="zh-CN"/>
              </w:rPr>
              <w:t>DC_19A_n257A</w:t>
            </w:r>
          </w:p>
          <w:p w14:paraId="322963CD" w14:textId="77777777" w:rsidR="00382244" w:rsidRPr="00E062F1" w:rsidRDefault="00382244" w:rsidP="00382244">
            <w:pPr>
              <w:pStyle w:val="TAC"/>
              <w:rPr>
                <w:rFonts w:cs="Arial"/>
                <w:lang w:eastAsia="zh-CN"/>
              </w:rPr>
            </w:pPr>
            <w:r w:rsidRPr="00E062F1">
              <w:rPr>
                <w:rFonts w:cs="Arial"/>
                <w:lang w:eastAsia="zh-CN"/>
              </w:rPr>
              <w:t>DC_19A_n257G</w:t>
            </w:r>
          </w:p>
          <w:p w14:paraId="78E67A66" w14:textId="77777777" w:rsidR="00382244" w:rsidRPr="00E062F1" w:rsidRDefault="00382244" w:rsidP="00382244">
            <w:pPr>
              <w:pStyle w:val="TAC"/>
              <w:rPr>
                <w:rFonts w:cs="Arial"/>
                <w:lang w:eastAsia="zh-CN"/>
              </w:rPr>
            </w:pPr>
            <w:r w:rsidRPr="00E062F1">
              <w:rPr>
                <w:rFonts w:cs="Arial"/>
                <w:lang w:eastAsia="zh-CN"/>
              </w:rPr>
              <w:t>DC_19A_n257H</w:t>
            </w:r>
          </w:p>
          <w:p w14:paraId="3CF28D79" w14:textId="77777777" w:rsidR="00382244" w:rsidRPr="00E062F1" w:rsidRDefault="00382244" w:rsidP="00382244">
            <w:pPr>
              <w:pStyle w:val="TAC"/>
              <w:rPr>
                <w:rFonts w:cs="Arial"/>
                <w:lang w:eastAsia="zh-CN"/>
              </w:rPr>
            </w:pPr>
            <w:r w:rsidRPr="00E062F1">
              <w:rPr>
                <w:rFonts w:cs="Arial"/>
                <w:lang w:eastAsia="zh-CN"/>
              </w:rPr>
              <w:t>DC_19A_n257I</w:t>
            </w:r>
          </w:p>
          <w:p w14:paraId="402A1C85" w14:textId="77777777" w:rsidR="00382244" w:rsidRPr="00E062F1" w:rsidRDefault="00382244" w:rsidP="00382244">
            <w:pPr>
              <w:pStyle w:val="TAC"/>
              <w:rPr>
                <w:rFonts w:cs="Arial"/>
                <w:lang w:eastAsia="zh-CN"/>
              </w:rPr>
            </w:pPr>
            <w:r w:rsidRPr="00E062F1">
              <w:rPr>
                <w:rFonts w:cs="Arial"/>
                <w:lang w:eastAsia="zh-CN"/>
              </w:rPr>
              <w:t>DC_42A_n257A</w:t>
            </w:r>
          </w:p>
          <w:p w14:paraId="2A94F1AF" w14:textId="77777777" w:rsidR="00382244" w:rsidRPr="00E062F1" w:rsidRDefault="00382244" w:rsidP="00382244">
            <w:pPr>
              <w:pStyle w:val="TAC"/>
              <w:rPr>
                <w:rFonts w:cs="Arial"/>
                <w:lang w:eastAsia="zh-CN"/>
              </w:rPr>
            </w:pPr>
            <w:r w:rsidRPr="00E062F1">
              <w:rPr>
                <w:rFonts w:cs="Arial"/>
                <w:lang w:eastAsia="zh-CN"/>
              </w:rPr>
              <w:t>DC_42A_n257G</w:t>
            </w:r>
          </w:p>
          <w:p w14:paraId="2F089879" w14:textId="77777777" w:rsidR="00382244" w:rsidRPr="00E062F1" w:rsidRDefault="00382244" w:rsidP="00382244">
            <w:pPr>
              <w:pStyle w:val="TAC"/>
              <w:rPr>
                <w:rFonts w:cs="Arial"/>
                <w:lang w:eastAsia="zh-CN"/>
              </w:rPr>
            </w:pPr>
            <w:r w:rsidRPr="00E062F1">
              <w:rPr>
                <w:rFonts w:cs="Arial"/>
                <w:lang w:eastAsia="zh-CN"/>
              </w:rPr>
              <w:t>DC_42A_n257H</w:t>
            </w:r>
          </w:p>
          <w:p w14:paraId="77CE21E3"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32C1C9D" w14:textId="77777777" w:rsidTr="00382244">
        <w:trPr>
          <w:trHeight w:val="187"/>
          <w:jc w:val="center"/>
        </w:trPr>
        <w:tc>
          <w:tcPr>
            <w:tcW w:w="3969" w:type="dxa"/>
            <w:shd w:val="clear" w:color="auto" w:fill="auto"/>
            <w:noWrap/>
            <w:tcMar>
              <w:top w:w="28" w:type="dxa"/>
              <w:left w:w="28" w:type="dxa"/>
              <w:bottom w:w="28" w:type="dxa"/>
              <w:right w:w="28" w:type="dxa"/>
            </w:tcMar>
          </w:tcPr>
          <w:p w14:paraId="506FF840" w14:textId="77777777" w:rsidR="00382244" w:rsidRPr="00E062F1" w:rsidRDefault="00382244" w:rsidP="0038224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2939DFE" w14:textId="77777777" w:rsidR="00382244" w:rsidRPr="00E062F1" w:rsidRDefault="00382244" w:rsidP="0038224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242104F3" w14:textId="77777777" w:rsidR="00382244" w:rsidRPr="00E062F1" w:rsidRDefault="00382244" w:rsidP="0038224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1C79281" w14:textId="77777777" w:rsidR="00382244" w:rsidRPr="00E062F1" w:rsidRDefault="00382244" w:rsidP="0038224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004C297F" w14:textId="77777777" w:rsidR="00382244" w:rsidRPr="00E062F1" w:rsidRDefault="00382244" w:rsidP="0038224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04E09D52" w14:textId="77777777" w:rsidR="00382244" w:rsidRPr="00E062F1" w:rsidRDefault="00382244" w:rsidP="0038224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37FFFE66" w14:textId="77777777" w:rsidR="00382244" w:rsidRPr="00E062F1" w:rsidRDefault="00382244" w:rsidP="0038224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72CF6C53" w14:textId="77777777" w:rsidR="00382244" w:rsidRPr="00E062F1" w:rsidRDefault="00382244" w:rsidP="0038224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1A7B9AF9" w14:textId="77777777" w:rsidR="00382244" w:rsidRPr="00E062F1" w:rsidRDefault="00382244" w:rsidP="00382244">
            <w:pPr>
              <w:pStyle w:val="TAC"/>
              <w:rPr>
                <w:rFonts w:cs="Arial"/>
                <w:lang w:eastAsia="zh-CN"/>
              </w:rPr>
            </w:pPr>
            <w:r w:rsidRPr="00E062F1">
              <w:rPr>
                <w:rFonts w:cs="Arial"/>
                <w:lang w:eastAsia="zh-CN"/>
              </w:rPr>
              <w:t>DC_19A_n79A</w:t>
            </w:r>
          </w:p>
          <w:p w14:paraId="12F50ED0" w14:textId="77777777" w:rsidR="00382244" w:rsidRPr="00E062F1" w:rsidRDefault="00382244" w:rsidP="00382244">
            <w:pPr>
              <w:pStyle w:val="TAC"/>
              <w:rPr>
                <w:rFonts w:cs="Arial"/>
                <w:lang w:eastAsia="zh-CN"/>
              </w:rPr>
            </w:pPr>
            <w:r w:rsidRPr="00E062F1">
              <w:rPr>
                <w:rFonts w:cs="Arial"/>
                <w:lang w:eastAsia="zh-CN"/>
              </w:rPr>
              <w:t>DC_19A_n257A</w:t>
            </w:r>
          </w:p>
          <w:p w14:paraId="5E45F88F" w14:textId="77777777" w:rsidR="00382244" w:rsidRPr="00E062F1" w:rsidRDefault="00382244" w:rsidP="00382244">
            <w:pPr>
              <w:pStyle w:val="TAC"/>
              <w:rPr>
                <w:rFonts w:cs="Arial"/>
                <w:lang w:eastAsia="zh-CN"/>
              </w:rPr>
            </w:pPr>
            <w:r w:rsidRPr="00E062F1">
              <w:rPr>
                <w:rFonts w:cs="Arial"/>
                <w:lang w:eastAsia="zh-CN"/>
              </w:rPr>
              <w:t>DC_19A_n257G</w:t>
            </w:r>
          </w:p>
          <w:p w14:paraId="3D5D6C3A" w14:textId="77777777" w:rsidR="00382244" w:rsidRPr="00E062F1" w:rsidRDefault="00382244" w:rsidP="00382244">
            <w:pPr>
              <w:pStyle w:val="TAC"/>
              <w:rPr>
                <w:rFonts w:cs="Arial"/>
                <w:lang w:eastAsia="zh-CN"/>
              </w:rPr>
            </w:pPr>
            <w:r w:rsidRPr="00E062F1">
              <w:rPr>
                <w:rFonts w:cs="Arial"/>
                <w:lang w:eastAsia="zh-CN"/>
              </w:rPr>
              <w:t>DC_19A_n257H</w:t>
            </w:r>
          </w:p>
          <w:p w14:paraId="440DC496" w14:textId="77777777" w:rsidR="00382244" w:rsidRPr="00E062F1" w:rsidRDefault="00382244" w:rsidP="00382244">
            <w:pPr>
              <w:pStyle w:val="TAC"/>
              <w:rPr>
                <w:rFonts w:cs="Arial"/>
                <w:lang w:eastAsia="zh-CN"/>
              </w:rPr>
            </w:pPr>
            <w:r w:rsidRPr="00E062F1">
              <w:rPr>
                <w:rFonts w:cs="Arial"/>
                <w:lang w:eastAsia="zh-CN"/>
              </w:rPr>
              <w:t>DC_19A_n257I</w:t>
            </w:r>
          </w:p>
          <w:p w14:paraId="5F3B8E53" w14:textId="77777777" w:rsidR="00382244" w:rsidRPr="00E062F1" w:rsidRDefault="00382244" w:rsidP="00382244">
            <w:pPr>
              <w:pStyle w:val="TAC"/>
              <w:rPr>
                <w:rFonts w:cs="Arial"/>
                <w:lang w:eastAsia="zh-CN"/>
              </w:rPr>
            </w:pPr>
            <w:r w:rsidRPr="00E062F1">
              <w:rPr>
                <w:rFonts w:cs="Arial"/>
                <w:lang w:eastAsia="zh-CN"/>
              </w:rPr>
              <w:t>DC_42A_n257A</w:t>
            </w:r>
          </w:p>
          <w:p w14:paraId="0ACFEC35" w14:textId="77777777" w:rsidR="00382244" w:rsidRPr="00E062F1" w:rsidRDefault="00382244" w:rsidP="00382244">
            <w:pPr>
              <w:pStyle w:val="TAC"/>
              <w:rPr>
                <w:rFonts w:cs="Arial"/>
                <w:lang w:eastAsia="zh-CN"/>
              </w:rPr>
            </w:pPr>
            <w:r w:rsidRPr="00E062F1">
              <w:rPr>
                <w:rFonts w:cs="Arial"/>
                <w:lang w:eastAsia="zh-CN"/>
              </w:rPr>
              <w:t>DC_42A_n257G</w:t>
            </w:r>
          </w:p>
          <w:p w14:paraId="65A56FDD" w14:textId="77777777" w:rsidR="00382244" w:rsidRPr="00E062F1" w:rsidRDefault="00382244" w:rsidP="00382244">
            <w:pPr>
              <w:pStyle w:val="TAC"/>
              <w:rPr>
                <w:rFonts w:cs="Arial"/>
                <w:lang w:eastAsia="zh-CN"/>
              </w:rPr>
            </w:pPr>
            <w:r w:rsidRPr="00E062F1">
              <w:rPr>
                <w:rFonts w:cs="Arial"/>
                <w:lang w:eastAsia="zh-CN"/>
              </w:rPr>
              <w:t>DC_42A_n257H</w:t>
            </w:r>
          </w:p>
          <w:p w14:paraId="16C15D7C"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3818CEB" w14:textId="77777777" w:rsidTr="00382244">
        <w:trPr>
          <w:trHeight w:val="187"/>
          <w:jc w:val="center"/>
        </w:trPr>
        <w:tc>
          <w:tcPr>
            <w:tcW w:w="3969" w:type="dxa"/>
            <w:shd w:val="clear" w:color="auto" w:fill="auto"/>
            <w:noWrap/>
            <w:tcMar>
              <w:top w:w="28" w:type="dxa"/>
              <w:left w:w="28" w:type="dxa"/>
              <w:bottom w:w="28" w:type="dxa"/>
              <w:right w:w="28" w:type="dxa"/>
            </w:tcMar>
          </w:tcPr>
          <w:p w14:paraId="1E528037" w14:textId="77777777" w:rsidR="00382244" w:rsidRPr="00E062F1" w:rsidRDefault="00382244" w:rsidP="0038224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5E0D74E7" w14:textId="77777777" w:rsidR="00382244" w:rsidRPr="00E062F1" w:rsidRDefault="00382244" w:rsidP="0038224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54AA13A" w14:textId="77777777" w:rsidR="00382244" w:rsidRPr="00E062F1" w:rsidRDefault="00382244" w:rsidP="0038224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B1809B5" w14:textId="77777777" w:rsidR="00382244" w:rsidRPr="00E062F1" w:rsidRDefault="00382244" w:rsidP="0038224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4394436" w14:textId="77777777" w:rsidR="00382244" w:rsidRPr="00E062F1" w:rsidRDefault="00382244" w:rsidP="0038224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FAB530" w14:textId="77777777" w:rsidR="00382244" w:rsidRPr="00E062F1" w:rsidRDefault="00382244" w:rsidP="0038224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405F005" w14:textId="77777777" w:rsidR="00382244" w:rsidRPr="00E062F1" w:rsidRDefault="00382244" w:rsidP="0038224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12D5B3C8" w14:textId="77777777" w:rsidR="00382244" w:rsidRPr="00E062F1" w:rsidRDefault="00382244" w:rsidP="0038224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B5EA978" w14:textId="77777777" w:rsidR="00382244" w:rsidRPr="00E062F1" w:rsidRDefault="00382244" w:rsidP="00382244">
            <w:pPr>
              <w:pStyle w:val="TAC"/>
              <w:rPr>
                <w:rFonts w:cs="Arial"/>
                <w:lang w:eastAsia="zh-CN"/>
              </w:rPr>
            </w:pPr>
            <w:r w:rsidRPr="00E062F1">
              <w:rPr>
                <w:rFonts w:cs="Arial"/>
                <w:lang w:eastAsia="zh-CN"/>
              </w:rPr>
              <w:t>DC_21A_n77A</w:t>
            </w:r>
          </w:p>
          <w:p w14:paraId="699821B4" w14:textId="77777777" w:rsidR="00382244" w:rsidRPr="00E062F1" w:rsidRDefault="00382244" w:rsidP="00382244">
            <w:pPr>
              <w:pStyle w:val="TAC"/>
              <w:rPr>
                <w:rFonts w:cs="Arial"/>
                <w:lang w:eastAsia="zh-CN"/>
              </w:rPr>
            </w:pPr>
            <w:r w:rsidRPr="00E062F1">
              <w:rPr>
                <w:rFonts w:cs="Arial"/>
                <w:lang w:eastAsia="zh-CN"/>
              </w:rPr>
              <w:t>DC_21A_n257A</w:t>
            </w:r>
          </w:p>
          <w:p w14:paraId="0C51F0AD" w14:textId="77777777" w:rsidR="00382244" w:rsidRPr="00E062F1" w:rsidRDefault="00382244" w:rsidP="00382244">
            <w:pPr>
              <w:pStyle w:val="TAC"/>
              <w:rPr>
                <w:rFonts w:cs="Arial"/>
                <w:lang w:eastAsia="zh-CN"/>
              </w:rPr>
            </w:pPr>
            <w:r w:rsidRPr="00E062F1">
              <w:rPr>
                <w:rFonts w:cs="Arial"/>
                <w:lang w:eastAsia="zh-CN"/>
              </w:rPr>
              <w:t>DC_21A_n257G</w:t>
            </w:r>
          </w:p>
          <w:p w14:paraId="3E8AE11C" w14:textId="77777777" w:rsidR="00382244" w:rsidRPr="00E062F1" w:rsidRDefault="00382244" w:rsidP="00382244">
            <w:pPr>
              <w:pStyle w:val="TAC"/>
              <w:rPr>
                <w:rFonts w:cs="Arial"/>
                <w:lang w:eastAsia="zh-CN"/>
              </w:rPr>
            </w:pPr>
            <w:r w:rsidRPr="00E062F1">
              <w:rPr>
                <w:rFonts w:cs="Arial"/>
                <w:lang w:eastAsia="zh-CN"/>
              </w:rPr>
              <w:t>DC_21A_n257H</w:t>
            </w:r>
          </w:p>
          <w:p w14:paraId="70EAB4DA" w14:textId="77777777" w:rsidR="00382244" w:rsidRPr="00E062F1" w:rsidRDefault="00382244" w:rsidP="00382244">
            <w:pPr>
              <w:pStyle w:val="TAC"/>
              <w:rPr>
                <w:rFonts w:cs="Arial"/>
                <w:lang w:eastAsia="zh-CN"/>
              </w:rPr>
            </w:pPr>
            <w:r w:rsidRPr="00E062F1">
              <w:rPr>
                <w:rFonts w:cs="Arial"/>
                <w:lang w:eastAsia="zh-CN"/>
              </w:rPr>
              <w:t>DC_21A_n257I</w:t>
            </w:r>
          </w:p>
          <w:p w14:paraId="77290C8C" w14:textId="77777777" w:rsidR="00382244" w:rsidRPr="00E062F1" w:rsidRDefault="00382244" w:rsidP="00382244">
            <w:pPr>
              <w:pStyle w:val="TAC"/>
              <w:rPr>
                <w:rFonts w:cs="Arial"/>
                <w:lang w:eastAsia="zh-CN"/>
              </w:rPr>
            </w:pPr>
            <w:r w:rsidRPr="00E062F1">
              <w:rPr>
                <w:rFonts w:cs="Arial"/>
                <w:lang w:eastAsia="zh-CN"/>
              </w:rPr>
              <w:t>DC_42A_n257A</w:t>
            </w:r>
          </w:p>
          <w:p w14:paraId="7CD352B6" w14:textId="77777777" w:rsidR="00382244" w:rsidRPr="00E062F1" w:rsidRDefault="00382244" w:rsidP="00382244">
            <w:pPr>
              <w:pStyle w:val="TAC"/>
              <w:rPr>
                <w:rFonts w:cs="Arial"/>
                <w:lang w:eastAsia="zh-CN"/>
              </w:rPr>
            </w:pPr>
            <w:r w:rsidRPr="00E062F1">
              <w:rPr>
                <w:rFonts w:cs="Arial"/>
                <w:lang w:eastAsia="zh-CN"/>
              </w:rPr>
              <w:t>DC_42A_n257G</w:t>
            </w:r>
          </w:p>
          <w:p w14:paraId="52191A0F" w14:textId="77777777" w:rsidR="00382244" w:rsidRPr="00E062F1" w:rsidRDefault="00382244" w:rsidP="00382244">
            <w:pPr>
              <w:pStyle w:val="TAC"/>
              <w:rPr>
                <w:rFonts w:cs="Arial"/>
                <w:lang w:eastAsia="zh-CN"/>
              </w:rPr>
            </w:pPr>
            <w:r w:rsidRPr="00E062F1">
              <w:rPr>
                <w:rFonts w:cs="Arial"/>
                <w:lang w:eastAsia="zh-CN"/>
              </w:rPr>
              <w:t>DC_42A_n257H</w:t>
            </w:r>
          </w:p>
          <w:p w14:paraId="28099ABA"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4934E12C" w14:textId="77777777" w:rsidTr="00382244">
        <w:trPr>
          <w:trHeight w:val="187"/>
          <w:jc w:val="center"/>
        </w:trPr>
        <w:tc>
          <w:tcPr>
            <w:tcW w:w="3969" w:type="dxa"/>
            <w:shd w:val="clear" w:color="auto" w:fill="auto"/>
            <w:noWrap/>
            <w:tcMar>
              <w:top w:w="28" w:type="dxa"/>
              <w:left w:w="28" w:type="dxa"/>
              <w:bottom w:w="28" w:type="dxa"/>
              <w:right w:w="28" w:type="dxa"/>
            </w:tcMar>
          </w:tcPr>
          <w:p w14:paraId="6C07C173" w14:textId="77777777" w:rsidR="00382244" w:rsidRPr="00E062F1" w:rsidRDefault="00382244" w:rsidP="0038224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0954DD2" w14:textId="77777777" w:rsidR="00382244" w:rsidRPr="00E062F1" w:rsidRDefault="00382244" w:rsidP="0038224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7AD71A46" w14:textId="77777777" w:rsidR="00382244" w:rsidRPr="00E062F1" w:rsidRDefault="00382244" w:rsidP="0038224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2917D6FC" w14:textId="77777777" w:rsidR="00382244" w:rsidRPr="00E062F1" w:rsidRDefault="00382244" w:rsidP="0038224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129F419D" w14:textId="77777777" w:rsidR="00382244" w:rsidRPr="00E062F1" w:rsidRDefault="00382244" w:rsidP="0038224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02A4E321" w14:textId="77777777" w:rsidR="00382244" w:rsidRPr="00E062F1" w:rsidRDefault="00382244" w:rsidP="0038224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0AAA1A38" w14:textId="77777777" w:rsidR="00382244" w:rsidRPr="00E062F1" w:rsidRDefault="00382244" w:rsidP="0038224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3ABC96C9" w14:textId="77777777" w:rsidR="00382244" w:rsidRPr="00E062F1" w:rsidRDefault="00382244" w:rsidP="0038224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FF16F94" w14:textId="77777777" w:rsidR="00382244" w:rsidRPr="00E062F1" w:rsidRDefault="00382244" w:rsidP="00382244">
            <w:pPr>
              <w:pStyle w:val="TAC"/>
              <w:rPr>
                <w:rFonts w:cs="Arial"/>
                <w:lang w:eastAsia="zh-CN"/>
              </w:rPr>
            </w:pPr>
            <w:r w:rsidRPr="00E062F1">
              <w:rPr>
                <w:rFonts w:cs="Arial"/>
                <w:lang w:eastAsia="zh-CN"/>
              </w:rPr>
              <w:t>DC_21A_n78A</w:t>
            </w:r>
          </w:p>
          <w:p w14:paraId="1C527821" w14:textId="77777777" w:rsidR="00382244" w:rsidRPr="00E062F1" w:rsidRDefault="00382244" w:rsidP="00382244">
            <w:pPr>
              <w:pStyle w:val="TAC"/>
              <w:rPr>
                <w:rFonts w:cs="Arial"/>
                <w:lang w:eastAsia="zh-CN"/>
              </w:rPr>
            </w:pPr>
            <w:r w:rsidRPr="00E062F1">
              <w:rPr>
                <w:rFonts w:cs="Arial"/>
                <w:lang w:eastAsia="zh-CN"/>
              </w:rPr>
              <w:t>DC_21A_n257A</w:t>
            </w:r>
          </w:p>
          <w:p w14:paraId="22D74B1A" w14:textId="77777777" w:rsidR="00382244" w:rsidRPr="00E062F1" w:rsidRDefault="00382244" w:rsidP="00382244">
            <w:pPr>
              <w:pStyle w:val="TAC"/>
              <w:rPr>
                <w:rFonts w:cs="Arial"/>
                <w:lang w:eastAsia="zh-CN"/>
              </w:rPr>
            </w:pPr>
            <w:r w:rsidRPr="00E062F1">
              <w:rPr>
                <w:rFonts w:cs="Arial"/>
                <w:lang w:eastAsia="zh-CN"/>
              </w:rPr>
              <w:t>DC_21A_n257G</w:t>
            </w:r>
          </w:p>
          <w:p w14:paraId="3868F85E" w14:textId="77777777" w:rsidR="00382244" w:rsidRPr="00E062F1" w:rsidRDefault="00382244" w:rsidP="00382244">
            <w:pPr>
              <w:pStyle w:val="TAC"/>
              <w:rPr>
                <w:rFonts w:cs="Arial"/>
                <w:lang w:eastAsia="zh-CN"/>
              </w:rPr>
            </w:pPr>
            <w:r w:rsidRPr="00E062F1">
              <w:rPr>
                <w:rFonts w:cs="Arial"/>
                <w:lang w:eastAsia="zh-CN"/>
              </w:rPr>
              <w:t>DC_21A_n257H</w:t>
            </w:r>
          </w:p>
          <w:p w14:paraId="2E0CF269" w14:textId="77777777" w:rsidR="00382244" w:rsidRPr="00E062F1" w:rsidRDefault="00382244" w:rsidP="00382244">
            <w:pPr>
              <w:pStyle w:val="TAC"/>
              <w:rPr>
                <w:rFonts w:cs="Arial"/>
                <w:lang w:eastAsia="zh-CN"/>
              </w:rPr>
            </w:pPr>
            <w:r w:rsidRPr="00E062F1">
              <w:rPr>
                <w:rFonts w:cs="Arial"/>
                <w:lang w:eastAsia="zh-CN"/>
              </w:rPr>
              <w:t>DC_21A_n257I</w:t>
            </w:r>
          </w:p>
          <w:p w14:paraId="41BC6BD4" w14:textId="77777777" w:rsidR="00382244" w:rsidRPr="00E062F1" w:rsidRDefault="00382244" w:rsidP="00382244">
            <w:pPr>
              <w:pStyle w:val="TAC"/>
              <w:rPr>
                <w:rFonts w:cs="Arial"/>
                <w:lang w:eastAsia="zh-CN"/>
              </w:rPr>
            </w:pPr>
            <w:r w:rsidRPr="00E062F1">
              <w:rPr>
                <w:rFonts w:cs="Arial"/>
                <w:lang w:eastAsia="zh-CN"/>
              </w:rPr>
              <w:t>DC_42A_n257A</w:t>
            </w:r>
          </w:p>
          <w:p w14:paraId="74817B01" w14:textId="77777777" w:rsidR="00382244" w:rsidRPr="00E062F1" w:rsidRDefault="00382244" w:rsidP="00382244">
            <w:pPr>
              <w:pStyle w:val="TAC"/>
              <w:rPr>
                <w:rFonts w:cs="Arial"/>
                <w:lang w:eastAsia="zh-CN"/>
              </w:rPr>
            </w:pPr>
            <w:r w:rsidRPr="00E062F1">
              <w:rPr>
                <w:rFonts w:cs="Arial"/>
                <w:lang w:eastAsia="zh-CN"/>
              </w:rPr>
              <w:t>DC_42A_n257G</w:t>
            </w:r>
          </w:p>
          <w:p w14:paraId="2658D126" w14:textId="77777777" w:rsidR="00382244" w:rsidRPr="00E062F1" w:rsidRDefault="00382244" w:rsidP="00382244">
            <w:pPr>
              <w:pStyle w:val="TAC"/>
              <w:rPr>
                <w:rFonts w:cs="Arial"/>
                <w:lang w:eastAsia="zh-CN"/>
              </w:rPr>
            </w:pPr>
            <w:r w:rsidRPr="00E062F1">
              <w:rPr>
                <w:rFonts w:cs="Arial"/>
                <w:lang w:eastAsia="zh-CN"/>
              </w:rPr>
              <w:t>DC_42A_n257H</w:t>
            </w:r>
          </w:p>
          <w:p w14:paraId="385C54FB"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3CDFC0C1" w14:textId="77777777" w:rsidTr="00382244">
        <w:trPr>
          <w:trHeight w:val="187"/>
          <w:jc w:val="center"/>
        </w:trPr>
        <w:tc>
          <w:tcPr>
            <w:tcW w:w="3969" w:type="dxa"/>
            <w:shd w:val="clear" w:color="auto" w:fill="auto"/>
            <w:noWrap/>
            <w:tcMar>
              <w:top w:w="28" w:type="dxa"/>
              <w:left w:w="28" w:type="dxa"/>
              <w:bottom w:w="28" w:type="dxa"/>
              <w:right w:w="28" w:type="dxa"/>
            </w:tcMar>
          </w:tcPr>
          <w:p w14:paraId="0CAF3379" w14:textId="77777777" w:rsidR="00382244" w:rsidRPr="00E062F1" w:rsidRDefault="00382244" w:rsidP="0038224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38565E4F" w14:textId="77777777" w:rsidR="00382244" w:rsidRPr="00E062F1" w:rsidRDefault="00382244" w:rsidP="0038224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646CBCC3" w14:textId="77777777" w:rsidR="00382244" w:rsidRPr="00E062F1" w:rsidRDefault="00382244" w:rsidP="0038224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3A926A4B" w14:textId="77777777" w:rsidR="00382244" w:rsidRPr="00E062F1" w:rsidRDefault="00382244" w:rsidP="0038224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E0496D7" w14:textId="77777777" w:rsidR="00382244" w:rsidRPr="00E062F1" w:rsidRDefault="00382244" w:rsidP="0038224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311B768C" w14:textId="77777777" w:rsidR="00382244" w:rsidRPr="00E062F1" w:rsidRDefault="00382244" w:rsidP="0038224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059F946E" w14:textId="77777777" w:rsidR="00382244" w:rsidRPr="00E062F1" w:rsidRDefault="00382244" w:rsidP="0038224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560E02F2" w14:textId="77777777" w:rsidR="00382244" w:rsidRPr="00E062F1" w:rsidRDefault="00382244" w:rsidP="0038224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293E696" w14:textId="77777777" w:rsidR="00382244" w:rsidRPr="00E062F1" w:rsidRDefault="00382244" w:rsidP="00382244">
            <w:pPr>
              <w:pStyle w:val="TAC"/>
              <w:rPr>
                <w:rFonts w:cs="Arial"/>
                <w:lang w:eastAsia="zh-CN"/>
              </w:rPr>
            </w:pPr>
            <w:r w:rsidRPr="00E062F1">
              <w:rPr>
                <w:rFonts w:cs="Arial"/>
                <w:lang w:eastAsia="zh-CN"/>
              </w:rPr>
              <w:t>DC_21A_n79A</w:t>
            </w:r>
          </w:p>
          <w:p w14:paraId="2F01FF2E" w14:textId="77777777" w:rsidR="00382244" w:rsidRPr="00E062F1" w:rsidRDefault="00382244" w:rsidP="00382244">
            <w:pPr>
              <w:pStyle w:val="TAC"/>
              <w:rPr>
                <w:rFonts w:cs="Arial"/>
                <w:lang w:eastAsia="zh-CN"/>
              </w:rPr>
            </w:pPr>
            <w:r w:rsidRPr="00E062F1">
              <w:rPr>
                <w:rFonts w:cs="Arial"/>
                <w:lang w:eastAsia="zh-CN"/>
              </w:rPr>
              <w:t>DC_21A_n257A</w:t>
            </w:r>
          </w:p>
          <w:p w14:paraId="7AA756C2" w14:textId="77777777" w:rsidR="00382244" w:rsidRPr="00E062F1" w:rsidRDefault="00382244" w:rsidP="00382244">
            <w:pPr>
              <w:pStyle w:val="TAC"/>
              <w:rPr>
                <w:rFonts w:cs="Arial"/>
                <w:lang w:eastAsia="zh-CN"/>
              </w:rPr>
            </w:pPr>
            <w:r w:rsidRPr="00E062F1">
              <w:rPr>
                <w:rFonts w:cs="Arial"/>
                <w:lang w:eastAsia="zh-CN"/>
              </w:rPr>
              <w:t>DC_21A_n257G</w:t>
            </w:r>
          </w:p>
          <w:p w14:paraId="00B84286" w14:textId="77777777" w:rsidR="00382244" w:rsidRPr="00E062F1" w:rsidRDefault="00382244" w:rsidP="00382244">
            <w:pPr>
              <w:pStyle w:val="TAC"/>
              <w:rPr>
                <w:rFonts w:cs="Arial"/>
                <w:lang w:eastAsia="zh-CN"/>
              </w:rPr>
            </w:pPr>
            <w:r w:rsidRPr="00E062F1">
              <w:rPr>
                <w:rFonts w:cs="Arial"/>
                <w:lang w:eastAsia="zh-CN"/>
              </w:rPr>
              <w:t>DC_21A_n257H</w:t>
            </w:r>
          </w:p>
          <w:p w14:paraId="37DCAD7A" w14:textId="77777777" w:rsidR="00382244" w:rsidRPr="00E062F1" w:rsidRDefault="00382244" w:rsidP="00382244">
            <w:pPr>
              <w:pStyle w:val="TAC"/>
              <w:rPr>
                <w:rFonts w:cs="Arial"/>
                <w:lang w:eastAsia="zh-CN"/>
              </w:rPr>
            </w:pPr>
            <w:r w:rsidRPr="00E062F1">
              <w:rPr>
                <w:rFonts w:cs="Arial"/>
                <w:lang w:eastAsia="zh-CN"/>
              </w:rPr>
              <w:t>DC_21A_n257I</w:t>
            </w:r>
          </w:p>
          <w:p w14:paraId="27F7EDE6" w14:textId="77777777" w:rsidR="00382244" w:rsidRPr="00E062F1" w:rsidRDefault="00382244" w:rsidP="00382244">
            <w:pPr>
              <w:pStyle w:val="TAC"/>
              <w:rPr>
                <w:rFonts w:cs="Arial"/>
                <w:lang w:eastAsia="zh-CN"/>
              </w:rPr>
            </w:pPr>
            <w:r w:rsidRPr="00E062F1">
              <w:rPr>
                <w:rFonts w:cs="Arial"/>
                <w:lang w:eastAsia="zh-CN"/>
              </w:rPr>
              <w:t>DC_42A_n257A</w:t>
            </w:r>
          </w:p>
          <w:p w14:paraId="6D6E67EB" w14:textId="77777777" w:rsidR="00382244" w:rsidRPr="00E062F1" w:rsidRDefault="00382244" w:rsidP="00382244">
            <w:pPr>
              <w:pStyle w:val="TAC"/>
              <w:rPr>
                <w:rFonts w:cs="Arial"/>
                <w:lang w:eastAsia="zh-CN"/>
              </w:rPr>
            </w:pPr>
            <w:r w:rsidRPr="00E062F1">
              <w:rPr>
                <w:rFonts w:cs="Arial"/>
                <w:lang w:eastAsia="zh-CN"/>
              </w:rPr>
              <w:t>DC_42A_n257G</w:t>
            </w:r>
          </w:p>
          <w:p w14:paraId="3F959AA2" w14:textId="77777777" w:rsidR="00382244" w:rsidRPr="00E062F1" w:rsidRDefault="00382244" w:rsidP="00382244">
            <w:pPr>
              <w:pStyle w:val="TAC"/>
              <w:rPr>
                <w:rFonts w:cs="Arial"/>
                <w:lang w:eastAsia="zh-CN"/>
              </w:rPr>
            </w:pPr>
            <w:r w:rsidRPr="00E062F1">
              <w:rPr>
                <w:rFonts w:cs="Arial"/>
                <w:lang w:eastAsia="zh-CN"/>
              </w:rPr>
              <w:t>DC_42A_n257H</w:t>
            </w:r>
          </w:p>
          <w:p w14:paraId="695A00DB"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0F47CFA0" w14:textId="77777777" w:rsidTr="00382244">
        <w:trPr>
          <w:trHeight w:val="187"/>
          <w:jc w:val="center"/>
        </w:trPr>
        <w:tc>
          <w:tcPr>
            <w:tcW w:w="3969" w:type="dxa"/>
            <w:shd w:val="clear" w:color="auto" w:fill="auto"/>
            <w:noWrap/>
            <w:tcMar>
              <w:top w:w="28" w:type="dxa"/>
              <w:left w:w="28" w:type="dxa"/>
              <w:bottom w:w="28" w:type="dxa"/>
              <w:right w:w="28" w:type="dxa"/>
            </w:tcMar>
          </w:tcPr>
          <w:p w14:paraId="6EF274DE" w14:textId="77777777" w:rsidR="00382244" w:rsidRPr="00E062F1" w:rsidRDefault="00382244" w:rsidP="00382244">
            <w:pPr>
              <w:pStyle w:val="TAC"/>
              <w:rPr>
                <w:b/>
                <w:lang w:eastAsia="zh-CN"/>
              </w:rPr>
            </w:pPr>
            <w:r w:rsidRPr="00E062F1">
              <w:rPr>
                <w:lang w:eastAsia="zh-CN"/>
              </w:rPr>
              <w:t>DC_19A-21A_n77A-n257A</w:t>
            </w:r>
            <w:ins w:id="710" w:author="移開部　小熊" w:date="2021-05-01T16:03:00Z">
              <w:r w:rsidR="00CB28A8" w:rsidRPr="00811F09">
                <w:rPr>
                  <w:rFonts w:hint="eastAsia"/>
                  <w:vertAlign w:val="superscript"/>
                  <w:lang w:eastAsia="zh-TW"/>
                </w:rPr>
                <w:t>2</w:t>
              </w:r>
            </w:ins>
          </w:p>
          <w:p w14:paraId="667A50CC" w14:textId="77777777" w:rsidR="00382244" w:rsidRPr="00E062F1" w:rsidRDefault="00382244" w:rsidP="00382244">
            <w:pPr>
              <w:pStyle w:val="TAC"/>
              <w:rPr>
                <w:b/>
                <w:lang w:eastAsia="zh-CN"/>
              </w:rPr>
            </w:pPr>
            <w:r w:rsidRPr="00E062F1">
              <w:rPr>
                <w:lang w:eastAsia="zh-CN"/>
              </w:rPr>
              <w:t>DC_19A-21A_n77A-n257G</w:t>
            </w:r>
            <w:ins w:id="711" w:author="移開部　小熊" w:date="2021-05-01T16:03:00Z">
              <w:r w:rsidR="00CB28A8" w:rsidRPr="00811F09">
                <w:rPr>
                  <w:rFonts w:hint="eastAsia"/>
                  <w:vertAlign w:val="superscript"/>
                  <w:lang w:eastAsia="zh-TW"/>
                </w:rPr>
                <w:t>2</w:t>
              </w:r>
            </w:ins>
          </w:p>
          <w:p w14:paraId="7D7A8E87" w14:textId="77777777" w:rsidR="00382244" w:rsidRPr="00E062F1" w:rsidRDefault="00382244" w:rsidP="00382244">
            <w:pPr>
              <w:pStyle w:val="TAC"/>
              <w:rPr>
                <w:b/>
                <w:lang w:eastAsia="zh-CN"/>
              </w:rPr>
            </w:pPr>
            <w:r w:rsidRPr="00E062F1">
              <w:rPr>
                <w:lang w:eastAsia="zh-CN"/>
              </w:rPr>
              <w:t>DC_19A-21A_n77A-n257H</w:t>
            </w:r>
            <w:ins w:id="712" w:author="移開部　小熊" w:date="2021-05-01T16:03:00Z">
              <w:r w:rsidR="00CB28A8" w:rsidRPr="00811F09">
                <w:rPr>
                  <w:rFonts w:hint="eastAsia"/>
                  <w:vertAlign w:val="superscript"/>
                  <w:lang w:eastAsia="zh-TW"/>
                </w:rPr>
                <w:t>2</w:t>
              </w:r>
            </w:ins>
          </w:p>
          <w:p w14:paraId="61BACAE0" w14:textId="77777777" w:rsidR="00382244" w:rsidRPr="00E062F1" w:rsidRDefault="00382244" w:rsidP="00382244">
            <w:pPr>
              <w:pStyle w:val="TAC"/>
              <w:rPr>
                <w:lang w:eastAsia="zh-CN"/>
              </w:rPr>
            </w:pPr>
            <w:r w:rsidRPr="00E062F1">
              <w:rPr>
                <w:lang w:eastAsia="zh-CN"/>
              </w:rPr>
              <w:t>DC_19A-21A_n77A-n257I</w:t>
            </w:r>
            <w:ins w:id="713" w:author="移開部　小熊" w:date="2021-05-01T16:03: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5605DAB3" w14:textId="77777777" w:rsidR="00382244" w:rsidRPr="00E062F1" w:rsidRDefault="00382244" w:rsidP="00382244">
            <w:pPr>
              <w:pStyle w:val="TAC"/>
              <w:rPr>
                <w:lang w:eastAsia="zh-CN"/>
              </w:rPr>
            </w:pPr>
            <w:r w:rsidRPr="00E062F1">
              <w:rPr>
                <w:lang w:eastAsia="zh-CN"/>
              </w:rPr>
              <w:t>DC_19A_n77A-n257A</w:t>
            </w:r>
          </w:p>
          <w:p w14:paraId="39A3F160" w14:textId="77777777" w:rsidR="00382244" w:rsidRPr="00E062F1" w:rsidRDefault="00382244" w:rsidP="00382244">
            <w:pPr>
              <w:pStyle w:val="TAC"/>
              <w:rPr>
                <w:lang w:eastAsia="zh-CN"/>
              </w:rPr>
            </w:pPr>
            <w:r w:rsidRPr="00E062F1">
              <w:rPr>
                <w:lang w:eastAsia="zh-CN"/>
              </w:rPr>
              <w:t>DC_19A_n77A-n257G</w:t>
            </w:r>
          </w:p>
          <w:p w14:paraId="616FBC60" w14:textId="77777777" w:rsidR="00382244" w:rsidRPr="00E062F1" w:rsidRDefault="00382244" w:rsidP="00382244">
            <w:pPr>
              <w:pStyle w:val="TAC"/>
              <w:rPr>
                <w:lang w:eastAsia="zh-CN"/>
              </w:rPr>
            </w:pPr>
            <w:r w:rsidRPr="00E062F1">
              <w:rPr>
                <w:lang w:eastAsia="zh-CN"/>
              </w:rPr>
              <w:t>DC_19A_n77A-n257H</w:t>
            </w:r>
          </w:p>
          <w:p w14:paraId="169A9A2D" w14:textId="77777777" w:rsidR="00382244" w:rsidRPr="00E062F1" w:rsidRDefault="00382244" w:rsidP="00382244">
            <w:pPr>
              <w:pStyle w:val="TAC"/>
              <w:rPr>
                <w:lang w:eastAsia="zh-CN"/>
              </w:rPr>
            </w:pPr>
            <w:r w:rsidRPr="00E062F1">
              <w:rPr>
                <w:lang w:eastAsia="zh-CN"/>
              </w:rPr>
              <w:t>DC_19A_n77A-n257I</w:t>
            </w:r>
          </w:p>
          <w:p w14:paraId="44196805" w14:textId="77777777" w:rsidR="00382244" w:rsidRPr="00E062F1" w:rsidRDefault="00382244" w:rsidP="00382244">
            <w:pPr>
              <w:pStyle w:val="TAC"/>
              <w:rPr>
                <w:lang w:eastAsia="zh-CN"/>
              </w:rPr>
            </w:pPr>
            <w:r w:rsidRPr="00E062F1">
              <w:rPr>
                <w:lang w:eastAsia="zh-CN"/>
              </w:rPr>
              <w:t>DC_21A_n77A-n257A</w:t>
            </w:r>
          </w:p>
          <w:p w14:paraId="1DB86016" w14:textId="77777777" w:rsidR="00382244" w:rsidRPr="00E062F1" w:rsidRDefault="00382244" w:rsidP="00382244">
            <w:pPr>
              <w:pStyle w:val="TAC"/>
              <w:rPr>
                <w:lang w:eastAsia="zh-CN"/>
              </w:rPr>
            </w:pPr>
            <w:r w:rsidRPr="00E062F1">
              <w:rPr>
                <w:lang w:eastAsia="zh-CN"/>
              </w:rPr>
              <w:t>DC_21A_n77A-n257G</w:t>
            </w:r>
          </w:p>
          <w:p w14:paraId="454ADE6B" w14:textId="77777777" w:rsidR="00382244" w:rsidRPr="00E062F1" w:rsidRDefault="00382244" w:rsidP="00382244">
            <w:pPr>
              <w:pStyle w:val="TAC"/>
              <w:rPr>
                <w:lang w:eastAsia="zh-CN"/>
              </w:rPr>
            </w:pPr>
            <w:r w:rsidRPr="00E062F1">
              <w:rPr>
                <w:lang w:eastAsia="zh-CN"/>
              </w:rPr>
              <w:t>DC_21A_n77A-n257H</w:t>
            </w:r>
          </w:p>
          <w:p w14:paraId="64439213" w14:textId="77777777" w:rsidR="00382244" w:rsidRPr="00E062F1" w:rsidRDefault="00382244" w:rsidP="00382244">
            <w:pPr>
              <w:pStyle w:val="TAC"/>
              <w:rPr>
                <w:lang w:eastAsia="zh-CN"/>
              </w:rPr>
            </w:pPr>
            <w:r w:rsidRPr="00E062F1">
              <w:rPr>
                <w:lang w:eastAsia="zh-CN"/>
              </w:rPr>
              <w:t>DC_21A_n77A-n257I</w:t>
            </w:r>
          </w:p>
        </w:tc>
      </w:tr>
      <w:tr w:rsidR="00382244" w:rsidRPr="00E062F1" w14:paraId="741D491A" w14:textId="77777777" w:rsidTr="00382244">
        <w:trPr>
          <w:trHeight w:val="187"/>
          <w:jc w:val="center"/>
        </w:trPr>
        <w:tc>
          <w:tcPr>
            <w:tcW w:w="3969" w:type="dxa"/>
            <w:shd w:val="clear" w:color="auto" w:fill="auto"/>
            <w:noWrap/>
            <w:tcMar>
              <w:top w:w="28" w:type="dxa"/>
              <w:left w:w="28" w:type="dxa"/>
              <w:bottom w:w="28" w:type="dxa"/>
              <w:right w:w="28" w:type="dxa"/>
            </w:tcMar>
          </w:tcPr>
          <w:p w14:paraId="50F4F61B" w14:textId="77777777" w:rsidR="00382244" w:rsidRPr="00E062F1" w:rsidRDefault="00382244" w:rsidP="00382244">
            <w:pPr>
              <w:pStyle w:val="TAC"/>
              <w:rPr>
                <w:b/>
                <w:lang w:eastAsia="zh-CN"/>
              </w:rPr>
            </w:pPr>
            <w:r w:rsidRPr="00E062F1">
              <w:rPr>
                <w:lang w:eastAsia="zh-CN"/>
              </w:rPr>
              <w:lastRenderedPageBreak/>
              <w:t>DC_19A-21A_n78A-n257A</w:t>
            </w:r>
            <w:ins w:id="714" w:author="移開部　小熊" w:date="2021-05-01T16:08:00Z">
              <w:r w:rsidR="00861307" w:rsidRPr="00811F09">
                <w:rPr>
                  <w:rFonts w:hint="eastAsia"/>
                  <w:vertAlign w:val="superscript"/>
                  <w:lang w:eastAsia="zh-TW"/>
                </w:rPr>
                <w:t>2</w:t>
              </w:r>
            </w:ins>
          </w:p>
          <w:p w14:paraId="60924080" w14:textId="77777777" w:rsidR="00382244" w:rsidRPr="00E062F1" w:rsidRDefault="00382244" w:rsidP="00382244">
            <w:pPr>
              <w:pStyle w:val="TAC"/>
              <w:rPr>
                <w:b/>
                <w:lang w:eastAsia="zh-CN"/>
              </w:rPr>
            </w:pPr>
            <w:r w:rsidRPr="00E062F1">
              <w:rPr>
                <w:lang w:eastAsia="zh-CN"/>
              </w:rPr>
              <w:t>DC_19A-21A_n78A-n257G</w:t>
            </w:r>
            <w:ins w:id="715" w:author="移開部　小熊" w:date="2021-05-01T16:08:00Z">
              <w:r w:rsidR="00861307" w:rsidRPr="00811F09">
                <w:rPr>
                  <w:rFonts w:hint="eastAsia"/>
                  <w:vertAlign w:val="superscript"/>
                  <w:lang w:eastAsia="zh-TW"/>
                </w:rPr>
                <w:t>2</w:t>
              </w:r>
            </w:ins>
          </w:p>
          <w:p w14:paraId="65C14E68" w14:textId="77777777" w:rsidR="00382244" w:rsidRPr="00E062F1" w:rsidRDefault="00382244" w:rsidP="00382244">
            <w:pPr>
              <w:pStyle w:val="TAC"/>
              <w:rPr>
                <w:b/>
                <w:lang w:eastAsia="zh-CN"/>
              </w:rPr>
            </w:pPr>
            <w:r w:rsidRPr="00E062F1">
              <w:rPr>
                <w:lang w:eastAsia="zh-CN"/>
              </w:rPr>
              <w:t>DC_19A-21A_n78A-n257H</w:t>
            </w:r>
            <w:ins w:id="716" w:author="移開部　小熊" w:date="2021-05-01T16:08:00Z">
              <w:r w:rsidR="00861307" w:rsidRPr="00811F09">
                <w:rPr>
                  <w:rFonts w:hint="eastAsia"/>
                  <w:vertAlign w:val="superscript"/>
                  <w:lang w:eastAsia="zh-TW"/>
                </w:rPr>
                <w:t>2</w:t>
              </w:r>
            </w:ins>
          </w:p>
          <w:p w14:paraId="43E9D8CD" w14:textId="77777777" w:rsidR="00382244" w:rsidRPr="00E062F1" w:rsidRDefault="00382244" w:rsidP="00382244">
            <w:pPr>
              <w:pStyle w:val="TAC"/>
              <w:rPr>
                <w:lang w:eastAsia="zh-CN"/>
              </w:rPr>
            </w:pPr>
            <w:r w:rsidRPr="00E062F1">
              <w:rPr>
                <w:lang w:eastAsia="zh-CN"/>
              </w:rPr>
              <w:t>DC_19A-21A_n78A-n257I</w:t>
            </w:r>
            <w:ins w:id="717" w:author="移開部　小熊" w:date="2021-05-01T16:08: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7D2F1553" w14:textId="77777777" w:rsidR="00382244" w:rsidRPr="00E062F1" w:rsidRDefault="00382244" w:rsidP="00382244">
            <w:pPr>
              <w:pStyle w:val="TAC"/>
              <w:rPr>
                <w:lang w:eastAsia="zh-CN"/>
              </w:rPr>
            </w:pPr>
            <w:r w:rsidRPr="00E062F1">
              <w:rPr>
                <w:lang w:eastAsia="zh-CN"/>
              </w:rPr>
              <w:t>DC_19A_n78A-n257A</w:t>
            </w:r>
          </w:p>
          <w:p w14:paraId="1251FDBA" w14:textId="77777777" w:rsidR="00382244" w:rsidRPr="00E062F1" w:rsidRDefault="00382244" w:rsidP="00382244">
            <w:pPr>
              <w:pStyle w:val="TAC"/>
              <w:rPr>
                <w:lang w:eastAsia="zh-CN"/>
              </w:rPr>
            </w:pPr>
            <w:r w:rsidRPr="00E062F1">
              <w:rPr>
                <w:lang w:eastAsia="zh-CN"/>
              </w:rPr>
              <w:t>DC_19A_n78A-n257G</w:t>
            </w:r>
          </w:p>
          <w:p w14:paraId="6E7F83B0" w14:textId="77777777" w:rsidR="00382244" w:rsidRPr="00E062F1" w:rsidRDefault="00382244" w:rsidP="00382244">
            <w:pPr>
              <w:pStyle w:val="TAC"/>
              <w:rPr>
                <w:lang w:eastAsia="zh-CN"/>
              </w:rPr>
            </w:pPr>
            <w:r w:rsidRPr="00E062F1">
              <w:rPr>
                <w:lang w:eastAsia="zh-CN"/>
              </w:rPr>
              <w:t>DC_19A_n78A-n257H</w:t>
            </w:r>
          </w:p>
          <w:p w14:paraId="2CEBDCD7" w14:textId="77777777" w:rsidR="00382244" w:rsidRPr="00E062F1" w:rsidRDefault="00382244" w:rsidP="00382244">
            <w:pPr>
              <w:pStyle w:val="TAC"/>
              <w:rPr>
                <w:lang w:eastAsia="zh-CN"/>
              </w:rPr>
            </w:pPr>
            <w:r w:rsidRPr="00E062F1">
              <w:rPr>
                <w:lang w:eastAsia="zh-CN"/>
              </w:rPr>
              <w:t>DC_19A_n78A-n257I</w:t>
            </w:r>
          </w:p>
          <w:p w14:paraId="6F83FF24" w14:textId="77777777" w:rsidR="00382244" w:rsidRPr="00E062F1" w:rsidRDefault="00382244" w:rsidP="00382244">
            <w:pPr>
              <w:pStyle w:val="TAC"/>
              <w:rPr>
                <w:lang w:eastAsia="zh-CN"/>
              </w:rPr>
            </w:pPr>
            <w:r w:rsidRPr="00E062F1">
              <w:rPr>
                <w:lang w:eastAsia="zh-CN"/>
              </w:rPr>
              <w:t>DC_21A_n78A-n257A</w:t>
            </w:r>
          </w:p>
          <w:p w14:paraId="35DFFC85" w14:textId="77777777" w:rsidR="00382244" w:rsidRPr="00E062F1" w:rsidRDefault="00382244" w:rsidP="00382244">
            <w:pPr>
              <w:pStyle w:val="TAC"/>
              <w:rPr>
                <w:lang w:eastAsia="zh-CN"/>
              </w:rPr>
            </w:pPr>
            <w:r w:rsidRPr="00E062F1">
              <w:rPr>
                <w:lang w:eastAsia="zh-CN"/>
              </w:rPr>
              <w:t>DC_21A_n78A-n257G</w:t>
            </w:r>
          </w:p>
          <w:p w14:paraId="6CE73848" w14:textId="77777777" w:rsidR="00382244" w:rsidRPr="00E062F1" w:rsidRDefault="00382244" w:rsidP="00382244">
            <w:pPr>
              <w:pStyle w:val="TAC"/>
              <w:rPr>
                <w:lang w:eastAsia="zh-CN"/>
              </w:rPr>
            </w:pPr>
            <w:r w:rsidRPr="00E062F1">
              <w:rPr>
                <w:lang w:eastAsia="zh-CN"/>
              </w:rPr>
              <w:t>DC_21A_n78A-n257H</w:t>
            </w:r>
          </w:p>
          <w:p w14:paraId="7D67044F" w14:textId="77777777" w:rsidR="00382244" w:rsidRPr="00E062F1" w:rsidRDefault="00382244" w:rsidP="00382244">
            <w:pPr>
              <w:pStyle w:val="TAC"/>
              <w:rPr>
                <w:lang w:eastAsia="zh-CN"/>
              </w:rPr>
            </w:pPr>
            <w:r w:rsidRPr="00E062F1">
              <w:rPr>
                <w:lang w:eastAsia="zh-CN"/>
              </w:rPr>
              <w:t>DC_21A_n78A-n257I</w:t>
            </w:r>
          </w:p>
        </w:tc>
      </w:tr>
      <w:tr w:rsidR="00382244" w:rsidRPr="00E062F1" w14:paraId="030D1E2C" w14:textId="77777777" w:rsidTr="00382244">
        <w:trPr>
          <w:trHeight w:val="187"/>
          <w:jc w:val="center"/>
        </w:trPr>
        <w:tc>
          <w:tcPr>
            <w:tcW w:w="3969" w:type="dxa"/>
            <w:shd w:val="clear" w:color="auto" w:fill="auto"/>
            <w:noWrap/>
            <w:tcMar>
              <w:top w:w="28" w:type="dxa"/>
              <w:left w:w="28" w:type="dxa"/>
              <w:bottom w:w="28" w:type="dxa"/>
              <w:right w:w="28" w:type="dxa"/>
            </w:tcMar>
          </w:tcPr>
          <w:p w14:paraId="228A54C5" w14:textId="77777777" w:rsidR="00382244" w:rsidRPr="00E062F1" w:rsidRDefault="00382244" w:rsidP="00382244">
            <w:pPr>
              <w:pStyle w:val="TAC"/>
              <w:rPr>
                <w:lang w:eastAsia="zh-CN"/>
              </w:rPr>
            </w:pPr>
            <w:r w:rsidRPr="00E062F1">
              <w:rPr>
                <w:lang w:eastAsia="zh-CN"/>
              </w:rPr>
              <w:t>DC_19A-21A_n79A-n257A</w:t>
            </w:r>
            <w:ins w:id="718" w:author="移開部　小熊" w:date="2021-05-01T16:13:00Z">
              <w:r w:rsidR="00B343E6" w:rsidRPr="00811F09">
                <w:rPr>
                  <w:rFonts w:hint="eastAsia"/>
                  <w:vertAlign w:val="superscript"/>
                  <w:lang w:eastAsia="zh-TW"/>
                </w:rPr>
                <w:t>2</w:t>
              </w:r>
            </w:ins>
          </w:p>
          <w:p w14:paraId="2FE2D9D1" w14:textId="77777777" w:rsidR="00382244" w:rsidRPr="00E062F1" w:rsidRDefault="00382244" w:rsidP="00382244">
            <w:pPr>
              <w:pStyle w:val="TAC"/>
              <w:rPr>
                <w:lang w:eastAsia="zh-CN"/>
              </w:rPr>
            </w:pPr>
            <w:r w:rsidRPr="00E062F1">
              <w:rPr>
                <w:lang w:eastAsia="zh-CN"/>
              </w:rPr>
              <w:t>DC_19A-21A_n79A-n257G</w:t>
            </w:r>
            <w:ins w:id="719" w:author="移開部　小熊" w:date="2021-05-01T16:13:00Z">
              <w:r w:rsidR="00B343E6" w:rsidRPr="00811F09">
                <w:rPr>
                  <w:rFonts w:hint="eastAsia"/>
                  <w:vertAlign w:val="superscript"/>
                  <w:lang w:eastAsia="zh-TW"/>
                </w:rPr>
                <w:t>2</w:t>
              </w:r>
            </w:ins>
          </w:p>
          <w:p w14:paraId="2CCAEF02" w14:textId="77777777" w:rsidR="00382244" w:rsidRPr="00E062F1" w:rsidRDefault="00382244" w:rsidP="00382244">
            <w:pPr>
              <w:pStyle w:val="TAC"/>
              <w:rPr>
                <w:lang w:eastAsia="zh-CN"/>
              </w:rPr>
            </w:pPr>
            <w:r w:rsidRPr="00E062F1">
              <w:rPr>
                <w:lang w:eastAsia="zh-CN"/>
              </w:rPr>
              <w:t>DC_19A-21A_n79A-n257H</w:t>
            </w:r>
            <w:ins w:id="720" w:author="移開部　小熊" w:date="2021-05-01T16:13:00Z">
              <w:r w:rsidR="00B343E6" w:rsidRPr="00811F09">
                <w:rPr>
                  <w:rFonts w:hint="eastAsia"/>
                  <w:vertAlign w:val="superscript"/>
                  <w:lang w:eastAsia="zh-TW"/>
                </w:rPr>
                <w:t>2</w:t>
              </w:r>
            </w:ins>
          </w:p>
          <w:p w14:paraId="003FEF88" w14:textId="77777777" w:rsidR="00382244" w:rsidRPr="00E062F1" w:rsidRDefault="00382244" w:rsidP="00382244">
            <w:pPr>
              <w:pStyle w:val="TAC"/>
              <w:rPr>
                <w:lang w:eastAsia="zh-CN"/>
              </w:rPr>
            </w:pPr>
            <w:r w:rsidRPr="00E062F1">
              <w:rPr>
                <w:lang w:eastAsia="zh-CN"/>
              </w:rPr>
              <w:t>DC_19A-21A_n79A-n257I</w:t>
            </w:r>
            <w:ins w:id="721" w:author="移開部　小熊" w:date="2021-05-01T16:13: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2FD4D2AE" w14:textId="77777777" w:rsidR="00382244" w:rsidRPr="00E062F1" w:rsidRDefault="00382244" w:rsidP="00382244">
            <w:pPr>
              <w:pStyle w:val="TAC"/>
              <w:rPr>
                <w:lang w:eastAsia="zh-CN"/>
              </w:rPr>
            </w:pPr>
            <w:r w:rsidRPr="00E062F1">
              <w:rPr>
                <w:lang w:eastAsia="zh-CN"/>
              </w:rPr>
              <w:t>DC_19A_n79A-n257A</w:t>
            </w:r>
          </w:p>
          <w:p w14:paraId="12A31F61" w14:textId="77777777" w:rsidR="00382244" w:rsidRPr="00E062F1" w:rsidRDefault="00382244" w:rsidP="00382244">
            <w:pPr>
              <w:pStyle w:val="TAC"/>
              <w:rPr>
                <w:lang w:eastAsia="zh-CN"/>
              </w:rPr>
            </w:pPr>
            <w:r w:rsidRPr="00E062F1">
              <w:rPr>
                <w:lang w:eastAsia="zh-CN"/>
              </w:rPr>
              <w:t>DC_19A_n79A-n257G</w:t>
            </w:r>
          </w:p>
          <w:p w14:paraId="16F776A7" w14:textId="77777777" w:rsidR="00382244" w:rsidRPr="00E062F1" w:rsidRDefault="00382244" w:rsidP="00382244">
            <w:pPr>
              <w:pStyle w:val="TAC"/>
              <w:rPr>
                <w:lang w:eastAsia="zh-CN"/>
              </w:rPr>
            </w:pPr>
            <w:r w:rsidRPr="00E062F1">
              <w:rPr>
                <w:lang w:eastAsia="zh-CN"/>
              </w:rPr>
              <w:t>DC_19A_n79A-n257H</w:t>
            </w:r>
          </w:p>
          <w:p w14:paraId="2E8F90CD" w14:textId="77777777" w:rsidR="00382244" w:rsidRPr="00E062F1" w:rsidRDefault="00382244" w:rsidP="00382244">
            <w:pPr>
              <w:pStyle w:val="TAC"/>
              <w:rPr>
                <w:lang w:eastAsia="zh-CN"/>
              </w:rPr>
            </w:pPr>
            <w:r w:rsidRPr="00E062F1">
              <w:rPr>
                <w:lang w:eastAsia="zh-CN"/>
              </w:rPr>
              <w:t>DC_19A_n79A-n257I</w:t>
            </w:r>
          </w:p>
          <w:p w14:paraId="54B2E1C9" w14:textId="77777777" w:rsidR="00382244" w:rsidRPr="00E062F1" w:rsidRDefault="00382244" w:rsidP="00382244">
            <w:pPr>
              <w:pStyle w:val="TAC"/>
              <w:rPr>
                <w:lang w:eastAsia="zh-CN"/>
              </w:rPr>
            </w:pPr>
            <w:r w:rsidRPr="00E062F1">
              <w:rPr>
                <w:lang w:eastAsia="zh-CN"/>
              </w:rPr>
              <w:t>DC_21A_n79A-n257A</w:t>
            </w:r>
          </w:p>
          <w:p w14:paraId="6D8CC9A3" w14:textId="77777777" w:rsidR="00382244" w:rsidRPr="00E062F1" w:rsidRDefault="00382244" w:rsidP="00382244">
            <w:pPr>
              <w:pStyle w:val="TAC"/>
              <w:rPr>
                <w:lang w:eastAsia="zh-CN"/>
              </w:rPr>
            </w:pPr>
            <w:r w:rsidRPr="00E062F1">
              <w:rPr>
                <w:lang w:eastAsia="zh-CN"/>
              </w:rPr>
              <w:t>DC_21A_n79A-n257G</w:t>
            </w:r>
          </w:p>
          <w:p w14:paraId="4D206874" w14:textId="77777777" w:rsidR="00382244" w:rsidRPr="00E062F1" w:rsidRDefault="00382244" w:rsidP="00382244">
            <w:pPr>
              <w:pStyle w:val="TAC"/>
              <w:rPr>
                <w:lang w:eastAsia="zh-CN"/>
              </w:rPr>
            </w:pPr>
            <w:r w:rsidRPr="00E062F1">
              <w:rPr>
                <w:lang w:eastAsia="zh-CN"/>
              </w:rPr>
              <w:t>DC_21A_n79A-n257H</w:t>
            </w:r>
          </w:p>
          <w:p w14:paraId="6F53F5E4" w14:textId="77777777" w:rsidR="00382244" w:rsidRPr="00E062F1" w:rsidRDefault="00382244" w:rsidP="00382244">
            <w:pPr>
              <w:pStyle w:val="TAC"/>
              <w:rPr>
                <w:lang w:eastAsia="zh-CN"/>
              </w:rPr>
            </w:pPr>
            <w:r w:rsidRPr="00E062F1">
              <w:rPr>
                <w:lang w:eastAsia="zh-CN"/>
              </w:rPr>
              <w:t>DC_21A_n79A-n257I</w:t>
            </w:r>
          </w:p>
        </w:tc>
      </w:tr>
      <w:tr w:rsidR="00382244" w:rsidRPr="00E062F1" w14:paraId="68A5682B" w14:textId="77777777" w:rsidTr="00382244">
        <w:trPr>
          <w:trHeight w:val="187"/>
          <w:jc w:val="center"/>
        </w:trPr>
        <w:tc>
          <w:tcPr>
            <w:tcW w:w="3969" w:type="dxa"/>
            <w:shd w:val="clear" w:color="auto" w:fill="auto"/>
            <w:noWrap/>
            <w:tcMar>
              <w:top w:w="28" w:type="dxa"/>
              <w:left w:w="28" w:type="dxa"/>
              <w:bottom w:w="28" w:type="dxa"/>
              <w:right w:w="28" w:type="dxa"/>
            </w:tcMar>
          </w:tcPr>
          <w:p w14:paraId="294B38A8" w14:textId="77777777" w:rsidR="00382244" w:rsidRPr="00E062F1" w:rsidRDefault="00382244" w:rsidP="00382244">
            <w:pPr>
              <w:pStyle w:val="TAC"/>
              <w:rPr>
                <w:b/>
                <w:lang w:eastAsia="zh-CN"/>
              </w:rPr>
            </w:pPr>
            <w:r w:rsidRPr="00E062F1">
              <w:rPr>
                <w:lang w:eastAsia="zh-CN"/>
              </w:rPr>
              <w:t>DC_19A-42A_n77A-n257A</w:t>
            </w:r>
          </w:p>
          <w:p w14:paraId="45C94120" w14:textId="77777777" w:rsidR="00382244" w:rsidRPr="00E062F1" w:rsidRDefault="00382244" w:rsidP="00382244">
            <w:pPr>
              <w:pStyle w:val="TAC"/>
              <w:rPr>
                <w:b/>
                <w:lang w:eastAsia="zh-CN"/>
              </w:rPr>
            </w:pPr>
            <w:r w:rsidRPr="00E062F1">
              <w:rPr>
                <w:lang w:eastAsia="zh-CN"/>
              </w:rPr>
              <w:t>DC_19A-42A_n77A-n257G</w:t>
            </w:r>
          </w:p>
          <w:p w14:paraId="54D44D07" w14:textId="77777777" w:rsidR="00382244" w:rsidRPr="00E062F1" w:rsidRDefault="00382244" w:rsidP="00382244">
            <w:pPr>
              <w:pStyle w:val="TAC"/>
              <w:rPr>
                <w:b/>
                <w:lang w:eastAsia="zh-CN"/>
              </w:rPr>
            </w:pPr>
            <w:r w:rsidRPr="00E062F1">
              <w:rPr>
                <w:lang w:eastAsia="zh-CN"/>
              </w:rPr>
              <w:t>DC_19A-42A_n77A-n257H</w:t>
            </w:r>
          </w:p>
          <w:p w14:paraId="6F9BEEAA" w14:textId="77777777" w:rsidR="00382244" w:rsidRPr="00E062F1" w:rsidRDefault="00382244" w:rsidP="00382244">
            <w:pPr>
              <w:pStyle w:val="TAC"/>
              <w:rPr>
                <w:b/>
                <w:lang w:eastAsia="zh-CN"/>
              </w:rPr>
            </w:pPr>
            <w:r w:rsidRPr="00E062F1">
              <w:rPr>
                <w:lang w:eastAsia="zh-CN"/>
              </w:rPr>
              <w:t>DC_19A-42A_n77A-n257I</w:t>
            </w:r>
          </w:p>
          <w:p w14:paraId="4C1FE9E4" w14:textId="77777777" w:rsidR="00382244" w:rsidRPr="00E062F1" w:rsidRDefault="00382244" w:rsidP="00382244">
            <w:pPr>
              <w:pStyle w:val="TAC"/>
              <w:rPr>
                <w:b/>
                <w:lang w:eastAsia="zh-CN"/>
              </w:rPr>
            </w:pPr>
            <w:r w:rsidRPr="00E062F1">
              <w:rPr>
                <w:lang w:eastAsia="zh-CN"/>
              </w:rPr>
              <w:t>DC_19A-42C_n77A-n257A</w:t>
            </w:r>
          </w:p>
          <w:p w14:paraId="7F5CACA9" w14:textId="77777777" w:rsidR="00382244" w:rsidRPr="00E062F1" w:rsidRDefault="00382244" w:rsidP="00382244">
            <w:pPr>
              <w:pStyle w:val="TAC"/>
              <w:rPr>
                <w:b/>
                <w:lang w:eastAsia="zh-CN"/>
              </w:rPr>
            </w:pPr>
            <w:r w:rsidRPr="00E062F1">
              <w:rPr>
                <w:lang w:eastAsia="zh-CN"/>
              </w:rPr>
              <w:t>DC_19A-42C_n77A-n257G</w:t>
            </w:r>
          </w:p>
          <w:p w14:paraId="2158D19F" w14:textId="77777777" w:rsidR="00382244" w:rsidRPr="00E062F1" w:rsidRDefault="00382244" w:rsidP="00382244">
            <w:pPr>
              <w:pStyle w:val="TAC"/>
              <w:rPr>
                <w:b/>
                <w:lang w:eastAsia="zh-CN"/>
              </w:rPr>
            </w:pPr>
            <w:r w:rsidRPr="00E062F1">
              <w:rPr>
                <w:lang w:eastAsia="zh-CN"/>
              </w:rPr>
              <w:t>DC_19A-42C_n77A-n257H</w:t>
            </w:r>
          </w:p>
          <w:p w14:paraId="676E8EE9" w14:textId="77777777" w:rsidR="00382244" w:rsidRPr="00E062F1" w:rsidRDefault="00382244" w:rsidP="0038224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176D6BCB" w14:textId="77777777" w:rsidR="00382244" w:rsidRPr="00E062F1" w:rsidRDefault="00382244" w:rsidP="00382244">
            <w:pPr>
              <w:pStyle w:val="TAC"/>
              <w:rPr>
                <w:lang w:eastAsia="zh-CN"/>
              </w:rPr>
            </w:pPr>
            <w:r w:rsidRPr="00E062F1">
              <w:rPr>
                <w:lang w:eastAsia="zh-CN"/>
              </w:rPr>
              <w:t>DC_19A_n77A-n257A</w:t>
            </w:r>
          </w:p>
          <w:p w14:paraId="5BCD1AD8" w14:textId="77777777" w:rsidR="00382244" w:rsidRPr="00E062F1" w:rsidRDefault="00382244" w:rsidP="00382244">
            <w:pPr>
              <w:pStyle w:val="TAC"/>
              <w:rPr>
                <w:lang w:eastAsia="zh-CN"/>
              </w:rPr>
            </w:pPr>
            <w:r w:rsidRPr="00E062F1">
              <w:rPr>
                <w:lang w:eastAsia="zh-CN"/>
              </w:rPr>
              <w:t>DC_19A_n77A-n257G</w:t>
            </w:r>
          </w:p>
          <w:p w14:paraId="668BB0F9" w14:textId="77777777" w:rsidR="00382244" w:rsidRPr="00E062F1" w:rsidRDefault="00382244" w:rsidP="00382244">
            <w:pPr>
              <w:pStyle w:val="TAC"/>
              <w:rPr>
                <w:lang w:eastAsia="zh-CN"/>
              </w:rPr>
            </w:pPr>
            <w:r w:rsidRPr="00E062F1">
              <w:rPr>
                <w:lang w:eastAsia="zh-CN"/>
              </w:rPr>
              <w:t>DC_19A_n77A-n257H</w:t>
            </w:r>
          </w:p>
          <w:p w14:paraId="18113EDD" w14:textId="77777777" w:rsidR="00382244" w:rsidRPr="00E062F1" w:rsidRDefault="00382244" w:rsidP="00382244">
            <w:pPr>
              <w:pStyle w:val="TAC"/>
              <w:rPr>
                <w:lang w:eastAsia="zh-CN"/>
              </w:rPr>
            </w:pPr>
            <w:r w:rsidRPr="00E062F1">
              <w:rPr>
                <w:lang w:eastAsia="zh-CN"/>
              </w:rPr>
              <w:t>DC_19A_n77A-n257I</w:t>
            </w:r>
          </w:p>
        </w:tc>
      </w:tr>
      <w:tr w:rsidR="00382244" w:rsidRPr="00E062F1" w14:paraId="62E03129" w14:textId="77777777" w:rsidTr="00382244">
        <w:trPr>
          <w:trHeight w:val="187"/>
          <w:jc w:val="center"/>
        </w:trPr>
        <w:tc>
          <w:tcPr>
            <w:tcW w:w="3969" w:type="dxa"/>
            <w:shd w:val="clear" w:color="auto" w:fill="auto"/>
            <w:noWrap/>
            <w:tcMar>
              <w:top w:w="28" w:type="dxa"/>
              <w:left w:w="28" w:type="dxa"/>
              <w:bottom w:w="28" w:type="dxa"/>
              <w:right w:w="28" w:type="dxa"/>
            </w:tcMar>
          </w:tcPr>
          <w:p w14:paraId="2C9A2931" w14:textId="77777777" w:rsidR="00382244" w:rsidRPr="00E062F1" w:rsidRDefault="00382244" w:rsidP="00382244">
            <w:pPr>
              <w:pStyle w:val="TAC"/>
              <w:rPr>
                <w:lang w:eastAsia="zh-CN"/>
              </w:rPr>
            </w:pPr>
            <w:r w:rsidRPr="00E062F1">
              <w:rPr>
                <w:lang w:eastAsia="zh-CN"/>
              </w:rPr>
              <w:t>DC_19A-42A_n78A-n257A</w:t>
            </w:r>
          </w:p>
          <w:p w14:paraId="312B0209" w14:textId="77777777" w:rsidR="00382244" w:rsidRPr="00E062F1" w:rsidRDefault="00382244" w:rsidP="00382244">
            <w:pPr>
              <w:pStyle w:val="TAC"/>
              <w:rPr>
                <w:lang w:eastAsia="zh-CN"/>
              </w:rPr>
            </w:pPr>
            <w:r w:rsidRPr="00E062F1">
              <w:rPr>
                <w:lang w:eastAsia="zh-CN"/>
              </w:rPr>
              <w:t>DC_19A-42A_n78A-n257G</w:t>
            </w:r>
          </w:p>
          <w:p w14:paraId="59F9E6D0" w14:textId="77777777" w:rsidR="00382244" w:rsidRPr="00E062F1" w:rsidRDefault="00382244" w:rsidP="00382244">
            <w:pPr>
              <w:pStyle w:val="TAC"/>
              <w:rPr>
                <w:lang w:eastAsia="zh-CN"/>
              </w:rPr>
            </w:pPr>
            <w:r w:rsidRPr="00E062F1">
              <w:rPr>
                <w:lang w:eastAsia="zh-CN"/>
              </w:rPr>
              <w:t>DC_19A-42A_n78A-n257H</w:t>
            </w:r>
          </w:p>
          <w:p w14:paraId="6318A7B5" w14:textId="77777777" w:rsidR="00382244" w:rsidRPr="00E062F1" w:rsidRDefault="00382244" w:rsidP="00382244">
            <w:pPr>
              <w:pStyle w:val="TAC"/>
              <w:rPr>
                <w:lang w:eastAsia="zh-CN"/>
              </w:rPr>
            </w:pPr>
            <w:r w:rsidRPr="00E062F1">
              <w:rPr>
                <w:lang w:eastAsia="zh-CN"/>
              </w:rPr>
              <w:t>DC_19A-42A_n78A-n257I</w:t>
            </w:r>
          </w:p>
          <w:p w14:paraId="43E6A50B" w14:textId="77777777" w:rsidR="00382244" w:rsidRPr="00E062F1" w:rsidRDefault="00382244" w:rsidP="00382244">
            <w:pPr>
              <w:pStyle w:val="TAC"/>
              <w:rPr>
                <w:lang w:eastAsia="zh-CN"/>
              </w:rPr>
            </w:pPr>
            <w:r w:rsidRPr="00E062F1">
              <w:rPr>
                <w:lang w:eastAsia="zh-CN"/>
              </w:rPr>
              <w:t>DC_19A-42C_n78A-n257A</w:t>
            </w:r>
          </w:p>
          <w:p w14:paraId="02566C1E" w14:textId="77777777" w:rsidR="00382244" w:rsidRPr="00E062F1" w:rsidRDefault="00382244" w:rsidP="00382244">
            <w:pPr>
              <w:pStyle w:val="TAC"/>
              <w:rPr>
                <w:lang w:eastAsia="zh-CN"/>
              </w:rPr>
            </w:pPr>
            <w:r w:rsidRPr="00E062F1">
              <w:rPr>
                <w:lang w:eastAsia="zh-CN"/>
              </w:rPr>
              <w:t>DC_19A-42C_n78A-n257G</w:t>
            </w:r>
          </w:p>
          <w:p w14:paraId="487E7B90" w14:textId="77777777" w:rsidR="00382244" w:rsidRPr="00E062F1" w:rsidRDefault="00382244" w:rsidP="00382244">
            <w:pPr>
              <w:pStyle w:val="TAC"/>
              <w:rPr>
                <w:lang w:eastAsia="zh-CN"/>
              </w:rPr>
            </w:pPr>
            <w:r w:rsidRPr="00E062F1">
              <w:rPr>
                <w:lang w:eastAsia="zh-CN"/>
              </w:rPr>
              <w:t>DC_19A-42C_n78A-n257H</w:t>
            </w:r>
          </w:p>
          <w:p w14:paraId="375713CA" w14:textId="77777777" w:rsidR="00382244" w:rsidRPr="00E062F1" w:rsidRDefault="00382244" w:rsidP="0038224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229EFA03" w14:textId="77777777" w:rsidR="00382244" w:rsidRPr="00E062F1" w:rsidRDefault="00382244" w:rsidP="00382244">
            <w:pPr>
              <w:pStyle w:val="TAC"/>
              <w:rPr>
                <w:lang w:eastAsia="zh-CN"/>
              </w:rPr>
            </w:pPr>
            <w:r w:rsidRPr="00E062F1">
              <w:rPr>
                <w:lang w:eastAsia="zh-CN"/>
              </w:rPr>
              <w:t>DC_19A_n78A-n257A</w:t>
            </w:r>
          </w:p>
          <w:p w14:paraId="47E9FF75" w14:textId="77777777" w:rsidR="00382244" w:rsidRPr="00E062F1" w:rsidRDefault="00382244" w:rsidP="00382244">
            <w:pPr>
              <w:pStyle w:val="TAC"/>
              <w:rPr>
                <w:lang w:eastAsia="zh-CN"/>
              </w:rPr>
            </w:pPr>
            <w:r w:rsidRPr="00E062F1">
              <w:rPr>
                <w:lang w:eastAsia="zh-CN"/>
              </w:rPr>
              <w:t>DC_19A_n78A-n257G</w:t>
            </w:r>
          </w:p>
          <w:p w14:paraId="76FA1872" w14:textId="77777777" w:rsidR="00382244" w:rsidRPr="00E062F1" w:rsidRDefault="00382244" w:rsidP="00382244">
            <w:pPr>
              <w:pStyle w:val="TAC"/>
              <w:rPr>
                <w:lang w:eastAsia="zh-CN"/>
              </w:rPr>
            </w:pPr>
            <w:r w:rsidRPr="00E062F1">
              <w:rPr>
                <w:lang w:eastAsia="zh-CN"/>
              </w:rPr>
              <w:t>DC_19A_n78A-n257H</w:t>
            </w:r>
          </w:p>
          <w:p w14:paraId="7388D1A9" w14:textId="77777777" w:rsidR="00382244" w:rsidRPr="00E062F1" w:rsidRDefault="00382244" w:rsidP="00382244">
            <w:pPr>
              <w:pStyle w:val="TAC"/>
              <w:rPr>
                <w:lang w:eastAsia="zh-CN"/>
              </w:rPr>
            </w:pPr>
            <w:r w:rsidRPr="00E062F1">
              <w:rPr>
                <w:lang w:eastAsia="zh-CN"/>
              </w:rPr>
              <w:t>DC_19A_n78A-n257I</w:t>
            </w:r>
          </w:p>
        </w:tc>
      </w:tr>
      <w:tr w:rsidR="00382244" w:rsidRPr="00E062F1" w14:paraId="287864A6" w14:textId="77777777" w:rsidTr="00382244">
        <w:trPr>
          <w:trHeight w:val="187"/>
          <w:jc w:val="center"/>
        </w:trPr>
        <w:tc>
          <w:tcPr>
            <w:tcW w:w="3969" w:type="dxa"/>
            <w:shd w:val="clear" w:color="auto" w:fill="auto"/>
            <w:noWrap/>
            <w:tcMar>
              <w:top w:w="28" w:type="dxa"/>
              <w:left w:w="28" w:type="dxa"/>
              <w:bottom w:w="28" w:type="dxa"/>
              <w:right w:w="28" w:type="dxa"/>
            </w:tcMar>
          </w:tcPr>
          <w:p w14:paraId="4DCAD9F8" w14:textId="77777777" w:rsidR="00382244" w:rsidRPr="00E062F1" w:rsidRDefault="00382244" w:rsidP="00382244">
            <w:pPr>
              <w:pStyle w:val="TAC"/>
              <w:rPr>
                <w:lang w:eastAsia="zh-CN"/>
              </w:rPr>
            </w:pPr>
            <w:r w:rsidRPr="00E062F1">
              <w:rPr>
                <w:lang w:eastAsia="zh-CN"/>
              </w:rPr>
              <w:t>DC_19A-42A_n79A-n257A</w:t>
            </w:r>
          </w:p>
          <w:p w14:paraId="7A18E465" w14:textId="77777777" w:rsidR="00382244" w:rsidRPr="00E062F1" w:rsidRDefault="00382244" w:rsidP="00382244">
            <w:pPr>
              <w:pStyle w:val="TAC"/>
              <w:rPr>
                <w:lang w:eastAsia="zh-CN"/>
              </w:rPr>
            </w:pPr>
            <w:r w:rsidRPr="00E062F1">
              <w:rPr>
                <w:lang w:eastAsia="zh-CN"/>
              </w:rPr>
              <w:t>DC_19A-42A_n79A-n257G</w:t>
            </w:r>
          </w:p>
          <w:p w14:paraId="27FEE6B6" w14:textId="77777777" w:rsidR="00382244" w:rsidRPr="00E062F1" w:rsidRDefault="00382244" w:rsidP="00382244">
            <w:pPr>
              <w:pStyle w:val="TAC"/>
              <w:rPr>
                <w:lang w:eastAsia="zh-CN"/>
              </w:rPr>
            </w:pPr>
            <w:r w:rsidRPr="00E062F1">
              <w:rPr>
                <w:lang w:eastAsia="zh-CN"/>
              </w:rPr>
              <w:t>DC_19A-42A_n79A-n257H</w:t>
            </w:r>
          </w:p>
          <w:p w14:paraId="78E59CDF" w14:textId="77777777" w:rsidR="00382244" w:rsidRPr="00E062F1" w:rsidRDefault="00382244" w:rsidP="00382244">
            <w:pPr>
              <w:pStyle w:val="TAC"/>
              <w:rPr>
                <w:lang w:eastAsia="zh-CN"/>
              </w:rPr>
            </w:pPr>
            <w:r w:rsidRPr="00E062F1">
              <w:rPr>
                <w:lang w:eastAsia="zh-CN"/>
              </w:rPr>
              <w:t>DC_19A-42A_n79A-n257I</w:t>
            </w:r>
          </w:p>
          <w:p w14:paraId="1BBFFF2A" w14:textId="77777777" w:rsidR="00382244" w:rsidRPr="00E062F1" w:rsidRDefault="00382244" w:rsidP="00382244">
            <w:pPr>
              <w:pStyle w:val="TAC"/>
              <w:rPr>
                <w:lang w:eastAsia="zh-CN"/>
              </w:rPr>
            </w:pPr>
            <w:r w:rsidRPr="00E062F1">
              <w:rPr>
                <w:lang w:eastAsia="zh-CN"/>
              </w:rPr>
              <w:t>DC_19A-42C_n79A-n257A</w:t>
            </w:r>
          </w:p>
          <w:p w14:paraId="2FACB451" w14:textId="77777777" w:rsidR="00382244" w:rsidRPr="00E062F1" w:rsidRDefault="00382244" w:rsidP="00382244">
            <w:pPr>
              <w:pStyle w:val="TAC"/>
              <w:rPr>
                <w:lang w:eastAsia="zh-CN"/>
              </w:rPr>
            </w:pPr>
            <w:r w:rsidRPr="00E062F1">
              <w:rPr>
                <w:lang w:eastAsia="zh-CN"/>
              </w:rPr>
              <w:t>DC_19A-42C_n79A-n257G</w:t>
            </w:r>
          </w:p>
          <w:p w14:paraId="0F8E5AE6" w14:textId="77777777" w:rsidR="00382244" w:rsidRPr="00E062F1" w:rsidRDefault="00382244" w:rsidP="00382244">
            <w:pPr>
              <w:pStyle w:val="TAC"/>
              <w:rPr>
                <w:lang w:eastAsia="zh-CN"/>
              </w:rPr>
            </w:pPr>
            <w:r w:rsidRPr="00E062F1">
              <w:rPr>
                <w:lang w:eastAsia="zh-CN"/>
              </w:rPr>
              <w:t>DC_19A-42C_n79A-n257H</w:t>
            </w:r>
          </w:p>
          <w:p w14:paraId="6341EA5E" w14:textId="77777777" w:rsidR="00382244" w:rsidRPr="00E062F1" w:rsidRDefault="00382244" w:rsidP="0038224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72C8F68E" w14:textId="77777777" w:rsidR="00382244" w:rsidRPr="00E062F1" w:rsidRDefault="00382244" w:rsidP="00382244">
            <w:pPr>
              <w:pStyle w:val="TAC"/>
              <w:rPr>
                <w:lang w:eastAsia="zh-CN"/>
              </w:rPr>
            </w:pPr>
            <w:r w:rsidRPr="00E062F1">
              <w:rPr>
                <w:lang w:eastAsia="zh-CN"/>
              </w:rPr>
              <w:t>DC_19A_n79A-n257A</w:t>
            </w:r>
          </w:p>
          <w:p w14:paraId="22A7A0B2" w14:textId="77777777" w:rsidR="00382244" w:rsidRPr="00E062F1" w:rsidRDefault="00382244" w:rsidP="00382244">
            <w:pPr>
              <w:pStyle w:val="TAC"/>
              <w:rPr>
                <w:lang w:eastAsia="zh-CN"/>
              </w:rPr>
            </w:pPr>
            <w:r w:rsidRPr="00E062F1">
              <w:rPr>
                <w:lang w:eastAsia="zh-CN"/>
              </w:rPr>
              <w:t>DC_19A_n79A-n257G</w:t>
            </w:r>
          </w:p>
          <w:p w14:paraId="13CC90ED" w14:textId="77777777" w:rsidR="00382244" w:rsidRPr="00E062F1" w:rsidRDefault="00382244" w:rsidP="00382244">
            <w:pPr>
              <w:pStyle w:val="TAC"/>
              <w:rPr>
                <w:lang w:eastAsia="zh-CN"/>
              </w:rPr>
            </w:pPr>
            <w:r w:rsidRPr="00E062F1">
              <w:rPr>
                <w:lang w:eastAsia="zh-CN"/>
              </w:rPr>
              <w:t>DC_19A_n79A-n257H</w:t>
            </w:r>
          </w:p>
          <w:p w14:paraId="29E099C8" w14:textId="77777777" w:rsidR="00382244" w:rsidRPr="00E062F1" w:rsidRDefault="00382244" w:rsidP="00382244">
            <w:pPr>
              <w:pStyle w:val="TAC"/>
              <w:rPr>
                <w:lang w:eastAsia="zh-CN"/>
              </w:rPr>
            </w:pPr>
            <w:r w:rsidRPr="00E062F1">
              <w:rPr>
                <w:lang w:eastAsia="zh-CN"/>
              </w:rPr>
              <w:t>DC_19A_n79A-n257I</w:t>
            </w:r>
          </w:p>
        </w:tc>
      </w:tr>
      <w:tr w:rsidR="00382244" w:rsidRPr="00E062F1" w14:paraId="2EC1662D" w14:textId="77777777" w:rsidTr="00382244">
        <w:trPr>
          <w:trHeight w:val="187"/>
          <w:jc w:val="center"/>
        </w:trPr>
        <w:tc>
          <w:tcPr>
            <w:tcW w:w="3969" w:type="dxa"/>
            <w:shd w:val="clear" w:color="auto" w:fill="auto"/>
            <w:noWrap/>
            <w:tcMar>
              <w:top w:w="28" w:type="dxa"/>
              <w:left w:w="28" w:type="dxa"/>
              <w:bottom w:w="28" w:type="dxa"/>
              <w:right w:w="28" w:type="dxa"/>
            </w:tcMar>
          </w:tcPr>
          <w:p w14:paraId="2DBA09B9" w14:textId="77777777" w:rsidR="00382244" w:rsidRPr="00E062F1" w:rsidRDefault="00382244" w:rsidP="00382244">
            <w:pPr>
              <w:pStyle w:val="TAC"/>
              <w:rPr>
                <w:lang w:eastAsia="zh-CN"/>
              </w:rPr>
            </w:pPr>
            <w:r w:rsidRPr="00E062F1">
              <w:rPr>
                <w:lang w:eastAsia="zh-CN"/>
              </w:rPr>
              <w:t>DC_21A-42A_n77A-n257A</w:t>
            </w:r>
          </w:p>
          <w:p w14:paraId="5513DABE" w14:textId="77777777" w:rsidR="00382244" w:rsidRPr="00E062F1" w:rsidRDefault="00382244" w:rsidP="00382244">
            <w:pPr>
              <w:pStyle w:val="TAC"/>
              <w:rPr>
                <w:lang w:eastAsia="zh-CN"/>
              </w:rPr>
            </w:pPr>
            <w:r w:rsidRPr="00E062F1">
              <w:rPr>
                <w:lang w:eastAsia="zh-CN"/>
              </w:rPr>
              <w:t>DC_21A-42A_n77A-n257G</w:t>
            </w:r>
          </w:p>
          <w:p w14:paraId="75BB915F" w14:textId="77777777" w:rsidR="00382244" w:rsidRPr="00E062F1" w:rsidRDefault="00382244" w:rsidP="00382244">
            <w:pPr>
              <w:pStyle w:val="TAC"/>
              <w:rPr>
                <w:lang w:eastAsia="zh-CN"/>
              </w:rPr>
            </w:pPr>
            <w:r w:rsidRPr="00E062F1">
              <w:rPr>
                <w:lang w:eastAsia="zh-CN"/>
              </w:rPr>
              <w:t>DC_21A-42A_n77A-n257H</w:t>
            </w:r>
          </w:p>
          <w:p w14:paraId="37C4EE5C" w14:textId="77777777" w:rsidR="00382244" w:rsidRPr="00E062F1" w:rsidRDefault="00382244" w:rsidP="00382244">
            <w:pPr>
              <w:pStyle w:val="TAC"/>
              <w:rPr>
                <w:lang w:eastAsia="zh-CN"/>
              </w:rPr>
            </w:pPr>
            <w:r w:rsidRPr="00E062F1">
              <w:rPr>
                <w:lang w:eastAsia="zh-CN"/>
              </w:rPr>
              <w:t>DC_21A-42A_n77A-n257I</w:t>
            </w:r>
          </w:p>
          <w:p w14:paraId="18F91B36" w14:textId="77777777" w:rsidR="00382244" w:rsidRPr="00E062F1" w:rsidRDefault="00382244" w:rsidP="00382244">
            <w:pPr>
              <w:pStyle w:val="TAC"/>
              <w:rPr>
                <w:lang w:eastAsia="zh-CN"/>
              </w:rPr>
            </w:pPr>
            <w:r w:rsidRPr="00E062F1">
              <w:rPr>
                <w:lang w:eastAsia="zh-CN"/>
              </w:rPr>
              <w:t>DC_21A-42C_n77A-n257A</w:t>
            </w:r>
          </w:p>
          <w:p w14:paraId="2795ADA7" w14:textId="77777777" w:rsidR="00382244" w:rsidRPr="00E062F1" w:rsidRDefault="00382244" w:rsidP="00382244">
            <w:pPr>
              <w:pStyle w:val="TAC"/>
              <w:rPr>
                <w:lang w:eastAsia="zh-CN"/>
              </w:rPr>
            </w:pPr>
            <w:r w:rsidRPr="00E062F1">
              <w:rPr>
                <w:lang w:eastAsia="zh-CN"/>
              </w:rPr>
              <w:t>DC_21A-42C_n77A-n257G</w:t>
            </w:r>
          </w:p>
          <w:p w14:paraId="34339AA3" w14:textId="77777777" w:rsidR="00382244" w:rsidRPr="00E062F1" w:rsidRDefault="00382244" w:rsidP="00382244">
            <w:pPr>
              <w:pStyle w:val="TAC"/>
              <w:rPr>
                <w:lang w:eastAsia="zh-CN"/>
              </w:rPr>
            </w:pPr>
            <w:r w:rsidRPr="00E062F1">
              <w:rPr>
                <w:lang w:eastAsia="zh-CN"/>
              </w:rPr>
              <w:t>DC_21A-42C_n77A-n257H</w:t>
            </w:r>
          </w:p>
          <w:p w14:paraId="3AC0372E" w14:textId="77777777" w:rsidR="00382244" w:rsidRPr="00E062F1" w:rsidRDefault="00382244" w:rsidP="0038224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7B11C2FD" w14:textId="77777777" w:rsidR="00382244" w:rsidRPr="00E062F1" w:rsidRDefault="00382244" w:rsidP="00382244">
            <w:pPr>
              <w:pStyle w:val="TAC"/>
              <w:rPr>
                <w:lang w:eastAsia="zh-CN"/>
              </w:rPr>
            </w:pPr>
            <w:r w:rsidRPr="00E062F1">
              <w:rPr>
                <w:lang w:eastAsia="zh-CN"/>
              </w:rPr>
              <w:t>DC_21A_n77A-n257A</w:t>
            </w:r>
          </w:p>
          <w:p w14:paraId="73725799" w14:textId="77777777" w:rsidR="00382244" w:rsidRPr="00E062F1" w:rsidRDefault="00382244" w:rsidP="00382244">
            <w:pPr>
              <w:pStyle w:val="TAC"/>
              <w:rPr>
                <w:lang w:eastAsia="zh-CN"/>
              </w:rPr>
            </w:pPr>
            <w:r w:rsidRPr="00E062F1">
              <w:rPr>
                <w:lang w:eastAsia="zh-CN"/>
              </w:rPr>
              <w:t>DC_21A_n77A-n257G</w:t>
            </w:r>
          </w:p>
          <w:p w14:paraId="049773CF" w14:textId="77777777" w:rsidR="00382244" w:rsidRPr="00E062F1" w:rsidRDefault="00382244" w:rsidP="00382244">
            <w:pPr>
              <w:pStyle w:val="TAC"/>
              <w:rPr>
                <w:lang w:eastAsia="zh-CN"/>
              </w:rPr>
            </w:pPr>
            <w:r w:rsidRPr="00E062F1">
              <w:rPr>
                <w:lang w:eastAsia="zh-CN"/>
              </w:rPr>
              <w:t>DC_21A_n77A-n257H</w:t>
            </w:r>
          </w:p>
          <w:p w14:paraId="41427CFA" w14:textId="77777777" w:rsidR="00382244" w:rsidRPr="00E062F1" w:rsidRDefault="00382244" w:rsidP="00382244">
            <w:pPr>
              <w:pStyle w:val="TAC"/>
              <w:rPr>
                <w:lang w:eastAsia="zh-CN"/>
              </w:rPr>
            </w:pPr>
            <w:r w:rsidRPr="00E062F1">
              <w:rPr>
                <w:lang w:eastAsia="zh-CN"/>
              </w:rPr>
              <w:t>DC_21A_n77A-n257I</w:t>
            </w:r>
          </w:p>
        </w:tc>
      </w:tr>
      <w:tr w:rsidR="00382244" w:rsidRPr="00E062F1" w14:paraId="4685E384" w14:textId="77777777" w:rsidTr="00382244">
        <w:trPr>
          <w:trHeight w:val="187"/>
          <w:jc w:val="center"/>
        </w:trPr>
        <w:tc>
          <w:tcPr>
            <w:tcW w:w="3969" w:type="dxa"/>
            <w:shd w:val="clear" w:color="auto" w:fill="auto"/>
            <w:noWrap/>
            <w:tcMar>
              <w:top w:w="28" w:type="dxa"/>
              <w:left w:w="28" w:type="dxa"/>
              <w:bottom w:w="28" w:type="dxa"/>
              <w:right w:w="28" w:type="dxa"/>
            </w:tcMar>
          </w:tcPr>
          <w:p w14:paraId="4C79A0A4" w14:textId="77777777" w:rsidR="00382244" w:rsidRPr="00E062F1" w:rsidRDefault="00382244" w:rsidP="00382244">
            <w:pPr>
              <w:pStyle w:val="TAC"/>
              <w:rPr>
                <w:lang w:eastAsia="zh-CN"/>
              </w:rPr>
            </w:pPr>
            <w:r w:rsidRPr="00E062F1">
              <w:rPr>
                <w:lang w:eastAsia="zh-CN"/>
              </w:rPr>
              <w:t>DC_21A-42A_n78A-n257A</w:t>
            </w:r>
          </w:p>
          <w:p w14:paraId="71149AAD" w14:textId="77777777" w:rsidR="00382244" w:rsidRPr="00E062F1" w:rsidRDefault="00382244" w:rsidP="00382244">
            <w:pPr>
              <w:pStyle w:val="TAC"/>
              <w:rPr>
                <w:lang w:eastAsia="zh-CN"/>
              </w:rPr>
            </w:pPr>
            <w:r w:rsidRPr="00E062F1">
              <w:rPr>
                <w:lang w:eastAsia="zh-CN"/>
              </w:rPr>
              <w:t>DC_21A-42A_n78A-n257G</w:t>
            </w:r>
          </w:p>
          <w:p w14:paraId="3E7EDCA7" w14:textId="77777777" w:rsidR="00382244" w:rsidRPr="00E062F1" w:rsidRDefault="00382244" w:rsidP="00382244">
            <w:pPr>
              <w:pStyle w:val="TAC"/>
              <w:rPr>
                <w:lang w:eastAsia="zh-CN"/>
              </w:rPr>
            </w:pPr>
            <w:r w:rsidRPr="00E062F1">
              <w:rPr>
                <w:lang w:eastAsia="zh-CN"/>
              </w:rPr>
              <w:t>DC_21A-42A_n78A-n257H</w:t>
            </w:r>
          </w:p>
          <w:p w14:paraId="23E3CB9C" w14:textId="77777777" w:rsidR="00382244" w:rsidRPr="00E062F1" w:rsidRDefault="00382244" w:rsidP="00382244">
            <w:pPr>
              <w:pStyle w:val="TAC"/>
              <w:rPr>
                <w:lang w:eastAsia="zh-CN"/>
              </w:rPr>
            </w:pPr>
            <w:r w:rsidRPr="00E062F1">
              <w:rPr>
                <w:lang w:eastAsia="zh-CN"/>
              </w:rPr>
              <w:t>DC_21A-42A_n78A-n257I</w:t>
            </w:r>
          </w:p>
          <w:p w14:paraId="7506EA73" w14:textId="77777777" w:rsidR="00382244" w:rsidRPr="00E062F1" w:rsidRDefault="00382244" w:rsidP="00382244">
            <w:pPr>
              <w:pStyle w:val="TAC"/>
              <w:rPr>
                <w:lang w:eastAsia="zh-CN"/>
              </w:rPr>
            </w:pPr>
            <w:r w:rsidRPr="00E062F1">
              <w:rPr>
                <w:lang w:eastAsia="zh-CN"/>
              </w:rPr>
              <w:t>DC_21A-42C_n78A-n257A</w:t>
            </w:r>
          </w:p>
          <w:p w14:paraId="255D2242" w14:textId="77777777" w:rsidR="00382244" w:rsidRPr="00E062F1" w:rsidRDefault="00382244" w:rsidP="00382244">
            <w:pPr>
              <w:pStyle w:val="TAC"/>
              <w:rPr>
                <w:lang w:eastAsia="zh-CN"/>
              </w:rPr>
            </w:pPr>
            <w:r w:rsidRPr="00E062F1">
              <w:rPr>
                <w:lang w:eastAsia="zh-CN"/>
              </w:rPr>
              <w:t>DC_21A-42C_n78A-n257G</w:t>
            </w:r>
          </w:p>
          <w:p w14:paraId="00F807C9" w14:textId="77777777" w:rsidR="00382244" w:rsidRPr="00E062F1" w:rsidRDefault="00382244" w:rsidP="00382244">
            <w:pPr>
              <w:pStyle w:val="TAC"/>
              <w:rPr>
                <w:lang w:eastAsia="zh-CN"/>
              </w:rPr>
            </w:pPr>
            <w:r w:rsidRPr="00E062F1">
              <w:rPr>
                <w:lang w:eastAsia="zh-CN"/>
              </w:rPr>
              <w:t>DC_21A-42C_n78A-n257H</w:t>
            </w:r>
          </w:p>
          <w:p w14:paraId="464F5A46" w14:textId="77777777" w:rsidR="00382244" w:rsidRPr="00E062F1" w:rsidRDefault="00382244" w:rsidP="0038224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6D47085E" w14:textId="77777777" w:rsidR="00382244" w:rsidRPr="00E062F1" w:rsidRDefault="00382244" w:rsidP="00382244">
            <w:pPr>
              <w:pStyle w:val="TAC"/>
              <w:rPr>
                <w:lang w:eastAsia="zh-CN"/>
              </w:rPr>
            </w:pPr>
            <w:r w:rsidRPr="00E062F1">
              <w:rPr>
                <w:lang w:eastAsia="zh-CN"/>
              </w:rPr>
              <w:t>DC_21A_n78A-n257A</w:t>
            </w:r>
          </w:p>
          <w:p w14:paraId="5918FAC1" w14:textId="77777777" w:rsidR="00382244" w:rsidRPr="00E062F1" w:rsidRDefault="00382244" w:rsidP="00382244">
            <w:pPr>
              <w:pStyle w:val="TAC"/>
              <w:rPr>
                <w:lang w:eastAsia="zh-CN"/>
              </w:rPr>
            </w:pPr>
            <w:r w:rsidRPr="00E062F1">
              <w:rPr>
                <w:lang w:eastAsia="zh-CN"/>
              </w:rPr>
              <w:t>DC_21A_n78A-n257G</w:t>
            </w:r>
          </w:p>
          <w:p w14:paraId="2E589AA7" w14:textId="77777777" w:rsidR="00382244" w:rsidRPr="00E062F1" w:rsidRDefault="00382244" w:rsidP="00382244">
            <w:pPr>
              <w:pStyle w:val="TAC"/>
              <w:rPr>
                <w:lang w:eastAsia="zh-CN"/>
              </w:rPr>
            </w:pPr>
            <w:r w:rsidRPr="00E062F1">
              <w:rPr>
                <w:lang w:eastAsia="zh-CN"/>
              </w:rPr>
              <w:t>DC_21A_n78A-n257H</w:t>
            </w:r>
          </w:p>
          <w:p w14:paraId="1831B8A9" w14:textId="77777777" w:rsidR="00382244" w:rsidRPr="00E062F1" w:rsidRDefault="00382244" w:rsidP="00382244">
            <w:pPr>
              <w:pStyle w:val="TAC"/>
              <w:rPr>
                <w:lang w:eastAsia="zh-CN"/>
              </w:rPr>
            </w:pPr>
            <w:r w:rsidRPr="00E062F1">
              <w:rPr>
                <w:lang w:eastAsia="zh-CN"/>
              </w:rPr>
              <w:t>DC_21A_n78A-n257I</w:t>
            </w:r>
          </w:p>
        </w:tc>
      </w:tr>
      <w:tr w:rsidR="00382244" w:rsidRPr="00E062F1" w14:paraId="545E8AC4" w14:textId="77777777" w:rsidTr="00382244">
        <w:trPr>
          <w:trHeight w:val="187"/>
          <w:jc w:val="center"/>
        </w:trPr>
        <w:tc>
          <w:tcPr>
            <w:tcW w:w="3969" w:type="dxa"/>
            <w:shd w:val="clear" w:color="auto" w:fill="auto"/>
            <w:noWrap/>
            <w:tcMar>
              <w:top w:w="28" w:type="dxa"/>
              <w:left w:w="28" w:type="dxa"/>
              <w:bottom w:w="28" w:type="dxa"/>
              <w:right w:w="28" w:type="dxa"/>
            </w:tcMar>
          </w:tcPr>
          <w:p w14:paraId="19761AAB" w14:textId="77777777" w:rsidR="00382244" w:rsidRPr="00E062F1" w:rsidRDefault="00382244" w:rsidP="00382244">
            <w:pPr>
              <w:pStyle w:val="TAC"/>
              <w:rPr>
                <w:lang w:eastAsia="zh-CN"/>
              </w:rPr>
            </w:pPr>
            <w:r w:rsidRPr="00E062F1">
              <w:rPr>
                <w:lang w:eastAsia="zh-CN"/>
              </w:rPr>
              <w:t>DC_21A-42A_n79A-n257A</w:t>
            </w:r>
          </w:p>
          <w:p w14:paraId="62E9D22F" w14:textId="77777777" w:rsidR="00382244" w:rsidRPr="00E062F1" w:rsidRDefault="00382244" w:rsidP="00382244">
            <w:pPr>
              <w:pStyle w:val="TAC"/>
              <w:rPr>
                <w:lang w:eastAsia="zh-CN"/>
              </w:rPr>
            </w:pPr>
            <w:r w:rsidRPr="00E062F1">
              <w:rPr>
                <w:lang w:eastAsia="zh-CN"/>
              </w:rPr>
              <w:t>DC_21A-42A_n79A-n257G</w:t>
            </w:r>
          </w:p>
          <w:p w14:paraId="3F313A87" w14:textId="77777777" w:rsidR="00382244" w:rsidRPr="00E062F1" w:rsidRDefault="00382244" w:rsidP="00382244">
            <w:pPr>
              <w:pStyle w:val="TAC"/>
              <w:rPr>
                <w:lang w:eastAsia="zh-CN"/>
              </w:rPr>
            </w:pPr>
            <w:r w:rsidRPr="00E062F1">
              <w:rPr>
                <w:lang w:eastAsia="zh-CN"/>
              </w:rPr>
              <w:t>DC_21A-42A_n79A-n257H</w:t>
            </w:r>
          </w:p>
          <w:p w14:paraId="5E9F24A2" w14:textId="77777777" w:rsidR="00382244" w:rsidRPr="00E062F1" w:rsidRDefault="00382244" w:rsidP="00382244">
            <w:pPr>
              <w:pStyle w:val="TAC"/>
              <w:rPr>
                <w:lang w:eastAsia="zh-CN"/>
              </w:rPr>
            </w:pPr>
            <w:r w:rsidRPr="00E062F1">
              <w:rPr>
                <w:lang w:eastAsia="zh-CN"/>
              </w:rPr>
              <w:t>DC_21A-42A_n79A-n257I</w:t>
            </w:r>
          </w:p>
          <w:p w14:paraId="1A4D41A8" w14:textId="77777777" w:rsidR="00382244" w:rsidRPr="00E062F1" w:rsidRDefault="00382244" w:rsidP="00382244">
            <w:pPr>
              <w:pStyle w:val="TAC"/>
              <w:rPr>
                <w:lang w:eastAsia="zh-CN"/>
              </w:rPr>
            </w:pPr>
            <w:r w:rsidRPr="00E062F1">
              <w:rPr>
                <w:lang w:eastAsia="zh-CN"/>
              </w:rPr>
              <w:t>DC_21A-42C_n79A-n257A</w:t>
            </w:r>
          </w:p>
          <w:p w14:paraId="20DC859A" w14:textId="77777777" w:rsidR="00382244" w:rsidRPr="00E062F1" w:rsidRDefault="00382244" w:rsidP="00382244">
            <w:pPr>
              <w:pStyle w:val="TAC"/>
              <w:rPr>
                <w:lang w:eastAsia="zh-CN"/>
              </w:rPr>
            </w:pPr>
            <w:r w:rsidRPr="00E062F1">
              <w:rPr>
                <w:lang w:eastAsia="zh-CN"/>
              </w:rPr>
              <w:t>DC_21A-42C_n79A-n257G</w:t>
            </w:r>
          </w:p>
          <w:p w14:paraId="46FE27EE" w14:textId="77777777" w:rsidR="00382244" w:rsidRPr="00E062F1" w:rsidRDefault="00382244" w:rsidP="00382244">
            <w:pPr>
              <w:pStyle w:val="TAC"/>
              <w:rPr>
                <w:lang w:eastAsia="zh-CN"/>
              </w:rPr>
            </w:pPr>
            <w:r w:rsidRPr="00E062F1">
              <w:rPr>
                <w:lang w:eastAsia="zh-CN"/>
              </w:rPr>
              <w:t>DC_21A-42C_n79A-n257H</w:t>
            </w:r>
          </w:p>
          <w:p w14:paraId="1F4EBE23" w14:textId="77777777" w:rsidR="00382244" w:rsidRPr="00E062F1" w:rsidRDefault="00382244" w:rsidP="0038224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2AE1150A" w14:textId="77777777" w:rsidR="00382244" w:rsidRPr="00E062F1" w:rsidRDefault="00382244" w:rsidP="00382244">
            <w:pPr>
              <w:pStyle w:val="TAC"/>
              <w:rPr>
                <w:lang w:eastAsia="zh-CN"/>
              </w:rPr>
            </w:pPr>
            <w:r w:rsidRPr="00E062F1">
              <w:rPr>
                <w:lang w:eastAsia="zh-CN"/>
              </w:rPr>
              <w:t>DC_21A_n79A-n257A</w:t>
            </w:r>
          </w:p>
          <w:p w14:paraId="17F0EFAF" w14:textId="77777777" w:rsidR="00382244" w:rsidRPr="00E062F1" w:rsidRDefault="00382244" w:rsidP="00382244">
            <w:pPr>
              <w:pStyle w:val="TAC"/>
              <w:rPr>
                <w:lang w:eastAsia="zh-CN"/>
              </w:rPr>
            </w:pPr>
            <w:r w:rsidRPr="00E062F1">
              <w:rPr>
                <w:lang w:eastAsia="zh-CN"/>
              </w:rPr>
              <w:t>DC_21A_n79A-n257G</w:t>
            </w:r>
          </w:p>
          <w:p w14:paraId="1127D841" w14:textId="77777777" w:rsidR="00382244" w:rsidRPr="00E062F1" w:rsidRDefault="00382244" w:rsidP="00382244">
            <w:pPr>
              <w:pStyle w:val="TAC"/>
              <w:rPr>
                <w:lang w:eastAsia="zh-CN"/>
              </w:rPr>
            </w:pPr>
            <w:r w:rsidRPr="00E062F1">
              <w:rPr>
                <w:lang w:eastAsia="zh-CN"/>
              </w:rPr>
              <w:t>DC_21A_n79A-n257H</w:t>
            </w:r>
          </w:p>
          <w:p w14:paraId="409FFA9F" w14:textId="77777777" w:rsidR="00382244" w:rsidRPr="00E062F1" w:rsidRDefault="00382244" w:rsidP="00382244">
            <w:pPr>
              <w:pStyle w:val="TAC"/>
              <w:rPr>
                <w:lang w:eastAsia="zh-CN"/>
              </w:rPr>
            </w:pPr>
            <w:r w:rsidRPr="00E062F1">
              <w:rPr>
                <w:lang w:eastAsia="zh-CN"/>
              </w:rPr>
              <w:t>DC_21A_n79A-n257I</w:t>
            </w:r>
          </w:p>
        </w:tc>
      </w:tr>
      <w:tr w:rsidR="00382244" w:rsidRPr="002665C4" w14:paraId="695F9228" w14:textId="77777777" w:rsidTr="00382244">
        <w:trPr>
          <w:trHeight w:val="187"/>
          <w:jc w:val="center"/>
        </w:trPr>
        <w:tc>
          <w:tcPr>
            <w:tcW w:w="3969" w:type="dxa"/>
            <w:shd w:val="clear" w:color="auto" w:fill="auto"/>
            <w:noWrap/>
            <w:tcMar>
              <w:top w:w="28" w:type="dxa"/>
              <w:left w:w="28" w:type="dxa"/>
              <w:bottom w:w="28" w:type="dxa"/>
              <w:right w:w="28" w:type="dxa"/>
            </w:tcMar>
          </w:tcPr>
          <w:p w14:paraId="49FE5559" w14:textId="77777777" w:rsidR="00382244" w:rsidRPr="00E062F1" w:rsidRDefault="00382244" w:rsidP="00382244">
            <w:pPr>
              <w:pStyle w:val="TAC"/>
              <w:rPr>
                <w:rFonts w:eastAsia="Malgun Gothic" w:cs="Arial"/>
                <w:lang w:eastAsia="ko-KR"/>
              </w:rPr>
            </w:pPr>
            <w:r w:rsidRPr="00E062F1">
              <w:rPr>
                <w:rFonts w:cs="Arial"/>
                <w:lang w:eastAsia="zh-CN"/>
              </w:rPr>
              <w:lastRenderedPageBreak/>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D1D107F" w14:textId="77777777" w:rsidR="00382244" w:rsidRPr="00E062F1" w:rsidRDefault="00382244" w:rsidP="0038224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0EB7D3" w14:textId="77777777" w:rsidR="00382244" w:rsidRPr="00E062F1" w:rsidRDefault="00382244" w:rsidP="0038224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2AECB68" w14:textId="77777777" w:rsidR="00382244" w:rsidRPr="00E062F1" w:rsidRDefault="00382244" w:rsidP="0038224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6BE1FA2" w14:textId="77777777" w:rsidR="00382244" w:rsidRPr="00E062F1" w:rsidRDefault="00382244" w:rsidP="0038224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6D0754C" w14:textId="77777777" w:rsidR="00382244" w:rsidRPr="00E062F1" w:rsidRDefault="00382244" w:rsidP="0038224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0D095" w14:textId="77777777" w:rsidR="00382244" w:rsidRPr="00E062F1" w:rsidRDefault="00382244" w:rsidP="0038224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9BEB426" w14:textId="77777777" w:rsidR="00382244" w:rsidRPr="00E062F1" w:rsidRDefault="00382244" w:rsidP="0038224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41215B5" w14:textId="77777777" w:rsidR="00382244" w:rsidRPr="00E062F1" w:rsidRDefault="00382244" w:rsidP="00382244">
            <w:pPr>
              <w:pStyle w:val="TAC"/>
              <w:rPr>
                <w:rFonts w:cs="Arial"/>
                <w:lang w:eastAsia="zh-CN"/>
              </w:rPr>
            </w:pPr>
            <w:r w:rsidRPr="00E062F1">
              <w:rPr>
                <w:rFonts w:cs="Arial"/>
                <w:lang w:eastAsia="zh-CN"/>
              </w:rPr>
              <w:t>DC_28A_n78A</w:t>
            </w:r>
          </w:p>
          <w:p w14:paraId="54D79CEA" w14:textId="77777777" w:rsidR="00382244" w:rsidRPr="00E062F1" w:rsidRDefault="00382244" w:rsidP="00382244">
            <w:pPr>
              <w:pStyle w:val="TAC"/>
              <w:rPr>
                <w:rFonts w:cs="Arial"/>
                <w:lang w:eastAsia="zh-CN"/>
              </w:rPr>
            </w:pPr>
            <w:r w:rsidRPr="00E062F1">
              <w:rPr>
                <w:rFonts w:cs="Arial"/>
                <w:lang w:eastAsia="zh-CN"/>
              </w:rPr>
              <w:t>DC_28A_n257A</w:t>
            </w:r>
          </w:p>
          <w:p w14:paraId="6EABA6E1" w14:textId="77777777" w:rsidR="00382244" w:rsidRPr="00E062F1" w:rsidRDefault="00382244" w:rsidP="00382244">
            <w:pPr>
              <w:pStyle w:val="TAC"/>
              <w:rPr>
                <w:rFonts w:cs="Arial"/>
                <w:lang w:eastAsia="zh-CN"/>
              </w:rPr>
            </w:pPr>
            <w:r w:rsidRPr="00E062F1">
              <w:rPr>
                <w:rFonts w:cs="Arial"/>
                <w:lang w:eastAsia="zh-CN"/>
              </w:rPr>
              <w:t>DC_28A_n257G</w:t>
            </w:r>
          </w:p>
          <w:p w14:paraId="4A2DF8D4" w14:textId="77777777" w:rsidR="00382244" w:rsidRPr="00E062F1" w:rsidRDefault="00382244" w:rsidP="00382244">
            <w:pPr>
              <w:pStyle w:val="TAC"/>
              <w:rPr>
                <w:rFonts w:cs="Arial"/>
                <w:lang w:eastAsia="zh-CN"/>
              </w:rPr>
            </w:pPr>
            <w:r w:rsidRPr="00E062F1">
              <w:rPr>
                <w:rFonts w:cs="Arial"/>
                <w:lang w:eastAsia="zh-CN"/>
              </w:rPr>
              <w:t>DC_28A_n257H</w:t>
            </w:r>
          </w:p>
          <w:p w14:paraId="60AFB6DA" w14:textId="77777777" w:rsidR="00382244" w:rsidRPr="00E062F1" w:rsidRDefault="00382244" w:rsidP="00382244">
            <w:pPr>
              <w:pStyle w:val="TAC"/>
              <w:rPr>
                <w:rFonts w:cs="Arial"/>
                <w:lang w:eastAsia="zh-CN"/>
              </w:rPr>
            </w:pPr>
            <w:r w:rsidRPr="00E062F1">
              <w:rPr>
                <w:rFonts w:cs="Arial"/>
                <w:lang w:eastAsia="zh-CN"/>
              </w:rPr>
              <w:t>DC_28A_n257I</w:t>
            </w:r>
          </w:p>
          <w:p w14:paraId="5006C13B" w14:textId="77777777" w:rsidR="00382244" w:rsidRPr="00E062F1" w:rsidRDefault="00382244" w:rsidP="00382244">
            <w:pPr>
              <w:pStyle w:val="TAC"/>
              <w:rPr>
                <w:rFonts w:cs="Arial"/>
                <w:lang w:eastAsia="zh-CN"/>
              </w:rPr>
            </w:pPr>
            <w:r w:rsidRPr="00E062F1">
              <w:rPr>
                <w:rFonts w:cs="Arial"/>
                <w:lang w:eastAsia="zh-CN"/>
              </w:rPr>
              <w:t>DC_41A_n78A</w:t>
            </w:r>
          </w:p>
          <w:p w14:paraId="2E2FCDD3" w14:textId="77777777" w:rsidR="00382244" w:rsidRPr="00E062F1" w:rsidRDefault="00382244" w:rsidP="00382244">
            <w:pPr>
              <w:pStyle w:val="TAC"/>
              <w:rPr>
                <w:rFonts w:cs="Arial"/>
                <w:lang w:eastAsia="zh-CN"/>
              </w:rPr>
            </w:pPr>
            <w:r w:rsidRPr="00E062F1">
              <w:rPr>
                <w:rFonts w:cs="Arial"/>
                <w:lang w:eastAsia="zh-CN"/>
              </w:rPr>
              <w:t>DC_41A_n257A</w:t>
            </w:r>
          </w:p>
          <w:p w14:paraId="7AF7E5E0" w14:textId="77777777" w:rsidR="00382244" w:rsidRPr="00E062F1" w:rsidRDefault="00382244" w:rsidP="00382244">
            <w:pPr>
              <w:pStyle w:val="TAC"/>
              <w:rPr>
                <w:rFonts w:cs="Arial"/>
                <w:lang w:eastAsia="zh-CN"/>
              </w:rPr>
            </w:pPr>
            <w:r w:rsidRPr="00E062F1">
              <w:rPr>
                <w:rFonts w:cs="Arial"/>
                <w:lang w:eastAsia="zh-CN"/>
              </w:rPr>
              <w:t>DC_41A_n257G</w:t>
            </w:r>
          </w:p>
          <w:p w14:paraId="133AB47E" w14:textId="77777777" w:rsidR="00382244" w:rsidRPr="00E062F1" w:rsidRDefault="00382244" w:rsidP="00382244">
            <w:pPr>
              <w:pStyle w:val="TAC"/>
              <w:rPr>
                <w:rFonts w:cs="Arial"/>
                <w:lang w:eastAsia="zh-CN"/>
              </w:rPr>
            </w:pPr>
            <w:r w:rsidRPr="00E062F1">
              <w:rPr>
                <w:rFonts w:cs="Arial"/>
                <w:lang w:eastAsia="zh-CN"/>
              </w:rPr>
              <w:t>DC_41A_n257H</w:t>
            </w:r>
          </w:p>
          <w:p w14:paraId="4E2B11D3" w14:textId="77777777" w:rsidR="00382244" w:rsidRPr="00E062F1" w:rsidRDefault="00382244" w:rsidP="00382244">
            <w:pPr>
              <w:pStyle w:val="TAC"/>
              <w:rPr>
                <w:rFonts w:cs="Arial"/>
                <w:lang w:eastAsia="zh-CN"/>
              </w:rPr>
            </w:pPr>
            <w:r w:rsidRPr="00E062F1">
              <w:rPr>
                <w:rFonts w:cs="Arial"/>
                <w:lang w:eastAsia="zh-CN"/>
              </w:rPr>
              <w:t>DC_41A_n257I</w:t>
            </w:r>
          </w:p>
          <w:p w14:paraId="6557B380" w14:textId="77777777" w:rsidR="00382244" w:rsidRPr="00E062F1" w:rsidRDefault="00382244" w:rsidP="00382244">
            <w:pPr>
              <w:pStyle w:val="TAC"/>
              <w:rPr>
                <w:rFonts w:cs="Arial"/>
                <w:lang w:eastAsia="zh-CN"/>
              </w:rPr>
            </w:pPr>
            <w:r w:rsidRPr="00E062F1">
              <w:rPr>
                <w:rFonts w:cs="Arial"/>
                <w:lang w:eastAsia="zh-CN"/>
              </w:rPr>
              <w:t>DC_41C_n78A</w:t>
            </w:r>
          </w:p>
          <w:p w14:paraId="708E2C42" w14:textId="77777777" w:rsidR="00382244" w:rsidRPr="00E062F1" w:rsidRDefault="00382244" w:rsidP="00382244">
            <w:pPr>
              <w:pStyle w:val="TAC"/>
              <w:rPr>
                <w:rFonts w:cs="Arial"/>
                <w:lang w:eastAsia="zh-CN"/>
              </w:rPr>
            </w:pPr>
            <w:r w:rsidRPr="00E062F1">
              <w:rPr>
                <w:rFonts w:cs="Arial"/>
                <w:lang w:eastAsia="zh-CN"/>
              </w:rPr>
              <w:t>DC_41C_n257A</w:t>
            </w:r>
          </w:p>
          <w:p w14:paraId="1944DC5C"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01C67CFC"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36B56E91" w14:textId="77777777" w:rsidR="00382244" w:rsidRPr="00AA54EC" w:rsidRDefault="00382244" w:rsidP="00382244">
            <w:pPr>
              <w:pStyle w:val="TAC"/>
              <w:rPr>
                <w:noProof/>
                <w:lang w:val="sv-FI"/>
              </w:rPr>
            </w:pPr>
            <w:r w:rsidRPr="00AA54EC">
              <w:rPr>
                <w:rFonts w:cs="Arial"/>
                <w:lang w:val="sv-FI" w:eastAsia="zh-CN"/>
              </w:rPr>
              <w:t>DC_41C_n257I</w:t>
            </w:r>
          </w:p>
        </w:tc>
      </w:tr>
      <w:tr w:rsidR="00382244" w:rsidRPr="00E062F1" w14:paraId="479ECF1B" w14:textId="77777777" w:rsidTr="00382244">
        <w:trPr>
          <w:trHeight w:val="187"/>
          <w:jc w:val="center"/>
        </w:trPr>
        <w:tc>
          <w:tcPr>
            <w:tcW w:w="3969" w:type="dxa"/>
            <w:shd w:val="clear" w:color="auto" w:fill="auto"/>
            <w:noWrap/>
            <w:tcMar>
              <w:top w:w="28" w:type="dxa"/>
              <w:left w:w="28" w:type="dxa"/>
              <w:bottom w:w="28" w:type="dxa"/>
              <w:right w:w="28" w:type="dxa"/>
            </w:tcMar>
          </w:tcPr>
          <w:p w14:paraId="12770571" w14:textId="77777777" w:rsidR="00382244" w:rsidRPr="00E062F1" w:rsidRDefault="00382244" w:rsidP="0038224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186BA8" w14:textId="77777777" w:rsidR="00382244" w:rsidRPr="00E062F1" w:rsidRDefault="00382244" w:rsidP="0038224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2E7014B" w14:textId="77777777" w:rsidR="00382244" w:rsidRPr="00E062F1" w:rsidRDefault="00382244" w:rsidP="0038224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297E6D" w14:textId="77777777" w:rsidR="00382244" w:rsidRPr="00E062F1" w:rsidRDefault="00382244" w:rsidP="0038224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09E3EFE5" w14:textId="77777777" w:rsidR="00382244" w:rsidRPr="00E062F1" w:rsidRDefault="00382244" w:rsidP="0038224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876E4EF" w14:textId="77777777" w:rsidR="00382244" w:rsidRPr="00E062F1" w:rsidRDefault="00382244" w:rsidP="0038224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43955E7" w14:textId="77777777" w:rsidR="00382244" w:rsidRPr="00E062F1" w:rsidRDefault="00382244" w:rsidP="0038224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6A157C9" w14:textId="77777777" w:rsidR="00382244" w:rsidRPr="00E062F1" w:rsidRDefault="00382244" w:rsidP="0038224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6B17DD4" w14:textId="77777777" w:rsidR="00382244" w:rsidRPr="00E062F1" w:rsidRDefault="00382244" w:rsidP="00382244">
            <w:pPr>
              <w:pStyle w:val="TAC"/>
              <w:rPr>
                <w:rFonts w:cs="Arial"/>
                <w:lang w:eastAsia="zh-CN"/>
              </w:rPr>
            </w:pPr>
            <w:r w:rsidRPr="00E062F1">
              <w:rPr>
                <w:rFonts w:cs="Arial"/>
                <w:lang w:eastAsia="zh-CN"/>
              </w:rPr>
              <w:t>DC_28A_n78A</w:t>
            </w:r>
          </w:p>
          <w:p w14:paraId="4235169E" w14:textId="77777777" w:rsidR="00382244" w:rsidRPr="00E062F1" w:rsidRDefault="00382244" w:rsidP="00382244">
            <w:pPr>
              <w:pStyle w:val="TAC"/>
              <w:rPr>
                <w:rFonts w:cs="Arial"/>
                <w:lang w:eastAsia="zh-CN"/>
              </w:rPr>
            </w:pPr>
            <w:r w:rsidRPr="00E062F1">
              <w:rPr>
                <w:rFonts w:cs="Arial"/>
                <w:lang w:eastAsia="zh-CN"/>
              </w:rPr>
              <w:t>DC_28A_n257A</w:t>
            </w:r>
          </w:p>
          <w:p w14:paraId="09B174C2" w14:textId="77777777" w:rsidR="00382244" w:rsidRPr="00E062F1" w:rsidRDefault="00382244" w:rsidP="00382244">
            <w:pPr>
              <w:pStyle w:val="TAC"/>
              <w:rPr>
                <w:rFonts w:cs="Arial"/>
                <w:lang w:eastAsia="zh-CN"/>
              </w:rPr>
            </w:pPr>
            <w:r w:rsidRPr="00E062F1">
              <w:rPr>
                <w:rFonts w:cs="Arial"/>
                <w:lang w:eastAsia="zh-CN"/>
              </w:rPr>
              <w:t>DC_28A_n257G</w:t>
            </w:r>
          </w:p>
          <w:p w14:paraId="77D8E348" w14:textId="77777777" w:rsidR="00382244" w:rsidRPr="00E062F1" w:rsidRDefault="00382244" w:rsidP="00382244">
            <w:pPr>
              <w:pStyle w:val="TAC"/>
              <w:rPr>
                <w:rFonts w:cs="Arial"/>
                <w:lang w:eastAsia="zh-CN"/>
              </w:rPr>
            </w:pPr>
            <w:r w:rsidRPr="00E062F1">
              <w:rPr>
                <w:rFonts w:cs="Arial"/>
                <w:lang w:eastAsia="zh-CN"/>
              </w:rPr>
              <w:t>DC_28A_n257H</w:t>
            </w:r>
          </w:p>
          <w:p w14:paraId="569432D2" w14:textId="77777777" w:rsidR="00382244" w:rsidRPr="00E062F1" w:rsidRDefault="00382244" w:rsidP="00382244">
            <w:pPr>
              <w:pStyle w:val="TAC"/>
              <w:rPr>
                <w:rFonts w:cs="Arial"/>
                <w:lang w:eastAsia="zh-CN"/>
              </w:rPr>
            </w:pPr>
            <w:r w:rsidRPr="00E062F1">
              <w:rPr>
                <w:rFonts w:cs="Arial"/>
                <w:lang w:eastAsia="zh-CN"/>
              </w:rPr>
              <w:t>DC_28A_n257I</w:t>
            </w:r>
          </w:p>
          <w:p w14:paraId="0E6E9143" w14:textId="77777777" w:rsidR="00382244" w:rsidRPr="00E062F1" w:rsidRDefault="00382244" w:rsidP="00382244">
            <w:pPr>
              <w:pStyle w:val="TAC"/>
              <w:rPr>
                <w:rFonts w:cs="Arial"/>
                <w:lang w:eastAsia="zh-CN"/>
              </w:rPr>
            </w:pPr>
            <w:r w:rsidRPr="00E062F1">
              <w:rPr>
                <w:rFonts w:cs="Arial"/>
                <w:lang w:eastAsia="zh-CN"/>
              </w:rPr>
              <w:t>DC_42A_n257A</w:t>
            </w:r>
          </w:p>
          <w:p w14:paraId="42C76B31" w14:textId="77777777" w:rsidR="00382244" w:rsidRPr="00E062F1" w:rsidRDefault="00382244" w:rsidP="00382244">
            <w:pPr>
              <w:pStyle w:val="TAC"/>
              <w:rPr>
                <w:rFonts w:cs="Arial"/>
                <w:lang w:eastAsia="zh-CN"/>
              </w:rPr>
            </w:pPr>
            <w:r w:rsidRPr="00E062F1">
              <w:rPr>
                <w:rFonts w:cs="Arial"/>
                <w:lang w:eastAsia="zh-CN"/>
              </w:rPr>
              <w:t>DC_42A_n257G</w:t>
            </w:r>
          </w:p>
          <w:p w14:paraId="776804F3" w14:textId="77777777" w:rsidR="00382244" w:rsidRPr="00E062F1" w:rsidRDefault="00382244" w:rsidP="00382244">
            <w:pPr>
              <w:pStyle w:val="TAC"/>
              <w:rPr>
                <w:rFonts w:cs="Arial"/>
                <w:lang w:eastAsia="zh-CN"/>
              </w:rPr>
            </w:pPr>
            <w:r w:rsidRPr="00E062F1">
              <w:rPr>
                <w:rFonts w:cs="Arial"/>
                <w:lang w:eastAsia="zh-CN"/>
              </w:rPr>
              <w:t>DC_42A_n257H</w:t>
            </w:r>
          </w:p>
          <w:p w14:paraId="6C92C96C" w14:textId="77777777" w:rsidR="00382244" w:rsidRPr="00E062F1" w:rsidRDefault="00382244" w:rsidP="00382244">
            <w:pPr>
              <w:pStyle w:val="TAC"/>
              <w:rPr>
                <w:rFonts w:cs="Arial"/>
                <w:lang w:eastAsia="zh-CN"/>
              </w:rPr>
            </w:pPr>
            <w:r w:rsidRPr="00E062F1">
              <w:rPr>
                <w:rFonts w:cs="Arial"/>
                <w:lang w:eastAsia="zh-CN"/>
              </w:rPr>
              <w:t>DC_42A_n257I</w:t>
            </w:r>
          </w:p>
          <w:p w14:paraId="56462AD8" w14:textId="77777777" w:rsidR="00382244" w:rsidRPr="00E062F1" w:rsidRDefault="00382244" w:rsidP="00382244">
            <w:pPr>
              <w:pStyle w:val="TAC"/>
              <w:rPr>
                <w:rFonts w:cs="Arial"/>
                <w:lang w:eastAsia="zh-CN"/>
              </w:rPr>
            </w:pPr>
            <w:r w:rsidRPr="00E062F1">
              <w:rPr>
                <w:rFonts w:cs="Arial"/>
                <w:lang w:eastAsia="zh-CN"/>
              </w:rPr>
              <w:t>DC_42C_n257A</w:t>
            </w:r>
          </w:p>
          <w:p w14:paraId="5CE68EFD" w14:textId="77777777" w:rsidR="00382244" w:rsidRPr="00E062F1" w:rsidRDefault="00382244" w:rsidP="00382244">
            <w:pPr>
              <w:pStyle w:val="TAC"/>
              <w:rPr>
                <w:rFonts w:cs="Arial"/>
                <w:lang w:eastAsia="zh-CN"/>
              </w:rPr>
            </w:pPr>
            <w:r w:rsidRPr="00E062F1">
              <w:rPr>
                <w:rFonts w:cs="Arial"/>
                <w:lang w:eastAsia="zh-CN"/>
              </w:rPr>
              <w:t>DC_42C_n257G</w:t>
            </w:r>
          </w:p>
          <w:p w14:paraId="140856AE" w14:textId="77777777" w:rsidR="00382244" w:rsidRPr="00E062F1" w:rsidRDefault="00382244" w:rsidP="00382244">
            <w:pPr>
              <w:pStyle w:val="TAC"/>
              <w:rPr>
                <w:rFonts w:cs="Arial"/>
                <w:lang w:eastAsia="zh-CN"/>
              </w:rPr>
            </w:pPr>
            <w:r w:rsidRPr="00E062F1">
              <w:rPr>
                <w:rFonts w:cs="Arial"/>
                <w:lang w:eastAsia="zh-CN"/>
              </w:rPr>
              <w:t>DC_42C_n257H</w:t>
            </w:r>
          </w:p>
          <w:p w14:paraId="1EF211BA" w14:textId="77777777" w:rsidR="00382244" w:rsidRPr="00E062F1" w:rsidRDefault="00382244" w:rsidP="00382244">
            <w:pPr>
              <w:pStyle w:val="TAC"/>
              <w:rPr>
                <w:noProof/>
              </w:rPr>
            </w:pPr>
            <w:r w:rsidRPr="00E062F1">
              <w:rPr>
                <w:rFonts w:cs="Arial"/>
                <w:lang w:eastAsia="zh-CN"/>
              </w:rPr>
              <w:t>DC_42C_n257I</w:t>
            </w:r>
          </w:p>
        </w:tc>
      </w:tr>
      <w:tr w:rsidR="00382244" w:rsidRPr="002665C4" w14:paraId="3272D9F6" w14:textId="77777777" w:rsidTr="00382244">
        <w:trPr>
          <w:trHeight w:val="187"/>
          <w:jc w:val="center"/>
        </w:trPr>
        <w:tc>
          <w:tcPr>
            <w:tcW w:w="3969" w:type="dxa"/>
            <w:shd w:val="clear" w:color="auto" w:fill="auto"/>
            <w:noWrap/>
            <w:tcMar>
              <w:top w:w="28" w:type="dxa"/>
              <w:left w:w="28" w:type="dxa"/>
              <w:bottom w:w="28" w:type="dxa"/>
              <w:right w:w="28" w:type="dxa"/>
            </w:tcMar>
          </w:tcPr>
          <w:p w14:paraId="327C240A" w14:textId="77777777" w:rsidR="00382244" w:rsidRPr="00E062F1" w:rsidRDefault="00382244" w:rsidP="0038224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F7F5651" w14:textId="77777777" w:rsidR="00382244" w:rsidRPr="00E062F1" w:rsidRDefault="00382244" w:rsidP="0038224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31F5497" w14:textId="77777777" w:rsidR="00382244" w:rsidRPr="00E062F1" w:rsidRDefault="00382244" w:rsidP="0038224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3FD05A9" w14:textId="77777777" w:rsidR="00382244" w:rsidRPr="00E062F1" w:rsidRDefault="00382244" w:rsidP="0038224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2CCF184F" w14:textId="77777777" w:rsidR="00382244" w:rsidRPr="00E062F1" w:rsidRDefault="00382244" w:rsidP="0038224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FE46877" w14:textId="77777777" w:rsidR="00382244" w:rsidRPr="00E062F1" w:rsidRDefault="00382244" w:rsidP="0038224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88867F0" w14:textId="77777777" w:rsidR="00382244" w:rsidRPr="00E062F1" w:rsidRDefault="00382244" w:rsidP="0038224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4081956" w14:textId="77777777" w:rsidR="00382244" w:rsidRPr="00E062F1" w:rsidRDefault="00382244" w:rsidP="0038224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5C0C619" w14:textId="77777777" w:rsidR="00382244" w:rsidRPr="00E062F1" w:rsidRDefault="00382244" w:rsidP="0038224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F7C55FE" w14:textId="77777777" w:rsidR="00382244" w:rsidRPr="00E062F1" w:rsidRDefault="00382244" w:rsidP="0038224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FFBD1DA" w14:textId="77777777" w:rsidR="00382244" w:rsidRPr="00E062F1" w:rsidRDefault="00382244" w:rsidP="0038224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AAE9D92" w14:textId="77777777" w:rsidR="00382244" w:rsidRPr="00E062F1" w:rsidRDefault="00382244" w:rsidP="0038224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7DFA9CF" w14:textId="77777777" w:rsidR="00382244" w:rsidRPr="00E062F1" w:rsidRDefault="00382244" w:rsidP="0038224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A820D6B" w14:textId="77777777" w:rsidR="00382244" w:rsidRPr="00E062F1" w:rsidRDefault="00382244" w:rsidP="0038224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498395" w14:textId="77777777" w:rsidR="00382244" w:rsidRPr="00E062F1" w:rsidRDefault="00382244" w:rsidP="0038224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149D06E" w14:textId="77777777" w:rsidR="00382244" w:rsidRPr="00E062F1" w:rsidRDefault="00382244" w:rsidP="0038224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CDFBFB" w14:textId="77777777" w:rsidR="00382244" w:rsidRPr="00E062F1" w:rsidRDefault="00382244" w:rsidP="00382244">
            <w:pPr>
              <w:pStyle w:val="TAC"/>
              <w:rPr>
                <w:rFonts w:cs="Arial"/>
                <w:lang w:eastAsia="zh-CN"/>
              </w:rPr>
            </w:pPr>
            <w:r w:rsidRPr="00E062F1">
              <w:rPr>
                <w:rFonts w:cs="Arial"/>
                <w:lang w:eastAsia="zh-CN"/>
              </w:rPr>
              <w:t>DC_41A_n77A</w:t>
            </w:r>
          </w:p>
          <w:p w14:paraId="544894DD" w14:textId="77777777" w:rsidR="00382244" w:rsidRPr="00E062F1" w:rsidRDefault="00382244" w:rsidP="00382244">
            <w:pPr>
              <w:pStyle w:val="TAC"/>
              <w:rPr>
                <w:rFonts w:cs="Arial"/>
                <w:lang w:eastAsia="zh-CN"/>
              </w:rPr>
            </w:pPr>
            <w:r w:rsidRPr="00E062F1">
              <w:rPr>
                <w:rFonts w:cs="Arial"/>
                <w:lang w:eastAsia="zh-CN"/>
              </w:rPr>
              <w:t>DC_41A_n257A</w:t>
            </w:r>
          </w:p>
          <w:p w14:paraId="7F83C377" w14:textId="77777777" w:rsidR="00382244" w:rsidRPr="00E062F1" w:rsidRDefault="00382244" w:rsidP="00382244">
            <w:pPr>
              <w:pStyle w:val="TAC"/>
              <w:rPr>
                <w:rFonts w:cs="Arial"/>
                <w:lang w:eastAsia="zh-CN"/>
              </w:rPr>
            </w:pPr>
            <w:r w:rsidRPr="00E062F1">
              <w:rPr>
                <w:rFonts w:cs="Arial"/>
                <w:lang w:eastAsia="zh-CN"/>
              </w:rPr>
              <w:t>DC_41A_n257G</w:t>
            </w:r>
          </w:p>
          <w:p w14:paraId="7CEE9C9F" w14:textId="77777777" w:rsidR="00382244" w:rsidRPr="00E062F1" w:rsidRDefault="00382244" w:rsidP="00382244">
            <w:pPr>
              <w:pStyle w:val="TAC"/>
              <w:rPr>
                <w:rFonts w:cs="Arial"/>
                <w:lang w:eastAsia="zh-CN"/>
              </w:rPr>
            </w:pPr>
            <w:r w:rsidRPr="00E062F1">
              <w:rPr>
                <w:rFonts w:cs="Arial"/>
                <w:lang w:eastAsia="zh-CN"/>
              </w:rPr>
              <w:t>DC_41A_n257H</w:t>
            </w:r>
          </w:p>
          <w:p w14:paraId="68FB6B48" w14:textId="77777777" w:rsidR="00382244" w:rsidRPr="00E062F1" w:rsidRDefault="00382244" w:rsidP="00382244">
            <w:pPr>
              <w:pStyle w:val="TAC"/>
              <w:rPr>
                <w:rFonts w:cs="Arial"/>
                <w:lang w:eastAsia="zh-CN"/>
              </w:rPr>
            </w:pPr>
            <w:r w:rsidRPr="00E062F1">
              <w:rPr>
                <w:rFonts w:cs="Arial"/>
                <w:lang w:eastAsia="zh-CN"/>
              </w:rPr>
              <w:t>DC_41A_n257I</w:t>
            </w:r>
          </w:p>
          <w:p w14:paraId="104F9C2D" w14:textId="77777777" w:rsidR="00382244" w:rsidRPr="00E062F1" w:rsidRDefault="00382244" w:rsidP="00382244">
            <w:pPr>
              <w:pStyle w:val="TAC"/>
              <w:rPr>
                <w:rFonts w:cs="Arial"/>
                <w:lang w:eastAsia="zh-CN"/>
              </w:rPr>
            </w:pPr>
            <w:r w:rsidRPr="00E062F1">
              <w:rPr>
                <w:rFonts w:cs="Arial"/>
                <w:lang w:eastAsia="zh-CN"/>
              </w:rPr>
              <w:t>DC_41C_n77A</w:t>
            </w:r>
          </w:p>
          <w:p w14:paraId="592716DB" w14:textId="77777777" w:rsidR="00382244" w:rsidRPr="00E062F1" w:rsidRDefault="00382244" w:rsidP="00382244">
            <w:pPr>
              <w:pStyle w:val="TAC"/>
              <w:rPr>
                <w:rFonts w:cs="Arial"/>
                <w:lang w:eastAsia="zh-CN"/>
              </w:rPr>
            </w:pPr>
            <w:r w:rsidRPr="00E062F1">
              <w:rPr>
                <w:rFonts w:cs="Arial"/>
                <w:lang w:eastAsia="zh-CN"/>
              </w:rPr>
              <w:t>DC_41C_n257A</w:t>
            </w:r>
          </w:p>
          <w:p w14:paraId="4BA4A55A" w14:textId="77777777" w:rsidR="00382244" w:rsidRPr="00E062F1" w:rsidRDefault="00382244" w:rsidP="00382244">
            <w:pPr>
              <w:pStyle w:val="TAC"/>
              <w:rPr>
                <w:rFonts w:cs="Arial"/>
                <w:lang w:eastAsia="zh-CN"/>
              </w:rPr>
            </w:pPr>
            <w:r w:rsidRPr="00E062F1">
              <w:rPr>
                <w:rFonts w:cs="Arial"/>
                <w:lang w:eastAsia="zh-CN"/>
              </w:rPr>
              <w:t>DC_41C_n257G</w:t>
            </w:r>
          </w:p>
          <w:p w14:paraId="066846B7" w14:textId="77777777" w:rsidR="00382244" w:rsidRPr="00E062F1" w:rsidRDefault="00382244" w:rsidP="00382244">
            <w:pPr>
              <w:pStyle w:val="TAC"/>
              <w:rPr>
                <w:rFonts w:cs="Arial"/>
                <w:lang w:eastAsia="zh-CN"/>
              </w:rPr>
            </w:pPr>
            <w:r w:rsidRPr="00E062F1">
              <w:rPr>
                <w:rFonts w:cs="Arial"/>
                <w:lang w:eastAsia="zh-CN"/>
              </w:rPr>
              <w:t>DC_41C_n257H</w:t>
            </w:r>
          </w:p>
          <w:p w14:paraId="696D85DD" w14:textId="77777777" w:rsidR="00382244" w:rsidRPr="00E062F1" w:rsidRDefault="00382244" w:rsidP="00382244">
            <w:pPr>
              <w:pStyle w:val="TAC"/>
              <w:rPr>
                <w:rFonts w:cs="Arial"/>
                <w:lang w:eastAsia="zh-CN"/>
              </w:rPr>
            </w:pPr>
            <w:r w:rsidRPr="00E062F1">
              <w:rPr>
                <w:rFonts w:cs="Arial"/>
                <w:lang w:eastAsia="zh-CN"/>
              </w:rPr>
              <w:t>DC_41C_n257I</w:t>
            </w:r>
          </w:p>
          <w:p w14:paraId="29B54FA5" w14:textId="77777777" w:rsidR="00382244" w:rsidRPr="00E062F1" w:rsidRDefault="00382244" w:rsidP="00382244">
            <w:pPr>
              <w:pStyle w:val="TAC"/>
              <w:rPr>
                <w:rFonts w:cs="Arial"/>
                <w:lang w:eastAsia="zh-CN"/>
              </w:rPr>
            </w:pPr>
            <w:r w:rsidRPr="00E062F1">
              <w:rPr>
                <w:rFonts w:cs="Arial"/>
                <w:lang w:eastAsia="zh-CN"/>
              </w:rPr>
              <w:t>DC_42A_n257A</w:t>
            </w:r>
          </w:p>
          <w:p w14:paraId="2BBD370C" w14:textId="77777777" w:rsidR="00382244" w:rsidRPr="00E062F1" w:rsidRDefault="00382244" w:rsidP="00382244">
            <w:pPr>
              <w:pStyle w:val="TAC"/>
              <w:rPr>
                <w:rFonts w:cs="Arial"/>
                <w:lang w:eastAsia="zh-CN"/>
              </w:rPr>
            </w:pPr>
            <w:r w:rsidRPr="00E062F1">
              <w:rPr>
                <w:rFonts w:cs="Arial"/>
                <w:lang w:eastAsia="zh-CN"/>
              </w:rPr>
              <w:t>DC_42A_n257G</w:t>
            </w:r>
          </w:p>
          <w:p w14:paraId="14F5937D" w14:textId="77777777" w:rsidR="00382244" w:rsidRPr="00E062F1" w:rsidRDefault="00382244" w:rsidP="00382244">
            <w:pPr>
              <w:pStyle w:val="TAC"/>
              <w:rPr>
                <w:rFonts w:cs="Arial"/>
                <w:lang w:eastAsia="zh-CN"/>
              </w:rPr>
            </w:pPr>
            <w:r w:rsidRPr="00E062F1">
              <w:rPr>
                <w:rFonts w:cs="Arial"/>
                <w:lang w:eastAsia="zh-CN"/>
              </w:rPr>
              <w:t>DC_42A_n257H</w:t>
            </w:r>
          </w:p>
          <w:p w14:paraId="2C27EADE" w14:textId="77777777" w:rsidR="00382244" w:rsidRPr="00E062F1" w:rsidRDefault="00382244" w:rsidP="00382244">
            <w:pPr>
              <w:pStyle w:val="TAC"/>
              <w:rPr>
                <w:rFonts w:cs="Arial"/>
                <w:lang w:eastAsia="zh-CN"/>
              </w:rPr>
            </w:pPr>
            <w:r w:rsidRPr="00E062F1">
              <w:rPr>
                <w:rFonts w:cs="Arial"/>
                <w:lang w:eastAsia="zh-CN"/>
              </w:rPr>
              <w:t>DC_42A_n257I</w:t>
            </w:r>
          </w:p>
          <w:p w14:paraId="126A12EE" w14:textId="77777777" w:rsidR="00382244" w:rsidRPr="00E062F1" w:rsidRDefault="00382244" w:rsidP="00382244">
            <w:pPr>
              <w:pStyle w:val="TAC"/>
              <w:rPr>
                <w:rFonts w:cs="Arial"/>
                <w:lang w:eastAsia="zh-CN"/>
              </w:rPr>
            </w:pPr>
            <w:r w:rsidRPr="00E062F1">
              <w:rPr>
                <w:rFonts w:cs="Arial"/>
                <w:lang w:eastAsia="zh-CN"/>
              </w:rPr>
              <w:t>DC_42C_n257A</w:t>
            </w:r>
          </w:p>
          <w:p w14:paraId="0A64E47E"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5B9E79CF"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69B3D157" w14:textId="77777777" w:rsidR="00382244" w:rsidRPr="00AA54EC" w:rsidRDefault="00382244" w:rsidP="00382244">
            <w:pPr>
              <w:pStyle w:val="TAC"/>
              <w:rPr>
                <w:rFonts w:cs="Arial"/>
                <w:lang w:val="sv-FI" w:eastAsia="zh-CN"/>
              </w:rPr>
            </w:pPr>
            <w:r w:rsidRPr="00AA54EC">
              <w:rPr>
                <w:rFonts w:cs="Arial"/>
                <w:lang w:val="sv-FI" w:eastAsia="zh-CN"/>
              </w:rPr>
              <w:t>DC_42C_n257I</w:t>
            </w:r>
          </w:p>
        </w:tc>
      </w:tr>
      <w:tr w:rsidR="00382244" w:rsidRPr="002665C4" w14:paraId="7770F2C5" w14:textId="77777777" w:rsidTr="00382244">
        <w:trPr>
          <w:trHeight w:val="187"/>
          <w:jc w:val="center"/>
        </w:trPr>
        <w:tc>
          <w:tcPr>
            <w:tcW w:w="3969" w:type="dxa"/>
            <w:shd w:val="clear" w:color="auto" w:fill="auto"/>
            <w:noWrap/>
            <w:tcMar>
              <w:top w:w="28" w:type="dxa"/>
              <w:left w:w="28" w:type="dxa"/>
              <w:bottom w:w="28" w:type="dxa"/>
              <w:right w:w="28" w:type="dxa"/>
            </w:tcMar>
          </w:tcPr>
          <w:p w14:paraId="7B2086A9" w14:textId="77777777" w:rsidR="00382244" w:rsidRPr="00E062F1" w:rsidRDefault="00382244" w:rsidP="0038224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DAE87F" w14:textId="77777777" w:rsidR="00382244" w:rsidRPr="00E062F1" w:rsidRDefault="00382244" w:rsidP="0038224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162794" w14:textId="77777777" w:rsidR="00382244" w:rsidRPr="00E062F1" w:rsidRDefault="00382244" w:rsidP="0038224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2F931A1" w14:textId="77777777" w:rsidR="00382244" w:rsidRPr="00E062F1" w:rsidRDefault="00382244" w:rsidP="0038224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6CF1D7A9" w14:textId="77777777" w:rsidR="00382244" w:rsidRPr="00E062F1" w:rsidRDefault="00382244" w:rsidP="0038224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4EB56FF" w14:textId="77777777" w:rsidR="00382244" w:rsidRPr="00E062F1" w:rsidRDefault="00382244" w:rsidP="0038224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53DFE" w14:textId="77777777" w:rsidR="00382244" w:rsidRPr="00E062F1" w:rsidRDefault="00382244" w:rsidP="0038224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3D80C71" w14:textId="77777777" w:rsidR="00382244" w:rsidRPr="00E062F1" w:rsidRDefault="00382244" w:rsidP="0038224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2623CB7" w14:textId="77777777" w:rsidR="00382244" w:rsidRPr="00E062F1" w:rsidRDefault="00382244" w:rsidP="0038224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DC02760" w14:textId="77777777" w:rsidR="00382244" w:rsidRPr="00E062F1" w:rsidRDefault="00382244" w:rsidP="0038224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FB36120" w14:textId="77777777" w:rsidR="00382244" w:rsidRPr="00E062F1" w:rsidRDefault="00382244" w:rsidP="0038224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FA1B488" w14:textId="77777777" w:rsidR="00382244" w:rsidRPr="00E062F1" w:rsidRDefault="00382244" w:rsidP="0038224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2997B02E" w14:textId="77777777" w:rsidR="00382244" w:rsidRPr="00E062F1" w:rsidRDefault="00382244" w:rsidP="0038224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B4EA868" w14:textId="77777777" w:rsidR="00382244" w:rsidRPr="00E062F1" w:rsidRDefault="00382244" w:rsidP="0038224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9F7380" w14:textId="77777777" w:rsidR="00382244" w:rsidRPr="00E062F1" w:rsidRDefault="00382244" w:rsidP="0038224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71EC78C" w14:textId="77777777" w:rsidR="00382244" w:rsidRPr="00E062F1" w:rsidRDefault="00382244" w:rsidP="0038224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DA1BBA" w14:textId="77777777" w:rsidR="00382244" w:rsidRPr="00E062F1" w:rsidRDefault="00382244" w:rsidP="00382244">
            <w:pPr>
              <w:pStyle w:val="TAC"/>
              <w:rPr>
                <w:rFonts w:cs="Arial"/>
                <w:lang w:eastAsia="zh-CN"/>
              </w:rPr>
            </w:pPr>
            <w:r w:rsidRPr="00E062F1">
              <w:rPr>
                <w:rFonts w:cs="Arial"/>
                <w:lang w:eastAsia="zh-CN"/>
              </w:rPr>
              <w:t>DC_41A_n78A</w:t>
            </w:r>
          </w:p>
          <w:p w14:paraId="64668E8D" w14:textId="77777777" w:rsidR="00382244" w:rsidRPr="00E062F1" w:rsidRDefault="00382244" w:rsidP="00382244">
            <w:pPr>
              <w:pStyle w:val="TAC"/>
              <w:rPr>
                <w:rFonts w:cs="Arial"/>
                <w:lang w:eastAsia="zh-CN"/>
              </w:rPr>
            </w:pPr>
            <w:r w:rsidRPr="00E062F1">
              <w:rPr>
                <w:rFonts w:cs="Arial"/>
                <w:lang w:eastAsia="zh-CN"/>
              </w:rPr>
              <w:t>DC_41A_n257A</w:t>
            </w:r>
          </w:p>
          <w:p w14:paraId="4D77AB36" w14:textId="77777777" w:rsidR="00382244" w:rsidRPr="00E062F1" w:rsidRDefault="00382244" w:rsidP="00382244">
            <w:pPr>
              <w:pStyle w:val="TAC"/>
              <w:rPr>
                <w:rFonts w:cs="Arial"/>
                <w:lang w:eastAsia="zh-CN"/>
              </w:rPr>
            </w:pPr>
            <w:r w:rsidRPr="00E062F1">
              <w:rPr>
                <w:rFonts w:cs="Arial"/>
                <w:lang w:eastAsia="zh-CN"/>
              </w:rPr>
              <w:t>DC_41A_n257G</w:t>
            </w:r>
          </w:p>
          <w:p w14:paraId="02F0175B" w14:textId="77777777" w:rsidR="00382244" w:rsidRPr="00E062F1" w:rsidRDefault="00382244" w:rsidP="00382244">
            <w:pPr>
              <w:pStyle w:val="TAC"/>
              <w:rPr>
                <w:rFonts w:cs="Arial"/>
                <w:lang w:eastAsia="zh-CN"/>
              </w:rPr>
            </w:pPr>
            <w:r w:rsidRPr="00E062F1">
              <w:rPr>
                <w:rFonts w:cs="Arial"/>
                <w:lang w:eastAsia="zh-CN"/>
              </w:rPr>
              <w:t>DC_41A_n257H</w:t>
            </w:r>
          </w:p>
          <w:p w14:paraId="4FBC9E47" w14:textId="77777777" w:rsidR="00382244" w:rsidRPr="00E062F1" w:rsidRDefault="00382244" w:rsidP="00382244">
            <w:pPr>
              <w:pStyle w:val="TAC"/>
              <w:rPr>
                <w:rFonts w:cs="Arial"/>
                <w:lang w:eastAsia="zh-CN"/>
              </w:rPr>
            </w:pPr>
            <w:r w:rsidRPr="00E062F1">
              <w:rPr>
                <w:rFonts w:cs="Arial"/>
                <w:lang w:eastAsia="zh-CN"/>
              </w:rPr>
              <w:t>DC_41A_n257I</w:t>
            </w:r>
          </w:p>
          <w:p w14:paraId="1210E7AF" w14:textId="77777777" w:rsidR="00382244" w:rsidRPr="00E062F1" w:rsidRDefault="00382244" w:rsidP="00382244">
            <w:pPr>
              <w:pStyle w:val="TAC"/>
              <w:rPr>
                <w:rFonts w:cs="Arial"/>
                <w:lang w:eastAsia="zh-CN"/>
              </w:rPr>
            </w:pPr>
            <w:r w:rsidRPr="00E062F1">
              <w:rPr>
                <w:rFonts w:cs="Arial"/>
                <w:lang w:eastAsia="zh-CN"/>
              </w:rPr>
              <w:t>DC_41C_n78A</w:t>
            </w:r>
          </w:p>
          <w:p w14:paraId="2D94DF8B" w14:textId="77777777" w:rsidR="00382244" w:rsidRPr="00E062F1" w:rsidRDefault="00382244" w:rsidP="00382244">
            <w:pPr>
              <w:pStyle w:val="TAC"/>
              <w:rPr>
                <w:rFonts w:cs="Arial"/>
                <w:lang w:eastAsia="zh-CN"/>
              </w:rPr>
            </w:pPr>
            <w:r w:rsidRPr="00E062F1">
              <w:rPr>
                <w:rFonts w:cs="Arial"/>
                <w:lang w:eastAsia="zh-CN"/>
              </w:rPr>
              <w:t>DC_41C_n257A</w:t>
            </w:r>
          </w:p>
          <w:p w14:paraId="4350AF76" w14:textId="77777777" w:rsidR="00382244" w:rsidRPr="00E062F1" w:rsidRDefault="00382244" w:rsidP="00382244">
            <w:pPr>
              <w:pStyle w:val="TAC"/>
              <w:rPr>
                <w:rFonts w:cs="Arial"/>
                <w:lang w:eastAsia="zh-CN"/>
              </w:rPr>
            </w:pPr>
            <w:r w:rsidRPr="00E062F1">
              <w:rPr>
                <w:rFonts w:cs="Arial"/>
                <w:lang w:eastAsia="zh-CN"/>
              </w:rPr>
              <w:t>DC_41C_n257G</w:t>
            </w:r>
          </w:p>
          <w:p w14:paraId="09682527" w14:textId="77777777" w:rsidR="00382244" w:rsidRPr="00E062F1" w:rsidRDefault="00382244" w:rsidP="00382244">
            <w:pPr>
              <w:pStyle w:val="TAC"/>
              <w:rPr>
                <w:rFonts w:cs="Arial"/>
                <w:lang w:eastAsia="zh-CN"/>
              </w:rPr>
            </w:pPr>
            <w:r w:rsidRPr="00E062F1">
              <w:rPr>
                <w:rFonts w:cs="Arial"/>
                <w:lang w:eastAsia="zh-CN"/>
              </w:rPr>
              <w:t>DC_41C_n257H</w:t>
            </w:r>
          </w:p>
          <w:p w14:paraId="7B65F021" w14:textId="77777777" w:rsidR="00382244" w:rsidRPr="00E062F1" w:rsidRDefault="00382244" w:rsidP="00382244">
            <w:pPr>
              <w:pStyle w:val="TAC"/>
              <w:rPr>
                <w:rFonts w:cs="Arial"/>
                <w:lang w:eastAsia="zh-CN"/>
              </w:rPr>
            </w:pPr>
            <w:r w:rsidRPr="00E062F1">
              <w:rPr>
                <w:rFonts w:cs="Arial"/>
                <w:lang w:eastAsia="zh-CN"/>
              </w:rPr>
              <w:t>DC_41C_n257I</w:t>
            </w:r>
          </w:p>
          <w:p w14:paraId="10BA0D37" w14:textId="77777777" w:rsidR="00382244" w:rsidRPr="00E062F1" w:rsidRDefault="00382244" w:rsidP="00382244">
            <w:pPr>
              <w:pStyle w:val="TAC"/>
              <w:rPr>
                <w:rFonts w:cs="Arial"/>
                <w:lang w:eastAsia="zh-CN"/>
              </w:rPr>
            </w:pPr>
            <w:r w:rsidRPr="00E062F1">
              <w:rPr>
                <w:rFonts w:cs="Arial"/>
                <w:lang w:eastAsia="zh-CN"/>
              </w:rPr>
              <w:t>DC_42A_n257A</w:t>
            </w:r>
          </w:p>
          <w:p w14:paraId="4C99A7C2" w14:textId="77777777" w:rsidR="00382244" w:rsidRPr="00E062F1" w:rsidRDefault="00382244" w:rsidP="00382244">
            <w:pPr>
              <w:pStyle w:val="TAC"/>
              <w:rPr>
                <w:rFonts w:cs="Arial"/>
                <w:lang w:eastAsia="zh-CN"/>
              </w:rPr>
            </w:pPr>
            <w:r w:rsidRPr="00E062F1">
              <w:rPr>
                <w:rFonts w:cs="Arial"/>
                <w:lang w:eastAsia="zh-CN"/>
              </w:rPr>
              <w:t>DC_42A_n257G</w:t>
            </w:r>
          </w:p>
          <w:p w14:paraId="3DC5A0D5" w14:textId="77777777" w:rsidR="00382244" w:rsidRPr="00E062F1" w:rsidRDefault="00382244" w:rsidP="00382244">
            <w:pPr>
              <w:pStyle w:val="TAC"/>
              <w:rPr>
                <w:rFonts w:cs="Arial"/>
                <w:lang w:eastAsia="zh-CN"/>
              </w:rPr>
            </w:pPr>
            <w:r w:rsidRPr="00E062F1">
              <w:rPr>
                <w:rFonts w:cs="Arial"/>
                <w:lang w:eastAsia="zh-CN"/>
              </w:rPr>
              <w:t>DC_42A_n257H</w:t>
            </w:r>
          </w:p>
          <w:p w14:paraId="61B7DFAC" w14:textId="77777777" w:rsidR="00382244" w:rsidRPr="00E062F1" w:rsidRDefault="00382244" w:rsidP="00382244">
            <w:pPr>
              <w:pStyle w:val="TAC"/>
              <w:rPr>
                <w:rFonts w:cs="Arial"/>
                <w:lang w:eastAsia="zh-CN"/>
              </w:rPr>
            </w:pPr>
            <w:r w:rsidRPr="00E062F1">
              <w:rPr>
                <w:rFonts w:cs="Arial"/>
                <w:lang w:eastAsia="zh-CN"/>
              </w:rPr>
              <w:t>DC_42A_n257I</w:t>
            </w:r>
          </w:p>
          <w:p w14:paraId="660CB095" w14:textId="77777777" w:rsidR="00382244" w:rsidRPr="00E062F1" w:rsidRDefault="00382244" w:rsidP="00382244">
            <w:pPr>
              <w:pStyle w:val="TAC"/>
              <w:rPr>
                <w:rFonts w:cs="Arial"/>
                <w:lang w:eastAsia="zh-CN"/>
              </w:rPr>
            </w:pPr>
            <w:r w:rsidRPr="00E062F1">
              <w:rPr>
                <w:rFonts w:cs="Arial"/>
                <w:lang w:eastAsia="zh-CN"/>
              </w:rPr>
              <w:t>DC_42C_n257A</w:t>
            </w:r>
          </w:p>
          <w:p w14:paraId="0FDF41F0"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02F146B1"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7D31B81C"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267105CD" w14:textId="77777777" w:rsidTr="00382244">
        <w:trPr>
          <w:trHeight w:val="187"/>
          <w:jc w:val="center"/>
        </w:trPr>
        <w:tc>
          <w:tcPr>
            <w:tcW w:w="7938" w:type="dxa"/>
            <w:gridSpan w:val="2"/>
            <w:shd w:val="clear" w:color="auto" w:fill="auto"/>
            <w:noWrap/>
            <w:tcMar>
              <w:top w:w="28" w:type="dxa"/>
              <w:left w:w="28" w:type="dxa"/>
              <w:bottom w:w="28" w:type="dxa"/>
              <w:right w:w="28" w:type="dxa"/>
            </w:tcMar>
            <w:vAlign w:val="center"/>
          </w:tcPr>
          <w:p w14:paraId="431E765D" w14:textId="77777777" w:rsidR="00382244" w:rsidRDefault="00382244" w:rsidP="00382244">
            <w:pPr>
              <w:pStyle w:val="TAN"/>
              <w:rPr>
                <w:ins w:id="722" w:author="tank" w:date="2021-04-30T11:24:00Z"/>
                <w:lang w:eastAsia="zh-TW"/>
              </w:rPr>
            </w:pPr>
            <w:r w:rsidRPr="00E062F1">
              <w:lastRenderedPageBreak/>
              <w:t>NOTE 1:</w:t>
            </w:r>
            <w:r w:rsidRPr="00E062F1">
              <w:tab/>
              <w:t>Uplink EN-DC configurations are the configurations supported by the present release of specifications.</w:t>
            </w:r>
          </w:p>
          <w:p w14:paraId="02AF9EF0" w14:textId="77777777" w:rsidR="00CD1276" w:rsidRPr="00E062F1" w:rsidRDefault="00CD1276" w:rsidP="00960060">
            <w:pPr>
              <w:pStyle w:val="TAN"/>
              <w:rPr>
                <w:lang w:eastAsia="zh-TW"/>
              </w:rPr>
            </w:pPr>
            <w:ins w:id="723" w:author="tank" w:date="2021-04-30T11:24:00Z">
              <w:r w:rsidRPr="00E062F1">
                <w:t xml:space="preserve">NOTE </w:t>
              </w:r>
              <w:r w:rsidRPr="00E062F1">
                <w:rPr>
                  <w:lang w:eastAsia="zh-CN"/>
                </w:rPr>
                <w:t>2</w:t>
              </w:r>
              <w:r w:rsidRPr="00E062F1">
                <w:t>:</w:t>
              </w:r>
              <w:r w:rsidRPr="00E062F1">
                <w:tab/>
                <w:t>Applicable for UE supporting inter-band EN-DC with mandatory simultaneous Rx/Tx capability</w:t>
              </w:r>
              <w:r>
                <w:rPr>
                  <w:rStyle w:val="TALChar"/>
                  <w:rFonts w:hint="eastAsia"/>
                  <w:lang w:eastAsia="zh-TW"/>
                </w:rPr>
                <w:t>.</w:t>
              </w:r>
            </w:ins>
          </w:p>
        </w:tc>
      </w:tr>
    </w:tbl>
    <w:p w14:paraId="58F84E2F" w14:textId="77777777" w:rsidR="00382244" w:rsidRPr="00E062F1" w:rsidRDefault="00382244" w:rsidP="00382244"/>
    <w:p w14:paraId="48DC4135" w14:textId="77777777" w:rsidR="00382244" w:rsidRPr="00E062F1" w:rsidRDefault="00382244" w:rsidP="00382244">
      <w:pPr>
        <w:pStyle w:val="40"/>
      </w:pPr>
      <w:bookmarkStart w:id="724" w:name="_Toc21351539"/>
      <w:bookmarkStart w:id="725" w:name="_Toc29807121"/>
      <w:bookmarkStart w:id="726" w:name="_Toc36648835"/>
      <w:bookmarkStart w:id="727" w:name="_Toc36651560"/>
      <w:bookmarkStart w:id="728" w:name="_Toc37256494"/>
      <w:bookmarkStart w:id="729" w:name="_Toc37256835"/>
      <w:bookmarkStart w:id="730" w:name="_Toc45890532"/>
      <w:bookmarkStart w:id="731" w:name="_Toc45891756"/>
      <w:bookmarkStart w:id="732" w:name="_Toc45892166"/>
      <w:bookmarkStart w:id="733" w:name="_Toc45892576"/>
      <w:bookmarkStart w:id="734" w:name="_Toc52352989"/>
      <w:bookmarkStart w:id="735" w:name="_Toc53174812"/>
      <w:bookmarkStart w:id="736" w:name="_Toc61375961"/>
      <w:bookmarkStart w:id="737" w:name="_Toc61376373"/>
      <w:bookmarkStart w:id="738" w:name="_Toc67938646"/>
      <w:r w:rsidRPr="00E062F1">
        <w:lastRenderedPageBreak/>
        <w:t>5.5B.6.4</w:t>
      </w:r>
      <w:r w:rsidRPr="00E062F1">
        <w:tab/>
        <w:t>Inter-band EN-DC configurations including FR1 and FR2 (five bands)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4BE69D1" w14:textId="77777777" w:rsidR="00382244" w:rsidRPr="00E062F1" w:rsidRDefault="00382244" w:rsidP="00382244">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2244" w:rsidRPr="00E062F1" w14:paraId="26DB38BC" w14:textId="77777777" w:rsidTr="00382244">
        <w:trPr>
          <w:trHeight w:val="187"/>
          <w:tblHeader/>
          <w:jc w:val="center"/>
        </w:trPr>
        <w:tc>
          <w:tcPr>
            <w:tcW w:w="3969" w:type="dxa"/>
            <w:shd w:val="clear" w:color="auto" w:fill="auto"/>
            <w:tcMar>
              <w:top w:w="28" w:type="dxa"/>
              <w:left w:w="28" w:type="dxa"/>
              <w:bottom w:w="28" w:type="dxa"/>
              <w:right w:w="28" w:type="dxa"/>
            </w:tcMar>
            <w:hideMark/>
          </w:tcPr>
          <w:p w14:paraId="57EE4F6A" w14:textId="77777777" w:rsidR="00382244" w:rsidRPr="00E062F1" w:rsidRDefault="00382244" w:rsidP="0038224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C698333" w14:textId="77777777" w:rsidR="00382244" w:rsidRPr="00E062F1" w:rsidDel="00C35823" w:rsidRDefault="00382244" w:rsidP="0038224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382244" w:rsidRPr="00E062F1" w14:paraId="2C4F5DEF" w14:textId="77777777" w:rsidTr="00382244">
        <w:trPr>
          <w:trHeight w:val="187"/>
          <w:jc w:val="center"/>
        </w:trPr>
        <w:tc>
          <w:tcPr>
            <w:tcW w:w="3969" w:type="dxa"/>
            <w:shd w:val="clear" w:color="auto" w:fill="auto"/>
            <w:noWrap/>
            <w:tcMar>
              <w:top w:w="28" w:type="dxa"/>
              <w:left w:w="28" w:type="dxa"/>
              <w:bottom w:w="28" w:type="dxa"/>
              <w:right w:w="28" w:type="dxa"/>
            </w:tcMar>
          </w:tcPr>
          <w:p w14:paraId="431C4BDB" w14:textId="77777777" w:rsidR="00382244" w:rsidRPr="00E062F1" w:rsidRDefault="00382244" w:rsidP="00382244">
            <w:pPr>
              <w:pStyle w:val="TAC"/>
              <w:rPr>
                <w:noProof/>
              </w:rPr>
            </w:pPr>
            <w:r w:rsidRPr="00E062F1">
              <w:rPr>
                <w:noProof/>
              </w:rPr>
              <w:t>DC_1A-3A-5A_n78A-n257A</w:t>
            </w:r>
          </w:p>
          <w:p w14:paraId="2F96D5F2" w14:textId="77777777" w:rsidR="00382244" w:rsidRPr="00E062F1" w:rsidRDefault="00382244" w:rsidP="00382244">
            <w:pPr>
              <w:pStyle w:val="TAC"/>
              <w:rPr>
                <w:noProof/>
                <w:lang w:eastAsia="ko-KR"/>
              </w:rPr>
            </w:pPr>
            <w:r w:rsidRPr="00E062F1">
              <w:rPr>
                <w:noProof/>
                <w:lang w:eastAsia="zh-CN"/>
              </w:rPr>
              <w:t>DC_1A-3A-5A_n78A-n257D</w:t>
            </w:r>
          </w:p>
          <w:p w14:paraId="489A6008" w14:textId="77777777" w:rsidR="00382244" w:rsidRPr="00E062F1" w:rsidRDefault="00382244" w:rsidP="00382244">
            <w:pPr>
              <w:pStyle w:val="TAC"/>
              <w:rPr>
                <w:noProof/>
                <w:lang w:eastAsia="ko-KR"/>
              </w:rPr>
            </w:pPr>
            <w:r w:rsidRPr="00E062F1">
              <w:rPr>
                <w:noProof/>
                <w:lang w:eastAsia="zh-CN"/>
              </w:rPr>
              <w:t>DC_1A-3A-5A_n78A-n257E</w:t>
            </w:r>
          </w:p>
          <w:p w14:paraId="6562F8CF" w14:textId="77777777" w:rsidR="00382244" w:rsidRPr="00E062F1" w:rsidRDefault="00382244" w:rsidP="00382244">
            <w:pPr>
              <w:pStyle w:val="TAC"/>
              <w:rPr>
                <w:noProof/>
                <w:lang w:eastAsia="ko-KR"/>
              </w:rPr>
            </w:pPr>
            <w:r w:rsidRPr="00E062F1">
              <w:rPr>
                <w:noProof/>
                <w:lang w:eastAsia="zh-CN"/>
              </w:rPr>
              <w:t>DC_1A-3A-5A_n78A-n257F</w:t>
            </w:r>
          </w:p>
          <w:p w14:paraId="20EFF83D" w14:textId="77777777" w:rsidR="00382244" w:rsidRPr="00E062F1" w:rsidRDefault="00382244" w:rsidP="00382244">
            <w:pPr>
              <w:pStyle w:val="TAC"/>
              <w:rPr>
                <w:noProof/>
                <w:lang w:eastAsia="ko-KR"/>
              </w:rPr>
            </w:pPr>
            <w:r w:rsidRPr="00E062F1">
              <w:rPr>
                <w:noProof/>
                <w:lang w:eastAsia="zh-CN"/>
              </w:rPr>
              <w:t>DC_1A-3A-5A_n78A-n257G</w:t>
            </w:r>
          </w:p>
          <w:p w14:paraId="31130A3D" w14:textId="77777777" w:rsidR="00382244" w:rsidRPr="00E062F1" w:rsidRDefault="00382244" w:rsidP="00382244">
            <w:pPr>
              <w:pStyle w:val="TAC"/>
              <w:rPr>
                <w:noProof/>
                <w:lang w:eastAsia="ko-KR"/>
              </w:rPr>
            </w:pPr>
            <w:r w:rsidRPr="00E062F1">
              <w:rPr>
                <w:noProof/>
                <w:lang w:eastAsia="zh-CN"/>
              </w:rPr>
              <w:t>DC_1A-3A-5A_n78A-n257H</w:t>
            </w:r>
          </w:p>
          <w:p w14:paraId="427C83FA" w14:textId="77777777" w:rsidR="00382244" w:rsidRPr="00E062F1" w:rsidRDefault="00382244" w:rsidP="00382244">
            <w:pPr>
              <w:pStyle w:val="TAC"/>
              <w:rPr>
                <w:noProof/>
                <w:lang w:eastAsia="ko-KR"/>
              </w:rPr>
            </w:pPr>
            <w:r w:rsidRPr="00E062F1">
              <w:rPr>
                <w:noProof/>
                <w:lang w:eastAsia="zh-CN"/>
              </w:rPr>
              <w:t>DC_1A-3A-5A_n78A-n257I</w:t>
            </w:r>
          </w:p>
          <w:p w14:paraId="3DDFE20A" w14:textId="77777777" w:rsidR="00382244" w:rsidRPr="00E062F1" w:rsidRDefault="00382244" w:rsidP="00382244">
            <w:pPr>
              <w:pStyle w:val="TAC"/>
              <w:rPr>
                <w:noProof/>
                <w:lang w:eastAsia="ko-KR"/>
              </w:rPr>
            </w:pPr>
            <w:r w:rsidRPr="00E062F1">
              <w:rPr>
                <w:noProof/>
                <w:lang w:eastAsia="zh-CN"/>
              </w:rPr>
              <w:t>DC_1A-3A-5A_n78A-n257J</w:t>
            </w:r>
          </w:p>
          <w:p w14:paraId="50EF79C4" w14:textId="77777777" w:rsidR="00382244" w:rsidRPr="00E062F1" w:rsidRDefault="00382244" w:rsidP="00382244">
            <w:pPr>
              <w:pStyle w:val="TAC"/>
              <w:rPr>
                <w:noProof/>
                <w:lang w:eastAsia="ko-KR"/>
              </w:rPr>
            </w:pPr>
            <w:r w:rsidRPr="00E062F1">
              <w:rPr>
                <w:noProof/>
                <w:lang w:eastAsia="zh-CN"/>
              </w:rPr>
              <w:t>DC_1A-3A-5A_n78A-n257K</w:t>
            </w:r>
          </w:p>
          <w:p w14:paraId="0E1F2FC5" w14:textId="77777777" w:rsidR="00382244" w:rsidRPr="00E062F1" w:rsidRDefault="00382244" w:rsidP="00382244">
            <w:pPr>
              <w:pStyle w:val="TAC"/>
              <w:rPr>
                <w:noProof/>
                <w:lang w:eastAsia="ko-KR"/>
              </w:rPr>
            </w:pPr>
            <w:r w:rsidRPr="00E062F1">
              <w:rPr>
                <w:noProof/>
                <w:lang w:eastAsia="zh-CN"/>
              </w:rPr>
              <w:t>DC_1A-3A-5A_n78A-n257L</w:t>
            </w:r>
          </w:p>
          <w:p w14:paraId="5D784AB1" w14:textId="77777777" w:rsidR="00382244" w:rsidRPr="00E062F1" w:rsidRDefault="00382244" w:rsidP="00382244">
            <w:pPr>
              <w:pStyle w:val="TAC"/>
              <w:rPr>
                <w:noProof/>
              </w:rPr>
            </w:pPr>
            <w:r w:rsidRPr="00E062F1">
              <w:rPr>
                <w:noProof/>
                <w:lang w:eastAsia="zh-CN"/>
              </w:rPr>
              <w:t>DC_1A-3A-5A_n78A-n257M</w:t>
            </w:r>
          </w:p>
        </w:tc>
        <w:tc>
          <w:tcPr>
            <w:tcW w:w="3969" w:type="dxa"/>
            <w:tcMar>
              <w:top w:w="28" w:type="dxa"/>
              <w:left w:w="28" w:type="dxa"/>
              <w:bottom w:w="28" w:type="dxa"/>
              <w:right w:w="28" w:type="dxa"/>
            </w:tcMar>
          </w:tcPr>
          <w:p w14:paraId="6AD655FE" w14:textId="77777777" w:rsidR="00382244" w:rsidRPr="00E062F1" w:rsidRDefault="00382244" w:rsidP="00382244">
            <w:pPr>
              <w:pStyle w:val="TAC"/>
              <w:rPr>
                <w:noProof/>
              </w:rPr>
            </w:pPr>
            <w:r w:rsidRPr="00E062F1">
              <w:rPr>
                <w:noProof/>
              </w:rPr>
              <w:t>DC_1A_n78A</w:t>
            </w:r>
          </w:p>
          <w:p w14:paraId="3BADEE7B" w14:textId="77777777" w:rsidR="00382244" w:rsidRPr="00E062F1" w:rsidRDefault="00382244" w:rsidP="00382244">
            <w:pPr>
              <w:pStyle w:val="TAC"/>
              <w:rPr>
                <w:noProof/>
              </w:rPr>
            </w:pPr>
            <w:r w:rsidRPr="00E062F1">
              <w:rPr>
                <w:noProof/>
              </w:rPr>
              <w:t>DC_1A_n257A</w:t>
            </w:r>
          </w:p>
          <w:p w14:paraId="1AA2AC3E" w14:textId="77777777" w:rsidR="00382244" w:rsidRPr="00E062F1" w:rsidRDefault="00382244" w:rsidP="00382244">
            <w:pPr>
              <w:pStyle w:val="TAC"/>
              <w:rPr>
                <w:noProof/>
              </w:rPr>
            </w:pPr>
            <w:r w:rsidRPr="00E062F1">
              <w:rPr>
                <w:noProof/>
              </w:rPr>
              <w:t>DC_3A_n78A</w:t>
            </w:r>
          </w:p>
          <w:p w14:paraId="6DB68BE8" w14:textId="77777777" w:rsidR="00382244" w:rsidRPr="00E062F1" w:rsidRDefault="00382244" w:rsidP="00382244">
            <w:pPr>
              <w:pStyle w:val="TAC"/>
              <w:rPr>
                <w:noProof/>
              </w:rPr>
            </w:pPr>
            <w:r w:rsidRPr="00E062F1">
              <w:rPr>
                <w:noProof/>
              </w:rPr>
              <w:t>DC_3A_n257A</w:t>
            </w:r>
          </w:p>
          <w:p w14:paraId="0F2224C4" w14:textId="77777777" w:rsidR="00382244" w:rsidRPr="00E062F1" w:rsidRDefault="00382244" w:rsidP="00382244">
            <w:pPr>
              <w:pStyle w:val="TAC"/>
              <w:rPr>
                <w:noProof/>
              </w:rPr>
            </w:pPr>
            <w:r w:rsidRPr="00E062F1">
              <w:rPr>
                <w:noProof/>
              </w:rPr>
              <w:t>DC_5A_n78A</w:t>
            </w:r>
          </w:p>
          <w:p w14:paraId="2BE932D2" w14:textId="77777777" w:rsidR="00382244" w:rsidRPr="00E062F1" w:rsidRDefault="00382244" w:rsidP="00382244">
            <w:pPr>
              <w:pStyle w:val="TAC"/>
              <w:rPr>
                <w:noProof/>
              </w:rPr>
            </w:pPr>
            <w:r w:rsidRPr="00E062F1">
              <w:rPr>
                <w:noProof/>
              </w:rPr>
              <w:t>DC_5A_n257A</w:t>
            </w:r>
          </w:p>
        </w:tc>
      </w:tr>
      <w:tr w:rsidR="00382244" w:rsidRPr="00E062F1" w14:paraId="526DD67C" w14:textId="77777777" w:rsidTr="00382244">
        <w:trPr>
          <w:trHeight w:val="187"/>
          <w:jc w:val="center"/>
        </w:trPr>
        <w:tc>
          <w:tcPr>
            <w:tcW w:w="3969" w:type="dxa"/>
            <w:shd w:val="clear" w:color="auto" w:fill="auto"/>
            <w:noWrap/>
            <w:tcMar>
              <w:top w:w="28" w:type="dxa"/>
              <w:left w:w="28" w:type="dxa"/>
              <w:bottom w:w="28" w:type="dxa"/>
              <w:right w:w="28" w:type="dxa"/>
            </w:tcMar>
          </w:tcPr>
          <w:p w14:paraId="7BD363C6" w14:textId="77777777" w:rsidR="00382244" w:rsidRPr="00E062F1" w:rsidRDefault="00382244" w:rsidP="00382244">
            <w:pPr>
              <w:pStyle w:val="TAC"/>
              <w:rPr>
                <w:noProof/>
              </w:rPr>
            </w:pPr>
            <w:r w:rsidRPr="00E062F1">
              <w:rPr>
                <w:noProof/>
              </w:rPr>
              <w:t>DC_1A-3A-7A_n78A-n257A</w:t>
            </w:r>
          </w:p>
          <w:p w14:paraId="77A7ADD8" w14:textId="77777777" w:rsidR="00382244" w:rsidRPr="00E062F1" w:rsidRDefault="00382244" w:rsidP="00382244">
            <w:pPr>
              <w:pStyle w:val="TAC"/>
              <w:rPr>
                <w:noProof/>
                <w:lang w:eastAsia="ko-KR"/>
              </w:rPr>
            </w:pPr>
            <w:r w:rsidRPr="00E062F1">
              <w:rPr>
                <w:noProof/>
                <w:lang w:eastAsia="zh-CN"/>
              </w:rPr>
              <w:t>DC_1A-3A-7A_n78A-n257D</w:t>
            </w:r>
          </w:p>
          <w:p w14:paraId="76C52EAD" w14:textId="77777777" w:rsidR="00382244" w:rsidRPr="00E062F1" w:rsidRDefault="00382244" w:rsidP="00382244">
            <w:pPr>
              <w:pStyle w:val="TAC"/>
              <w:rPr>
                <w:noProof/>
                <w:lang w:eastAsia="ko-KR"/>
              </w:rPr>
            </w:pPr>
            <w:r w:rsidRPr="00E062F1">
              <w:rPr>
                <w:noProof/>
                <w:lang w:eastAsia="zh-CN"/>
              </w:rPr>
              <w:t>DC_1A-3A-7A_n78A-n257E</w:t>
            </w:r>
          </w:p>
          <w:p w14:paraId="059CA2C1" w14:textId="77777777" w:rsidR="00382244" w:rsidRPr="00E062F1" w:rsidRDefault="00382244" w:rsidP="00382244">
            <w:pPr>
              <w:pStyle w:val="TAC"/>
              <w:rPr>
                <w:noProof/>
                <w:lang w:eastAsia="ko-KR"/>
              </w:rPr>
            </w:pPr>
            <w:r w:rsidRPr="00E062F1">
              <w:rPr>
                <w:noProof/>
                <w:lang w:eastAsia="zh-CN"/>
              </w:rPr>
              <w:t>DC_1A-3A-7A_n78A-n257F</w:t>
            </w:r>
          </w:p>
          <w:p w14:paraId="651C7BFC" w14:textId="77777777" w:rsidR="00382244" w:rsidRPr="00E062F1" w:rsidRDefault="00382244" w:rsidP="00382244">
            <w:pPr>
              <w:pStyle w:val="TAC"/>
              <w:rPr>
                <w:noProof/>
                <w:lang w:eastAsia="ko-KR"/>
              </w:rPr>
            </w:pPr>
            <w:r w:rsidRPr="00E062F1">
              <w:rPr>
                <w:noProof/>
                <w:lang w:eastAsia="zh-CN"/>
              </w:rPr>
              <w:t>DC_1A-3A-7A_n78A-n257G</w:t>
            </w:r>
          </w:p>
          <w:p w14:paraId="10CD6364" w14:textId="77777777" w:rsidR="00382244" w:rsidRPr="00E062F1" w:rsidRDefault="00382244" w:rsidP="00382244">
            <w:pPr>
              <w:pStyle w:val="TAC"/>
              <w:rPr>
                <w:noProof/>
                <w:lang w:eastAsia="ko-KR"/>
              </w:rPr>
            </w:pPr>
            <w:r w:rsidRPr="00E062F1">
              <w:rPr>
                <w:noProof/>
                <w:lang w:eastAsia="zh-CN"/>
              </w:rPr>
              <w:t>DC_1A-3A-7A_n78A-n257H</w:t>
            </w:r>
          </w:p>
          <w:p w14:paraId="326ABBEF" w14:textId="77777777" w:rsidR="00382244" w:rsidRPr="00E062F1" w:rsidRDefault="00382244" w:rsidP="00382244">
            <w:pPr>
              <w:pStyle w:val="TAC"/>
              <w:rPr>
                <w:noProof/>
                <w:lang w:eastAsia="ko-KR"/>
              </w:rPr>
            </w:pPr>
            <w:r w:rsidRPr="00E062F1">
              <w:rPr>
                <w:noProof/>
                <w:lang w:eastAsia="zh-CN"/>
              </w:rPr>
              <w:t>DC_1A-3A-7A_n78A-n257I</w:t>
            </w:r>
          </w:p>
          <w:p w14:paraId="43B89A0A" w14:textId="77777777" w:rsidR="00382244" w:rsidRPr="00E062F1" w:rsidRDefault="00382244" w:rsidP="00382244">
            <w:pPr>
              <w:pStyle w:val="TAC"/>
              <w:rPr>
                <w:noProof/>
                <w:lang w:eastAsia="ko-KR"/>
              </w:rPr>
            </w:pPr>
            <w:r w:rsidRPr="00E062F1">
              <w:rPr>
                <w:noProof/>
                <w:lang w:eastAsia="zh-CN"/>
              </w:rPr>
              <w:t>DC_1A-3A-7A_n78A-n257J</w:t>
            </w:r>
          </w:p>
          <w:p w14:paraId="1BFA3FC9" w14:textId="77777777" w:rsidR="00382244" w:rsidRPr="00E062F1" w:rsidRDefault="00382244" w:rsidP="00382244">
            <w:pPr>
              <w:pStyle w:val="TAC"/>
              <w:rPr>
                <w:noProof/>
                <w:lang w:eastAsia="ko-KR"/>
              </w:rPr>
            </w:pPr>
            <w:r w:rsidRPr="00E062F1">
              <w:rPr>
                <w:noProof/>
                <w:lang w:eastAsia="zh-CN"/>
              </w:rPr>
              <w:t>DC_1A-3A-7A_n78A-n257K</w:t>
            </w:r>
          </w:p>
          <w:p w14:paraId="6A6DC6CD" w14:textId="77777777" w:rsidR="00382244" w:rsidRPr="00E062F1" w:rsidRDefault="00382244" w:rsidP="00382244">
            <w:pPr>
              <w:pStyle w:val="TAC"/>
              <w:rPr>
                <w:noProof/>
                <w:lang w:eastAsia="ko-KR"/>
              </w:rPr>
            </w:pPr>
            <w:r w:rsidRPr="00E062F1">
              <w:rPr>
                <w:noProof/>
                <w:lang w:eastAsia="zh-CN"/>
              </w:rPr>
              <w:t>DC_1A-3A-7A_n78A-n257L</w:t>
            </w:r>
          </w:p>
          <w:p w14:paraId="10709CF0" w14:textId="77777777" w:rsidR="00382244" w:rsidRPr="00E062F1" w:rsidRDefault="00382244" w:rsidP="00382244">
            <w:pPr>
              <w:pStyle w:val="TAC"/>
              <w:rPr>
                <w:noProof/>
              </w:rPr>
            </w:pPr>
            <w:r w:rsidRPr="00E062F1">
              <w:rPr>
                <w:noProof/>
                <w:lang w:eastAsia="zh-CN"/>
              </w:rPr>
              <w:t>DC_1A-3A-7A_n78A-n257M</w:t>
            </w:r>
          </w:p>
        </w:tc>
        <w:tc>
          <w:tcPr>
            <w:tcW w:w="3969" w:type="dxa"/>
            <w:tcMar>
              <w:top w:w="28" w:type="dxa"/>
              <w:left w:w="28" w:type="dxa"/>
              <w:bottom w:w="28" w:type="dxa"/>
              <w:right w:w="28" w:type="dxa"/>
            </w:tcMar>
          </w:tcPr>
          <w:p w14:paraId="4B415D55" w14:textId="77777777" w:rsidR="00382244" w:rsidRPr="00E062F1" w:rsidRDefault="00382244" w:rsidP="00382244">
            <w:pPr>
              <w:pStyle w:val="TAC"/>
              <w:rPr>
                <w:noProof/>
              </w:rPr>
            </w:pPr>
            <w:r w:rsidRPr="00E062F1">
              <w:rPr>
                <w:noProof/>
              </w:rPr>
              <w:t>DC_1A_n78A</w:t>
            </w:r>
          </w:p>
          <w:p w14:paraId="25A65DEC" w14:textId="77777777" w:rsidR="00382244" w:rsidRPr="00E062F1" w:rsidRDefault="00382244" w:rsidP="00382244">
            <w:pPr>
              <w:pStyle w:val="TAC"/>
              <w:rPr>
                <w:noProof/>
              </w:rPr>
            </w:pPr>
            <w:r w:rsidRPr="00E062F1">
              <w:rPr>
                <w:noProof/>
              </w:rPr>
              <w:t>DC_1A_n257A</w:t>
            </w:r>
          </w:p>
          <w:p w14:paraId="7A6DEA9E" w14:textId="77777777" w:rsidR="00382244" w:rsidRPr="00E062F1" w:rsidRDefault="00382244" w:rsidP="00382244">
            <w:pPr>
              <w:pStyle w:val="TAC"/>
              <w:rPr>
                <w:noProof/>
              </w:rPr>
            </w:pPr>
            <w:r w:rsidRPr="00E062F1">
              <w:rPr>
                <w:noProof/>
              </w:rPr>
              <w:t>DC_3A_n78A</w:t>
            </w:r>
          </w:p>
          <w:p w14:paraId="65CE9EF7" w14:textId="77777777" w:rsidR="00382244" w:rsidRPr="00E062F1" w:rsidRDefault="00382244" w:rsidP="00382244">
            <w:pPr>
              <w:pStyle w:val="TAC"/>
              <w:rPr>
                <w:noProof/>
              </w:rPr>
            </w:pPr>
            <w:r w:rsidRPr="00E062F1">
              <w:rPr>
                <w:noProof/>
              </w:rPr>
              <w:t>DC_3A_n257A</w:t>
            </w:r>
          </w:p>
          <w:p w14:paraId="42B55567" w14:textId="77777777" w:rsidR="00382244" w:rsidRPr="00E062F1" w:rsidRDefault="00382244" w:rsidP="00382244">
            <w:pPr>
              <w:pStyle w:val="TAC"/>
              <w:rPr>
                <w:noProof/>
              </w:rPr>
            </w:pPr>
            <w:r w:rsidRPr="00E062F1">
              <w:rPr>
                <w:noProof/>
              </w:rPr>
              <w:t>DC_7A_n78A</w:t>
            </w:r>
          </w:p>
          <w:p w14:paraId="419A2AEE" w14:textId="77777777" w:rsidR="00382244" w:rsidRPr="00E062F1" w:rsidRDefault="00382244" w:rsidP="00382244">
            <w:pPr>
              <w:pStyle w:val="TAC"/>
              <w:rPr>
                <w:noProof/>
              </w:rPr>
            </w:pPr>
            <w:r w:rsidRPr="00E062F1">
              <w:rPr>
                <w:noProof/>
              </w:rPr>
              <w:t>DC_7A_n257A</w:t>
            </w:r>
          </w:p>
        </w:tc>
      </w:tr>
      <w:tr w:rsidR="00382244" w:rsidRPr="00E062F1" w14:paraId="6F89BFC5" w14:textId="77777777" w:rsidTr="00382244">
        <w:trPr>
          <w:trHeight w:val="187"/>
          <w:jc w:val="center"/>
        </w:trPr>
        <w:tc>
          <w:tcPr>
            <w:tcW w:w="3969" w:type="dxa"/>
            <w:shd w:val="clear" w:color="auto" w:fill="auto"/>
            <w:noWrap/>
            <w:tcMar>
              <w:top w:w="28" w:type="dxa"/>
              <w:left w:w="28" w:type="dxa"/>
              <w:bottom w:w="28" w:type="dxa"/>
              <w:right w:w="28" w:type="dxa"/>
            </w:tcMar>
          </w:tcPr>
          <w:p w14:paraId="5ACA2DB5" w14:textId="77777777" w:rsidR="00382244" w:rsidRPr="00E062F1" w:rsidRDefault="00382244" w:rsidP="00382244">
            <w:pPr>
              <w:pStyle w:val="TAC"/>
              <w:rPr>
                <w:noProof/>
              </w:rPr>
            </w:pPr>
            <w:r w:rsidRPr="00E062F1">
              <w:rPr>
                <w:noProof/>
              </w:rPr>
              <w:t>DC_1A-3A-7A-7A_n78A-n257A</w:t>
            </w:r>
          </w:p>
          <w:p w14:paraId="194870B7" w14:textId="77777777" w:rsidR="00382244" w:rsidRPr="00E062F1" w:rsidRDefault="00382244" w:rsidP="00382244">
            <w:pPr>
              <w:pStyle w:val="TAC"/>
              <w:rPr>
                <w:noProof/>
                <w:lang w:eastAsia="ko-KR"/>
              </w:rPr>
            </w:pPr>
            <w:r w:rsidRPr="00E062F1">
              <w:rPr>
                <w:noProof/>
                <w:lang w:eastAsia="zh-CN"/>
              </w:rPr>
              <w:t>DC_1A-3A-7A-7A_n78A-n257D</w:t>
            </w:r>
          </w:p>
          <w:p w14:paraId="0B18EEE8" w14:textId="77777777" w:rsidR="00382244" w:rsidRPr="00E062F1" w:rsidRDefault="00382244" w:rsidP="00382244">
            <w:pPr>
              <w:pStyle w:val="TAC"/>
              <w:rPr>
                <w:noProof/>
                <w:lang w:eastAsia="ko-KR"/>
              </w:rPr>
            </w:pPr>
            <w:r w:rsidRPr="00E062F1">
              <w:rPr>
                <w:noProof/>
                <w:lang w:eastAsia="zh-CN"/>
              </w:rPr>
              <w:t>DC_1A-3A-7A-7A_n78A-n257E</w:t>
            </w:r>
          </w:p>
          <w:p w14:paraId="5691E643" w14:textId="77777777" w:rsidR="00382244" w:rsidRPr="00E062F1" w:rsidRDefault="00382244" w:rsidP="00382244">
            <w:pPr>
              <w:pStyle w:val="TAC"/>
              <w:rPr>
                <w:noProof/>
                <w:lang w:eastAsia="ko-KR"/>
              </w:rPr>
            </w:pPr>
            <w:r w:rsidRPr="00E062F1">
              <w:rPr>
                <w:noProof/>
                <w:lang w:eastAsia="zh-CN"/>
              </w:rPr>
              <w:t>DC_1A-3A-7A-7A_n78A-n257F</w:t>
            </w:r>
          </w:p>
          <w:p w14:paraId="363B8A15" w14:textId="77777777" w:rsidR="00382244" w:rsidRPr="00E062F1" w:rsidRDefault="00382244" w:rsidP="00382244">
            <w:pPr>
              <w:pStyle w:val="TAC"/>
              <w:rPr>
                <w:noProof/>
                <w:lang w:eastAsia="ko-KR"/>
              </w:rPr>
            </w:pPr>
            <w:r w:rsidRPr="00E062F1">
              <w:rPr>
                <w:noProof/>
                <w:lang w:eastAsia="zh-CN"/>
              </w:rPr>
              <w:t>DC_1A-3A-7A-7A_n78A-n257G</w:t>
            </w:r>
          </w:p>
          <w:p w14:paraId="252D1721" w14:textId="77777777" w:rsidR="00382244" w:rsidRPr="00E062F1" w:rsidRDefault="00382244" w:rsidP="00382244">
            <w:pPr>
              <w:pStyle w:val="TAC"/>
              <w:rPr>
                <w:noProof/>
                <w:lang w:eastAsia="ko-KR"/>
              </w:rPr>
            </w:pPr>
            <w:r w:rsidRPr="00E062F1">
              <w:rPr>
                <w:noProof/>
                <w:lang w:eastAsia="zh-CN"/>
              </w:rPr>
              <w:t>DC_1A-3A-7A-7A_n78A-n257H</w:t>
            </w:r>
          </w:p>
          <w:p w14:paraId="4DDD1C1D" w14:textId="77777777" w:rsidR="00382244" w:rsidRPr="00E062F1" w:rsidRDefault="00382244" w:rsidP="00382244">
            <w:pPr>
              <w:pStyle w:val="TAC"/>
              <w:rPr>
                <w:noProof/>
                <w:lang w:eastAsia="ko-KR"/>
              </w:rPr>
            </w:pPr>
            <w:r w:rsidRPr="00E062F1">
              <w:rPr>
                <w:noProof/>
                <w:lang w:eastAsia="zh-CN"/>
              </w:rPr>
              <w:t>DC_1A-3A-7A-7A_n78A-n257I</w:t>
            </w:r>
          </w:p>
          <w:p w14:paraId="368C572F" w14:textId="77777777" w:rsidR="00382244" w:rsidRPr="00E062F1" w:rsidRDefault="00382244" w:rsidP="00382244">
            <w:pPr>
              <w:pStyle w:val="TAC"/>
              <w:rPr>
                <w:noProof/>
                <w:lang w:eastAsia="ko-KR"/>
              </w:rPr>
            </w:pPr>
            <w:r w:rsidRPr="00E062F1">
              <w:rPr>
                <w:noProof/>
                <w:lang w:eastAsia="zh-CN"/>
              </w:rPr>
              <w:t>DC_1A-3A-7A-7A_n78A-n257J</w:t>
            </w:r>
          </w:p>
          <w:p w14:paraId="40F966F6" w14:textId="77777777" w:rsidR="00382244" w:rsidRPr="00E062F1" w:rsidRDefault="00382244" w:rsidP="00382244">
            <w:pPr>
              <w:pStyle w:val="TAC"/>
              <w:rPr>
                <w:noProof/>
                <w:lang w:eastAsia="ko-KR"/>
              </w:rPr>
            </w:pPr>
            <w:r w:rsidRPr="00E062F1">
              <w:rPr>
                <w:noProof/>
                <w:lang w:eastAsia="zh-CN"/>
              </w:rPr>
              <w:t>DC_1A-3A-7A-7A_n78A-n257K</w:t>
            </w:r>
          </w:p>
          <w:p w14:paraId="3AEFD0BF" w14:textId="77777777" w:rsidR="00382244" w:rsidRPr="00E062F1" w:rsidRDefault="00382244" w:rsidP="00382244">
            <w:pPr>
              <w:pStyle w:val="TAC"/>
              <w:rPr>
                <w:noProof/>
                <w:lang w:eastAsia="ko-KR"/>
              </w:rPr>
            </w:pPr>
            <w:r w:rsidRPr="00E062F1">
              <w:rPr>
                <w:noProof/>
                <w:lang w:eastAsia="zh-CN"/>
              </w:rPr>
              <w:t>DC_1A-3A-7A-7A_n78A-n257L</w:t>
            </w:r>
          </w:p>
          <w:p w14:paraId="1D280003" w14:textId="77777777" w:rsidR="00382244" w:rsidRPr="00E062F1" w:rsidRDefault="00382244" w:rsidP="00382244">
            <w:pPr>
              <w:pStyle w:val="TAC"/>
              <w:rPr>
                <w:noProof/>
              </w:rPr>
            </w:pPr>
            <w:r w:rsidRPr="00E062F1">
              <w:rPr>
                <w:noProof/>
                <w:lang w:eastAsia="zh-CN"/>
              </w:rPr>
              <w:t>DC_1A-3A-7A-7A_n78A-n257M</w:t>
            </w:r>
          </w:p>
        </w:tc>
        <w:tc>
          <w:tcPr>
            <w:tcW w:w="3969" w:type="dxa"/>
            <w:tcMar>
              <w:top w:w="28" w:type="dxa"/>
              <w:left w:w="28" w:type="dxa"/>
              <w:bottom w:w="28" w:type="dxa"/>
              <w:right w:w="28" w:type="dxa"/>
            </w:tcMar>
          </w:tcPr>
          <w:p w14:paraId="229537A7" w14:textId="77777777" w:rsidR="00382244" w:rsidRPr="00E062F1" w:rsidRDefault="00382244" w:rsidP="00382244">
            <w:pPr>
              <w:pStyle w:val="TAC"/>
              <w:rPr>
                <w:noProof/>
              </w:rPr>
            </w:pPr>
            <w:r w:rsidRPr="00E062F1">
              <w:rPr>
                <w:noProof/>
              </w:rPr>
              <w:t>DC_1A_n78A</w:t>
            </w:r>
          </w:p>
          <w:p w14:paraId="5184BCDC" w14:textId="77777777" w:rsidR="00382244" w:rsidRPr="00E062F1" w:rsidRDefault="00382244" w:rsidP="00382244">
            <w:pPr>
              <w:pStyle w:val="TAC"/>
              <w:rPr>
                <w:noProof/>
              </w:rPr>
            </w:pPr>
            <w:r w:rsidRPr="00E062F1">
              <w:rPr>
                <w:noProof/>
              </w:rPr>
              <w:t>DC_1A_n257A</w:t>
            </w:r>
          </w:p>
          <w:p w14:paraId="6C4E30CA" w14:textId="77777777" w:rsidR="00382244" w:rsidRPr="00E062F1" w:rsidRDefault="00382244" w:rsidP="00382244">
            <w:pPr>
              <w:pStyle w:val="TAC"/>
              <w:rPr>
                <w:noProof/>
              </w:rPr>
            </w:pPr>
            <w:r w:rsidRPr="00E062F1">
              <w:rPr>
                <w:noProof/>
              </w:rPr>
              <w:t>DC_3A_n78A</w:t>
            </w:r>
          </w:p>
          <w:p w14:paraId="0EB2B2AB" w14:textId="77777777" w:rsidR="00382244" w:rsidRPr="00E062F1" w:rsidRDefault="00382244" w:rsidP="00382244">
            <w:pPr>
              <w:pStyle w:val="TAC"/>
              <w:rPr>
                <w:noProof/>
              </w:rPr>
            </w:pPr>
            <w:r w:rsidRPr="00E062F1">
              <w:rPr>
                <w:noProof/>
              </w:rPr>
              <w:t>DC_3A_n257A</w:t>
            </w:r>
          </w:p>
          <w:p w14:paraId="787CF234" w14:textId="77777777" w:rsidR="00382244" w:rsidRPr="00E062F1" w:rsidRDefault="00382244" w:rsidP="00382244">
            <w:pPr>
              <w:pStyle w:val="TAC"/>
              <w:rPr>
                <w:noProof/>
              </w:rPr>
            </w:pPr>
            <w:r w:rsidRPr="00E062F1">
              <w:rPr>
                <w:noProof/>
              </w:rPr>
              <w:t>DC_7A_n78A</w:t>
            </w:r>
          </w:p>
          <w:p w14:paraId="6C64BBE9" w14:textId="77777777" w:rsidR="00382244" w:rsidRPr="00E062F1" w:rsidRDefault="00382244" w:rsidP="00382244">
            <w:pPr>
              <w:pStyle w:val="TAC"/>
              <w:rPr>
                <w:noProof/>
              </w:rPr>
            </w:pPr>
            <w:r w:rsidRPr="00E062F1">
              <w:rPr>
                <w:noProof/>
              </w:rPr>
              <w:t>DC_7A_n257A</w:t>
            </w:r>
          </w:p>
        </w:tc>
      </w:tr>
      <w:tr w:rsidR="00382244" w:rsidRPr="00E062F1" w14:paraId="3DCCDB97" w14:textId="77777777" w:rsidTr="00382244">
        <w:trPr>
          <w:trHeight w:val="187"/>
          <w:jc w:val="center"/>
        </w:trPr>
        <w:tc>
          <w:tcPr>
            <w:tcW w:w="3969" w:type="dxa"/>
            <w:shd w:val="clear" w:color="auto" w:fill="auto"/>
            <w:noWrap/>
            <w:tcMar>
              <w:top w:w="28" w:type="dxa"/>
              <w:left w:w="28" w:type="dxa"/>
              <w:bottom w:w="28" w:type="dxa"/>
              <w:right w:w="28" w:type="dxa"/>
            </w:tcMar>
          </w:tcPr>
          <w:p w14:paraId="128ED896" w14:textId="2521BA86" w:rsidR="00382244" w:rsidRPr="00E062F1" w:rsidRDefault="00382244" w:rsidP="00382244">
            <w:pPr>
              <w:pStyle w:val="TAC"/>
              <w:rPr>
                <w:noProof/>
              </w:rPr>
            </w:pPr>
            <w:r w:rsidRPr="00E062F1">
              <w:rPr>
                <w:noProof/>
              </w:rPr>
              <w:t>DC_1A-3A-8A_n78A-n257A</w:t>
            </w:r>
            <w:ins w:id="739" w:author="伏木 雅(SB ﾃｸﾉﾛｼﾞｰﾕﾆｯﾄ)" w:date="2021-05-07T16:21:00Z">
              <w:r w:rsidR="00407801" w:rsidRPr="00811F09">
                <w:rPr>
                  <w:rFonts w:hint="eastAsia"/>
                  <w:vertAlign w:val="superscript"/>
                  <w:lang w:eastAsia="zh-TW"/>
                </w:rPr>
                <w:t>2</w:t>
              </w:r>
            </w:ins>
          </w:p>
          <w:p w14:paraId="0D17BB40" w14:textId="19FD6E17" w:rsidR="00382244" w:rsidRPr="00E062F1" w:rsidRDefault="00382244" w:rsidP="00382244">
            <w:pPr>
              <w:pStyle w:val="TAC"/>
              <w:rPr>
                <w:noProof/>
                <w:lang w:eastAsia="ko-KR"/>
              </w:rPr>
            </w:pPr>
            <w:r w:rsidRPr="00E062F1">
              <w:rPr>
                <w:noProof/>
                <w:lang w:eastAsia="zh-CN"/>
              </w:rPr>
              <w:t>DC_1A-3A-8A_n78A-n257D</w:t>
            </w:r>
            <w:ins w:id="740" w:author="伏木 雅(SB ﾃｸﾉﾛｼﾞｰﾕﾆｯﾄ)" w:date="2021-05-07T16:21:00Z">
              <w:r w:rsidR="00407801" w:rsidRPr="00811F09">
                <w:rPr>
                  <w:rFonts w:hint="eastAsia"/>
                  <w:vertAlign w:val="superscript"/>
                  <w:lang w:eastAsia="zh-TW"/>
                </w:rPr>
                <w:t>2</w:t>
              </w:r>
            </w:ins>
          </w:p>
          <w:p w14:paraId="62774809" w14:textId="2A751FCE" w:rsidR="00382244" w:rsidRPr="00E062F1" w:rsidRDefault="00382244" w:rsidP="00382244">
            <w:pPr>
              <w:pStyle w:val="TAC"/>
              <w:rPr>
                <w:noProof/>
                <w:lang w:eastAsia="ko-KR"/>
              </w:rPr>
            </w:pPr>
            <w:r w:rsidRPr="00E062F1">
              <w:rPr>
                <w:noProof/>
                <w:lang w:eastAsia="zh-CN"/>
              </w:rPr>
              <w:t>DC_1A-3A-8A_n78A-n257E</w:t>
            </w:r>
            <w:ins w:id="741" w:author="伏木 雅(SB ﾃｸﾉﾛｼﾞｰﾕﾆｯﾄ)" w:date="2021-05-07T16:21:00Z">
              <w:r w:rsidR="00407801" w:rsidRPr="00811F09">
                <w:rPr>
                  <w:rFonts w:hint="eastAsia"/>
                  <w:vertAlign w:val="superscript"/>
                  <w:lang w:eastAsia="zh-TW"/>
                </w:rPr>
                <w:t>2</w:t>
              </w:r>
            </w:ins>
          </w:p>
          <w:p w14:paraId="15136D8B" w14:textId="6A51E532" w:rsidR="00382244" w:rsidRPr="00E062F1" w:rsidRDefault="00382244" w:rsidP="00382244">
            <w:pPr>
              <w:pStyle w:val="TAC"/>
              <w:rPr>
                <w:noProof/>
                <w:lang w:eastAsia="ko-KR"/>
              </w:rPr>
            </w:pPr>
            <w:r w:rsidRPr="00E062F1">
              <w:rPr>
                <w:noProof/>
                <w:lang w:eastAsia="zh-CN"/>
              </w:rPr>
              <w:t>DC_1A-3A-8A_n78A-n257F</w:t>
            </w:r>
            <w:ins w:id="742" w:author="伏木 雅(SB ﾃｸﾉﾛｼﾞｰﾕﾆｯﾄ)" w:date="2021-05-07T16:21:00Z">
              <w:r w:rsidR="00407801" w:rsidRPr="00811F09">
                <w:rPr>
                  <w:rFonts w:hint="eastAsia"/>
                  <w:vertAlign w:val="superscript"/>
                  <w:lang w:eastAsia="zh-TW"/>
                </w:rPr>
                <w:t>2</w:t>
              </w:r>
            </w:ins>
          </w:p>
          <w:p w14:paraId="255E3308" w14:textId="62D29451" w:rsidR="00382244" w:rsidRPr="00E062F1" w:rsidRDefault="00382244" w:rsidP="00382244">
            <w:pPr>
              <w:pStyle w:val="TAC"/>
              <w:rPr>
                <w:noProof/>
                <w:lang w:eastAsia="ko-KR"/>
              </w:rPr>
            </w:pPr>
            <w:r w:rsidRPr="00E062F1">
              <w:rPr>
                <w:noProof/>
                <w:lang w:eastAsia="zh-CN"/>
              </w:rPr>
              <w:t>DC_1A-3A-8A_n78A-n257G</w:t>
            </w:r>
            <w:ins w:id="743" w:author="伏木 雅(SB ﾃｸﾉﾛｼﾞｰﾕﾆｯﾄ)" w:date="2021-05-07T16:21:00Z">
              <w:r w:rsidR="00407801" w:rsidRPr="00811F09">
                <w:rPr>
                  <w:rFonts w:hint="eastAsia"/>
                  <w:vertAlign w:val="superscript"/>
                  <w:lang w:eastAsia="zh-TW"/>
                </w:rPr>
                <w:t>2</w:t>
              </w:r>
            </w:ins>
          </w:p>
          <w:p w14:paraId="29D882F7" w14:textId="4390C982" w:rsidR="00382244" w:rsidRPr="00E062F1" w:rsidRDefault="00382244" w:rsidP="00382244">
            <w:pPr>
              <w:pStyle w:val="TAC"/>
              <w:rPr>
                <w:noProof/>
                <w:lang w:eastAsia="ko-KR"/>
              </w:rPr>
            </w:pPr>
            <w:r w:rsidRPr="00E062F1">
              <w:rPr>
                <w:noProof/>
                <w:lang w:eastAsia="zh-CN"/>
              </w:rPr>
              <w:t>DC_1A-3A-8A_n78A-n257H</w:t>
            </w:r>
            <w:ins w:id="744" w:author="伏木 雅(SB ﾃｸﾉﾛｼﾞｰﾕﾆｯﾄ)" w:date="2021-05-07T16:21:00Z">
              <w:r w:rsidR="00407801" w:rsidRPr="00811F09">
                <w:rPr>
                  <w:rFonts w:hint="eastAsia"/>
                  <w:vertAlign w:val="superscript"/>
                  <w:lang w:eastAsia="zh-TW"/>
                </w:rPr>
                <w:t>2</w:t>
              </w:r>
            </w:ins>
          </w:p>
          <w:p w14:paraId="7224F506" w14:textId="248F5127" w:rsidR="00382244" w:rsidRPr="00E062F1" w:rsidRDefault="00382244" w:rsidP="00382244">
            <w:pPr>
              <w:pStyle w:val="TAC"/>
              <w:rPr>
                <w:noProof/>
                <w:lang w:eastAsia="ko-KR"/>
              </w:rPr>
            </w:pPr>
            <w:r w:rsidRPr="00E062F1">
              <w:rPr>
                <w:noProof/>
                <w:lang w:eastAsia="zh-CN"/>
              </w:rPr>
              <w:t>DC_1A-3A-8A_n78A-n257I</w:t>
            </w:r>
            <w:ins w:id="745" w:author="伏木 雅(SB ﾃｸﾉﾛｼﾞｰﾕﾆｯﾄ)" w:date="2021-05-07T16:21:00Z">
              <w:r w:rsidR="00407801" w:rsidRPr="00811F09">
                <w:rPr>
                  <w:rFonts w:hint="eastAsia"/>
                  <w:vertAlign w:val="superscript"/>
                  <w:lang w:eastAsia="zh-TW"/>
                </w:rPr>
                <w:t>2</w:t>
              </w:r>
            </w:ins>
          </w:p>
          <w:p w14:paraId="0ED8E955" w14:textId="2928FF3D" w:rsidR="00382244" w:rsidRPr="00E062F1" w:rsidRDefault="00382244" w:rsidP="00382244">
            <w:pPr>
              <w:pStyle w:val="TAC"/>
              <w:rPr>
                <w:noProof/>
                <w:lang w:eastAsia="ko-KR"/>
              </w:rPr>
            </w:pPr>
            <w:r w:rsidRPr="00E062F1">
              <w:rPr>
                <w:noProof/>
                <w:lang w:eastAsia="zh-CN"/>
              </w:rPr>
              <w:t>DC_1A-3A-8A_n78A-n257J</w:t>
            </w:r>
            <w:ins w:id="746" w:author="伏木 雅(SB ﾃｸﾉﾛｼﾞｰﾕﾆｯﾄ)" w:date="2021-05-07T16:21:00Z">
              <w:r w:rsidR="00407801" w:rsidRPr="00811F09">
                <w:rPr>
                  <w:rFonts w:hint="eastAsia"/>
                  <w:vertAlign w:val="superscript"/>
                  <w:lang w:eastAsia="zh-TW"/>
                </w:rPr>
                <w:t>2</w:t>
              </w:r>
            </w:ins>
          </w:p>
          <w:p w14:paraId="327C28FD" w14:textId="24D4983C" w:rsidR="00382244" w:rsidRPr="00E062F1" w:rsidRDefault="00382244" w:rsidP="00382244">
            <w:pPr>
              <w:pStyle w:val="TAC"/>
              <w:rPr>
                <w:noProof/>
                <w:lang w:eastAsia="ko-KR"/>
              </w:rPr>
            </w:pPr>
            <w:r w:rsidRPr="00E062F1">
              <w:rPr>
                <w:noProof/>
                <w:lang w:eastAsia="zh-CN"/>
              </w:rPr>
              <w:t>DC_1A-3A-8A_n78A-n257K</w:t>
            </w:r>
            <w:ins w:id="747" w:author="伏木 雅(SB ﾃｸﾉﾛｼﾞｰﾕﾆｯﾄ)" w:date="2021-05-07T16:21:00Z">
              <w:r w:rsidR="00407801" w:rsidRPr="00811F09">
                <w:rPr>
                  <w:rFonts w:hint="eastAsia"/>
                  <w:vertAlign w:val="superscript"/>
                  <w:lang w:eastAsia="zh-TW"/>
                </w:rPr>
                <w:t>2</w:t>
              </w:r>
            </w:ins>
          </w:p>
          <w:p w14:paraId="603D33D8" w14:textId="0AE0FDCE" w:rsidR="00382244" w:rsidRPr="00E062F1" w:rsidRDefault="00382244" w:rsidP="00382244">
            <w:pPr>
              <w:pStyle w:val="TAC"/>
              <w:rPr>
                <w:noProof/>
                <w:lang w:eastAsia="ko-KR"/>
              </w:rPr>
            </w:pPr>
            <w:r w:rsidRPr="00E062F1">
              <w:rPr>
                <w:noProof/>
                <w:lang w:eastAsia="zh-CN"/>
              </w:rPr>
              <w:t>DC_1A-3A-8A_n78A-n257L</w:t>
            </w:r>
            <w:ins w:id="748" w:author="伏木 雅(SB ﾃｸﾉﾛｼﾞｰﾕﾆｯﾄ)" w:date="2021-05-07T16:21:00Z">
              <w:r w:rsidR="00407801" w:rsidRPr="00811F09">
                <w:rPr>
                  <w:rFonts w:hint="eastAsia"/>
                  <w:vertAlign w:val="superscript"/>
                  <w:lang w:eastAsia="zh-TW"/>
                </w:rPr>
                <w:t>2</w:t>
              </w:r>
            </w:ins>
          </w:p>
          <w:p w14:paraId="26FADFAE" w14:textId="747590AA" w:rsidR="00382244" w:rsidRPr="00E062F1" w:rsidRDefault="00382244" w:rsidP="00382244">
            <w:pPr>
              <w:pStyle w:val="TAC"/>
              <w:rPr>
                <w:noProof/>
                <w:lang w:eastAsia="zh-CN"/>
              </w:rPr>
            </w:pPr>
            <w:r w:rsidRPr="00E062F1">
              <w:rPr>
                <w:noProof/>
                <w:lang w:eastAsia="zh-CN"/>
              </w:rPr>
              <w:t>DC_1A-3A-8A_n78A-n257M</w:t>
            </w:r>
            <w:ins w:id="749" w:author="伏木 雅(SB ﾃｸﾉﾛｼﾞｰﾕﾆｯﾄ)" w:date="2021-05-07T16:21:00Z">
              <w:r w:rsidR="00407801" w:rsidRPr="00811F09">
                <w:rPr>
                  <w:rFonts w:hint="eastAsia"/>
                  <w:vertAlign w:val="superscript"/>
                  <w:lang w:eastAsia="zh-TW"/>
                </w:rPr>
                <w:t>2</w:t>
              </w:r>
            </w:ins>
          </w:p>
          <w:p w14:paraId="0163D382" w14:textId="77777777" w:rsidR="00382244" w:rsidRPr="00E062F1" w:rsidRDefault="00382244" w:rsidP="00382244">
            <w:pPr>
              <w:pStyle w:val="TAC"/>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6DB5C5AA" w14:textId="77777777" w:rsidR="00382244" w:rsidRPr="00E062F1" w:rsidRDefault="00382244" w:rsidP="00382244">
            <w:pPr>
              <w:pStyle w:val="TAC"/>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716D07BD" w14:textId="77777777" w:rsidR="00382244" w:rsidRPr="00E062F1" w:rsidRDefault="00382244" w:rsidP="00382244">
            <w:pPr>
              <w:pStyle w:val="TAC"/>
              <w:rPr>
                <w:noProof/>
                <w:lang w:eastAsia="ko-KR"/>
              </w:rPr>
            </w:pPr>
            <w:r w:rsidRPr="00E062F1">
              <w:rPr>
                <w:noProof/>
                <w:lang w:eastAsia="zh-CN"/>
              </w:rPr>
              <w:t>DC_1A-3C-8A_n78A-n257E</w:t>
            </w:r>
          </w:p>
          <w:p w14:paraId="7ECEC223" w14:textId="77777777" w:rsidR="00382244" w:rsidRPr="00E062F1" w:rsidRDefault="00382244" w:rsidP="00382244">
            <w:pPr>
              <w:pStyle w:val="TAC"/>
              <w:rPr>
                <w:noProof/>
                <w:lang w:eastAsia="ko-KR"/>
              </w:rPr>
            </w:pPr>
            <w:r w:rsidRPr="00E062F1">
              <w:rPr>
                <w:noProof/>
                <w:lang w:eastAsia="zh-CN"/>
              </w:rPr>
              <w:t>DC_1A-3C-8A_n78A-n257F</w:t>
            </w:r>
          </w:p>
          <w:p w14:paraId="5CFAA8E2" w14:textId="77777777" w:rsidR="00382244" w:rsidRPr="00E062F1" w:rsidRDefault="00382244" w:rsidP="00382244">
            <w:pPr>
              <w:pStyle w:val="TAC"/>
              <w:rPr>
                <w:noProof/>
                <w:lang w:eastAsia="ko-KR"/>
              </w:rPr>
            </w:pPr>
            <w:r w:rsidRPr="00E062F1">
              <w:rPr>
                <w:noProof/>
                <w:lang w:eastAsia="zh-CN"/>
              </w:rPr>
              <w:t>DC_1A-3C-8A_n78A-n257G</w:t>
            </w:r>
          </w:p>
          <w:p w14:paraId="172DBCCC" w14:textId="77777777" w:rsidR="00382244" w:rsidRPr="00E062F1" w:rsidRDefault="00382244" w:rsidP="00382244">
            <w:pPr>
              <w:pStyle w:val="TAC"/>
              <w:rPr>
                <w:noProof/>
                <w:lang w:eastAsia="ko-KR"/>
              </w:rPr>
            </w:pPr>
            <w:r w:rsidRPr="00E062F1">
              <w:rPr>
                <w:noProof/>
                <w:lang w:eastAsia="zh-CN"/>
              </w:rPr>
              <w:t>DC_1A-3C-8A_n78A-n257H</w:t>
            </w:r>
          </w:p>
          <w:p w14:paraId="50B097A7" w14:textId="77777777" w:rsidR="00382244" w:rsidRPr="00E062F1" w:rsidRDefault="00382244" w:rsidP="00382244">
            <w:pPr>
              <w:pStyle w:val="TAC"/>
              <w:rPr>
                <w:noProof/>
                <w:lang w:eastAsia="ko-KR"/>
              </w:rPr>
            </w:pPr>
            <w:r w:rsidRPr="00E062F1">
              <w:rPr>
                <w:noProof/>
                <w:lang w:eastAsia="zh-CN"/>
              </w:rPr>
              <w:t>DC_1A-3C-8A_n78A-n257I</w:t>
            </w:r>
          </w:p>
          <w:p w14:paraId="21B6CEB1" w14:textId="77777777" w:rsidR="00382244" w:rsidRPr="00E062F1" w:rsidRDefault="00382244" w:rsidP="00382244">
            <w:pPr>
              <w:pStyle w:val="TAC"/>
              <w:rPr>
                <w:noProof/>
                <w:lang w:eastAsia="ko-KR"/>
              </w:rPr>
            </w:pPr>
            <w:r w:rsidRPr="00E062F1">
              <w:rPr>
                <w:noProof/>
                <w:lang w:eastAsia="zh-CN"/>
              </w:rPr>
              <w:t>DC_1A-3C-8A_n78A-n257J</w:t>
            </w:r>
          </w:p>
          <w:p w14:paraId="7D241ACA" w14:textId="77777777" w:rsidR="00382244" w:rsidRPr="00E062F1" w:rsidRDefault="00382244" w:rsidP="00382244">
            <w:pPr>
              <w:pStyle w:val="TAC"/>
              <w:rPr>
                <w:noProof/>
                <w:lang w:eastAsia="ko-KR"/>
              </w:rPr>
            </w:pPr>
            <w:r w:rsidRPr="00E062F1">
              <w:rPr>
                <w:noProof/>
                <w:lang w:eastAsia="zh-CN"/>
              </w:rPr>
              <w:t>DC_1A-3C-8A_n78A-n257K</w:t>
            </w:r>
          </w:p>
          <w:p w14:paraId="6D24A3F4" w14:textId="77777777" w:rsidR="00382244" w:rsidRPr="00E062F1" w:rsidRDefault="00382244" w:rsidP="00382244">
            <w:pPr>
              <w:pStyle w:val="TAC"/>
              <w:rPr>
                <w:noProof/>
                <w:lang w:eastAsia="ko-KR"/>
              </w:rPr>
            </w:pPr>
            <w:r w:rsidRPr="00E062F1">
              <w:rPr>
                <w:noProof/>
                <w:lang w:eastAsia="zh-CN"/>
              </w:rPr>
              <w:t>DC_1A-3C-8A_n78A-n257L</w:t>
            </w:r>
          </w:p>
          <w:p w14:paraId="31B2A920" w14:textId="77777777" w:rsidR="00382244" w:rsidRPr="00E062F1" w:rsidRDefault="00382244" w:rsidP="00382244">
            <w:pPr>
              <w:pStyle w:val="TAC"/>
              <w:rPr>
                <w:noProof/>
              </w:rPr>
            </w:pPr>
            <w:r w:rsidRPr="00E062F1">
              <w:rPr>
                <w:noProof/>
                <w:lang w:eastAsia="zh-CN"/>
              </w:rPr>
              <w:t>DC_1A-3C-8A_n78A-n257M</w:t>
            </w:r>
          </w:p>
        </w:tc>
        <w:tc>
          <w:tcPr>
            <w:tcW w:w="3969" w:type="dxa"/>
            <w:tcMar>
              <w:top w:w="28" w:type="dxa"/>
              <w:left w:w="28" w:type="dxa"/>
              <w:bottom w:w="28" w:type="dxa"/>
              <w:right w:w="28" w:type="dxa"/>
            </w:tcMar>
          </w:tcPr>
          <w:p w14:paraId="2E0EF03E" w14:textId="77777777" w:rsidR="00382244" w:rsidRPr="00E062F1" w:rsidRDefault="00382244" w:rsidP="00382244">
            <w:pPr>
              <w:pStyle w:val="TAC"/>
              <w:rPr>
                <w:noProof/>
              </w:rPr>
            </w:pPr>
            <w:r w:rsidRPr="00E062F1">
              <w:rPr>
                <w:noProof/>
              </w:rPr>
              <w:t>DC_1A_n78A</w:t>
            </w:r>
          </w:p>
          <w:p w14:paraId="0E23362B" w14:textId="77777777" w:rsidR="00382244" w:rsidRPr="00E062F1" w:rsidRDefault="00382244" w:rsidP="00382244">
            <w:pPr>
              <w:pStyle w:val="TAC"/>
              <w:rPr>
                <w:noProof/>
              </w:rPr>
            </w:pPr>
            <w:r w:rsidRPr="00E062F1">
              <w:rPr>
                <w:noProof/>
              </w:rPr>
              <w:t>DC_1A_n257A</w:t>
            </w:r>
          </w:p>
          <w:p w14:paraId="77E1D992" w14:textId="77777777" w:rsidR="00382244" w:rsidRPr="00E062F1" w:rsidRDefault="00382244" w:rsidP="00382244">
            <w:pPr>
              <w:pStyle w:val="TAC"/>
              <w:rPr>
                <w:noProof/>
              </w:rPr>
            </w:pPr>
            <w:r w:rsidRPr="00E062F1">
              <w:rPr>
                <w:noProof/>
              </w:rPr>
              <w:t>DC_3A_n78A</w:t>
            </w:r>
          </w:p>
          <w:p w14:paraId="2E64C0F5" w14:textId="77777777" w:rsidR="00382244" w:rsidRPr="00E062F1" w:rsidRDefault="00382244" w:rsidP="00382244">
            <w:pPr>
              <w:pStyle w:val="TAC"/>
              <w:rPr>
                <w:noProof/>
              </w:rPr>
            </w:pPr>
            <w:r w:rsidRPr="00E062F1">
              <w:rPr>
                <w:noProof/>
              </w:rPr>
              <w:t>DC_3A_n257A</w:t>
            </w:r>
          </w:p>
          <w:p w14:paraId="6A4B47D9" w14:textId="77777777" w:rsidR="00382244" w:rsidRPr="00E062F1" w:rsidRDefault="00382244" w:rsidP="00382244">
            <w:pPr>
              <w:pStyle w:val="TAC"/>
              <w:rPr>
                <w:noProof/>
              </w:rPr>
            </w:pPr>
            <w:r w:rsidRPr="00E062F1">
              <w:rPr>
                <w:noProof/>
              </w:rPr>
              <w:t>DC_8A_n78A</w:t>
            </w:r>
          </w:p>
          <w:p w14:paraId="65104FA8" w14:textId="77777777" w:rsidR="00382244" w:rsidRPr="00E062F1" w:rsidRDefault="00382244" w:rsidP="00382244">
            <w:pPr>
              <w:pStyle w:val="TAC"/>
              <w:rPr>
                <w:noProof/>
              </w:rPr>
            </w:pPr>
            <w:r w:rsidRPr="00E062F1">
              <w:rPr>
                <w:noProof/>
              </w:rPr>
              <w:t>DC_8A_n257A</w:t>
            </w:r>
          </w:p>
        </w:tc>
      </w:tr>
      <w:tr w:rsidR="00382244" w:rsidRPr="00E062F1" w14:paraId="1DB25BF3" w14:textId="77777777" w:rsidTr="00382244">
        <w:trPr>
          <w:trHeight w:val="187"/>
          <w:jc w:val="center"/>
        </w:trPr>
        <w:tc>
          <w:tcPr>
            <w:tcW w:w="3969" w:type="dxa"/>
            <w:shd w:val="clear" w:color="auto" w:fill="auto"/>
            <w:noWrap/>
            <w:tcMar>
              <w:top w:w="28" w:type="dxa"/>
              <w:left w:w="28" w:type="dxa"/>
              <w:bottom w:w="28" w:type="dxa"/>
              <w:right w:w="28" w:type="dxa"/>
            </w:tcMar>
          </w:tcPr>
          <w:p w14:paraId="7710F77C" w14:textId="77777777" w:rsidR="00382244" w:rsidRPr="00E062F1" w:rsidRDefault="00382244" w:rsidP="00382244">
            <w:pPr>
              <w:pStyle w:val="TAC"/>
              <w:rPr>
                <w:noProof/>
              </w:rPr>
            </w:pPr>
            <w:r w:rsidRPr="00E062F1">
              <w:rPr>
                <w:noProof/>
              </w:rPr>
              <w:lastRenderedPageBreak/>
              <w:t>DC_1A-3A-18A_n78A-n257A</w:t>
            </w:r>
          </w:p>
          <w:p w14:paraId="60F342C3" w14:textId="77777777" w:rsidR="00382244" w:rsidRPr="00E062F1" w:rsidRDefault="00382244" w:rsidP="00382244">
            <w:pPr>
              <w:pStyle w:val="TAC"/>
              <w:rPr>
                <w:noProof/>
                <w:lang w:eastAsia="ko-KR"/>
              </w:rPr>
            </w:pPr>
            <w:r w:rsidRPr="00E062F1">
              <w:rPr>
                <w:noProof/>
                <w:lang w:eastAsia="zh-CN"/>
              </w:rPr>
              <w:t>DC_1A-3A-18A_n78A-n257G</w:t>
            </w:r>
          </w:p>
          <w:p w14:paraId="6F551046" w14:textId="77777777" w:rsidR="00382244" w:rsidRPr="00E062F1" w:rsidRDefault="00382244" w:rsidP="00382244">
            <w:pPr>
              <w:pStyle w:val="TAC"/>
              <w:rPr>
                <w:noProof/>
                <w:lang w:eastAsia="ko-KR"/>
              </w:rPr>
            </w:pPr>
            <w:r w:rsidRPr="00E062F1">
              <w:rPr>
                <w:noProof/>
                <w:lang w:eastAsia="zh-CN"/>
              </w:rPr>
              <w:t>DC_1A-3A-18A_n78A-n257H</w:t>
            </w:r>
          </w:p>
          <w:p w14:paraId="2D5E3AAD" w14:textId="77777777" w:rsidR="00382244" w:rsidRPr="00E062F1" w:rsidRDefault="00382244" w:rsidP="00382244">
            <w:pPr>
              <w:pStyle w:val="TAC"/>
              <w:rPr>
                <w:noProof/>
              </w:rPr>
            </w:pPr>
            <w:r w:rsidRPr="00E062F1">
              <w:rPr>
                <w:noProof/>
                <w:lang w:eastAsia="zh-CN"/>
              </w:rPr>
              <w:t>DC_1A-3A-18A_n78A-n257I</w:t>
            </w:r>
          </w:p>
        </w:tc>
        <w:tc>
          <w:tcPr>
            <w:tcW w:w="3969" w:type="dxa"/>
            <w:tcMar>
              <w:top w:w="28" w:type="dxa"/>
              <w:left w:w="28" w:type="dxa"/>
              <w:bottom w:w="28" w:type="dxa"/>
              <w:right w:w="28" w:type="dxa"/>
            </w:tcMar>
          </w:tcPr>
          <w:p w14:paraId="12FDD265" w14:textId="77777777" w:rsidR="00382244" w:rsidRPr="00E062F1" w:rsidRDefault="00382244" w:rsidP="00382244">
            <w:pPr>
              <w:pStyle w:val="TAC"/>
              <w:rPr>
                <w:rFonts w:cs="Arial"/>
                <w:lang w:eastAsia="zh-CN"/>
              </w:rPr>
            </w:pPr>
            <w:r w:rsidRPr="00E062F1">
              <w:rPr>
                <w:rFonts w:cs="Arial"/>
                <w:lang w:eastAsia="zh-CN"/>
              </w:rPr>
              <w:t>DC_1A_n78A</w:t>
            </w:r>
          </w:p>
          <w:p w14:paraId="2E7D3479" w14:textId="77777777" w:rsidR="00382244" w:rsidRPr="00E062F1" w:rsidRDefault="00382244" w:rsidP="00382244">
            <w:pPr>
              <w:pStyle w:val="TAC"/>
              <w:rPr>
                <w:rFonts w:cs="Arial"/>
                <w:lang w:eastAsia="zh-CN"/>
              </w:rPr>
            </w:pPr>
            <w:r w:rsidRPr="00E062F1">
              <w:rPr>
                <w:rFonts w:cs="Arial"/>
                <w:lang w:eastAsia="zh-CN"/>
              </w:rPr>
              <w:t>DC_1A_n257A</w:t>
            </w:r>
          </w:p>
          <w:p w14:paraId="1452E040" w14:textId="77777777" w:rsidR="00382244" w:rsidRPr="00E062F1" w:rsidRDefault="00382244" w:rsidP="00382244">
            <w:pPr>
              <w:pStyle w:val="TAC"/>
              <w:rPr>
                <w:rFonts w:cs="Arial"/>
                <w:lang w:eastAsia="zh-CN"/>
              </w:rPr>
            </w:pPr>
            <w:r w:rsidRPr="00E062F1">
              <w:rPr>
                <w:rFonts w:cs="Arial"/>
                <w:lang w:eastAsia="zh-CN"/>
              </w:rPr>
              <w:t>DC_1A_n257G</w:t>
            </w:r>
          </w:p>
          <w:p w14:paraId="4A71A601" w14:textId="77777777" w:rsidR="00382244" w:rsidRPr="00E062F1" w:rsidRDefault="00382244" w:rsidP="00382244">
            <w:pPr>
              <w:pStyle w:val="TAC"/>
              <w:rPr>
                <w:rFonts w:cs="Arial"/>
                <w:lang w:eastAsia="zh-CN"/>
              </w:rPr>
            </w:pPr>
            <w:r w:rsidRPr="00E062F1">
              <w:rPr>
                <w:rFonts w:cs="Arial"/>
                <w:lang w:eastAsia="zh-CN"/>
              </w:rPr>
              <w:t>DC_1A_n257H</w:t>
            </w:r>
          </w:p>
          <w:p w14:paraId="04FA5B65" w14:textId="77777777" w:rsidR="00382244" w:rsidRPr="00E062F1" w:rsidRDefault="00382244" w:rsidP="00382244">
            <w:pPr>
              <w:pStyle w:val="TAC"/>
              <w:rPr>
                <w:rFonts w:cs="Arial"/>
                <w:lang w:eastAsia="zh-CN"/>
              </w:rPr>
            </w:pPr>
            <w:r w:rsidRPr="00E062F1">
              <w:rPr>
                <w:rFonts w:cs="Arial"/>
                <w:lang w:eastAsia="zh-CN"/>
              </w:rPr>
              <w:t>DC_1A_n257I</w:t>
            </w:r>
          </w:p>
          <w:p w14:paraId="1390DBCE" w14:textId="77777777" w:rsidR="00382244" w:rsidRPr="00E062F1" w:rsidRDefault="00382244" w:rsidP="00382244">
            <w:pPr>
              <w:pStyle w:val="TAC"/>
              <w:rPr>
                <w:rFonts w:cs="Arial"/>
                <w:lang w:eastAsia="zh-CN"/>
              </w:rPr>
            </w:pPr>
            <w:r w:rsidRPr="00E062F1">
              <w:rPr>
                <w:rFonts w:cs="Arial"/>
                <w:lang w:eastAsia="zh-CN"/>
              </w:rPr>
              <w:t>DC_3A_n78A</w:t>
            </w:r>
          </w:p>
          <w:p w14:paraId="374D2476" w14:textId="77777777" w:rsidR="00382244" w:rsidRPr="00E062F1" w:rsidRDefault="00382244" w:rsidP="00382244">
            <w:pPr>
              <w:pStyle w:val="TAC"/>
              <w:rPr>
                <w:rFonts w:cs="Arial"/>
                <w:lang w:eastAsia="zh-CN"/>
              </w:rPr>
            </w:pPr>
            <w:r w:rsidRPr="00E062F1">
              <w:rPr>
                <w:rFonts w:cs="Arial"/>
                <w:lang w:eastAsia="zh-CN"/>
              </w:rPr>
              <w:t>DC_3A_n257A</w:t>
            </w:r>
          </w:p>
          <w:p w14:paraId="257C864E" w14:textId="77777777" w:rsidR="00382244" w:rsidRPr="00E062F1" w:rsidRDefault="00382244" w:rsidP="00382244">
            <w:pPr>
              <w:pStyle w:val="TAC"/>
              <w:rPr>
                <w:rFonts w:cs="Arial"/>
                <w:lang w:eastAsia="zh-CN"/>
              </w:rPr>
            </w:pPr>
            <w:r w:rsidRPr="00E062F1">
              <w:rPr>
                <w:rFonts w:cs="Arial"/>
                <w:lang w:eastAsia="zh-CN"/>
              </w:rPr>
              <w:t>DC_3A_n257G</w:t>
            </w:r>
          </w:p>
          <w:p w14:paraId="35392418" w14:textId="77777777" w:rsidR="00382244" w:rsidRPr="00E062F1" w:rsidRDefault="00382244" w:rsidP="00382244">
            <w:pPr>
              <w:pStyle w:val="TAC"/>
              <w:rPr>
                <w:rFonts w:cs="Arial"/>
                <w:lang w:eastAsia="zh-CN"/>
              </w:rPr>
            </w:pPr>
            <w:r w:rsidRPr="00E062F1">
              <w:rPr>
                <w:rFonts w:cs="Arial"/>
                <w:lang w:eastAsia="zh-CN"/>
              </w:rPr>
              <w:t>DC_3A_n257H</w:t>
            </w:r>
          </w:p>
          <w:p w14:paraId="6C2A8AAD" w14:textId="77777777" w:rsidR="00382244" w:rsidRPr="00E062F1" w:rsidRDefault="00382244" w:rsidP="00382244">
            <w:pPr>
              <w:pStyle w:val="TAC"/>
              <w:rPr>
                <w:rFonts w:cs="Arial"/>
                <w:lang w:eastAsia="zh-CN"/>
              </w:rPr>
            </w:pPr>
            <w:r w:rsidRPr="00E062F1">
              <w:rPr>
                <w:rFonts w:cs="Arial"/>
                <w:lang w:eastAsia="zh-CN"/>
              </w:rPr>
              <w:t>DC_3A_n257I</w:t>
            </w:r>
          </w:p>
          <w:p w14:paraId="37170682" w14:textId="77777777" w:rsidR="00382244" w:rsidRPr="00E062F1" w:rsidRDefault="00382244" w:rsidP="00382244">
            <w:pPr>
              <w:pStyle w:val="TAC"/>
              <w:rPr>
                <w:rFonts w:cs="Arial"/>
                <w:lang w:eastAsia="zh-CN"/>
              </w:rPr>
            </w:pPr>
            <w:r w:rsidRPr="00E062F1">
              <w:rPr>
                <w:rFonts w:cs="Arial"/>
                <w:lang w:eastAsia="zh-CN"/>
              </w:rPr>
              <w:t>DC_18A_n78A</w:t>
            </w:r>
          </w:p>
          <w:p w14:paraId="09618637" w14:textId="77777777" w:rsidR="00382244" w:rsidRPr="00E062F1" w:rsidRDefault="00382244" w:rsidP="00382244">
            <w:pPr>
              <w:pStyle w:val="TAC"/>
              <w:rPr>
                <w:rFonts w:cs="Arial"/>
                <w:lang w:eastAsia="zh-CN"/>
              </w:rPr>
            </w:pPr>
            <w:r w:rsidRPr="00E062F1">
              <w:rPr>
                <w:rFonts w:cs="Arial"/>
                <w:lang w:eastAsia="zh-CN"/>
              </w:rPr>
              <w:t>DC_18A_n257A</w:t>
            </w:r>
          </w:p>
          <w:p w14:paraId="7D66AF6A" w14:textId="77777777" w:rsidR="00382244" w:rsidRPr="00E062F1" w:rsidRDefault="00382244" w:rsidP="00382244">
            <w:pPr>
              <w:pStyle w:val="TAC"/>
              <w:rPr>
                <w:rFonts w:cs="Arial"/>
                <w:lang w:eastAsia="zh-CN"/>
              </w:rPr>
            </w:pPr>
            <w:r w:rsidRPr="00E062F1">
              <w:rPr>
                <w:rFonts w:cs="Arial"/>
                <w:lang w:eastAsia="zh-CN"/>
              </w:rPr>
              <w:t>DC_18A_n257G</w:t>
            </w:r>
          </w:p>
          <w:p w14:paraId="676461A1" w14:textId="77777777" w:rsidR="00382244" w:rsidRPr="00E062F1" w:rsidRDefault="00382244" w:rsidP="00382244">
            <w:pPr>
              <w:pStyle w:val="TAC"/>
              <w:rPr>
                <w:rFonts w:cs="Arial"/>
                <w:lang w:eastAsia="zh-CN"/>
              </w:rPr>
            </w:pPr>
            <w:r w:rsidRPr="00E062F1">
              <w:rPr>
                <w:rFonts w:cs="Arial"/>
                <w:lang w:eastAsia="zh-CN"/>
              </w:rPr>
              <w:t>DC_18A_n257H</w:t>
            </w:r>
          </w:p>
          <w:p w14:paraId="11023B87" w14:textId="77777777" w:rsidR="00382244" w:rsidRPr="00E062F1" w:rsidRDefault="00382244" w:rsidP="00382244">
            <w:pPr>
              <w:pStyle w:val="TAC"/>
              <w:rPr>
                <w:noProof/>
              </w:rPr>
            </w:pPr>
            <w:r w:rsidRPr="00E062F1">
              <w:rPr>
                <w:rFonts w:cs="Arial"/>
                <w:lang w:eastAsia="zh-CN"/>
              </w:rPr>
              <w:t>DC_18A_n257I</w:t>
            </w:r>
          </w:p>
        </w:tc>
      </w:tr>
      <w:tr w:rsidR="00382244" w:rsidRPr="00E062F1" w14:paraId="7A532047" w14:textId="77777777" w:rsidTr="00382244">
        <w:trPr>
          <w:trHeight w:val="187"/>
          <w:jc w:val="center"/>
        </w:trPr>
        <w:tc>
          <w:tcPr>
            <w:tcW w:w="3969" w:type="dxa"/>
            <w:shd w:val="clear" w:color="auto" w:fill="auto"/>
            <w:noWrap/>
            <w:tcMar>
              <w:top w:w="28" w:type="dxa"/>
              <w:left w:w="28" w:type="dxa"/>
              <w:bottom w:w="28" w:type="dxa"/>
              <w:right w:w="28" w:type="dxa"/>
            </w:tcMar>
          </w:tcPr>
          <w:p w14:paraId="5E7E2BB4" w14:textId="77777777" w:rsidR="00382244" w:rsidRPr="00E062F1" w:rsidRDefault="00382244" w:rsidP="0038224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ins w:id="750" w:author="移開部　小熊" w:date="2021-05-01T16:03:00Z">
              <w:r w:rsidR="00CB28A8" w:rsidRPr="00811F09">
                <w:rPr>
                  <w:rFonts w:hint="eastAsia"/>
                  <w:vertAlign w:val="superscript"/>
                  <w:lang w:eastAsia="zh-TW"/>
                </w:rPr>
                <w:t>2</w:t>
              </w:r>
            </w:ins>
          </w:p>
          <w:p w14:paraId="295F7B99" w14:textId="77777777" w:rsidR="00382244" w:rsidRPr="00E062F1" w:rsidRDefault="00382244" w:rsidP="0038224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ins w:id="751" w:author="移開部　小熊" w:date="2021-05-01T16:03:00Z">
              <w:r w:rsidR="00CB28A8" w:rsidRPr="00811F09">
                <w:rPr>
                  <w:rFonts w:hint="eastAsia"/>
                  <w:vertAlign w:val="superscript"/>
                  <w:lang w:eastAsia="zh-TW"/>
                </w:rPr>
                <w:t>2</w:t>
              </w:r>
            </w:ins>
          </w:p>
          <w:p w14:paraId="4F1562F0" w14:textId="77777777" w:rsidR="00382244" w:rsidRPr="00E062F1" w:rsidRDefault="00382244" w:rsidP="0038224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ins w:id="752" w:author="移開部　小熊" w:date="2021-05-01T16:03:00Z">
              <w:r w:rsidR="00CB28A8" w:rsidRPr="00811F09">
                <w:rPr>
                  <w:rFonts w:hint="eastAsia"/>
                  <w:vertAlign w:val="superscript"/>
                  <w:lang w:eastAsia="zh-TW"/>
                </w:rPr>
                <w:t>2</w:t>
              </w:r>
            </w:ins>
          </w:p>
          <w:p w14:paraId="02818089" w14:textId="77777777" w:rsidR="00382244" w:rsidRPr="00E062F1" w:rsidRDefault="00382244" w:rsidP="00382244">
            <w:pPr>
              <w:pStyle w:val="TAC"/>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ins w:id="753" w:author="移開部　小熊" w:date="2021-05-01T16:03: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3D2CB819" w14:textId="77777777" w:rsidR="00382244" w:rsidRPr="00E062F1" w:rsidRDefault="00382244" w:rsidP="00382244">
            <w:pPr>
              <w:pStyle w:val="TAC"/>
              <w:rPr>
                <w:rFonts w:cs="Arial"/>
                <w:lang w:eastAsia="zh-CN"/>
              </w:rPr>
            </w:pPr>
            <w:r w:rsidRPr="00E062F1">
              <w:rPr>
                <w:rFonts w:cs="Arial"/>
                <w:lang w:eastAsia="zh-CN"/>
              </w:rPr>
              <w:t>DC_1A_n77A</w:t>
            </w:r>
          </w:p>
          <w:p w14:paraId="779F76FD" w14:textId="77777777" w:rsidR="00382244" w:rsidRPr="00E062F1" w:rsidRDefault="00382244" w:rsidP="00382244">
            <w:pPr>
              <w:pStyle w:val="TAC"/>
              <w:rPr>
                <w:rFonts w:cs="Arial"/>
                <w:lang w:eastAsia="zh-CN"/>
              </w:rPr>
            </w:pPr>
            <w:r w:rsidRPr="00E062F1">
              <w:rPr>
                <w:rFonts w:cs="Arial"/>
                <w:lang w:eastAsia="zh-CN"/>
              </w:rPr>
              <w:t>DC_1A_n257A</w:t>
            </w:r>
          </w:p>
          <w:p w14:paraId="3BA4CBEF" w14:textId="77777777" w:rsidR="00382244" w:rsidRPr="00E062F1" w:rsidRDefault="00382244" w:rsidP="00382244">
            <w:pPr>
              <w:pStyle w:val="TAC"/>
              <w:rPr>
                <w:rFonts w:cs="Arial"/>
                <w:lang w:eastAsia="zh-CN"/>
              </w:rPr>
            </w:pPr>
            <w:r w:rsidRPr="00E062F1">
              <w:rPr>
                <w:rFonts w:cs="Arial"/>
                <w:lang w:eastAsia="zh-CN"/>
              </w:rPr>
              <w:t>DC_1A_n257G</w:t>
            </w:r>
          </w:p>
          <w:p w14:paraId="3C306BC3" w14:textId="77777777" w:rsidR="00382244" w:rsidRPr="00E062F1" w:rsidRDefault="00382244" w:rsidP="00382244">
            <w:pPr>
              <w:pStyle w:val="TAC"/>
              <w:rPr>
                <w:rFonts w:cs="Arial"/>
                <w:lang w:eastAsia="zh-CN"/>
              </w:rPr>
            </w:pPr>
            <w:r w:rsidRPr="00E062F1">
              <w:rPr>
                <w:rFonts w:cs="Arial"/>
                <w:lang w:eastAsia="zh-CN"/>
              </w:rPr>
              <w:t>DC_1A_n257H</w:t>
            </w:r>
          </w:p>
          <w:p w14:paraId="28A2ECCF" w14:textId="77777777" w:rsidR="00382244" w:rsidRPr="00E062F1" w:rsidRDefault="00382244" w:rsidP="00382244">
            <w:pPr>
              <w:pStyle w:val="TAC"/>
              <w:rPr>
                <w:rFonts w:cs="Arial"/>
                <w:lang w:eastAsia="zh-CN"/>
              </w:rPr>
            </w:pPr>
            <w:r w:rsidRPr="00E062F1">
              <w:rPr>
                <w:rFonts w:cs="Arial"/>
                <w:lang w:eastAsia="zh-CN"/>
              </w:rPr>
              <w:t>DC_1A_n257I</w:t>
            </w:r>
          </w:p>
          <w:p w14:paraId="0D639A4B"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DC_3A_n77A</w:t>
            </w:r>
          </w:p>
          <w:p w14:paraId="4122E199"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DC_3A_n257A</w:t>
            </w:r>
          </w:p>
          <w:p w14:paraId="723586D1"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DC_3A_n257G</w:t>
            </w:r>
          </w:p>
          <w:p w14:paraId="0A81F0C5"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DC_3A_n257H</w:t>
            </w:r>
          </w:p>
          <w:p w14:paraId="35FE7E53"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DC_3A_n257I</w:t>
            </w:r>
          </w:p>
          <w:p w14:paraId="7F40F7F0" w14:textId="77777777" w:rsidR="00382244" w:rsidRPr="00E062F1" w:rsidRDefault="00382244" w:rsidP="00382244">
            <w:pPr>
              <w:pStyle w:val="TAC"/>
              <w:rPr>
                <w:rFonts w:cs="Arial"/>
                <w:lang w:eastAsia="zh-CN"/>
              </w:rPr>
            </w:pPr>
            <w:r w:rsidRPr="00E062F1">
              <w:rPr>
                <w:rFonts w:cs="Arial"/>
                <w:lang w:eastAsia="zh-CN"/>
              </w:rPr>
              <w:t>DC_21A_n77A</w:t>
            </w:r>
          </w:p>
          <w:p w14:paraId="7A749E75" w14:textId="77777777" w:rsidR="00382244" w:rsidRPr="00E062F1" w:rsidRDefault="00382244" w:rsidP="00382244">
            <w:pPr>
              <w:pStyle w:val="TAC"/>
              <w:rPr>
                <w:rFonts w:cs="Arial"/>
                <w:lang w:eastAsia="zh-CN"/>
              </w:rPr>
            </w:pPr>
            <w:r w:rsidRPr="00E062F1">
              <w:rPr>
                <w:rFonts w:cs="Arial"/>
                <w:lang w:eastAsia="zh-CN"/>
              </w:rPr>
              <w:t>DC_21A_n257A</w:t>
            </w:r>
          </w:p>
          <w:p w14:paraId="66EFDA79" w14:textId="77777777" w:rsidR="00382244" w:rsidRPr="00E062F1" w:rsidRDefault="00382244" w:rsidP="00382244">
            <w:pPr>
              <w:pStyle w:val="TAC"/>
              <w:rPr>
                <w:rFonts w:cs="Arial"/>
                <w:lang w:eastAsia="zh-CN"/>
              </w:rPr>
            </w:pPr>
            <w:r w:rsidRPr="00E062F1">
              <w:rPr>
                <w:rFonts w:cs="Arial"/>
                <w:lang w:eastAsia="zh-CN"/>
              </w:rPr>
              <w:t>DC_21A_n257G</w:t>
            </w:r>
          </w:p>
          <w:p w14:paraId="1A9D4A6C" w14:textId="77777777" w:rsidR="00382244" w:rsidRPr="00E062F1" w:rsidRDefault="00382244" w:rsidP="00382244">
            <w:pPr>
              <w:pStyle w:val="TAC"/>
              <w:rPr>
                <w:rFonts w:cs="Arial"/>
                <w:lang w:eastAsia="zh-CN"/>
              </w:rPr>
            </w:pPr>
            <w:r w:rsidRPr="00E062F1">
              <w:rPr>
                <w:rFonts w:cs="Arial"/>
                <w:lang w:eastAsia="zh-CN"/>
              </w:rPr>
              <w:t>DC_21A_n257H</w:t>
            </w:r>
          </w:p>
          <w:p w14:paraId="1F3CCB62"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0E8EE81C" w14:textId="77777777" w:rsidTr="00382244">
        <w:trPr>
          <w:trHeight w:val="187"/>
          <w:jc w:val="center"/>
        </w:trPr>
        <w:tc>
          <w:tcPr>
            <w:tcW w:w="3969" w:type="dxa"/>
            <w:shd w:val="clear" w:color="auto" w:fill="auto"/>
            <w:noWrap/>
            <w:tcMar>
              <w:top w:w="28" w:type="dxa"/>
              <w:left w:w="28" w:type="dxa"/>
              <w:bottom w:w="28" w:type="dxa"/>
              <w:right w:w="28" w:type="dxa"/>
            </w:tcMar>
          </w:tcPr>
          <w:p w14:paraId="620A2E0A" w14:textId="77777777" w:rsidR="00382244" w:rsidRPr="00E062F1" w:rsidRDefault="00382244" w:rsidP="0038224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ins w:id="754" w:author="移開部　小熊" w:date="2021-05-01T16:09:00Z">
              <w:r w:rsidR="00861307" w:rsidRPr="00811F09">
                <w:rPr>
                  <w:rFonts w:hint="eastAsia"/>
                  <w:vertAlign w:val="superscript"/>
                  <w:lang w:eastAsia="zh-TW"/>
                </w:rPr>
                <w:t>2</w:t>
              </w:r>
            </w:ins>
          </w:p>
          <w:p w14:paraId="3B95255A" w14:textId="77777777" w:rsidR="00382244" w:rsidRPr="00E062F1" w:rsidRDefault="00382244" w:rsidP="0038224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ins w:id="755" w:author="移開部　小熊" w:date="2021-05-01T16:09:00Z">
              <w:r w:rsidR="00861307" w:rsidRPr="00811F09">
                <w:rPr>
                  <w:rFonts w:hint="eastAsia"/>
                  <w:vertAlign w:val="superscript"/>
                  <w:lang w:eastAsia="zh-TW"/>
                </w:rPr>
                <w:t>2</w:t>
              </w:r>
            </w:ins>
          </w:p>
          <w:p w14:paraId="63C6C0DD" w14:textId="77777777" w:rsidR="00382244" w:rsidRPr="00E062F1" w:rsidRDefault="00382244" w:rsidP="0038224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ins w:id="756" w:author="移開部　小熊" w:date="2021-05-01T16:09:00Z">
              <w:r w:rsidR="00861307" w:rsidRPr="00811F09">
                <w:rPr>
                  <w:rFonts w:hint="eastAsia"/>
                  <w:vertAlign w:val="superscript"/>
                  <w:lang w:eastAsia="zh-TW"/>
                </w:rPr>
                <w:t>2</w:t>
              </w:r>
            </w:ins>
          </w:p>
          <w:p w14:paraId="5AE1CFF3" w14:textId="77777777" w:rsidR="00382244" w:rsidRPr="00E062F1" w:rsidRDefault="00382244" w:rsidP="00382244">
            <w:pPr>
              <w:pStyle w:val="TAC"/>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ins w:id="757" w:author="移開部　小熊" w:date="2021-05-01T16:09: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23F38C2C" w14:textId="77777777" w:rsidR="00382244" w:rsidRPr="00E062F1" w:rsidRDefault="00382244" w:rsidP="00382244">
            <w:pPr>
              <w:pStyle w:val="TAC"/>
              <w:rPr>
                <w:rFonts w:cs="Arial"/>
                <w:lang w:eastAsia="zh-CN"/>
              </w:rPr>
            </w:pPr>
            <w:r w:rsidRPr="00E062F1">
              <w:rPr>
                <w:rFonts w:cs="Arial"/>
                <w:lang w:eastAsia="zh-CN"/>
              </w:rPr>
              <w:t>DC_1A_n78A</w:t>
            </w:r>
          </w:p>
          <w:p w14:paraId="5155473B" w14:textId="77777777" w:rsidR="00382244" w:rsidRPr="00E062F1" w:rsidRDefault="00382244" w:rsidP="00382244">
            <w:pPr>
              <w:pStyle w:val="TAC"/>
              <w:rPr>
                <w:rFonts w:cs="Arial"/>
                <w:lang w:eastAsia="zh-CN"/>
              </w:rPr>
            </w:pPr>
            <w:r w:rsidRPr="00E062F1">
              <w:rPr>
                <w:rFonts w:cs="Arial"/>
                <w:lang w:eastAsia="zh-CN"/>
              </w:rPr>
              <w:t>DC_1A_n257A</w:t>
            </w:r>
          </w:p>
          <w:p w14:paraId="4F9A74B4" w14:textId="77777777" w:rsidR="00382244" w:rsidRPr="00E062F1" w:rsidRDefault="00382244" w:rsidP="00382244">
            <w:pPr>
              <w:pStyle w:val="TAC"/>
              <w:rPr>
                <w:rFonts w:cs="Arial"/>
                <w:lang w:eastAsia="zh-CN"/>
              </w:rPr>
            </w:pPr>
            <w:r w:rsidRPr="00E062F1">
              <w:rPr>
                <w:rFonts w:cs="Arial"/>
                <w:lang w:eastAsia="zh-CN"/>
              </w:rPr>
              <w:t>DC_1A_n257G</w:t>
            </w:r>
          </w:p>
          <w:p w14:paraId="737C0829" w14:textId="77777777" w:rsidR="00382244" w:rsidRPr="00E062F1" w:rsidRDefault="00382244" w:rsidP="00382244">
            <w:pPr>
              <w:pStyle w:val="TAC"/>
              <w:rPr>
                <w:rFonts w:cs="Arial"/>
                <w:lang w:eastAsia="zh-CN"/>
              </w:rPr>
            </w:pPr>
            <w:r w:rsidRPr="00E062F1">
              <w:rPr>
                <w:rFonts w:cs="Arial"/>
                <w:lang w:eastAsia="zh-CN"/>
              </w:rPr>
              <w:t>DC_1A_n257H</w:t>
            </w:r>
          </w:p>
          <w:p w14:paraId="785206E0" w14:textId="77777777" w:rsidR="00382244" w:rsidRPr="00E062F1" w:rsidRDefault="00382244" w:rsidP="00382244">
            <w:pPr>
              <w:pStyle w:val="TAC"/>
              <w:rPr>
                <w:rFonts w:cs="Arial"/>
                <w:lang w:eastAsia="zh-CN"/>
              </w:rPr>
            </w:pPr>
            <w:r w:rsidRPr="00E062F1">
              <w:rPr>
                <w:rFonts w:cs="Arial"/>
                <w:lang w:eastAsia="zh-CN"/>
              </w:rPr>
              <w:t>DC_1A_n257I</w:t>
            </w:r>
          </w:p>
          <w:p w14:paraId="7DDEB47C"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DC_3A_n78A</w:t>
            </w:r>
          </w:p>
          <w:p w14:paraId="63BEF5A7"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DC_3A_n257A</w:t>
            </w:r>
          </w:p>
          <w:p w14:paraId="2FE2E435"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DC_3A_n257G</w:t>
            </w:r>
          </w:p>
          <w:p w14:paraId="2E59853E"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DC_3A_n257H</w:t>
            </w:r>
          </w:p>
          <w:p w14:paraId="3B597A02"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DC_3A_n257I</w:t>
            </w:r>
          </w:p>
          <w:p w14:paraId="72AA7A70" w14:textId="77777777" w:rsidR="00382244" w:rsidRPr="00E062F1" w:rsidRDefault="00382244" w:rsidP="00382244">
            <w:pPr>
              <w:pStyle w:val="TAC"/>
              <w:rPr>
                <w:rFonts w:cs="Arial"/>
                <w:lang w:eastAsia="zh-CN"/>
              </w:rPr>
            </w:pPr>
            <w:r w:rsidRPr="00E062F1">
              <w:rPr>
                <w:rFonts w:cs="Arial"/>
                <w:lang w:eastAsia="zh-CN"/>
              </w:rPr>
              <w:t>DC_21A_n78A</w:t>
            </w:r>
          </w:p>
          <w:p w14:paraId="1128011E" w14:textId="77777777" w:rsidR="00382244" w:rsidRPr="00E062F1" w:rsidRDefault="00382244" w:rsidP="00382244">
            <w:pPr>
              <w:pStyle w:val="TAC"/>
              <w:rPr>
                <w:rFonts w:cs="Arial"/>
                <w:lang w:eastAsia="zh-CN"/>
              </w:rPr>
            </w:pPr>
            <w:r w:rsidRPr="00E062F1">
              <w:rPr>
                <w:rFonts w:cs="Arial"/>
                <w:lang w:eastAsia="zh-CN"/>
              </w:rPr>
              <w:t>DC_21A_n257A</w:t>
            </w:r>
          </w:p>
          <w:p w14:paraId="46BF9B10" w14:textId="77777777" w:rsidR="00382244" w:rsidRPr="00E062F1" w:rsidRDefault="00382244" w:rsidP="00382244">
            <w:pPr>
              <w:pStyle w:val="TAC"/>
              <w:rPr>
                <w:rFonts w:cs="Arial"/>
                <w:lang w:eastAsia="zh-CN"/>
              </w:rPr>
            </w:pPr>
            <w:r w:rsidRPr="00E062F1">
              <w:rPr>
                <w:rFonts w:cs="Arial"/>
                <w:lang w:eastAsia="zh-CN"/>
              </w:rPr>
              <w:t>DC_21A_n257G</w:t>
            </w:r>
          </w:p>
          <w:p w14:paraId="3FAC935F" w14:textId="77777777" w:rsidR="00382244" w:rsidRPr="00E062F1" w:rsidRDefault="00382244" w:rsidP="00382244">
            <w:pPr>
              <w:pStyle w:val="TAC"/>
              <w:rPr>
                <w:rFonts w:cs="Arial"/>
                <w:lang w:eastAsia="zh-CN"/>
              </w:rPr>
            </w:pPr>
            <w:r w:rsidRPr="00E062F1">
              <w:rPr>
                <w:rFonts w:cs="Arial"/>
                <w:lang w:eastAsia="zh-CN"/>
              </w:rPr>
              <w:t>DC_21A_n257H</w:t>
            </w:r>
          </w:p>
          <w:p w14:paraId="5A9E8631"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45F22C87" w14:textId="77777777" w:rsidTr="00382244">
        <w:trPr>
          <w:trHeight w:val="187"/>
          <w:jc w:val="center"/>
        </w:trPr>
        <w:tc>
          <w:tcPr>
            <w:tcW w:w="3969" w:type="dxa"/>
            <w:shd w:val="clear" w:color="auto" w:fill="auto"/>
            <w:noWrap/>
            <w:tcMar>
              <w:top w:w="28" w:type="dxa"/>
              <w:left w:w="28" w:type="dxa"/>
              <w:bottom w:w="28" w:type="dxa"/>
              <w:right w:w="28" w:type="dxa"/>
            </w:tcMar>
          </w:tcPr>
          <w:p w14:paraId="1B6B39A4" w14:textId="77777777" w:rsidR="00382244" w:rsidRPr="00E062F1" w:rsidRDefault="00382244" w:rsidP="0038224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ins w:id="758" w:author="移開部　小熊" w:date="2021-05-01T16:13:00Z">
              <w:r w:rsidR="00B343E6" w:rsidRPr="00811F09">
                <w:rPr>
                  <w:rFonts w:hint="eastAsia"/>
                  <w:vertAlign w:val="superscript"/>
                  <w:lang w:eastAsia="zh-TW"/>
                </w:rPr>
                <w:t>2</w:t>
              </w:r>
            </w:ins>
          </w:p>
          <w:p w14:paraId="7B8EF648" w14:textId="77777777" w:rsidR="00382244" w:rsidRPr="00E062F1" w:rsidRDefault="00382244" w:rsidP="0038224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ins w:id="759" w:author="移開部　小熊" w:date="2021-05-01T16:13:00Z">
              <w:r w:rsidR="00B343E6" w:rsidRPr="00811F09">
                <w:rPr>
                  <w:rFonts w:hint="eastAsia"/>
                  <w:vertAlign w:val="superscript"/>
                  <w:lang w:eastAsia="zh-TW"/>
                </w:rPr>
                <w:t>2</w:t>
              </w:r>
            </w:ins>
          </w:p>
          <w:p w14:paraId="368B20B7" w14:textId="77777777" w:rsidR="00382244" w:rsidRPr="00E062F1" w:rsidRDefault="00382244" w:rsidP="0038224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ins w:id="760" w:author="移開部　小熊" w:date="2021-05-01T16:13:00Z">
              <w:r w:rsidR="00B343E6" w:rsidRPr="00811F09">
                <w:rPr>
                  <w:rFonts w:hint="eastAsia"/>
                  <w:vertAlign w:val="superscript"/>
                  <w:lang w:eastAsia="zh-TW"/>
                </w:rPr>
                <w:t>2</w:t>
              </w:r>
            </w:ins>
          </w:p>
          <w:p w14:paraId="1272F05D" w14:textId="77777777" w:rsidR="00382244" w:rsidRPr="00E062F1" w:rsidRDefault="00382244" w:rsidP="00382244">
            <w:pPr>
              <w:pStyle w:val="TAC"/>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ins w:id="761" w:author="移開部　小熊" w:date="2021-05-01T16:13: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5E7BD821" w14:textId="77777777" w:rsidR="00382244" w:rsidRPr="00E062F1" w:rsidRDefault="00382244" w:rsidP="00382244">
            <w:pPr>
              <w:pStyle w:val="TAC"/>
              <w:rPr>
                <w:rFonts w:cs="Arial"/>
                <w:lang w:eastAsia="zh-CN"/>
              </w:rPr>
            </w:pPr>
            <w:r w:rsidRPr="00E062F1">
              <w:rPr>
                <w:rFonts w:cs="Arial"/>
                <w:lang w:eastAsia="zh-CN"/>
              </w:rPr>
              <w:t>DC_1A_n79A</w:t>
            </w:r>
          </w:p>
          <w:p w14:paraId="501F5A9B" w14:textId="77777777" w:rsidR="00382244" w:rsidRPr="00E062F1" w:rsidRDefault="00382244" w:rsidP="00382244">
            <w:pPr>
              <w:pStyle w:val="TAC"/>
              <w:rPr>
                <w:rFonts w:cs="Arial"/>
                <w:lang w:eastAsia="zh-CN"/>
              </w:rPr>
            </w:pPr>
            <w:r w:rsidRPr="00E062F1">
              <w:rPr>
                <w:rFonts w:cs="Arial"/>
                <w:lang w:eastAsia="zh-CN"/>
              </w:rPr>
              <w:t>DC_1A_n257A</w:t>
            </w:r>
          </w:p>
          <w:p w14:paraId="5DE3C65F" w14:textId="77777777" w:rsidR="00382244" w:rsidRPr="00E062F1" w:rsidRDefault="00382244" w:rsidP="00382244">
            <w:pPr>
              <w:pStyle w:val="TAC"/>
              <w:rPr>
                <w:rFonts w:cs="Arial"/>
                <w:lang w:eastAsia="zh-CN"/>
              </w:rPr>
            </w:pPr>
            <w:r w:rsidRPr="00E062F1">
              <w:rPr>
                <w:rFonts w:cs="Arial"/>
                <w:lang w:eastAsia="zh-CN"/>
              </w:rPr>
              <w:t>DC_1A_n257G</w:t>
            </w:r>
          </w:p>
          <w:p w14:paraId="063E1118" w14:textId="77777777" w:rsidR="00382244" w:rsidRPr="00E062F1" w:rsidRDefault="00382244" w:rsidP="00382244">
            <w:pPr>
              <w:pStyle w:val="TAC"/>
              <w:rPr>
                <w:rFonts w:cs="Arial"/>
                <w:lang w:eastAsia="zh-CN"/>
              </w:rPr>
            </w:pPr>
            <w:r w:rsidRPr="00E062F1">
              <w:rPr>
                <w:rFonts w:cs="Arial"/>
                <w:lang w:eastAsia="zh-CN"/>
              </w:rPr>
              <w:t>DC_1A_n257H</w:t>
            </w:r>
          </w:p>
          <w:p w14:paraId="16226C62" w14:textId="77777777" w:rsidR="00382244" w:rsidRPr="00E062F1" w:rsidRDefault="00382244" w:rsidP="00382244">
            <w:pPr>
              <w:pStyle w:val="TAC"/>
              <w:rPr>
                <w:rFonts w:cs="Arial"/>
                <w:lang w:eastAsia="zh-CN"/>
              </w:rPr>
            </w:pPr>
            <w:r w:rsidRPr="00E062F1">
              <w:rPr>
                <w:rFonts w:cs="Arial"/>
                <w:lang w:eastAsia="zh-CN"/>
              </w:rPr>
              <w:t>DC_1A_n257I</w:t>
            </w:r>
          </w:p>
          <w:p w14:paraId="41A4BAF3"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DC_3A_n79A</w:t>
            </w:r>
          </w:p>
          <w:p w14:paraId="67A4E3D3"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DC_3A_n257A</w:t>
            </w:r>
          </w:p>
          <w:p w14:paraId="3BC516E7"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DC_3A_n257G</w:t>
            </w:r>
          </w:p>
          <w:p w14:paraId="130C826C"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DC_3A_n257H</w:t>
            </w:r>
          </w:p>
          <w:p w14:paraId="61F42F4A" w14:textId="77777777" w:rsidR="00382244" w:rsidRPr="00E062F1" w:rsidRDefault="00382244" w:rsidP="00382244">
            <w:pPr>
              <w:pStyle w:val="TAC"/>
              <w:rPr>
                <w:rFonts w:eastAsia="Malgun Gothic" w:cs="Arial"/>
                <w:lang w:eastAsia="ko-KR"/>
              </w:rPr>
            </w:pPr>
            <w:r w:rsidRPr="00E062F1">
              <w:rPr>
                <w:rFonts w:eastAsia="Malgun Gothic" w:cs="Arial"/>
                <w:lang w:eastAsia="ko-KR"/>
              </w:rPr>
              <w:t>DC_3A_n257I</w:t>
            </w:r>
          </w:p>
          <w:p w14:paraId="6FC723B7" w14:textId="77777777" w:rsidR="00382244" w:rsidRPr="00E062F1" w:rsidRDefault="00382244" w:rsidP="00382244">
            <w:pPr>
              <w:pStyle w:val="TAC"/>
              <w:rPr>
                <w:rFonts w:cs="Arial"/>
                <w:lang w:eastAsia="zh-CN"/>
              </w:rPr>
            </w:pPr>
            <w:r w:rsidRPr="00E062F1">
              <w:rPr>
                <w:rFonts w:cs="Arial"/>
                <w:lang w:eastAsia="zh-CN"/>
              </w:rPr>
              <w:t>DC_21A_n79A</w:t>
            </w:r>
          </w:p>
          <w:p w14:paraId="45B20AA8" w14:textId="77777777" w:rsidR="00382244" w:rsidRPr="00E062F1" w:rsidRDefault="00382244" w:rsidP="00382244">
            <w:pPr>
              <w:pStyle w:val="TAC"/>
              <w:rPr>
                <w:rFonts w:cs="Arial"/>
                <w:lang w:eastAsia="zh-CN"/>
              </w:rPr>
            </w:pPr>
            <w:r w:rsidRPr="00E062F1">
              <w:rPr>
                <w:rFonts w:cs="Arial"/>
                <w:lang w:eastAsia="zh-CN"/>
              </w:rPr>
              <w:t>DC_21A_n257A</w:t>
            </w:r>
          </w:p>
          <w:p w14:paraId="5A4FAD84" w14:textId="77777777" w:rsidR="00382244" w:rsidRPr="00E062F1" w:rsidRDefault="00382244" w:rsidP="00382244">
            <w:pPr>
              <w:pStyle w:val="TAC"/>
              <w:rPr>
                <w:rFonts w:cs="Arial"/>
                <w:lang w:eastAsia="zh-CN"/>
              </w:rPr>
            </w:pPr>
            <w:r w:rsidRPr="00E062F1">
              <w:rPr>
                <w:rFonts w:cs="Arial"/>
                <w:lang w:eastAsia="zh-CN"/>
              </w:rPr>
              <w:t>DC_21A_n257G</w:t>
            </w:r>
          </w:p>
          <w:p w14:paraId="3DC07CAA" w14:textId="77777777" w:rsidR="00382244" w:rsidRPr="00E062F1" w:rsidRDefault="00382244" w:rsidP="00382244">
            <w:pPr>
              <w:pStyle w:val="TAC"/>
              <w:rPr>
                <w:rFonts w:cs="Arial"/>
                <w:lang w:eastAsia="zh-CN"/>
              </w:rPr>
            </w:pPr>
            <w:r w:rsidRPr="00E062F1">
              <w:rPr>
                <w:rFonts w:cs="Arial"/>
                <w:lang w:eastAsia="zh-CN"/>
              </w:rPr>
              <w:t>DC_21A_n257H</w:t>
            </w:r>
          </w:p>
          <w:p w14:paraId="1C7B6C30" w14:textId="77777777" w:rsidR="00382244" w:rsidRPr="00E062F1" w:rsidRDefault="00382244" w:rsidP="00382244">
            <w:pPr>
              <w:pStyle w:val="TAC"/>
              <w:rPr>
                <w:rFonts w:cs="Arial"/>
                <w:lang w:eastAsia="zh-CN"/>
              </w:rPr>
            </w:pPr>
            <w:r w:rsidRPr="00E062F1">
              <w:rPr>
                <w:rFonts w:cs="Arial"/>
                <w:lang w:eastAsia="zh-CN"/>
              </w:rPr>
              <w:t>DC_21A_n257I</w:t>
            </w:r>
          </w:p>
        </w:tc>
      </w:tr>
      <w:tr w:rsidR="00382244" w:rsidRPr="00E062F1" w14:paraId="4E05D964" w14:textId="77777777" w:rsidTr="00382244">
        <w:trPr>
          <w:trHeight w:val="187"/>
          <w:jc w:val="center"/>
        </w:trPr>
        <w:tc>
          <w:tcPr>
            <w:tcW w:w="3969" w:type="dxa"/>
            <w:shd w:val="clear" w:color="auto" w:fill="auto"/>
            <w:noWrap/>
            <w:tcMar>
              <w:top w:w="28" w:type="dxa"/>
              <w:left w:w="28" w:type="dxa"/>
              <w:bottom w:w="28" w:type="dxa"/>
              <w:right w:w="28" w:type="dxa"/>
            </w:tcMar>
          </w:tcPr>
          <w:p w14:paraId="76A30EA2" w14:textId="77777777" w:rsidR="00382244" w:rsidRPr="00E062F1" w:rsidRDefault="00382244" w:rsidP="00382244">
            <w:pPr>
              <w:pStyle w:val="TAC"/>
              <w:rPr>
                <w:b/>
                <w:noProof/>
              </w:rPr>
            </w:pPr>
            <w:r w:rsidRPr="00E062F1">
              <w:rPr>
                <w:noProof/>
              </w:rPr>
              <w:lastRenderedPageBreak/>
              <w:t>DC_1A-3A-21A_n77A-n257A</w:t>
            </w:r>
            <w:ins w:id="762" w:author="移開部　小熊" w:date="2021-05-01T16:03:00Z">
              <w:r w:rsidR="00CB28A8" w:rsidRPr="00811F09">
                <w:rPr>
                  <w:rFonts w:hint="eastAsia"/>
                  <w:vertAlign w:val="superscript"/>
                  <w:lang w:eastAsia="zh-TW"/>
                </w:rPr>
                <w:t>2</w:t>
              </w:r>
            </w:ins>
          </w:p>
          <w:p w14:paraId="687543A7" w14:textId="77777777" w:rsidR="00382244" w:rsidRPr="00E062F1" w:rsidRDefault="00382244" w:rsidP="00382244">
            <w:pPr>
              <w:pStyle w:val="TAC"/>
              <w:rPr>
                <w:b/>
                <w:noProof/>
              </w:rPr>
            </w:pPr>
            <w:r w:rsidRPr="00E062F1">
              <w:rPr>
                <w:noProof/>
              </w:rPr>
              <w:t>DC_1A-3A-21A_n77A-n257G</w:t>
            </w:r>
            <w:ins w:id="763" w:author="移開部　小熊" w:date="2021-05-01T16:03:00Z">
              <w:r w:rsidR="00CB28A8" w:rsidRPr="00811F09">
                <w:rPr>
                  <w:rFonts w:hint="eastAsia"/>
                  <w:vertAlign w:val="superscript"/>
                  <w:lang w:eastAsia="zh-TW"/>
                </w:rPr>
                <w:t>2</w:t>
              </w:r>
            </w:ins>
          </w:p>
          <w:p w14:paraId="75B13F99" w14:textId="77777777" w:rsidR="00382244" w:rsidRPr="00E062F1" w:rsidRDefault="00382244" w:rsidP="00382244">
            <w:pPr>
              <w:pStyle w:val="TAC"/>
              <w:rPr>
                <w:b/>
                <w:noProof/>
              </w:rPr>
            </w:pPr>
            <w:r w:rsidRPr="00E062F1">
              <w:rPr>
                <w:noProof/>
              </w:rPr>
              <w:t>DC_1A-3A-21A_n77A-n257H</w:t>
            </w:r>
            <w:ins w:id="764" w:author="移開部　小熊" w:date="2021-05-01T16:03:00Z">
              <w:r w:rsidR="00CB28A8" w:rsidRPr="00811F09">
                <w:rPr>
                  <w:rFonts w:hint="eastAsia"/>
                  <w:vertAlign w:val="superscript"/>
                  <w:lang w:eastAsia="zh-TW"/>
                </w:rPr>
                <w:t>2</w:t>
              </w:r>
            </w:ins>
          </w:p>
          <w:p w14:paraId="2BE1B9EF" w14:textId="77777777" w:rsidR="00382244" w:rsidRPr="00E062F1" w:rsidRDefault="00382244" w:rsidP="00382244">
            <w:pPr>
              <w:pStyle w:val="TAC"/>
              <w:rPr>
                <w:rFonts w:cs="Arial"/>
                <w:lang w:eastAsia="zh-CN"/>
              </w:rPr>
            </w:pPr>
            <w:r w:rsidRPr="00E062F1">
              <w:rPr>
                <w:noProof/>
              </w:rPr>
              <w:t>DC_1A-3A-21A_n77A-n257I</w:t>
            </w:r>
            <w:ins w:id="765" w:author="移開部　小熊" w:date="2021-05-01T16:03:00Z">
              <w:r w:rsidR="00CB28A8" w:rsidRPr="00811F09">
                <w:rPr>
                  <w:rFonts w:hint="eastAsia"/>
                  <w:vertAlign w:val="superscript"/>
                  <w:lang w:eastAsia="zh-TW"/>
                </w:rPr>
                <w:t>2</w:t>
              </w:r>
            </w:ins>
          </w:p>
        </w:tc>
        <w:tc>
          <w:tcPr>
            <w:tcW w:w="3969" w:type="dxa"/>
            <w:tcMar>
              <w:top w:w="28" w:type="dxa"/>
              <w:left w:w="28" w:type="dxa"/>
              <w:bottom w:w="28" w:type="dxa"/>
              <w:right w:w="28" w:type="dxa"/>
            </w:tcMar>
          </w:tcPr>
          <w:p w14:paraId="0DA6C84A" w14:textId="77777777" w:rsidR="00382244" w:rsidRPr="00E062F1" w:rsidRDefault="00382244" w:rsidP="00382244">
            <w:pPr>
              <w:pStyle w:val="TAC"/>
              <w:rPr>
                <w:noProof/>
              </w:rPr>
            </w:pPr>
            <w:r w:rsidRPr="00E062F1">
              <w:rPr>
                <w:noProof/>
              </w:rPr>
              <w:t>DC_1A_n77A-n257A</w:t>
            </w:r>
          </w:p>
          <w:p w14:paraId="525E76C7" w14:textId="77777777" w:rsidR="00382244" w:rsidRPr="00E062F1" w:rsidRDefault="00382244" w:rsidP="00382244">
            <w:pPr>
              <w:pStyle w:val="TAC"/>
              <w:rPr>
                <w:noProof/>
              </w:rPr>
            </w:pPr>
            <w:r w:rsidRPr="00E062F1">
              <w:rPr>
                <w:noProof/>
              </w:rPr>
              <w:t>DC_1A_n77A-n257G</w:t>
            </w:r>
          </w:p>
          <w:p w14:paraId="0CFF9D78" w14:textId="77777777" w:rsidR="00382244" w:rsidRPr="00E062F1" w:rsidRDefault="00382244" w:rsidP="00382244">
            <w:pPr>
              <w:pStyle w:val="TAC"/>
              <w:rPr>
                <w:noProof/>
              </w:rPr>
            </w:pPr>
            <w:r w:rsidRPr="00E062F1">
              <w:rPr>
                <w:noProof/>
              </w:rPr>
              <w:t>DC_1A_n77A-n257H</w:t>
            </w:r>
          </w:p>
          <w:p w14:paraId="4548AAA8" w14:textId="77777777" w:rsidR="00382244" w:rsidRPr="00E062F1" w:rsidRDefault="00382244" w:rsidP="00382244">
            <w:pPr>
              <w:pStyle w:val="TAC"/>
              <w:rPr>
                <w:noProof/>
              </w:rPr>
            </w:pPr>
            <w:r w:rsidRPr="00E062F1">
              <w:rPr>
                <w:noProof/>
              </w:rPr>
              <w:t>DC_1A_n77A-n257I</w:t>
            </w:r>
          </w:p>
          <w:p w14:paraId="0FC7D35D" w14:textId="77777777" w:rsidR="00382244" w:rsidRPr="00E062F1" w:rsidRDefault="00382244" w:rsidP="00382244">
            <w:pPr>
              <w:pStyle w:val="TAC"/>
              <w:rPr>
                <w:noProof/>
              </w:rPr>
            </w:pPr>
            <w:r w:rsidRPr="00E062F1">
              <w:rPr>
                <w:noProof/>
              </w:rPr>
              <w:t>DC_3A_n77A-n257A</w:t>
            </w:r>
          </w:p>
          <w:p w14:paraId="00045295" w14:textId="77777777" w:rsidR="00382244" w:rsidRPr="00E062F1" w:rsidRDefault="00382244" w:rsidP="00382244">
            <w:pPr>
              <w:pStyle w:val="TAC"/>
              <w:rPr>
                <w:noProof/>
              </w:rPr>
            </w:pPr>
            <w:r w:rsidRPr="00E062F1">
              <w:rPr>
                <w:noProof/>
              </w:rPr>
              <w:t>DC_3A_n77A-n257G</w:t>
            </w:r>
          </w:p>
          <w:p w14:paraId="40E0CFA8" w14:textId="77777777" w:rsidR="00382244" w:rsidRPr="00E062F1" w:rsidRDefault="00382244" w:rsidP="00382244">
            <w:pPr>
              <w:pStyle w:val="TAC"/>
              <w:rPr>
                <w:noProof/>
              </w:rPr>
            </w:pPr>
            <w:r w:rsidRPr="00E062F1">
              <w:rPr>
                <w:noProof/>
              </w:rPr>
              <w:t>DC_3A_n77A-n257H</w:t>
            </w:r>
          </w:p>
          <w:p w14:paraId="0B8B3C59" w14:textId="77777777" w:rsidR="00382244" w:rsidRPr="00E062F1" w:rsidRDefault="00382244" w:rsidP="00382244">
            <w:pPr>
              <w:pStyle w:val="TAC"/>
              <w:rPr>
                <w:noProof/>
              </w:rPr>
            </w:pPr>
            <w:r w:rsidRPr="00E062F1">
              <w:rPr>
                <w:noProof/>
              </w:rPr>
              <w:t>DC_3A_n77A-n257I</w:t>
            </w:r>
          </w:p>
          <w:p w14:paraId="7796DB46" w14:textId="77777777" w:rsidR="00382244" w:rsidRPr="00E062F1" w:rsidRDefault="00382244" w:rsidP="00382244">
            <w:pPr>
              <w:pStyle w:val="TAC"/>
              <w:rPr>
                <w:noProof/>
              </w:rPr>
            </w:pPr>
            <w:r w:rsidRPr="00E062F1">
              <w:rPr>
                <w:noProof/>
              </w:rPr>
              <w:t>DC_21A_n77A-n257A</w:t>
            </w:r>
          </w:p>
          <w:p w14:paraId="71670E6D" w14:textId="77777777" w:rsidR="00382244" w:rsidRPr="00E062F1" w:rsidRDefault="00382244" w:rsidP="00382244">
            <w:pPr>
              <w:pStyle w:val="TAC"/>
              <w:rPr>
                <w:noProof/>
              </w:rPr>
            </w:pPr>
            <w:r w:rsidRPr="00E062F1">
              <w:rPr>
                <w:noProof/>
              </w:rPr>
              <w:t>DC_21A_n77A-n257G</w:t>
            </w:r>
          </w:p>
          <w:p w14:paraId="19A1717F" w14:textId="77777777" w:rsidR="00382244" w:rsidRPr="00E062F1" w:rsidRDefault="00382244" w:rsidP="00382244">
            <w:pPr>
              <w:pStyle w:val="TAC"/>
              <w:rPr>
                <w:noProof/>
              </w:rPr>
            </w:pPr>
            <w:r w:rsidRPr="00E062F1">
              <w:rPr>
                <w:noProof/>
              </w:rPr>
              <w:t>DC_21A_n77A-n257H</w:t>
            </w:r>
          </w:p>
          <w:p w14:paraId="618BDF64" w14:textId="77777777" w:rsidR="00382244" w:rsidRPr="00E062F1" w:rsidRDefault="00382244" w:rsidP="00382244">
            <w:pPr>
              <w:pStyle w:val="TAC"/>
              <w:rPr>
                <w:rFonts w:cs="Arial"/>
                <w:lang w:eastAsia="zh-CN"/>
              </w:rPr>
            </w:pPr>
            <w:r w:rsidRPr="00E062F1">
              <w:rPr>
                <w:noProof/>
              </w:rPr>
              <w:t>DC_21A_n77A-n257I</w:t>
            </w:r>
          </w:p>
        </w:tc>
      </w:tr>
      <w:tr w:rsidR="00382244" w:rsidRPr="00E062F1" w14:paraId="52A73206" w14:textId="77777777" w:rsidTr="00382244">
        <w:trPr>
          <w:trHeight w:val="187"/>
          <w:jc w:val="center"/>
        </w:trPr>
        <w:tc>
          <w:tcPr>
            <w:tcW w:w="3969" w:type="dxa"/>
            <w:shd w:val="clear" w:color="auto" w:fill="auto"/>
            <w:noWrap/>
            <w:tcMar>
              <w:top w:w="28" w:type="dxa"/>
              <w:left w:w="28" w:type="dxa"/>
              <w:bottom w:w="28" w:type="dxa"/>
              <w:right w:w="28" w:type="dxa"/>
            </w:tcMar>
          </w:tcPr>
          <w:p w14:paraId="5171B7E7" w14:textId="77777777" w:rsidR="00382244" w:rsidRPr="00E062F1" w:rsidRDefault="00382244" w:rsidP="00382244">
            <w:pPr>
              <w:pStyle w:val="TAC"/>
              <w:rPr>
                <w:b/>
                <w:noProof/>
              </w:rPr>
            </w:pPr>
            <w:r w:rsidRPr="00E062F1">
              <w:rPr>
                <w:noProof/>
              </w:rPr>
              <w:t>DC_1A-3A-21A_n78A-n257A</w:t>
            </w:r>
            <w:ins w:id="766" w:author="移開部　小熊" w:date="2021-05-01T16:09:00Z">
              <w:r w:rsidR="00861307" w:rsidRPr="00811F09">
                <w:rPr>
                  <w:rFonts w:hint="eastAsia"/>
                  <w:vertAlign w:val="superscript"/>
                  <w:lang w:eastAsia="zh-TW"/>
                </w:rPr>
                <w:t>2</w:t>
              </w:r>
            </w:ins>
          </w:p>
          <w:p w14:paraId="12A90C50" w14:textId="77777777" w:rsidR="00382244" w:rsidRPr="00E062F1" w:rsidRDefault="00382244" w:rsidP="00382244">
            <w:pPr>
              <w:pStyle w:val="TAC"/>
              <w:rPr>
                <w:b/>
                <w:noProof/>
              </w:rPr>
            </w:pPr>
            <w:r w:rsidRPr="00E062F1">
              <w:rPr>
                <w:noProof/>
              </w:rPr>
              <w:t>DC_1A-3A-21A_n78A-n257G</w:t>
            </w:r>
            <w:ins w:id="767" w:author="移開部　小熊" w:date="2021-05-01T16:09:00Z">
              <w:r w:rsidR="00861307" w:rsidRPr="00811F09">
                <w:rPr>
                  <w:rFonts w:hint="eastAsia"/>
                  <w:vertAlign w:val="superscript"/>
                  <w:lang w:eastAsia="zh-TW"/>
                </w:rPr>
                <w:t>2</w:t>
              </w:r>
            </w:ins>
          </w:p>
          <w:p w14:paraId="7A4A020C" w14:textId="77777777" w:rsidR="00382244" w:rsidRPr="00E062F1" w:rsidRDefault="00382244" w:rsidP="00382244">
            <w:pPr>
              <w:pStyle w:val="TAC"/>
              <w:rPr>
                <w:b/>
                <w:noProof/>
              </w:rPr>
            </w:pPr>
            <w:r w:rsidRPr="00E062F1">
              <w:rPr>
                <w:noProof/>
              </w:rPr>
              <w:t>DC_1A-3A-21A_n78A-n257H</w:t>
            </w:r>
            <w:ins w:id="768" w:author="移開部　小熊" w:date="2021-05-01T16:09:00Z">
              <w:r w:rsidR="00861307" w:rsidRPr="00811F09">
                <w:rPr>
                  <w:rFonts w:hint="eastAsia"/>
                  <w:vertAlign w:val="superscript"/>
                  <w:lang w:eastAsia="zh-TW"/>
                </w:rPr>
                <w:t>2</w:t>
              </w:r>
            </w:ins>
          </w:p>
          <w:p w14:paraId="043D6DEA" w14:textId="77777777" w:rsidR="00382244" w:rsidRPr="00E062F1" w:rsidRDefault="00382244" w:rsidP="00382244">
            <w:pPr>
              <w:pStyle w:val="TAC"/>
              <w:rPr>
                <w:rFonts w:cs="Arial"/>
                <w:lang w:eastAsia="zh-CN"/>
              </w:rPr>
            </w:pPr>
            <w:r w:rsidRPr="00E062F1">
              <w:rPr>
                <w:noProof/>
              </w:rPr>
              <w:t>DC_1A-3A-21A_n78A-n257I</w:t>
            </w:r>
            <w:ins w:id="769" w:author="移開部　小熊" w:date="2021-05-01T16:09: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43AE5EAF" w14:textId="77777777" w:rsidR="00382244" w:rsidRPr="00E062F1" w:rsidRDefault="00382244" w:rsidP="00382244">
            <w:pPr>
              <w:pStyle w:val="TAC"/>
              <w:rPr>
                <w:noProof/>
              </w:rPr>
            </w:pPr>
            <w:r w:rsidRPr="00E062F1">
              <w:rPr>
                <w:noProof/>
              </w:rPr>
              <w:t>DC_1A_n78A-n257A</w:t>
            </w:r>
          </w:p>
          <w:p w14:paraId="13732DA7" w14:textId="77777777" w:rsidR="00382244" w:rsidRPr="00E062F1" w:rsidRDefault="00382244" w:rsidP="00382244">
            <w:pPr>
              <w:pStyle w:val="TAC"/>
              <w:rPr>
                <w:noProof/>
              </w:rPr>
            </w:pPr>
            <w:r w:rsidRPr="00E062F1">
              <w:rPr>
                <w:noProof/>
              </w:rPr>
              <w:t>DC_1A_n78A-n257G</w:t>
            </w:r>
          </w:p>
          <w:p w14:paraId="44AB1D7C" w14:textId="77777777" w:rsidR="00382244" w:rsidRPr="00E062F1" w:rsidRDefault="00382244" w:rsidP="00382244">
            <w:pPr>
              <w:pStyle w:val="TAC"/>
              <w:rPr>
                <w:noProof/>
              </w:rPr>
            </w:pPr>
            <w:r w:rsidRPr="00E062F1">
              <w:rPr>
                <w:noProof/>
              </w:rPr>
              <w:t>DC_1A_n78A-n257H</w:t>
            </w:r>
          </w:p>
          <w:p w14:paraId="7396F243" w14:textId="77777777" w:rsidR="00382244" w:rsidRPr="00E062F1" w:rsidRDefault="00382244" w:rsidP="00382244">
            <w:pPr>
              <w:pStyle w:val="TAC"/>
              <w:rPr>
                <w:noProof/>
              </w:rPr>
            </w:pPr>
            <w:r w:rsidRPr="00E062F1">
              <w:rPr>
                <w:noProof/>
              </w:rPr>
              <w:t>DC_1A_n78A-n257I</w:t>
            </w:r>
          </w:p>
          <w:p w14:paraId="00D8FAD7" w14:textId="77777777" w:rsidR="00382244" w:rsidRPr="00E062F1" w:rsidRDefault="00382244" w:rsidP="00382244">
            <w:pPr>
              <w:pStyle w:val="TAC"/>
              <w:rPr>
                <w:noProof/>
              </w:rPr>
            </w:pPr>
            <w:r w:rsidRPr="00E062F1">
              <w:rPr>
                <w:noProof/>
              </w:rPr>
              <w:t>DC_3A_n78A-n257A</w:t>
            </w:r>
          </w:p>
          <w:p w14:paraId="1F1BBF62" w14:textId="77777777" w:rsidR="00382244" w:rsidRPr="00E062F1" w:rsidRDefault="00382244" w:rsidP="00382244">
            <w:pPr>
              <w:pStyle w:val="TAC"/>
              <w:rPr>
                <w:noProof/>
              </w:rPr>
            </w:pPr>
            <w:r w:rsidRPr="00E062F1">
              <w:rPr>
                <w:noProof/>
              </w:rPr>
              <w:t>DC_3A_n78A-n257G</w:t>
            </w:r>
          </w:p>
          <w:p w14:paraId="0689CBB4" w14:textId="77777777" w:rsidR="00382244" w:rsidRPr="00E062F1" w:rsidRDefault="00382244" w:rsidP="00382244">
            <w:pPr>
              <w:pStyle w:val="TAC"/>
              <w:rPr>
                <w:noProof/>
              </w:rPr>
            </w:pPr>
            <w:r w:rsidRPr="00E062F1">
              <w:rPr>
                <w:noProof/>
              </w:rPr>
              <w:t>DC_3A_n78A-n257H</w:t>
            </w:r>
          </w:p>
          <w:p w14:paraId="6F5860BD" w14:textId="77777777" w:rsidR="00382244" w:rsidRPr="00E062F1" w:rsidRDefault="00382244" w:rsidP="00382244">
            <w:pPr>
              <w:pStyle w:val="TAC"/>
              <w:rPr>
                <w:noProof/>
              </w:rPr>
            </w:pPr>
            <w:r w:rsidRPr="00E062F1">
              <w:rPr>
                <w:noProof/>
              </w:rPr>
              <w:t>DC_3A_n78A-n257I</w:t>
            </w:r>
          </w:p>
          <w:p w14:paraId="2C841887" w14:textId="77777777" w:rsidR="00382244" w:rsidRPr="00E062F1" w:rsidRDefault="00382244" w:rsidP="00382244">
            <w:pPr>
              <w:pStyle w:val="TAC"/>
              <w:rPr>
                <w:noProof/>
              </w:rPr>
            </w:pPr>
            <w:r w:rsidRPr="00E062F1">
              <w:rPr>
                <w:noProof/>
              </w:rPr>
              <w:t>DC_21A_n78A-n257A</w:t>
            </w:r>
          </w:p>
          <w:p w14:paraId="62ADB773" w14:textId="77777777" w:rsidR="00382244" w:rsidRPr="00E062F1" w:rsidRDefault="00382244" w:rsidP="00382244">
            <w:pPr>
              <w:pStyle w:val="TAC"/>
              <w:rPr>
                <w:noProof/>
              </w:rPr>
            </w:pPr>
            <w:r w:rsidRPr="00E062F1">
              <w:rPr>
                <w:noProof/>
              </w:rPr>
              <w:t>DC_21A_n78A-n257G</w:t>
            </w:r>
          </w:p>
          <w:p w14:paraId="3D63B0C3" w14:textId="77777777" w:rsidR="00382244" w:rsidRPr="00E062F1" w:rsidRDefault="00382244" w:rsidP="00382244">
            <w:pPr>
              <w:pStyle w:val="TAC"/>
              <w:rPr>
                <w:noProof/>
              </w:rPr>
            </w:pPr>
            <w:r w:rsidRPr="00E062F1">
              <w:rPr>
                <w:noProof/>
              </w:rPr>
              <w:t>DC_21A_n78A-n257H</w:t>
            </w:r>
          </w:p>
          <w:p w14:paraId="3480F797" w14:textId="77777777" w:rsidR="00382244" w:rsidRPr="00E062F1" w:rsidRDefault="00382244" w:rsidP="00382244">
            <w:pPr>
              <w:pStyle w:val="TAC"/>
              <w:rPr>
                <w:rFonts w:cs="Arial"/>
                <w:lang w:eastAsia="zh-CN"/>
              </w:rPr>
            </w:pPr>
            <w:r w:rsidRPr="00E062F1">
              <w:rPr>
                <w:noProof/>
              </w:rPr>
              <w:t>DC_21A_n78A-n257I</w:t>
            </w:r>
          </w:p>
        </w:tc>
      </w:tr>
      <w:tr w:rsidR="00382244" w:rsidRPr="00E062F1" w14:paraId="21652E3F" w14:textId="77777777" w:rsidTr="00382244">
        <w:trPr>
          <w:trHeight w:val="187"/>
          <w:jc w:val="center"/>
        </w:trPr>
        <w:tc>
          <w:tcPr>
            <w:tcW w:w="3969" w:type="dxa"/>
            <w:shd w:val="clear" w:color="auto" w:fill="auto"/>
            <w:noWrap/>
            <w:tcMar>
              <w:top w:w="28" w:type="dxa"/>
              <w:left w:w="28" w:type="dxa"/>
              <w:bottom w:w="28" w:type="dxa"/>
              <w:right w:w="28" w:type="dxa"/>
            </w:tcMar>
          </w:tcPr>
          <w:p w14:paraId="7336E5AC" w14:textId="77777777" w:rsidR="00382244" w:rsidRPr="00E062F1" w:rsidRDefault="00382244" w:rsidP="00382244">
            <w:pPr>
              <w:pStyle w:val="TAC"/>
              <w:rPr>
                <w:b/>
                <w:noProof/>
              </w:rPr>
            </w:pPr>
            <w:r w:rsidRPr="00E062F1">
              <w:rPr>
                <w:noProof/>
              </w:rPr>
              <w:t>DC_1A-3A-21A_n79A-n257A</w:t>
            </w:r>
            <w:ins w:id="770" w:author="移開部　小熊" w:date="2021-05-01T16:13:00Z">
              <w:r w:rsidR="00B343E6" w:rsidRPr="00811F09">
                <w:rPr>
                  <w:rFonts w:hint="eastAsia"/>
                  <w:vertAlign w:val="superscript"/>
                  <w:lang w:eastAsia="zh-TW"/>
                </w:rPr>
                <w:t>2</w:t>
              </w:r>
            </w:ins>
          </w:p>
          <w:p w14:paraId="1C15DAFE" w14:textId="77777777" w:rsidR="00382244" w:rsidRPr="00E062F1" w:rsidRDefault="00382244" w:rsidP="00382244">
            <w:pPr>
              <w:pStyle w:val="TAC"/>
              <w:rPr>
                <w:b/>
                <w:noProof/>
              </w:rPr>
            </w:pPr>
            <w:r w:rsidRPr="00E062F1">
              <w:rPr>
                <w:noProof/>
              </w:rPr>
              <w:t>DC_1A-3A-21A_n79A-n257G</w:t>
            </w:r>
            <w:ins w:id="771" w:author="移開部　小熊" w:date="2021-05-01T16:13:00Z">
              <w:r w:rsidR="00B343E6" w:rsidRPr="00811F09">
                <w:rPr>
                  <w:rFonts w:hint="eastAsia"/>
                  <w:vertAlign w:val="superscript"/>
                  <w:lang w:eastAsia="zh-TW"/>
                </w:rPr>
                <w:t>2</w:t>
              </w:r>
            </w:ins>
          </w:p>
          <w:p w14:paraId="0D7EFE25" w14:textId="77777777" w:rsidR="00382244" w:rsidRPr="00E062F1" w:rsidRDefault="00382244" w:rsidP="00382244">
            <w:pPr>
              <w:pStyle w:val="TAC"/>
              <w:rPr>
                <w:b/>
                <w:noProof/>
              </w:rPr>
            </w:pPr>
            <w:r w:rsidRPr="00E062F1">
              <w:rPr>
                <w:noProof/>
              </w:rPr>
              <w:t>DC_1A-3A-21A_n79A-n257H</w:t>
            </w:r>
            <w:ins w:id="772" w:author="移開部　小熊" w:date="2021-05-01T16:13:00Z">
              <w:r w:rsidR="00B343E6" w:rsidRPr="00811F09">
                <w:rPr>
                  <w:rFonts w:hint="eastAsia"/>
                  <w:vertAlign w:val="superscript"/>
                  <w:lang w:eastAsia="zh-TW"/>
                </w:rPr>
                <w:t>2</w:t>
              </w:r>
            </w:ins>
          </w:p>
          <w:p w14:paraId="5BE889F0" w14:textId="77777777" w:rsidR="00382244" w:rsidRPr="00E062F1" w:rsidRDefault="00382244" w:rsidP="00382244">
            <w:pPr>
              <w:pStyle w:val="TAC"/>
              <w:rPr>
                <w:rFonts w:cs="Arial"/>
                <w:lang w:eastAsia="zh-CN"/>
              </w:rPr>
            </w:pPr>
            <w:r w:rsidRPr="00E062F1">
              <w:rPr>
                <w:noProof/>
              </w:rPr>
              <w:t>DC_1A-3A-21A_n79A-n257I</w:t>
            </w:r>
            <w:ins w:id="773" w:author="移開部　小熊" w:date="2021-05-01T16:13:00Z">
              <w:r w:rsidR="00B343E6" w:rsidRPr="00811F09">
                <w:rPr>
                  <w:rFonts w:hint="eastAsia"/>
                  <w:vertAlign w:val="superscript"/>
                  <w:lang w:eastAsia="zh-TW"/>
                </w:rPr>
                <w:t>2</w:t>
              </w:r>
            </w:ins>
          </w:p>
        </w:tc>
        <w:tc>
          <w:tcPr>
            <w:tcW w:w="3969" w:type="dxa"/>
            <w:tcMar>
              <w:top w:w="28" w:type="dxa"/>
              <w:left w:w="28" w:type="dxa"/>
              <w:bottom w:w="28" w:type="dxa"/>
              <w:right w:w="28" w:type="dxa"/>
            </w:tcMar>
          </w:tcPr>
          <w:p w14:paraId="03009462" w14:textId="77777777" w:rsidR="00382244" w:rsidRPr="00E062F1" w:rsidRDefault="00382244" w:rsidP="00382244">
            <w:pPr>
              <w:pStyle w:val="TAC"/>
              <w:rPr>
                <w:noProof/>
              </w:rPr>
            </w:pPr>
            <w:r w:rsidRPr="00E062F1">
              <w:rPr>
                <w:noProof/>
              </w:rPr>
              <w:t>DC_1A_n79A-n257A</w:t>
            </w:r>
          </w:p>
          <w:p w14:paraId="48491F0F" w14:textId="77777777" w:rsidR="00382244" w:rsidRPr="00E062F1" w:rsidRDefault="00382244" w:rsidP="00382244">
            <w:pPr>
              <w:pStyle w:val="TAC"/>
              <w:rPr>
                <w:noProof/>
              </w:rPr>
            </w:pPr>
            <w:r w:rsidRPr="00E062F1">
              <w:rPr>
                <w:noProof/>
              </w:rPr>
              <w:t>DC_1A_n79A-n257G</w:t>
            </w:r>
          </w:p>
          <w:p w14:paraId="383969C7" w14:textId="77777777" w:rsidR="00382244" w:rsidRPr="00E062F1" w:rsidRDefault="00382244" w:rsidP="00382244">
            <w:pPr>
              <w:pStyle w:val="TAC"/>
              <w:rPr>
                <w:noProof/>
              </w:rPr>
            </w:pPr>
            <w:r w:rsidRPr="00E062F1">
              <w:rPr>
                <w:noProof/>
              </w:rPr>
              <w:t>DC_1A_n79A-n257H</w:t>
            </w:r>
          </w:p>
          <w:p w14:paraId="0D9BD448" w14:textId="77777777" w:rsidR="00382244" w:rsidRPr="00E062F1" w:rsidRDefault="00382244" w:rsidP="00382244">
            <w:pPr>
              <w:pStyle w:val="TAC"/>
              <w:rPr>
                <w:noProof/>
              </w:rPr>
            </w:pPr>
            <w:r w:rsidRPr="00E062F1">
              <w:rPr>
                <w:noProof/>
              </w:rPr>
              <w:t>DC_1A_n79A-n257I</w:t>
            </w:r>
          </w:p>
          <w:p w14:paraId="2E2B9198" w14:textId="77777777" w:rsidR="00382244" w:rsidRPr="00E062F1" w:rsidRDefault="00382244" w:rsidP="00382244">
            <w:pPr>
              <w:pStyle w:val="TAC"/>
              <w:rPr>
                <w:noProof/>
              </w:rPr>
            </w:pPr>
            <w:r w:rsidRPr="00E062F1">
              <w:rPr>
                <w:noProof/>
              </w:rPr>
              <w:t>DC_3A_n79A-n257A</w:t>
            </w:r>
          </w:p>
          <w:p w14:paraId="587D39FA" w14:textId="77777777" w:rsidR="00382244" w:rsidRPr="00E062F1" w:rsidRDefault="00382244" w:rsidP="00382244">
            <w:pPr>
              <w:pStyle w:val="TAC"/>
              <w:rPr>
                <w:noProof/>
              </w:rPr>
            </w:pPr>
            <w:r w:rsidRPr="00E062F1">
              <w:rPr>
                <w:noProof/>
              </w:rPr>
              <w:t>DC_3A_n79A-n257G</w:t>
            </w:r>
          </w:p>
          <w:p w14:paraId="572609C8" w14:textId="77777777" w:rsidR="00382244" w:rsidRPr="00E062F1" w:rsidRDefault="00382244" w:rsidP="00382244">
            <w:pPr>
              <w:pStyle w:val="TAC"/>
              <w:rPr>
                <w:noProof/>
              </w:rPr>
            </w:pPr>
            <w:r w:rsidRPr="00E062F1">
              <w:rPr>
                <w:noProof/>
              </w:rPr>
              <w:t>DC_3A_n79A-n257H</w:t>
            </w:r>
          </w:p>
          <w:p w14:paraId="69520EF4" w14:textId="77777777" w:rsidR="00382244" w:rsidRPr="00E062F1" w:rsidRDefault="00382244" w:rsidP="00382244">
            <w:pPr>
              <w:pStyle w:val="TAC"/>
              <w:rPr>
                <w:noProof/>
              </w:rPr>
            </w:pPr>
            <w:r w:rsidRPr="00E062F1">
              <w:rPr>
                <w:noProof/>
              </w:rPr>
              <w:t>DC_3A_n79A-n257I</w:t>
            </w:r>
          </w:p>
          <w:p w14:paraId="0C14838E" w14:textId="77777777" w:rsidR="00382244" w:rsidRPr="00E062F1" w:rsidRDefault="00382244" w:rsidP="00382244">
            <w:pPr>
              <w:pStyle w:val="TAC"/>
              <w:rPr>
                <w:noProof/>
              </w:rPr>
            </w:pPr>
            <w:r w:rsidRPr="00E062F1">
              <w:rPr>
                <w:noProof/>
              </w:rPr>
              <w:t>DC_21A_n79A-n257A</w:t>
            </w:r>
          </w:p>
          <w:p w14:paraId="0A079B0F" w14:textId="77777777" w:rsidR="00382244" w:rsidRPr="00E062F1" w:rsidRDefault="00382244" w:rsidP="00382244">
            <w:pPr>
              <w:pStyle w:val="TAC"/>
              <w:rPr>
                <w:noProof/>
              </w:rPr>
            </w:pPr>
            <w:r w:rsidRPr="00E062F1">
              <w:rPr>
                <w:noProof/>
              </w:rPr>
              <w:t>DC_21A_n79A-n257G</w:t>
            </w:r>
          </w:p>
          <w:p w14:paraId="60D431F7" w14:textId="77777777" w:rsidR="00382244" w:rsidRPr="00E062F1" w:rsidRDefault="00382244" w:rsidP="00382244">
            <w:pPr>
              <w:pStyle w:val="TAC"/>
              <w:rPr>
                <w:noProof/>
              </w:rPr>
            </w:pPr>
            <w:r w:rsidRPr="00E062F1">
              <w:rPr>
                <w:noProof/>
              </w:rPr>
              <w:t>DC_21A_n79A-n257H</w:t>
            </w:r>
          </w:p>
          <w:p w14:paraId="478DAE51" w14:textId="77777777" w:rsidR="00382244" w:rsidRPr="00E062F1" w:rsidRDefault="00382244" w:rsidP="00382244">
            <w:pPr>
              <w:pStyle w:val="TAC"/>
              <w:rPr>
                <w:rFonts w:cs="Arial"/>
                <w:lang w:eastAsia="zh-CN"/>
              </w:rPr>
            </w:pPr>
            <w:r w:rsidRPr="00E062F1">
              <w:rPr>
                <w:noProof/>
              </w:rPr>
              <w:t>DC_21A_n79A-n257I</w:t>
            </w:r>
          </w:p>
        </w:tc>
      </w:tr>
      <w:tr w:rsidR="00382244" w:rsidRPr="00E062F1" w14:paraId="7F6A5F2C" w14:textId="77777777" w:rsidTr="00382244">
        <w:trPr>
          <w:trHeight w:val="187"/>
          <w:jc w:val="center"/>
        </w:trPr>
        <w:tc>
          <w:tcPr>
            <w:tcW w:w="3969" w:type="dxa"/>
            <w:shd w:val="clear" w:color="auto" w:fill="auto"/>
            <w:noWrap/>
            <w:tcMar>
              <w:top w:w="28" w:type="dxa"/>
              <w:left w:w="28" w:type="dxa"/>
              <w:bottom w:w="28" w:type="dxa"/>
              <w:right w:w="28" w:type="dxa"/>
            </w:tcMar>
          </w:tcPr>
          <w:p w14:paraId="41ABF20A" w14:textId="77777777" w:rsidR="00382244" w:rsidRPr="00E062F1" w:rsidRDefault="00382244" w:rsidP="00382244">
            <w:pPr>
              <w:pStyle w:val="TAC"/>
              <w:rPr>
                <w:noProof/>
              </w:rPr>
            </w:pPr>
            <w:r w:rsidRPr="00E062F1">
              <w:rPr>
                <w:noProof/>
              </w:rPr>
              <w:t>DC_1A-3A-28A_n78A-n257A</w:t>
            </w:r>
            <w:ins w:id="774" w:author="移開部　小熊" w:date="2021-05-01T16:09:00Z">
              <w:r w:rsidR="00861307" w:rsidRPr="00811F09">
                <w:rPr>
                  <w:rFonts w:hint="eastAsia"/>
                  <w:vertAlign w:val="superscript"/>
                  <w:lang w:eastAsia="zh-TW"/>
                </w:rPr>
                <w:t>2</w:t>
              </w:r>
            </w:ins>
          </w:p>
          <w:p w14:paraId="7C714A96" w14:textId="77777777" w:rsidR="00382244" w:rsidRPr="00E062F1" w:rsidRDefault="00382244" w:rsidP="00382244">
            <w:pPr>
              <w:pStyle w:val="TAC"/>
              <w:rPr>
                <w:noProof/>
                <w:lang w:eastAsia="ko-KR"/>
              </w:rPr>
            </w:pPr>
            <w:r w:rsidRPr="00E062F1">
              <w:rPr>
                <w:noProof/>
                <w:lang w:eastAsia="zh-CN"/>
              </w:rPr>
              <w:t>DC_1A-3A-28A_n78A-n257G</w:t>
            </w:r>
            <w:ins w:id="775" w:author="移開部　小熊" w:date="2021-05-01T16:09:00Z">
              <w:r w:rsidR="00861307" w:rsidRPr="00811F09">
                <w:rPr>
                  <w:rFonts w:hint="eastAsia"/>
                  <w:vertAlign w:val="superscript"/>
                  <w:lang w:eastAsia="zh-TW"/>
                </w:rPr>
                <w:t>2</w:t>
              </w:r>
            </w:ins>
          </w:p>
          <w:p w14:paraId="21475E58" w14:textId="77777777" w:rsidR="00382244" w:rsidRPr="00E062F1" w:rsidRDefault="00382244" w:rsidP="00382244">
            <w:pPr>
              <w:pStyle w:val="TAC"/>
              <w:rPr>
                <w:noProof/>
                <w:lang w:eastAsia="ko-KR"/>
              </w:rPr>
            </w:pPr>
            <w:r w:rsidRPr="00E062F1">
              <w:rPr>
                <w:noProof/>
                <w:lang w:eastAsia="zh-CN"/>
              </w:rPr>
              <w:t>DC_1A-3A-28A_n78A-n257H</w:t>
            </w:r>
            <w:ins w:id="776" w:author="移開部　小熊" w:date="2021-05-01T16:09:00Z">
              <w:r w:rsidR="00861307" w:rsidRPr="00811F09">
                <w:rPr>
                  <w:rFonts w:hint="eastAsia"/>
                  <w:vertAlign w:val="superscript"/>
                  <w:lang w:eastAsia="zh-TW"/>
                </w:rPr>
                <w:t>2</w:t>
              </w:r>
            </w:ins>
          </w:p>
          <w:p w14:paraId="49FB2791" w14:textId="77777777" w:rsidR="00382244" w:rsidRPr="00E062F1" w:rsidRDefault="00382244" w:rsidP="00382244">
            <w:pPr>
              <w:pStyle w:val="TAC"/>
              <w:rPr>
                <w:noProof/>
              </w:rPr>
            </w:pPr>
            <w:r w:rsidRPr="00E062F1">
              <w:rPr>
                <w:noProof/>
                <w:lang w:eastAsia="zh-CN"/>
              </w:rPr>
              <w:t>DC_1A-3A-28A_n78A-n257I</w:t>
            </w:r>
            <w:ins w:id="777" w:author="移開部　小熊" w:date="2021-05-01T16:09:00Z">
              <w:r w:rsidR="00861307" w:rsidRPr="00811F09">
                <w:rPr>
                  <w:rFonts w:hint="eastAsia"/>
                  <w:vertAlign w:val="superscript"/>
                  <w:lang w:eastAsia="zh-TW"/>
                </w:rPr>
                <w:t>2</w:t>
              </w:r>
            </w:ins>
          </w:p>
        </w:tc>
        <w:tc>
          <w:tcPr>
            <w:tcW w:w="3969" w:type="dxa"/>
            <w:tcMar>
              <w:top w:w="28" w:type="dxa"/>
              <w:left w:w="28" w:type="dxa"/>
              <w:bottom w:w="28" w:type="dxa"/>
              <w:right w:w="28" w:type="dxa"/>
            </w:tcMar>
          </w:tcPr>
          <w:p w14:paraId="4329B819" w14:textId="77777777" w:rsidR="00382244" w:rsidRPr="00E062F1" w:rsidRDefault="00382244" w:rsidP="00382244">
            <w:pPr>
              <w:pStyle w:val="TAC"/>
              <w:rPr>
                <w:rFonts w:cs="Arial"/>
                <w:lang w:eastAsia="zh-CN"/>
              </w:rPr>
            </w:pPr>
            <w:r w:rsidRPr="00E062F1">
              <w:rPr>
                <w:rFonts w:cs="Arial"/>
                <w:lang w:eastAsia="zh-CN"/>
              </w:rPr>
              <w:t>DC_1A_n78A</w:t>
            </w:r>
          </w:p>
          <w:p w14:paraId="3288696E" w14:textId="77777777" w:rsidR="00382244" w:rsidRPr="00E062F1" w:rsidRDefault="00382244" w:rsidP="00382244">
            <w:pPr>
              <w:pStyle w:val="TAC"/>
              <w:rPr>
                <w:rFonts w:cs="Arial"/>
                <w:lang w:eastAsia="zh-CN"/>
              </w:rPr>
            </w:pPr>
            <w:r w:rsidRPr="00E062F1">
              <w:rPr>
                <w:rFonts w:cs="Arial"/>
                <w:lang w:eastAsia="zh-CN"/>
              </w:rPr>
              <w:t>DC_1A_n257A</w:t>
            </w:r>
          </w:p>
          <w:p w14:paraId="36416C57" w14:textId="77777777" w:rsidR="00382244" w:rsidRPr="00E062F1" w:rsidRDefault="00382244" w:rsidP="00382244">
            <w:pPr>
              <w:pStyle w:val="TAC"/>
              <w:rPr>
                <w:rFonts w:cs="Arial"/>
                <w:lang w:eastAsia="zh-CN"/>
              </w:rPr>
            </w:pPr>
            <w:r w:rsidRPr="00E062F1">
              <w:rPr>
                <w:rFonts w:cs="Arial"/>
                <w:lang w:eastAsia="zh-CN"/>
              </w:rPr>
              <w:t>DC_1A_n257G</w:t>
            </w:r>
          </w:p>
          <w:p w14:paraId="06E6151C" w14:textId="77777777" w:rsidR="00382244" w:rsidRPr="00E062F1" w:rsidRDefault="00382244" w:rsidP="00382244">
            <w:pPr>
              <w:pStyle w:val="TAC"/>
              <w:rPr>
                <w:rFonts w:cs="Arial"/>
                <w:lang w:eastAsia="zh-CN"/>
              </w:rPr>
            </w:pPr>
            <w:r w:rsidRPr="00E062F1">
              <w:rPr>
                <w:rFonts w:cs="Arial"/>
                <w:lang w:eastAsia="zh-CN"/>
              </w:rPr>
              <w:t>DC_1A_n257H</w:t>
            </w:r>
          </w:p>
          <w:p w14:paraId="43C47BEF" w14:textId="77777777" w:rsidR="00382244" w:rsidRPr="00E062F1" w:rsidRDefault="00382244" w:rsidP="00382244">
            <w:pPr>
              <w:pStyle w:val="TAC"/>
              <w:rPr>
                <w:rFonts w:cs="Arial"/>
                <w:lang w:eastAsia="zh-CN"/>
              </w:rPr>
            </w:pPr>
            <w:r w:rsidRPr="00E062F1">
              <w:rPr>
                <w:rFonts w:cs="Arial"/>
                <w:lang w:eastAsia="zh-CN"/>
              </w:rPr>
              <w:t>DC_1A_n257I</w:t>
            </w:r>
          </w:p>
          <w:p w14:paraId="63D35278" w14:textId="77777777" w:rsidR="00382244" w:rsidRPr="00E062F1" w:rsidRDefault="00382244" w:rsidP="00382244">
            <w:pPr>
              <w:pStyle w:val="TAC"/>
              <w:rPr>
                <w:rFonts w:cs="Arial"/>
                <w:lang w:eastAsia="zh-CN"/>
              </w:rPr>
            </w:pPr>
            <w:r w:rsidRPr="00E062F1">
              <w:rPr>
                <w:rFonts w:cs="Arial"/>
                <w:lang w:eastAsia="zh-CN"/>
              </w:rPr>
              <w:t>DC_3A_n78A</w:t>
            </w:r>
          </w:p>
          <w:p w14:paraId="3D0FACD8" w14:textId="77777777" w:rsidR="00382244" w:rsidRPr="00E062F1" w:rsidRDefault="00382244" w:rsidP="00382244">
            <w:pPr>
              <w:pStyle w:val="TAC"/>
              <w:rPr>
                <w:rFonts w:cs="Arial"/>
                <w:lang w:eastAsia="zh-CN"/>
              </w:rPr>
            </w:pPr>
            <w:r w:rsidRPr="00E062F1">
              <w:rPr>
                <w:rFonts w:cs="Arial"/>
                <w:lang w:eastAsia="zh-CN"/>
              </w:rPr>
              <w:t>DC_3A_n257A</w:t>
            </w:r>
          </w:p>
          <w:p w14:paraId="1D66BFD9" w14:textId="77777777" w:rsidR="00382244" w:rsidRPr="00E062F1" w:rsidRDefault="00382244" w:rsidP="00382244">
            <w:pPr>
              <w:pStyle w:val="TAC"/>
              <w:rPr>
                <w:rFonts w:cs="Arial"/>
                <w:lang w:eastAsia="zh-CN"/>
              </w:rPr>
            </w:pPr>
            <w:r w:rsidRPr="00E062F1">
              <w:rPr>
                <w:rFonts w:cs="Arial"/>
                <w:lang w:eastAsia="zh-CN"/>
              </w:rPr>
              <w:t>DC_3A_n257G</w:t>
            </w:r>
          </w:p>
          <w:p w14:paraId="09DAB875" w14:textId="77777777" w:rsidR="00382244" w:rsidRPr="00E062F1" w:rsidRDefault="00382244" w:rsidP="00382244">
            <w:pPr>
              <w:pStyle w:val="TAC"/>
              <w:rPr>
                <w:rFonts w:cs="Arial"/>
                <w:lang w:eastAsia="zh-CN"/>
              </w:rPr>
            </w:pPr>
            <w:r w:rsidRPr="00E062F1">
              <w:rPr>
                <w:rFonts w:cs="Arial"/>
                <w:lang w:eastAsia="zh-CN"/>
              </w:rPr>
              <w:t>DC_3A_n257H</w:t>
            </w:r>
          </w:p>
          <w:p w14:paraId="26E32511" w14:textId="77777777" w:rsidR="00382244" w:rsidRPr="00E062F1" w:rsidRDefault="00382244" w:rsidP="00382244">
            <w:pPr>
              <w:pStyle w:val="TAC"/>
              <w:rPr>
                <w:rFonts w:cs="Arial"/>
                <w:lang w:eastAsia="zh-CN"/>
              </w:rPr>
            </w:pPr>
            <w:r w:rsidRPr="00E062F1">
              <w:rPr>
                <w:rFonts w:cs="Arial"/>
                <w:lang w:eastAsia="zh-CN"/>
              </w:rPr>
              <w:t>DC_3A_n257I</w:t>
            </w:r>
          </w:p>
          <w:p w14:paraId="7311B85E" w14:textId="77777777" w:rsidR="00382244" w:rsidRPr="00E062F1" w:rsidRDefault="00382244" w:rsidP="00382244">
            <w:pPr>
              <w:pStyle w:val="TAC"/>
              <w:rPr>
                <w:rFonts w:cs="Arial"/>
                <w:lang w:eastAsia="zh-CN"/>
              </w:rPr>
            </w:pPr>
            <w:r w:rsidRPr="00E062F1">
              <w:rPr>
                <w:rFonts w:cs="Arial"/>
                <w:lang w:eastAsia="zh-CN"/>
              </w:rPr>
              <w:t>DC_28A_n78A</w:t>
            </w:r>
          </w:p>
          <w:p w14:paraId="09DADB06" w14:textId="77777777" w:rsidR="00382244" w:rsidRPr="00E062F1" w:rsidRDefault="00382244" w:rsidP="00382244">
            <w:pPr>
              <w:pStyle w:val="TAC"/>
              <w:rPr>
                <w:rFonts w:cs="Arial"/>
                <w:lang w:eastAsia="zh-CN"/>
              </w:rPr>
            </w:pPr>
            <w:r w:rsidRPr="00E062F1">
              <w:rPr>
                <w:rFonts w:cs="Arial"/>
                <w:lang w:eastAsia="zh-CN"/>
              </w:rPr>
              <w:t>DC_28A_n257A</w:t>
            </w:r>
          </w:p>
          <w:p w14:paraId="2C1125CF" w14:textId="77777777" w:rsidR="00382244" w:rsidRPr="00E062F1" w:rsidRDefault="00382244" w:rsidP="00382244">
            <w:pPr>
              <w:pStyle w:val="TAC"/>
              <w:rPr>
                <w:rFonts w:cs="Arial"/>
                <w:lang w:eastAsia="zh-CN"/>
              </w:rPr>
            </w:pPr>
            <w:r w:rsidRPr="00E062F1">
              <w:rPr>
                <w:rFonts w:cs="Arial"/>
                <w:lang w:eastAsia="zh-CN"/>
              </w:rPr>
              <w:t>DC_28A_n257G</w:t>
            </w:r>
          </w:p>
          <w:p w14:paraId="28E44B9F" w14:textId="77777777" w:rsidR="00382244" w:rsidRPr="00E062F1" w:rsidRDefault="00382244" w:rsidP="00382244">
            <w:pPr>
              <w:pStyle w:val="TAC"/>
              <w:rPr>
                <w:rFonts w:cs="Arial"/>
                <w:lang w:eastAsia="zh-CN"/>
              </w:rPr>
            </w:pPr>
            <w:r w:rsidRPr="00E062F1">
              <w:rPr>
                <w:rFonts w:cs="Arial"/>
                <w:lang w:eastAsia="zh-CN"/>
              </w:rPr>
              <w:t>DC_28A_n257H</w:t>
            </w:r>
          </w:p>
          <w:p w14:paraId="5935C8EF" w14:textId="77777777" w:rsidR="00382244" w:rsidRPr="00E062F1" w:rsidRDefault="00382244" w:rsidP="00382244">
            <w:pPr>
              <w:pStyle w:val="TAC"/>
              <w:rPr>
                <w:noProof/>
              </w:rPr>
            </w:pPr>
            <w:r w:rsidRPr="00E062F1">
              <w:rPr>
                <w:rFonts w:cs="Arial"/>
                <w:lang w:eastAsia="zh-CN"/>
              </w:rPr>
              <w:t>DC_28A_n257I</w:t>
            </w:r>
          </w:p>
        </w:tc>
      </w:tr>
      <w:tr w:rsidR="00382244" w:rsidRPr="00E062F1" w14:paraId="54CED6AA" w14:textId="77777777" w:rsidTr="00382244">
        <w:trPr>
          <w:trHeight w:val="187"/>
          <w:jc w:val="center"/>
        </w:trPr>
        <w:tc>
          <w:tcPr>
            <w:tcW w:w="3969" w:type="dxa"/>
            <w:shd w:val="clear" w:color="auto" w:fill="auto"/>
            <w:noWrap/>
            <w:tcMar>
              <w:top w:w="28" w:type="dxa"/>
              <w:left w:w="28" w:type="dxa"/>
              <w:bottom w:w="28" w:type="dxa"/>
              <w:right w:w="28" w:type="dxa"/>
            </w:tcMar>
          </w:tcPr>
          <w:p w14:paraId="2ED21FD5" w14:textId="6A83F8F5" w:rsidR="00382244" w:rsidRPr="00E062F1" w:rsidRDefault="00382244" w:rsidP="00382244">
            <w:pPr>
              <w:pStyle w:val="TAC"/>
              <w:rPr>
                <w:rFonts w:eastAsia="DengXian" w:cs="Arial"/>
                <w:szCs w:val="18"/>
                <w:lang w:eastAsia="zh-CN"/>
              </w:rPr>
            </w:pPr>
            <w:r w:rsidRPr="00E062F1">
              <w:rPr>
                <w:rFonts w:cs="Arial"/>
                <w:szCs w:val="18"/>
                <w:lang w:eastAsia="ja-JP"/>
              </w:rPr>
              <w:t>DC_1A-3A-41A_n28A-n257A</w:t>
            </w:r>
            <w:ins w:id="778" w:author="伏木 雅(SB ﾃｸﾉﾛｼﾞｰﾕﾆｯﾄ)" w:date="2021-05-07T13:49:00Z">
              <w:r w:rsidR="00994AE6" w:rsidRPr="00994AE6">
                <w:rPr>
                  <w:rFonts w:cs="Arial"/>
                  <w:szCs w:val="18"/>
                  <w:vertAlign w:val="superscript"/>
                </w:rPr>
                <w:t>2</w:t>
              </w:r>
            </w:ins>
          </w:p>
          <w:p w14:paraId="4E1C0A2A" w14:textId="77777777" w:rsidR="00382244" w:rsidRPr="00E062F1" w:rsidRDefault="00382244" w:rsidP="00382244">
            <w:pPr>
              <w:pStyle w:val="TAC"/>
              <w:rPr>
                <w:noProof/>
              </w:rPr>
            </w:pPr>
            <w:r w:rsidRPr="00E062F1">
              <w:rPr>
                <w:rFonts w:cs="Arial"/>
                <w:szCs w:val="18"/>
                <w:lang w:eastAsia="ja-JP"/>
              </w:rPr>
              <w:t>DC_1A-3A-41A_n28A-n257</w:t>
            </w:r>
            <w:r w:rsidRPr="00E062F1">
              <w:rPr>
                <w:rFonts w:eastAsia="DengXian" w:cs="Arial"/>
                <w:szCs w:val="18"/>
                <w:lang w:eastAsia="zh-CN"/>
              </w:rPr>
              <w:t>I</w:t>
            </w:r>
          </w:p>
        </w:tc>
        <w:tc>
          <w:tcPr>
            <w:tcW w:w="3969" w:type="dxa"/>
            <w:tcMar>
              <w:top w:w="28" w:type="dxa"/>
              <w:left w:w="28" w:type="dxa"/>
              <w:bottom w:w="28" w:type="dxa"/>
              <w:right w:w="28" w:type="dxa"/>
            </w:tcMar>
          </w:tcPr>
          <w:p w14:paraId="24BEDAA8" w14:textId="77777777" w:rsidR="00382244" w:rsidRPr="00E062F1" w:rsidRDefault="00382244" w:rsidP="00382244">
            <w:pPr>
              <w:pStyle w:val="TAC"/>
              <w:rPr>
                <w:rFonts w:cs="Arial"/>
                <w:lang w:eastAsia="zh-CN"/>
              </w:rPr>
            </w:pPr>
            <w:r w:rsidRPr="00E062F1">
              <w:rPr>
                <w:rFonts w:cs="Arial"/>
                <w:lang w:eastAsia="zh-CN"/>
              </w:rPr>
              <w:t>DC_1A_n28A</w:t>
            </w:r>
          </w:p>
          <w:p w14:paraId="48D71A00" w14:textId="77777777" w:rsidR="00382244" w:rsidRPr="00E062F1" w:rsidRDefault="00382244" w:rsidP="00382244">
            <w:pPr>
              <w:pStyle w:val="TAC"/>
              <w:rPr>
                <w:rFonts w:cs="Arial"/>
                <w:lang w:eastAsia="zh-CN"/>
              </w:rPr>
            </w:pPr>
            <w:r w:rsidRPr="00E062F1">
              <w:rPr>
                <w:rFonts w:cs="Arial"/>
                <w:lang w:eastAsia="zh-CN"/>
              </w:rPr>
              <w:t>DC_1A_n257A</w:t>
            </w:r>
          </w:p>
          <w:p w14:paraId="7F0D49F6" w14:textId="77777777" w:rsidR="00382244" w:rsidRPr="00E062F1" w:rsidRDefault="00382244" w:rsidP="00382244">
            <w:pPr>
              <w:pStyle w:val="TAC"/>
              <w:rPr>
                <w:rFonts w:cs="Arial"/>
                <w:lang w:eastAsia="zh-CN"/>
              </w:rPr>
            </w:pPr>
            <w:r w:rsidRPr="00E062F1">
              <w:rPr>
                <w:rFonts w:cs="Arial"/>
                <w:lang w:eastAsia="zh-CN"/>
              </w:rPr>
              <w:t>DC_3A_n28A</w:t>
            </w:r>
          </w:p>
          <w:p w14:paraId="3BDB6C03" w14:textId="77777777" w:rsidR="00382244" w:rsidRPr="00E062F1" w:rsidRDefault="00382244" w:rsidP="00382244">
            <w:pPr>
              <w:pStyle w:val="TAC"/>
              <w:rPr>
                <w:rFonts w:cs="Arial"/>
                <w:lang w:eastAsia="zh-CN"/>
              </w:rPr>
            </w:pPr>
            <w:r w:rsidRPr="00E062F1">
              <w:rPr>
                <w:rFonts w:cs="Arial"/>
                <w:lang w:eastAsia="zh-CN"/>
              </w:rPr>
              <w:t>DC_3A_n257A</w:t>
            </w:r>
          </w:p>
          <w:p w14:paraId="6BCB7C7D" w14:textId="77777777" w:rsidR="00382244" w:rsidRPr="00E062F1" w:rsidRDefault="00382244" w:rsidP="00382244">
            <w:pPr>
              <w:pStyle w:val="TAC"/>
              <w:rPr>
                <w:rFonts w:cs="Arial"/>
                <w:lang w:eastAsia="zh-CN"/>
              </w:rPr>
            </w:pPr>
            <w:r w:rsidRPr="00E062F1">
              <w:rPr>
                <w:rFonts w:cs="Arial"/>
                <w:lang w:eastAsia="zh-CN"/>
              </w:rPr>
              <w:t>DC_41A_n28A</w:t>
            </w:r>
          </w:p>
          <w:p w14:paraId="7873B999" w14:textId="77777777" w:rsidR="00382244" w:rsidRPr="00E062F1" w:rsidRDefault="00382244" w:rsidP="00382244">
            <w:pPr>
              <w:pStyle w:val="TAC"/>
              <w:rPr>
                <w:rFonts w:cs="Arial"/>
                <w:lang w:eastAsia="zh-CN"/>
              </w:rPr>
            </w:pPr>
            <w:r w:rsidRPr="00E062F1">
              <w:rPr>
                <w:rFonts w:cs="Arial"/>
                <w:lang w:eastAsia="zh-CN"/>
              </w:rPr>
              <w:t>DC_41A_n257A</w:t>
            </w:r>
          </w:p>
          <w:p w14:paraId="0AA41BE5" w14:textId="77777777" w:rsidR="00382244" w:rsidRPr="00E062F1" w:rsidRDefault="00382244" w:rsidP="00382244">
            <w:pPr>
              <w:pStyle w:val="TAC"/>
              <w:rPr>
                <w:rFonts w:cs="Arial"/>
                <w:lang w:eastAsia="zh-CN"/>
              </w:rPr>
            </w:pPr>
            <w:r w:rsidRPr="00E062F1">
              <w:rPr>
                <w:rFonts w:cs="Arial"/>
                <w:lang w:eastAsia="zh-CN"/>
              </w:rPr>
              <w:t>DC_41A_n257I</w:t>
            </w:r>
          </w:p>
        </w:tc>
      </w:tr>
      <w:tr w:rsidR="00382244" w:rsidRPr="00E062F1" w14:paraId="619694E6" w14:textId="77777777" w:rsidTr="00382244">
        <w:trPr>
          <w:trHeight w:val="187"/>
          <w:jc w:val="center"/>
        </w:trPr>
        <w:tc>
          <w:tcPr>
            <w:tcW w:w="3969" w:type="dxa"/>
            <w:shd w:val="clear" w:color="auto" w:fill="auto"/>
            <w:noWrap/>
            <w:tcMar>
              <w:top w:w="28" w:type="dxa"/>
              <w:left w:w="28" w:type="dxa"/>
              <w:bottom w:w="28" w:type="dxa"/>
              <w:right w:w="28" w:type="dxa"/>
            </w:tcMar>
          </w:tcPr>
          <w:p w14:paraId="1E0E139F" w14:textId="63F2CD1B" w:rsidR="00382244" w:rsidRPr="00E062F1" w:rsidRDefault="00382244" w:rsidP="00382244">
            <w:pPr>
              <w:pStyle w:val="TAC"/>
              <w:rPr>
                <w:rFonts w:cs="Arial"/>
                <w:szCs w:val="18"/>
                <w:lang w:eastAsia="ja-JP"/>
              </w:rPr>
            </w:pPr>
            <w:r w:rsidRPr="00E062F1">
              <w:rPr>
                <w:rFonts w:cs="Arial"/>
                <w:szCs w:val="18"/>
                <w:lang w:eastAsia="ja-JP"/>
              </w:rPr>
              <w:lastRenderedPageBreak/>
              <w:t>DC_1A-3A-41C_n28A-n257A</w:t>
            </w:r>
            <w:ins w:id="779" w:author="伏木 雅(SB ﾃｸﾉﾛｼﾞｰﾕﾆｯﾄ)" w:date="2021-05-07T13:49:00Z">
              <w:r w:rsidR="00994AE6" w:rsidRPr="00994AE6">
                <w:rPr>
                  <w:rFonts w:cs="Arial"/>
                  <w:szCs w:val="18"/>
                  <w:vertAlign w:val="superscript"/>
                </w:rPr>
                <w:t>2</w:t>
              </w:r>
            </w:ins>
          </w:p>
          <w:p w14:paraId="1D1388C4" w14:textId="77777777" w:rsidR="00382244" w:rsidRPr="00E062F1" w:rsidRDefault="00382244" w:rsidP="00382244">
            <w:pPr>
              <w:pStyle w:val="TAC"/>
              <w:rPr>
                <w:noProof/>
              </w:rPr>
            </w:pPr>
            <w:r w:rsidRPr="00E062F1">
              <w:rPr>
                <w:rFonts w:cs="Arial"/>
                <w:szCs w:val="18"/>
                <w:lang w:eastAsia="ja-JP"/>
              </w:rPr>
              <w:t>DC_1A-3A-41</w:t>
            </w:r>
            <w:r w:rsidRPr="00E062F1">
              <w:rPr>
                <w:rFonts w:eastAsia="DengXian" w:cs="Arial"/>
                <w:szCs w:val="18"/>
                <w:lang w:eastAsia="zh-CN"/>
              </w:rPr>
              <w:t>C</w:t>
            </w:r>
            <w:r w:rsidRPr="00E062F1">
              <w:rPr>
                <w:rFonts w:cs="Arial"/>
                <w:szCs w:val="18"/>
                <w:lang w:eastAsia="ja-JP"/>
              </w:rPr>
              <w:t>_n28A-n257</w:t>
            </w:r>
            <w:r w:rsidRPr="00E062F1">
              <w:rPr>
                <w:rFonts w:eastAsia="DengXian" w:cs="Arial"/>
                <w:szCs w:val="18"/>
                <w:lang w:eastAsia="zh-CN"/>
              </w:rPr>
              <w:t>I</w:t>
            </w:r>
          </w:p>
        </w:tc>
        <w:tc>
          <w:tcPr>
            <w:tcW w:w="3969" w:type="dxa"/>
            <w:tcMar>
              <w:top w:w="28" w:type="dxa"/>
              <w:left w:w="28" w:type="dxa"/>
              <w:bottom w:w="28" w:type="dxa"/>
              <w:right w:w="28" w:type="dxa"/>
            </w:tcMar>
          </w:tcPr>
          <w:p w14:paraId="11727E0E" w14:textId="77777777" w:rsidR="00382244" w:rsidRPr="00E062F1" w:rsidRDefault="00382244" w:rsidP="00382244">
            <w:pPr>
              <w:pStyle w:val="TAC"/>
              <w:rPr>
                <w:rFonts w:cs="Arial"/>
                <w:lang w:eastAsia="zh-CN"/>
              </w:rPr>
            </w:pPr>
            <w:r w:rsidRPr="00E062F1">
              <w:rPr>
                <w:rFonts w:cs="Arial"/>
                <w:lang w:eastAsia="zh-CN"/>
              </w:rPr>
              <w:t>DC_1A_n28A</w:t>
            </w:r>
          </w:p>
          <w:p w14:paraId="705A910F" w14:textId="77777777" w:rsidR="00382244" w:rsidRPr="00E062F1" w:rsidRDefault="00382244" w:rsidP="00382244">
            <w:pPr>
              <w:pStyle w:val="TAC"/>
              <w:rPr>
                <w:rFonts w:cs="Arial"/>
                <w:lang w:eastAsia="zh-CN"/>
              </w:rPr>
            </w:pPr>
            <w:r w:rsidRPr="00E062F1">
              <w:rPr>
                <w:rFonts w:cs="Arial"/>
                <w:lang w:eastAsia="zh-CN"/>
              </w:rPr>
              <w:t>DC_1A_n257A</w:t>
            </w:r>
          </w:p>
          <w:p w14:paraId="5D7BF292" w14:textId="77777777" w:rsidR="00382244" w:rsidRPr="00E062F1" w:rsidRDefault="00382244" w:rsidP="00382244">
            <w:pPr>
              <w:pStyle w:val="TAC"/>
              <w:rPr>
                <w:rFonts w:cs="Arial"/>
                <w:lang w:eastAsia="zh-CN"/>
              </w:rPr>
            </w:pPr>
            <w:r w:rsidRPr="00E062F1">
              <w:rPr>
                <w:rFonts w:cs="Arial"/>
                <w:lang w:eastAsia="zh-CN"/>
              </w:rPr>
              <w:t>DC_3A_n28A</w:t>
            </w:r>
          </w:p>
          <w:p w14:paraId="7715AA45" w14:textId="77777777" w:rsidR="00382244" w:rsidRPr="00E062F1" w:rsidRDefault="00382244" w:rsidP="00382244">
            <w:pPr>
              <w:pStyle w:val="TAC"/>
              <w:rPr>
                <w:rFonts w:cs="Arial"/>
                <w:lang w:eastAsia="zh-CN"/>
              </w:rPr>
            </w:pPr>
            <w:r w:rsidRPr="00E062F1">
              <w:rPr>
                <w:rFonts w:cs="Arial"/>
                <w:lang w:eastAsia="zh-CN"/>
              </w:rPr>
              <w:t>DC_3A_n257A</w:t>
            </w:r>
          </w:p>
          <w:p w14:paraId="1532141A" w14:textId="77777777" w:rsidR="00382244" w:rsidRPr="00E062F1" w:rsidRDefault="00382244" w:rsidP="00382244">
            <w:pPr>
              <w:pStyle w:val="TAC"/>
              <w:rPr>
                <w:rFonts w:cs="Arial"/>
                <w:lang w:eastAsia="zh-CN"/>
              </w:rPr>
            </w:pPr>
            <w:r w:rsidRPr="00E062F1">
              <w:rPr>
                <w:rFonts w:cs="Arial"/>
                <w:lang w:eastAsia="zh-CN"/>
              </w:rPr>
              <w:t>DC_41A_n28A</w:t>
            </w:r>
          </w:p>
          <w:p w14:paraId="3D39E6D0" w14:textId="77777777" w:rsidR="00382244" w:rsidRPr="00E062F1" w:rsidRDefault="00382244" w:rsidP="00382244">
            <w:pPr>
              <w:pStyle w:val="TAC"/>
              <w:rPr>
                <w:rFonts w:cs="Arial"/>
                <w:lang w:eastAsia="zh-CN"/>
              </w:rPr>
            </w:pPr>
            <w:r w:rsidRPr="00E062F1">
              <w:rPr>
                <w:rFonts w:cs="Arial"/>
                <w:lang w:eastAsia="zh-CN"/>
              </w:rPr>
              <w:t>DC_41A_n257A</w:t>
            </w:r>
          </w:p>
          <w:p w14:paraId="71588A55" w14:textId="77777777" w:rsidR="00382244" w:rsidRPr="00E062F1" w:rsidRDefault="00382244" w:rsidP="00382244">
            <w:pPr>
              <w:pStyle w:val="TAC"/>
              <w:rPr>
                <w:rFonts w:cs="Arial"/>
                <w:lang w:eastAsia="zh-CN"/>
              </w:rPr>
            </w:pPr>
            <w:r w:rsidRPr="00E062F1">
              <w:rPr>
                <w:rFonts w:cs="Arial"/>
                <w:lang w:eastAsia="zh-CN"/>
              </w:rPr>
              <w:t>DC_41A_n257I</w:t>
            </w:r>
          </w:p>
          <w:p w14:paraId="6CBFD7BC" w14:textId="77777777" w:rsidR="00382244" w:rsidRPr="00E062F1" w:rsidRDefault="00382244" w:rsidP="00382244">
            <w:pPr>
              <w:pStyle w:val="TAC"/>
              <w:rPr>
                <w:rFonts w:cs="Arial"/>
                <w:lang w:eastAsia="zh-CN"/>
              </w:rPr>
            </w:pPr>
            <w:r w:rsidRPr="00E062F1">
              <w:rPr>
                <w:rFonts w:cs="Arial"/>
                <w:lang w:eastAsia="zh-CN"/>
              </w:rPr>
              <w:t>DC_41C_n28A</w:t>
            </w:r>
          </w:p>
          <w:p w14:paraId="16C4470D" w14:textId="77777777" w:rsidR="00382244" w:rsidRPr="00E062F1" w:rsidRDefault="00382244" w:rsidP="00382244">
            <w:pPr>
              <w:pStyle w:val="TAC"/>
              <w:rPr>
                <w:rFonts w:cs="Arial"/>
                <w:lang w:eastAsia="zh-CN"/>
              </w:rPr>
            </w:pPr>
            <w:r w:rsidRPr="00E062F1">
              <w:rPr>
                <w:rFonts w:cs="Arial"/>
                <w:lang w:eastAsia="zh-CN"/>
              </w:rPr>
              <w:t>DC_41C_n257A</w:t>
            </w:r>
          </w:p>
          <w:p w14:paraId="02E68C07" w14:textId="77777777" w:rsidR="00382244" w:rsidRPr="00E062F1" w:rsidRDefault="00382244" w:rsidP="00382244">
            <w:pPr>
              <w:pStyle w:val="TAC"/>
              <w:rPr>
                <w:rFonts w:cs="Arial"/>
                <w:lang w:eastAsia="zh-CN"/>
              </w:rPr>
            </w:pPr>
            <w:r w:rsidRPr="00E062F1">
              <w:rPr>
                <w:rFonts w:cs="Arial"/>
                <w:lang w:eastAsia="zh-CN"/>
              </w:rPr>
              <w:t>DC_41C_n257I</w:t>
            </w:r>
          </w:p>
        </w:tc>
      </w:tr>
      <w:tr w:rsidR="00382244" w:rsidRPr="002665C4" w14:paraId="48A197AE" w14:textId="77777777" w:rsidTr="00382244">
        <w:trPr>
          <w:trHeight w:val="187"/>
          <w:jc w:val="center"/>
        </w:trPr>
        <w:tc>
          <w:tcPr>
            <w:tcW w:w="3969" w:type="dxa"/>
            <w:shd w:val="clear" w:color="auto" w:fill="auto"/>
            <w:noWrap/>
            <w:tcMar>
              <w:top w:w="28" w:type="dxa"/>
              <w:left w:w="28" w:type="dxa"/>
              <w:bottom w:w="28" w:type="dxa"/>
              <w:right w:w="28" w:type="dxa"/>
            </w:tcMar>
          </w:tcPr>
          <w:p w14:paraId="68DB29C6"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-41A_n77A-n257A</w:t>
            </w:r>
          </w:p>
          <w:p w14:paraId="3ADE8931"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-41A_n77A-n257G</w:t>
            </w:r>
          </w:p>
          <w:p w14:paraId="0641E4BC"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-41A_n77A-n257H</w:t>
            </w:r>
          </w:p>
          <w:p w14:paraId="28F0C229"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-41A_n77A-n257I</w:t>
            </w:r>
          </w:p>
          <w:p w14:paraId="37556BC6" w14:textId="77777777" w:rsidR="00382244" w:rsidRPr="00E062F1" w:rsidRDefault="00382244" w:rsidP="00382244">
            <w:pPr>
              <w:pStyle w:val="TAC"/>
              <w:rPr>
                <w:rFonts w:cs="Arial"/>
                <w:szCs w:val="18"/>
              </w:rPr>
            </w:pPr>
            <w:r w:rsidRPr="00E062F1">
              <w:rPr>
                <w:rFonts w:cs="Arial"/>
                <w:szCs w:val="18"/>
              </w:rPr>
              <w:t>DC_1A-3A-41C_n77A-n257A</w:t>
            </w:r>
          </w:p>
          <w:p w14:paraId="63144C57" w14:textId="77777777" w:rsidR="00382244" w:rsidRPr="00E062F1" w:rsidRDefault="00382244" w:rsidP="00382244">
            <w:pPr>
              <w:pStyle w:val="TAC"/>
              <w:rPr>
                <w:rFonts w:cs="Arial"/>
                <w:szCs w:val="18"/>
              </w:rPr>
            </w:pPr>
            <w:r w:rsidRPr="00E062F1">
              <w:rPr>
                <w:rFonts w:cs="Arial"/>
                <w:szCs w:val="18"/>
              </w:rPr>
              <w:t>DC_1A-3A-41C_n77A-n257G</w:t>
            </w:r>
          </w:p>
          <w:p w14:paraId="1CC19567" w14:textId="77777777" w:rsidR="00382244" w:rsidRPr="00E062F1" w:rsidRDefault="00382244" w:rsidP="00382244">
            <w:pPr>
              <w:pStyle w:val="TAC"/>
              <w:rPr>
                <w:rFonts w:cs="Arial"/>
                <w:szCs w:val="18"/>
              </w:rPr>
            </w:pPr>
            <w:r w:rsidRPr="00E062F1">
              <w:rPr>
                <w:rFonts w:cs="Arial"/>
                <w:szCs w:val="18"/>
              </w:rPr>
              <w:t>DC_1A-3A-41C_n77A-n257H</w:t>
            </w:r>
          </w:p>
          <w:p w14:paraId="498D4431" w14:textId="77777777" w:rsidR="00382244" w:rsidRPr="00E062F1" w:rsidRDefault="00382244" w:rsidP="00382244">
            <w:pPr>
              <w:pStyle w:val="TAC"/>
              <w:rPr>
                <w:noProof/>
              </w:rPr>
            </w:pPr>
            <w:r w:rsidRPr="00E062F1">
              <w:rPr>
                <w:rFonts w:cs="Arial"/>
                <w:szCs w:val="18"/>
              </w:rPr>
              <w:t>DC_1A-3A-41C_n77A-n257I</w:t>
            </w:r>
          </w:p>
        </w:tc>
        <w:tc>
          <w:tcPr>
            <w:tcW w:w="3969" w:type="dxa"/>
            <w:tcMar>
              <w:top w:w="28" w:type="dxa"/>
              <w:left w:w="28" w:type="dxa"/>
              <w:bottom w:w="28" w:type="dxa"/>
              <w:right w:w="28" w:type="dxa"/>
            </w:tcMar>
          </w:tcPr>
          <w:p w14:paraId="4B7DF958" w14:textId="77777777" w:rsidR="00382244" w:rsidRPr="00E062F1" w:rsidRDefault="00382244" w:rsidP="00382244">
            <w:pPr>
              <w:pStyle w:val="TAC"/>
              <w:rPr>
                <w:rFonts w:cs="Arial"/>
                <w:lang w:eastAsia="zh-CN"/>
              </w:rPr>
            </w:pPr>
            <w:r w:rsidRPr="00E062F1">
              <w:rPr>
                <w:rFonts w:cs="Arial"/>
                <w:lang w:eastAsia="zh-CN"/>
              </w:rPr>
              <w:t>DC_1A_n77A</w:t>
            </w:r>
          </w:p>
          <w:p w14:paraId="3AD3943D" w14:textId="77777777" w:rsidR="00382244" w:rsidRPr="00E062F1" w:rsidRDefault="00382244" w:rsidP="00382244">
            <w:pPr>
              <w:pStyle w:val="TAC"/>
              <w:rPr>
                <w:rFonts w:cs="Arial"/>
                <w:lang w:eastAsia="zh-CN"/>
              </w:rPr>
            </w:pPr>
            <w:r w:rsidRPr="00E062F1">
              <w:rPr>
                <w:rFonts w:cs="Arial"/>
                <w:lang w:eastAsia="zh-CN"/>
              </w:rPr>
              <w:t>DC_1A_n257A</w:t>
            </w:r>
          </w:p>
          <w:p w14:paraId="61EAB7E2" w14:textId="77777777" w:rsidR="00382244" w:rsidRPr="00E062F1" w:rsidRDefault="00382244" w:rsidP="00382244">
            <w:pPr>
              <w:pStyle w:val="TAC"/>
              <w:rPr>
                <w:rFonts w:cs="Arial"/>
                <w:lang w:eastAsia="zh-CN"/>
              </w:rPr>
            </w:pPr>
            <w:r w:rsidRPr="00E062F1">
              <w:rPr>
                <w:rFonts w:cs="Arial"/>
                <w:lang w:eastAsia="zh-CN"/>
              </w:rPr>
              <w:t>DC_1A_n257G</w:t>
            </w:r>
          </w:p>
          <w:p w14:paraId="049D3D23" w14:textId="77777777" w:rsidR="00382244" w:rsidRPr="00E062F1" w:rsidRDefault="00382244" w:rsidP="00382244">
            <w:pPr>
              <w:pStyle w:val="TAC"/>
              <w:rPr>
                <w:rFonts w:cs="Arial"/>
                <w:lang w:eastAsia="zh-CN"/>
              </w:rPr>
            </w:pPr>
            <w:r w:rsidRPr="00E062F1">
              <w:rPr>
                <w:rFonts w:cs="Arial"/>
                <w:lang w:eastAsia="zh-CN"/>
              </w:rPr>
              <w:t>DC_1A_n257H</w:t>
            </w:r>
          </w:p>
          <w:p w14:paraId="1F3F07A3" w14:textId="77777777" w:rsidR="00382244" w:rsidRPr="00E062F1" w:rsidRDefault="00382244" w:rsidP="00382244">
            <w:pPr>
              <w:pStyle w:val="TAC"/>
              <w:rPr>
                <w:rFonts w:cs="Arial"/>
                <w:lang w:eastAsia="zh-CN"/>
              </w:rPr>
            </w:pPr>
            <w:r w:rsidRPr="00E062F1">
              <w:rPr>
                <w:rFonts w:cs="Arial"/>
                <w:lang w:eastAsia="zh-CN"/>
              </w:rPr>
              <w:t>DC_1A_n257I</w:t>
            </w:r>
          </w:p>
          <w:p w14:paraId="5014BA3A" w14:textId="77777777" w:rsidR="00382244" w:rsidRPr="00E062F1" w:rsidRDefault="00382244" w:rsidP="00382244">
            <w:pPr>
              <w:pStyle w:val="TAC"/>
              <w:rPr>
                <w:rFonts w:cs="Arial"/>
                <w:lang w:eastAsia="zh-CN"/>
              </w:rPr>
            </w:pPr>
            <w:r w:rsidRPr="00E062F1">
              <w:rPr>
                <w:rFonts w:cs="Arial"/>
                <w:lang w:eastAsia="zh-CN"/>
              </w:rPr>
              <w:t>DC_3A_n77A</w:t>
            </w:r>
          </w:p>
          <w:p w14:paraId="46391DE2" w14:textId="77777777" w:rsidR="00382244" w:rsidRPr="00E062F1" w:rsidRDefault="00382244" w:rsidP="00382244">
            <w:pPr>
              <w:pStyle w:val="TAC"/>
              <w:rPr>
                <w:rFonts w:cs="Arial"/>
                <w:lang w:eastAsia="zh-CN"/>
              </w:rPr>
            </w:pPr>
            <w:r w:rsidRPr="00E062F1">
              <w:rPr>
                <w:rFonts w:cs="Arial"/>
                <w:lang w:eastAsia="zh-CN"/>
              </w:rPr>
              <w:t>DC_3A_n257A</w:t>
            </w:r>
          </w:p>
          <w:p w14:paraId="183C46A3" w14:textId="77777777" w:rsidR="00382244" w:rsidRPr="00E062F1" w:rsidRDefault="00382244" w:rsidP="00382244">
            <w:pPr>
              <w:pStyle w:val="TAC"/>
              <w:rPr>
                <w:rFonts w:cs="Arial"/>
                <w:lang w:eastAsia="zh-CN"/>
              </w:rPr>
            </w:pPr>
            <w:r w:rsidRPr="00E062F1">
              <w:rPr>
                <w:rFonts w:cs="Arial"/>
                <w:lang w:eastAsia="zh-CN"/>
              </w:rPr>
              <w:t>DC_3A_n257G</w:t>
            </w:r>
          </w:p>
          <w:p w14:paraId="5B6EA564" w14:textId="77777777" w:rsidR="00382244" w:rsidRPr="00E062F1" w:rsidRDefault="00382244" w:rsidP="00382244">
            <w:pPr>
              <w:pStyle w:val="TAC"/>
              <w:rPr>
                <w:rFonts w:cs="Arial"/>
                <w:lang w:eastAsia="zh-CN"/>
              </w:rPr>
            </w:pPr>
            <w:r w:rsidRPr="00E062F1">
              <w:rPr>
                <w:rFonts w:cs="Arial"/>
                <w:lang w:eastAsia="zh-CN"/>
              </w:rPr>
              <w:t>DC_3A_n257H</w:t>
            </w:r>
          </w:p>
          <w:p w14:paraId="3ECBE6CA" w14:textId="77777777" w:rsidR="00382244" w:rsidRPr="00E062F1" w:rsidRDefault="00382244" w:rsidP="00382244">
            <w:pPr>
              <w:pStyle w:val="TAC"/>
              <w:rPr>
                <w:rFonts w:cs="Arial"/>
                <w:lang w:eastAsia="zh-CN"/>
              </w:rPr>
            </w:pPr>
            <w:r w:rsidRPr="00E062F1">
              <w:rPr>
                <w:rFonts w:cs="Arial"/>
                <w:lang w:eastAsia="zh-CN"/>
              </w:rPr>
              <w:t>DC_3A_n257I</w:t>
            </w:r>
          </w:p>
          <w:p w14:paraId="2F6197B8" w14:textId="77777777" w:rsidR="00382244" w:rsidRPr="00E062F1" w:rsidRDefault="00382244" w:rsidP="00382244">
            <w:pPr>
              <w:pStyle w:val="TAC"/>
              <w:rPr>
                <w:rFonts w:cs="Arial"/>
                <w:lang w:eastAsia="zh-CN"/>
              </w:rPr>
            </w:pPr>
            <w:r w:rsidRPr="00E062F1">
              <w:rPr>
                <w:rFonts w:cs="Arial"/>
                <w:lang w:eastAsia="zh-CN"/>
              </w:rPr>
              <w:t>DC_41A_n77A</w:t>
            </w:r>
          </w:p>
          <w:p w14:paraId="4E063A7F" w14:textId="77777777" w:rsidR="00382244" w:rsidRPr="00E062F1" w:rsidRDefault="00382244" w:rsidP="00382244">
            <w:pPr>
              <w:pStyle w:val="TAC"/>
              <w:rPr>
                <w:rFonts w:cs="Arial"/>
                <w:lang w:eastAsia="zh-CN"/>
              </w:rPr>
            </w:pPr>
            <w:r w:rsidRPr="00E062F1">
              <w:rPr>
                <w:rFonts w:cs="Arial"/>
                <w:lang w:eastAsia="zh-CN"/>
              </w:rPr>
              <w:t>DC_41A_n257A</w:t>
            </w:r>
          </w:p>
          <w:p w14:paraId="5FFEED01" w14:textId="77777777" w:rsidR="00382244" w:rsidRPr="00E062F1" w:rsidRDefault="00382244" w:rsidP="00382244">
            <w:pPr>
              <w:pStyle w:val="TAC"/>
              <w:rPr>
                <w:rFonts w:cs="Arial"/>
                <w:lang w:eastAsia="zh-CN"/>
              </w:rPr>
            </w:pPr>
            <w:r w:rsidRPr="00E062F1">
              <w:rPr>
                <w:rFonts w:cs="Arial"/>
                <w:lang w:eastAsia="zh-CN"/>
              </w:rPr>
              <w:t>DC_41A_n257G</w:t>
            </w:r>
          </w:p>
          <w:p w14:paraId="51D73B85" w14:textId="77777777" w:rsidR="00382244" w:rsidRPr="00E062F1" w:rsidRDefault="00382244" w:rsidP="00382244">
            <w:pPr>
              <w:pStyle w:val="TAC"/>
              <w:rPr>
                <w:rFonts w:cs="Arial"/>
                <w:lang w:eastAsia="zh-CN"/>
              </w:rPr>
            </w:pPr>
            <w:r w:rsidRPr="00E062F1">
              <w:rPr>
                <w:rFonts w:cs="Arial"/>
                <w:lang w:eastAsia="zh-CN"/>
              </w:rPr>
              <w:t>DC_41A_n257H</w:t>
            </w:r>
          </w:p>
          <w:p w14:paraId="49133655" w14:textId="77777777" w:rsidR="00382244" w:rsidRPr="00E062F1" w:rsidRDefault="00382244" w:rsidP="00382244">
            <w:pPr>
              <w:pStyle w:val="TAC"/>
              <w:rPr>
                <w:rFonts w:cs="Arial"/>
                <w:lang w:eastAsia="zh-CN"/>
              </w:rPr>
            </w:pPr>
            <w:r w:rsidRPr="00E062F1">
              <w:rPr>
                <w:rFonts w:cs="Arial"/>
                <w:lang w:eastAsia="zh-CN"/>
              </w:rPr>
              <w:t>DC_41A_n257I</w:t>
            </w:r>
          </w:p>
          <w:p w14:paraId="01182CA1" w14:textId="77777777" w:rsidR="00382244" w:rsidRPr="00E062F1" w:rsidRDefault="00382244" w:rsidP="00382244">
            <w:pPr>
              <w:pStyle w:val="TAC"/>
              <w:rPr>
                <w:rFonts w:cs="Arial"/>
                <w:lang w:eastAsia="zh-CN"/>
              </w:rPr>
            </w:pPr>
            <w:r w:rsidRPr="00E062F1">
              <w:rPr>
                <w:rFonts w:cs="Arial"/>
                <w:lang w:eastAsia="zh-CN"/>
              </w:rPr>
              <w:t>DC_41C_n77A</w:t>
            </w:r>
          </w:p>
          <w:p w14:paraId="1774D67C" w14:textId="77777777" w:rsidR="00382244" w:rsidRPr="00E062F1" w:rsidRDefault="00382244" w:rsidP="00382244">
            <w:pPr>
              <w:pStyle w:val="TAC"/>
              <w:rPr>
                <w:rFonts w:cs="Arial"/>
                <w:lang w:eastAsia="zh-CN"/>
              </w:rPr>
            </w:pPr>
            <w:r w:rsidRPr="00E062F1">
              <w:rPr>
                <w:rFonts w:cs="Arial"/>
                <w:lang w:eastAsia="zh-CN"/>
              </w:rPr>
              <w:t>DC_41C_n257A</w:t>
            </w:r>
          </w:p>
          <w:p w14:paraId="78551D26" w14:textId="77777777" w:rsidR="00382244" w:rsidRPr="002665C4" w:rsidRDefault="00382244" w:rsidP="00382244">
            <w:pPr>
              <w:pStyle w:val="TAC"/>
              <w:rPr>
                <w:rFonts w:cs="Arial"/>
                <w:lang w:eastAsia="zh-CN"/>
              </w:rPr>
            </w:pPr>
            <w:r w:rsidRPr="002665C4">
              <w:rPr>
                <w:rFonts w:cs="Arial"/>
                <w:lang w:eastAsia="zh-CN"/>
              </w:rPr>
              <w:t>DC_41C_n257G</w:t>
            </w:r>
          </w:p>
          <w:p w14:paraId="744C38CB"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2B2BC141" w14:textId="77777777" w:rsidR="00382244" w:rsidRPr="00AA54EC" w:rsidRDefault="00382244" w:rsidP="00382244">
            <w:pPr>
              <w:pStyle w:val="TAC"/>
              <w:rPr>
                <w:rFonts w:cs="Arial"/>
                <w:lang w:val="sv-FI" w:eastAsia="zh-CN"/>
              </w:rPr>
            </w:pPr>
            <w:r w:rsidRPr="00AA54EC">
              <w:rPr>
                <w:rFonts w:cs="Arial"/>
                <w:lang w:val="sv-FI" w:eastAsia="zh-CN"/>
              </w:rPr>
              <w:t>DC_41C_n257I</w:t>
            </w:r>
          </w:p>
        </w:tc>
      </w:tr>
      <w:tr w:rsidR="00382244" w:rsidRPr="002665C4" w14:paraId="6E7B2099" w14:textId="77777777" w:rsidTr="00382244">
        <w:trPr>
          <w:trHeight w:val="187"/>
          <w:jc w:val="center"/>
        </w:trPr>
        <w:tc>
          <w:tcPr>
            <w:tcW w:w="3969" w:type="dxa"/>
            <w:shd w:val="clear" w:color="auto" w:fill="auto"/>
            <w:noWrap/>
            <w:tcMar>
              <w:top w:w="28" w:type="dxa"/>
              <w:left w:w="28" w:type="dxa"/>
              <w:bottom w:w="28" w:type="dxa"/>
              <w:right w:w="28" w:type="dxa"/>
            </w:tcMar>
          </w:tcPr>
          <w:p w14:paraId="7A44C978" w14:textId="77777777" w:rsidR="00382244" w:rsidRPr="00E062F1" w:rsidRDefault="00382244" w:rsidP="00382244">
            <w:pPr>
              <w:pStyle w:val="TAC"/>
              <w:rPr>
                <w:noProof/>
              </w:rPr>
            </w:pPr>
            <w:r w:rsidRPr="00E062F1">
              <w:rPr>
                <w:noProof/>
              </w:rPr>
              <w:t>DC_1A-3A-41A_n78A-n257A</w:t>
            </w:r>
          </w:p>
          <w:p w14:paraId="3BF209F0" w14:textId="77777777" w:rsidR="00382244" w:rsidRPr="00E062F1" w:rsidRDefault="00382244" w:rsidP="00382244">
            <w:pPr>
              <w:pStyle w:val="TAC"/>
              <w:rPr>
                <w:noProof/>
                <w:lang w:eastAsia="ko-KR"/>
              </w:rPr>
            </w:pPr>
            <w:r w:rsidRPr="00E062F1">
              <w:rPr>
                <w:noProof/>
                <w:lang w:eastAsia="zh-CN"/>
              </w:rPr>
              <w:t>DC_1A-3A-41A_n78A-n257G</w:t>
            </w:r>
          </w:p>
          <w:p w14:paraId="4F741414" w14:textId="77777777" w:rsidR="00382244" w:rsidRPr="00E062F1" w:rsidRDefault="00382244" w:rsidP="00382244">
            <w:pPr>
              <w:pStyle w:val="TAC"/>
              <w:rPr>
                <w:noProof/>
                <w:lang w:eastAsia="ko-KR"/>
              </w:rPr>
            </w:pPr>
            <w:r w:rsidRPr="00E062F1">
              <w:rPr>
                <w:noProof/>
                <w:lang w:eastAsia="zh-CN"/>
              </w:rPr>
              <w:t>DC_1A-3A-41A_n78A-n257H</w:t>
            </w:r>
          </w:p>
          <w:p w14:paraId="33331F94" w14:textId="77777777" w:rsidR="00382244" w:rsidRPr="00E062F1" w:rsidRDefault="00382244" w:rsidP="00382244">
            <w:pPr>
              <w:pStyle w:val="TAC"/>
              <w:rPr>
                <w:noProof/>
                <w:lang w:eastAsia="zh-CN"/>
              </w:rPr>
            </w:pPr>
            <w:r w:rsidRPr="00E062F1">
              <w:rPr>
                <w:noProof/>
                <w:lang w:eastAsia="zh-CN"/>
              </w:rPr>
              <w:t>DC_1A-3A-41A_n78A-n257I</w:t>
            </w:r>
          </w:p>
          <w:p w14:paraId="4B4F4236" w14:textId="77777777" w:rsidR="00382244" w:rsidRPr="00E062F1" w:rsidRDefault="00382244" w:rsidP="00382244">
            <w:pPr>
              <w:pStyle w:val="TAC"/>
              <w:rPr>
                <w:noProof/>
              </w:rPr>
            </w:pPr>
            <w:r w:rsidRPr="00E062F1">
              <w:rPr>
                <w:noProof/>
              </w:rPr>
              <w:t>DC_1A-3A-41C_n78A-n257A</w:t>
            </w:r>
          </w:p>
          <w:p w14:paraId="3AABFC77" w14:textId="77777777" w:rsidR="00382244" w:rsidRPr="00E062F1" w:rsidRDefault="00382244" w:rsidP="00382244">
            <w:pPr>
              <w:pStyle w:val="TAC"/>
              <w:rPr>
                <w:noProof/>
                <w:lang w:eastAsia="ko-KR"/>
              </w:rPr>
            </w:pPr>
            <w:r w:rsidRPr="00E062F1">
              <w:rPr>
                <w:noProof/>
                <w:lang w:eastAsia="zh-CN"/>
              </w:rPr>
              <w:t>DC_1A-3A-41C_n78A-n257G</w:t>
            </w:r>
          </w:p>
          <w:p w14:paraId="73013BD1" w14:textId="77777777" w:rsidR="00382244" w:rsidRPr="00E062F1" w:rsidRDefault="00382244" w:rsidP="00382244">
            <w:pPr>
              <w:pStyle w:val="TAC"/>
              <w:rPr>
                <w:noProof/>
                <w:lang w:eastAsia="ko-KR"/>
              </w:rPr>
            </w:pPr>
            <w:r w:rsidRPr="00E062F1">
              <w:rPr>
                <w:noProof/>
                <w:lang w:eastAsia="zh-CN"/>
              </w:rPr>
              <w:t>DC_1A-3A-41C_n78A-n257H</w:t>
            </w:r>
          </w:p>
          <w:p w14:paraId="1160B1EC" w14:textId="77777777" w:rsidR="00382244" w:rsidRPr="00E062F1" w:rsidRDefault="00382244" w:rsidP="00382244">
            <w:pPr>
              <w:pStyle w:val="TAC"/>
              <w:rPr>
                <w:noProof/>
              </w:rPr>
            </w:pPr>
            <w:r w:rsidRPr="00E062F1">
              <w:rPr>
                <w:noProof/>
                <w:lang w:eastAsia="zh-CN"/>
              </w:rPr>
              <w:t>DC_1A-3A-41C_n78A-n257I</w:t>
            </w:r>
          </w:p>
        </w:tc>
        <w:tc>
          <w:tcPr>
            <w:tcW w:w="3969" w:type="dxa"/>
            <w:tcMar>
              <w:top w:w="28" w:type="dxa"/>
              <w:left w:w="28" w:type="dxa"/>
              <w:bottom w:w="28" w:type="dxa"/>
              <w:right w:w="28" w:type="dxa"/>
            </w:tcMar>
          </w:tcPr>
          <w:p w14:paraId="45965AEA" w14:textId="77777777" w:rsidR="00382244" w:rsidRPr="00E062F1" w:rsidRDefault="00382244" w:rsidP="00382244">
            <w:pPr>
              <w:pStyle w:val="TAC"/>
              <w:rPr>
                <w:rFonts w:cs="Arial"/>
                <w:lang w:eastAsia="zh-CN"/>
              </w:rPr>
            </w:pPr>
            <w:r w:rsidRPr="00E062F1">
              <w:rPr>
                <w:rFonts w:cs="Arial"/>
                <w:lang w:eastAsia="zh-CN"/>
              </w:rPr>
              <w:t>DC_1A_n78A</w:t>
            </w:r>
          </w:p>
          <w:p w14:paraId="342A94FB" w14:textId="77777777" w:rsidR="00382244" w:rsidRPr="00E062F1" w:rsidRDefault="00382244" w:rsidP="00382244">
            <w:pPr>
              <w:pStyle w:val="TAC"/>
              <w:rPr>
                <w:rFonts w:cs="Arial"/>
                <w:lang w:eastAsia="zh-CN"/>
              </w:rPr>
            </w:pPr>
            <w:r w:rsidRPr="00E062F1">
              <w:rPr>
                <w:rFonts w:cs="Arial"/>
                <w:lang w:eastAsia="zh-CN"/>
              </w:rPr>
              <w:t>DC_1A_n257A</w:t>
            </w:r>
          </w:p>
          <w:p w14:paraId="60A23015" w14:textId="77777777" w:rsidR="00382244" w:rsidRPr="00E062F1" w:rsidRDefault="00382244" w:rsidP="00382244">
            <w:pPr>
              <w:pStyle w:val="TAC"/>
              <w:rPr>
                <w:rFonts w:cs="Arial"/>
                <w:lang w:eastAsia="zh-CN"/>
              </w:rPr>
            </w:pPr>
            <w:r w:rsidRPr="00E062F1">
              <w:rPr>
                <w:rFonts w:cs="Arial"/>
                <w:lang w:eastAsia="zh-CN"/>
              </w:rPr>
              <w:t>DC_1A_n257G</w:t>
            </w:r>
          </w:p>
          <w:p w14:paraId="491B79BC" w14:textId="77777777" w:rsidR="00382244" w:rsidRPr="00E062F1" w:rsidRDefault="00382244" w:rsidP="00382244">
            <w:pPr>
              <w:pStyle w:val="TAC"/>
              <w:rPr>
                <w:rFonts w:cs="Arial"/>
                <w:lang w:eastAsia="zh-CN"/>
              </w:rPr>
            </w:pPr>
            <w:r w:rsidRPr="00E062F1">
              <w:rPr>
                <w:rFonts w:cs="Arial"/>
                <w:lang w:eastAsia="zh-CN"/>
              </w:rPr>
              <w:t>DC_1A_n257H</w:t>
            </w:r>
          </w:p>
          <w:p w14:paraId="3E19EE8C" w14:textId="77777777" w:rsidR="00382244" w:rsidRPr="00E062F1" w:rsidRDefault="00382244" w:rsidP="00382244">
            <w:pPr>
              <w:pStyle w:val="TAC"/>
              <w:rPr>
                <w:rFonts w:cs="Arial"/>
                <w:lang w:eastAsia="zh-CN"/>
              </w:rPr>
            </w:pPr>
            <w:r w:rsidRPr="00E062F1">
              <w:rPr>
                <w:rFonts w:cs="Arial"/>
                <w:lang w:eastAsia="zh-CN"/>
              </w:rPr>
              <w:t>DC_1A_n257I</w:t>
            </w:r>
          </w:p>
          <w:p w14:paraId="03E1551E" w14:textId="77777777" w:rsidR="00382244" w:rsidRPr="00E062F1" w:rsidRDefault="00382244" w:rsidP="00382244">
            <w:pPr>
              <w:pStyle w:val="TAC"/>
              <w:rPr>
                <w:rFonts w:cs="Arial"/>
                <w:lang w:eastAsia="zh-CN"/>
              </w:rPr>
            </w:pPr>
            <w:r w:rsidRPr="00E062F1">
              <w:rPr>
                <w:rFonts w:cs="Arial"/>
                <w:lang w:eastAsia="zh-CN"/>
              </w:rPr>
              <w:t>DC_3A_n78A</w:t>
            </w:r>
          </w:p>
          <w:p w14:paraId="768B14B8" w14:textId="77777777" w:rsidR="00382244" w:rsidRPr="00E062F1" w:rsidRDefault="00382244" w:rsidP="00382244">
            <w:pPr>
              <w:pStyle w:val="TAC"/>
              <w:rPr>
                <w:rFonts w:cs="Arial"/>
                <w:lang w:eastAsia="zh-CN"/>
              </w:rPr>
            </w:pPr>
            <w:r w:rsidRPr="00E062F1">
              <w:rPr>
                <w:rFonts w:cs="Arial"/>
                <w:lang w:eastAsia="zh-CN"/>
              </w:rPr>
              <w:t>DC_3A_n257A</w:t>
            </w:r>
          </w:p>
          <w:p w14:paraId="50A6D938" w14:textId="77777777" w:rsidR="00382244" w:rsidRPr="00E062F1" w:rsidRDefault="00382244" w:rsidP="00382244">
            <w:pPr>
              <w:pStyle w:val="TAC"/>
              <w:rPr>
                <w:rFonts w:cs="Arial"/>
                <w:lang w:eastAsia="zh-CN"/>
              </w:rPr>
            </w:pPr>
            <w:r w:rsidRPr="00E062F1">
              <w:rPr>
                <w:rFonts w:cs="Arial"/>
                <w:lang w:eastAsia="zh-CN"/>
              </w:rPr>
              <w:t>DC_3A_n257G</w:t>
            </w:r>
          </w:p>
          <w:p w14:paraId="2BE81548" w14:textId="77777777" w:rsidR="00382244" w:rsidRPr="00E062F1" w:rsidRDefault="00382244" w:rsidP="00382244">
            <w:pPr>
              <w:pStyle w:val="TAC"/>
              <w:rPr>
                <w:rFonts w:cs="Arial"/>
                <w:lang w:eastAsia="zh-CN"/>
              </w:rPr>
            </w:pPr>
            <w:r w:rsidRPr="00E062F1">
              <w:rPr>
                <w:rFonts w:cs="Arial"/>
                <w:lang w:eastAsia="zh-CN"/>
              </w:rPr>
              <w:t>DC_3A_n257H</w:t>
            </w:r>
          </w:p>
          <w:p w14:paraId="01854021" w14:textId="77777777" w:rsidR="00382244" w:rsidRPr="00E062F1" w:rsidRDefault="00382244" w:rsidP="00382244">
            <w:pPr>
              <w:pStyle w:val="TAC"/>
              <w:rPr>
                <w:rFonts w:cs="Arial"/>
                <w:lang w:eastAsia="zh-CN"/>
              </w:rPr>
            </w:pPr>
            <w:r w:rsidRPr="00E062F1">
              <w:rPr>
                <w:rFonts w:cs="Arial"/>
                <w:lang w:eastAsia="zh-CN"/>
              </w:rPr>
              <w:t>DC_3A_n257I</w:t>
            </w:r>
          </w:p>
          <w:p w14:paraId="6FF9E4B6" w14:textId="77777777" w:rsidR="00382244" w:rsidRPr="00E062F1" w:rsidRDefault="00382244" w:rsidP="00382244">
            <w:pPr>
              <w:pStyle w:val="TAC"/>
              <w:rPr>
                <w:rFonts w:cs="Arial"/>
                <w:lang w:eastAsia="zh-CN"/>
              </w:rPr>
            </w:pPr>
            <w:r w:rsidRPr="00E062F1">
              <w:rPr>
                <w:rFonts w:cs="Arial"/>
                <w:lang w:eastAsia="zh-CN"/>
              </w:rPr>
              <w:t>DC_41A_n78A</w:t>
            </w:r>
          </w:p>
          <w:p w14:paraId="60C81932" w14:textId="77777777" w:rsidR="00382244" w:rsidRPr="00E062F1" w:rsidRDefault="00382244" w:rsidP="00382244">
            <w:pPr>
              <w:pStyle w:val="TAC"/>
              <w:rPr>
                <w:rFonts w:cs="Arial"/>
                <w:lang w:eastAsia="zh-CN"/>
              </w:rPr>
            </w:pPr>
            <w:r w:rsidRPr="00E062F1">
              <w:rPr>
                <w:rFonts w:cs="Arial"/>
                <w:lang w:eastAsia="zh-CN"/>
              </w:rPr>
              <w:t>DC_41A_n257A</w:t>
            </w:r>
          </w:p>
          <w:p w14:paraId="777B7AF0" w14:textId="77777777" w:rsidR="00382244" w:rsidRPr="00E062F1" w:rsidRDefault="00382244" w:rsidP="00382244">
            <w:pPr>
              <w:pStyle w:val="TAC"/>
              <w:rPr>
                <w:rFonts w:cs="Arial"/>
                <w:lang w:eastAsia="zh-CN"/>
              </w:rPr>
            </w:pPr>
            <w:r w:rsidRPr="00E062F1">
              <w:rPr>
                <w:rFonts w:cs="Arial"/>
                <w:lang w:eastAsia="zh-CN"/>
              </w:rPr>
              <w:t>DC_41A_n257G</w:t>
            </w:r>
          </w:p>
          <w:p w14:paraId="572838FB" w14:textId="77777777" w:rsidR="00382244" w:rsidRPr="00E062F1" w:rsidRDefault="00382244" w:rsidP="00382244">
            <w:pPr>
              <w:pStyle w:val="TAC"/>
              <w:rPr>
                <w:rFonts w:cs="Arial"/>
                <w:lang w:eastAsia="zh-CN"/>
              </w:rPr>
            </w:pPr>
            <w:r w:rsidRPr="00E062F1">
              <w:rPr>
                <w:rFonts w:cs="Arial"/>
                <w:lang w:eastAsia="zh-CN"/>
              </w:rPr>
              <w:t>DC_41A_n257H</w:t>
            </w:r>
          </w:p>
          <w:p w14:paraId="3D1ECF53" w14:textId="77777777" w:rsidR="00382244" w:rsidRPr="00E062F1" w:rsidRDefault="00382244" w:rsidP="00382244">
            <w:pPr>
              <w:pStyle w:val="TAC"/>
              <w:rPr>
                <w:rFonts w:cs="Arial"/>
                <w:lang w:eastAsia="zh-CN"/>
              </w:rPr>
            </w:pPr>
            <w:r w:rsidRPr="00E062F1">
              <w:rPr>
                <w:rFonts w:cs="Arial"/>
                <w:lang w:eastAsia="zh-CN"/>
              </w:rPr>
              <w:t>DC_41A_n257I</w:t>
            </w:r>
          </w:p>
          <w:p w14:paraId="62046A55" w14:textId="77777777" w:rsidR="00382244" w:rsidRPr="00E062F1" w:rsidRDefault="00382244" w:rsidP="00382244">
            <w:pPr>
              <w:pStyle w:val="TAC"/>
              <w:rPr>
                <w:rFonts w:cs="Arial"/>
                <w:lang w:eastAsia="zh-CN"/>
              </w:rPr>
            </w:pPr>
            <w:r w:rsidRPr="00E062F1">
              <w:rPr>
                <w:rFonts w:cs="Arial"/>
                <w:lang w:eastAsia="zh-CN"/>
              </w:rPr>
              <w:t>DC_41C_n78A</w:t>
            </w:r>
          </w:p>
          <w:p w14:paraId="5E702E25" w14:textId="77777777" w:rsidR="00382244" w:rsidRPr="00E062F1" w:rsidRDefault="00382244" w:rsidP="00382244">
            <w:pPr>
              <w:pStyle w:val="TAC"/>
              <w:rPr>
                <w:rFonts w:cs="Arial"/>
                <w:lang w:eastAsia="zh-CN"/>
              </w:rPr>
            </w:pPr>
            <w:r w:rsidRPr="00E062F1">
              <w:rPr>
                <w:rFonts w:cs="Arial"/>
                <w:lang w:eastAsia="zh-CN"/>
              </w:rPr>
              <w:t>DC_41C_n257A</w:t>
            </w:r>
          </w:p>
          <w:p w14:paraId="10A73788" w14:textId="77777777" w:rsidR="00382244" w:rsidRPr="00E062F1" w:rsidRDefault="00382244" w:rsidP="00382244">
            <w:pPr>
              <w:pStyle w:val="TAC"/>
              <w:rPr>
                <w:rFonts w:cs="Arial"/>
                <w:lang w:eastAsia="zh-CN"/>
              </w:rPr>
            </w:pPr>
            <w:r w:rsidRPr="00E062F1">
              <w:rPr>
                <w:rFonts w:cs="Arial"/>
                <w:lang w:eastAsia="zh-CN"/>
              </w:rPr>
              <w:t>DC_41C_n257G</w:t>
            </w:r>
          </w:p>
          <w:p w14:paraId="7A0A1A12"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7097112F" w14:textId="77777777" w:rsidR="00382244" w:rsidRPr="00AA54EC" w:rsidRDefault="00382244" w:rsidP="00382244">
            <w:pPr>
              <w:pStyle w:val="TAC"/>
              <w:rPr>
                <w:noProof/>
                <w:lang w:val="sv-FI"/>
              </w:rPr>
            </w:pPr>
            <w:r w:rsidRPr="00AA54EC">
              <w:rPr>
                <w:rFonts w:cs="Arial"/>
                <w:lang w:val="sv-FI" w:eastAsia="zh-CN"/>
              </w:rPr>
              <w:t>DC_41C_n257I</w:t>
            </w:r>
          </w:p>
        </w:tc>
      </w:tr>
      <w:tr w:rsidR="00382244" w:rsidRPr="002665C4" w14:paraId="6EB69942" w14:textId="77777777" w:rsidTr="00382244">
        <w:trPr>
          <w:trHeight w:val="187"/>
          <w:jc w:val="center"/>
        </w:trPr>
        <w:tc>
          <w:tcPr>
            <w:tcW w:w="3969" w:type="dxa"/>
            <w:shd w:val="clear" w:color="auto" w:fill="auto"/>
            <w:noWrap/>
            <w:tcMar>
              <w:top w:w="28" w:type="dxa"/>
              <w:left w:w="28" w:type="dxa"/>
              <w:bottom w:w="28" w:type="dxa"/>
              <w:right w:w="28" w:type="dxa"/>
            </w:tcMar>
          </w:tcPr>
          <w:p w14:paraId="049E7669" w14:textId="77777777" w:rsidR="00382244" w:rsidRPr="00E062F1" w:rsidRDefault="00382244" w:rsidP="00382244">
            <w:pPr>
              <w:pStyle w:val="TAC"/>
              <w:rPr>
                <w:rFonts w:cs="Arial"/>
                <w:szCs w:val="18"/>
              </w:rPr>
            </w:pPr>
            <w:r w:rsidRPr="00E062F1">
              <w:rPr>
                <w:rFonts w:cs="Arial"/>
                <w:szCs w:val="18"/>
              </w:rPr>
              <w:lastRenderedPageBreak/>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-42A_n77A-n257A</w:t>
            </w:r>
          </w:p>
          <w:p w14:paraId="4E31521E"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-42A_n77A-n257G</w:t>
            </w:r>
          </w:p>
          <w:p w14:paraId="552816AC"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-42A_n77A-n257H</w:t>
            </w:r>
          </w:p>
          <w:p w14:paraId="7DFAB326" w14:textId="77777777" w:rsidR="00382244" w:rsidRPr="00E062F1" w:rsidRDefault="00382244" w:rsidP="0038224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-42A_n77A-n257I</w:t>
            </w:r>
          </w:p>
          <w:p w14:paraId="15B7C3E0" w14:textId="77777777" w:rsidR="00382244" w:rsidRPr="00E062F1" w:rsidRDefault="00382244" w:rsidP="00382244">
            <w:pPr>
              <w:pStyle w:val="TAC"/>
              <w:rPr>
                <w:rFonts w:cs="Arial"/>
                <w:szCs w:val="18"/>
              </w:rPr>
            </w:pPr>
            <w:r w:rsidRPr="00E062F1">
              <w:rPr>
                <w:rFonts w:cs="Arial"/>
                <w:szCs w:val="18"/>
              </w:rPr>
              <w:t>DC_1A-3A-42C_n77A-n257A</w:t>
            </w:r>
          </w:p>
          <w:p w14:paraId="45E220A5" w14:textId="77777777" w:rsidR="00382244" w:rsidRPr="00E062F1" w:rsidRDefault="00382244" w:rsidP="00382244">
            <w:pPr>
              <w:pStyle w:val="TAC"/>
              <w:rPr>
                <w:rFonts w:cs="Arial"/>
                <w:szCs w:val="18"/>
              </w:rPr>
            </w:pPr>
            <w:r w:rsidRPr="00E062F1">
              <w:rPr>
                <w:rFonts w:cs="Arial"/>
                <w:szCs w:val="18"/>
              </w:rPr>
              <w:t>DC_1A-3A-42C_n77A-n257G</w:t>
            </w:r>
          </w:p>
          <w:p w14:paraId="0F0B4398" w14:textId="77777777" w:rsidR="00382244" w:rsidRPr="00E062F1" w:rsidRDefault="00382244" w:rsidP="00382244">
            <w:pPr>
              <w:pStyle w:val="TAC"/>
              <w:rPr>
                <w:rFonts w:cs="Arial"/>
                <w:szCs w:val="18"/>
              </w:rPr>
            </w:pPr>
            <w:r w:rsidRPr="00E062F1">
              <w:rPr>
                <w:rFonts w:cs="Arial"/>
                <w:szCs w:val="18"/>
              </w:rPr>
              <w:t>DC_1A-3A-42C_n77A-n257H</w:t>
            </w:r>
          </w:p>
          <w:p w14:paraId="3E2CD60A" w14:textId="77777777" w:rsidR="00382244" w:rsidRPr="00E062F1" w:rsidRDefault="00382244" w:rsidP="00382244">
            <w:pPr>
              <w:pStyle w:val="TAC"/>
              <w:rPr>
                <w:noProof/>
              </w:rPr>
            </w:pPr>
            <w:r w:rsidRPr="00E062F1">
              <w:rPr>
                <w:rFonts w:cs="Arial"/>
                <w:szCs w:val="18"/>
              </w:rPr>
              <w:t>DC_1A-3A-42C_n77A-n257I</w:t>
            </w:r>
          </w:p>
        </w:tc>
        <w:tc>
          <w:tcPr>
            <w:tcW w:w="3969" w:type="dxa"/>
            <w:tcMar>
              <w:top w:w="28" w:type="dxa"/>
              <w:left w:w="28" w:type="dxa"/>
              <w:bottom w:w="28" w:type="dxa"/>
              <w:right w:w="28" w:type="dxa"/>
            </w:tcMar>
          </w:tcPr>
          <w:p w14:paraId="591C23D5" w14:textId="77777777" w:rsidR="00382244" w:rsidRPr="00E062F1" w:rsidRDefault="00382244" w:rsidP="00382244">
            <w:pPr>
              <w:pStyle w:val="TAC"/>
              <w:rPr>
                <w:rFonts w:cs="Arial"/>
                <w:lang w:eastAsia="zh-CN"/>
              </w:rPr>
            </w:pPr>
            <w:r w:rsidRPr="00E062F1">
              <w:rPr>
                <w:rFonts w:cs="Arial"/>
                <w:lang w:eastAsia="zh-CN"/>
              </w:rPr>
              <w:t>DC_1A_n77A</w:t>
            </w:r>
          </w:p>
          <w:p w14:paraId="2797994B" w14:textId="77777777" w:rsidR="00382244" w:rsidRPr="00E062F1" w:rsidRDefault="00382244" w:rsidP="00382244">
            <w:pPr>
              <w:pStyle w:val="TAC"/>
              <w:rPr>
                <w:rFonts w:cs="Arial"/>
                <w:lang w:eastAsia="zh-CN"/>
              </w:rPr>
            </w:pPr>
            <w:r w:rsidRPr="00E062F1">
              <w:rPr>
                <w:rFonts w:cs="Arial"/>
                <w:lang w:eastAsia="zh-CN"/>
              </w:rPr>
              <w:t>DC_1A_n257A</w:t>
            </w:r>
          </w:p>
          <w:p w14:paraId="7DE08FD5" w14:textId="77777777" w:rsidR="00382244" w:rsidRPr="00E062F1" w:rsidRDefault="00382244" w:rsidP="00382244">
            <w:pPr>
              <w:pStyle w:val="TAC"/>
              <w:rPr>
                <w:rFonts w:cs="Arial"/>
                <w:lang w:eastAsia="zh-CN"/>
              </w:rPr>
            </w:pPr>
            <w:r w:rsidRPr="00E062F1">
              <w:rPr>
                <w:rFonts w:cs="Arial"/>
                <w:lang w:eastAsia="zh-CN"/>
              </w:rPr>
              <w:t>DC_1A_n257G</w:t>
            </w:r>
          </w:p>
          <w:p w14:paraId="2AFAEA6C" w14:textId="77777777" w:rsidR="00382244" w:rsidRPr="00E062F1" w:rsidRDefault="00382244" w:rsidP="00382244">
            <w:pPr>
              <w:pStyle w:val="TAC"/>
              <w:rPr>
                <w:rFonts w:cs="Arial"/>
                <w:lang w:eastAsia="zh-CN"/>
              </w:rPr>
            </w:pPr>
            <w:r w:rsidRPr="00E062F1">
              <w:rPr>
                <w:rFonts w:cs="Arial"/>
                <w:lang w:eastAsia="zh-CN"/>
              </w:rPr>
              <w:t>DC_1A_n257H</w:t>
            </w:r>
          </w:p>
          <w:p w14:paraId="76FFF770" w14:textId="77777777" w:rsidR="00382244" w:rsidRPr="00E062F1" w:rsidRDefault="00382244" w:rsidP="00382244">
            <w:pPr>
              <w:pStyle w:val="TAC"/>
              <w:rPr>
                <w:rFonts w:cs="Arial"/>
                <w:lang w:eastAsia="zh-CN"/>
              </w:rPr>
            </w:pPr>
            <w:r w:rsidRPr="00E062F1">
              <w:rPr>
                <w:rFonts w:cs="Arial"/>
                <w:lang w:eastAsia="zh-CN"/>
              </w:rPr>
              <w:t>DC_1A_n257I</w:t>
            </w:r>
          </w:p>
          <w:p w14:paraId="54C48B75" w14:textId="77777777" w:rsidR="00382244" w:rsidRPr="00E062F1" w:rsidRDefault="00382244" w:rsidP="00382244">
            <w:pPr>
              <w:pStyle w:val="TAC"/>
              <w:rPr>
                <w:rFonts w:cs="Arial"/>
                <w:lang w:eastAsia="zh-CN"/>
              </w:rPr>
            </w:pPr>
            <w:r w:rsidRPr="00E062F1">
              <w:rPr>
                <w:rFonts w:cs="Arial"/>
                <w:lang w:eastAsia="zh-CN"/>
              </w:rPr>
              <w:t>DC_3A_n77A</w:t>
            </w:r>
          </w:p>
          <w:p w14:paraId="1326E671" w14:textId="77777777" w:rsidR="00382244" w:rsidRPr="00E062F1" w:rsidRDefault="00382244" w:rsidP="00382244">
            <w:pPr>
              <w:pStyle w:val="TAC"/>
              <w:rPr>
                <w:rFonts w:cs="Arial"/>
                <w:lang w:eastAsia="zh-CN"/>
              </w:rPr>
            </w:pPr>
            <w:r w:rsidRPr="00E062F1">
              <w:rPr>
                <w:rFonts w:cs="Arial"/>
                <w:lang w:eastAsia="zh-CN"/>
              </w:rPr>
              <w:t>DC_3A_n257A</w:t>
            </w:r>
          </w:p>
          <w:p w14:paraId="566335D8" w14:textId="77777777" w:rsidR="00382244" w:rsidRPr="00E062F1" w:rsidRDefault="00382244" w:rsidP="00382244">
            <w:pPr>
              <w:pStyle w:val="TAC"/>
              <w:rPr>
                <w:rFonts w:cs="Arial"/>
                <w:lang w:eastAsia="zh-CN"/>
              </w:rPr>
            </w:pPr>
            <w:r w:rsidRPr="00E062F1">
              <w:rPr>
                <w:rFonts w:cs="Arial"/>
                <w:lang w:eastAsia="zh-CN"/>
              </w:rPr>
              <w:t>DC_3A_n257G</w:t>
            </w:r>
          </w:p>
          <w:p w14:paraId="37159389" w14:textId="77777777" w:rsidR="00382244" w:rsidRPr="00E062F1" w:rsidRDefault="00382244" w:rsidP="00382244">
            <w:pPr>
              <w:pStyle w:val="TAC"/>
              <w:rPr>
                <w:rFonts w:cs="Arial"/>
                <w:lang w:eastAsia="zh-CN"/>
              </w:rPr>
            </w:pPr>
            <w:r w:rsidRPr="00E062F1">
              <w:rPr>
                <w:rFonts w:cs="Arial"/>
                <w:lang w:eastAsia="zh-CN"/>
              </w:rPr>
              <w:t>DC_3A_n257H</w:t>
            </w:r>
          </w:p>
          <w:p w14:paraId="51C9B01B" w14:textId="77777777" w:rsidR="00382244" w:rsidRPr="00E062F1" w:rsidRDefault="00382244" w:rsidP="00382244">
            <w:pPr>
              <w:pStyle w:val="TAC"/>
              <w:rPr>
                <w:rFonts w:cs="Arial"/>
                <w:lang w:eastAsia="zh-CN"/>
              </w:rPr>
            </w:pPr>
            <w:r w:rsidRPr="00E062F1">
              <w:rPr>
                <w:rFonts w:cs="Arial"/>
                <w:lang w:eastAsia="zh-CN"/>
              </w:rPr>
              <w:t>DC_3A_n257I</w:t>
            </w:r>
          </w:p>
          <w:p w14:paraId="4175E4A2" w14:textId="77777777" w:rsidR="00382244" w:rsidRPr="00E062F1" w:rsidRDefault="00382244" w:rsidP="00382244">
            <w:pPr>
              <w:pStyle w:val="TAC"/>
              <w:rPr>
                <w:rFonts w:cs="Arial"/>
                <w:lang w:eastAsia="zh-CN"/>
              </w:rPr>
            </w:pPr>
            <w:r w:rsidRPr="00E062F1">
              <w:rPr>
                <w:rFonts w:cs="Arial"/>
                <w:lang w:eastAsia="zh-CN"/>
              </w:rPr>
              <w:t>DC_42A_n257A</w:t>
            </w:r>
          </w:p>
          <w:p w14:paraId="62D0F91C" w14:textId="77777777" w:rsidR="00382244" w:rsidRPr="00E062F1" w:rsidRDefault="00382244" w:rsidP="00382244">
            <w:pPr>
              <w:pStyle w:val="TAC"/>
              <w:rPr>
                <w:rFonts w:cs="Arial"/>
                <w:lang w:eastAsia="zh-CN"/>
              </w:rPr>
            </w:pPr>
            <w:r w:rsidRPr="00E062F1">
              <w:rPr>
                <w:rFonts w:cs="Arial"/>
                <w:lang w:eastAsia="zh-CN"/>
              </w:rPr>
              <w:t>DC_42A_n257G</w:t>
            </w:r>
          </w:p>
          <w:p w14:paraId="05F19459" w14:textId="77777777" w:rsidR="00382244" w:rsidRPr="00E062F1" w:rsidRDefault="00382244" w:rsidP="00382244">
            <w:pPr>
              <w:pStyle w:val="TAC"/>
              <w:rPr>
                <w:rFonts w:cs="Arial"/>
                <w:lang w:eastAsia="zh-CN"/>
              </w:rPr>
            </w:pPr>
            <w:r w:rsidRPr="00E062F1">
              <w:rPr>
                <w:rFonts w:cs="Arial"/>
                <w:lang w:eastAsia="zh-CN"/>
              </w:rPr>
              <w:t>DC_42A_n257H</w:t>
            </w:r>
          </w:p>
          <w:p w14:paraId="1FD4C066" w14:textId="77777777" w:rsidR="00382244" w:rsidRPr="00E062F1" w:rsidRDefault="00382244" w:rsidP="00382244">
            <w:pPr>
              <w:pStyle w:val="TAC"/>
              <w:rPr>
                <w:rFonts w:cs="Arial"/>
                <w:lang w:eastAsia="zh-CN"/>
              </w:rPr>
            </w:pPr>
            <w:r w:rsidRPr="00E062F1">
              <w:rPr>
                <w:rFonts w:cs="Arial"/>
                <w:lang w:eastAsia="zh-CN"/>
              </w:rPr>
              <w:t>DC_42A_n257I</w:t>
            </w:r>
          </w:p>
          <w:p w14:paraId="3FE5C705" w14:textId="77777777" w:rsidR="00382244" w:rsidRPr="00E062F1" w:rsidRDefault="00382244" w:rsidP="00382244">
            <w:pPr>
              <w:pStyle w:val="TAC"/>
              <w:rPr>
                <w:rFonts w:cs="Arial"/>
                <w:lang w:eastAsia="zh-CN"/>
              </w:rPr>
            </w:pPr>
            <w:r w:rsidRPr="00E062F1">
              <w:rPr>
                <w:rFonts w:cs="Arial"/>
                <w:lang w:eastAsia="zh-CN"/>
              </w:rPr>
              <w:t>DC_42C_n257A</w:t>
            </w:r>
          </w:p>
          <w:p w14:paraId="6D10ECF8" w14:textId="77777777" w:rsidR="00382244" w:rsidRPr="002665C4" w:rsidRDefault="00382244" w:rsidP="00382244">
            <w:pPr>
              <w:pStyle w:val="TAC"/>
              <w:rPr>
                <w:rFonts w:cs="Arial"/>
                <w:lang w:val="sv-FI" w:eastAsia="zh-CN"/>
              </w:rPr>
            </w:pPr>
            <w:r w:rsidRPr="002665C4">
              <w:rPr>
                <w:rFonts w:cs="Arial"/>
                <w:lang w:val="sv-FI" w:eastAsia="zh-CN"/>
              </w:rPr>
              <w:t>DC_42C_n257G</w:t>
            </w:r>
          </w:p>
          <w:p w14:paraId="3D5FE459" w14:textId="77777777" w:rsidR="00382244" w:rsidRPr="002665C4" w:rsidRDefault="00382244" w:rsidP="00382244">
            <w:pPr>
              <w:pStyle w:val="TAC"/>
              <w:rPr>
                <w:rFonts w:cs="Arial"/>
                <w:lang w:val="sv-FI" w:eastAsia="zh-CN"/>
              </w:rPr>
            </w:pPr>
            <w:r w:rsidRPr="002665C4">
              <w:rPr>
                <w:rFonts w:cs="Arial"/>
                <w:lang w:val="sv-FI" w:eastAsia="zh-CN"/>
              </w:rPr>
              <w:t>DC_42C_n257H</w:t>
            </w:r>
          </w:p>
          <w:p w14:paraId="22C806B9" w14:textId="77777777" w:rsidR="00382244" w:rsidRPr="002665C4" w:rsidRDefault="00382244" w:rsidP="00382244">
            <w:pPr>
              <w:pStyle w:val="TAC"/>
              <w:rPr>
                <w:rFonts w:cs="Arial"/>
                <w:lang w:val="sv-FI" w:eastAsia="zh-CN"/>
              </w:rPr>
            </w:pPr>
            <w:r w:rsidRPr="002665C4">
              <w:rPr>
                <w:rFonts w:cs="Arial"/>
                <w:lang w:val="sv-FI" w:eastAsia="zh-CN"/>
              </w:rPr>
              <w:t>DC_42C_n257I</w:t>
            </w:r>
          </w:p>
        </w:tc>
      </w:tr>
      <w:tr w:rsidR="00382244" w:rsidRPr="002665C4" w14:paraId="20B622E1" w14:textId="77777777" w:rsidTr="00382244">
        <w:trPr>
          <w:trHeight w:val="187"/>
          <w:jc w:val="center"/>
        </w:trPr>
        <w:tc>
          <w:tcPr>
            <w:tcW w:w="3969" w:type="dxa"/>
            <w:shd w:val="clear" w:color="auto" w:fill="auto"/>
            <w:noWrap/>
            <w:tcMar>
              <w:top w:w="28" w:type="dxa"/>
              <w:left w:w="28" w:type="dxa"/>
              <w:bottom w:w="28" w:type="dxa"/>
              <w:right w:w="28" w:type="dxa"/>
            </w:tcMar>
          </w:tcPr>
          <w:p w14:paraId="6E225FB3" w14:textId="77777777" w:rsidR="00382244" w:rsidRPr="00E062F1" w:rsidRDefault="00382244" w:rsidP="00382244">
            <w:pPr>
              <w:pStyle w:val="TAC"/>
              <w:rPr>
                <w:noProof/>
              </w:rPr>
            </w:pPr>
            <w:r w:rsidRPr="00E062F1">
              <w:rPr>
                <w:noProof/>
              </w:rPr>
              <w:t>DC_1A-3A-42A_n78A-n257A</w:t>
            </w:r>
          </w:p>
          <w:p w14:paraId="37BE576E" w14:textId="77777777" w:rsidR="00382244" w:rsidRPr="00E062F1" w:rsidRDefault="00382244" w:rsidP="00382244">
            <w:pPr>
              <w:pStyle w:val="TAC"/>
              <w:rPr>
                <w:noProof/>
                <w:lang w:eastAsia="ko-KR"/>
              </w:rPr>
            </w:pPr>
            <w:r w:rsidRPr="00E062F1">
              <w:rPr>
                <w:noProof/>
                <w:lang w:eastAsia="zh-CN"/>
              </w:rPr>
              <w:t>DC_1A-3A-42A_n78A-n257G</w:t>
            </w:r>
          </w:p>
          <w:p w14:paraId="1C2CE51D" w14:textId="77777777" w:rsidR="00382244" w:rsidRPr="00E062F1" w:rsidRDefault="00382244" w:rsidP="00382244">
            <w:pPr>
              <w:pStyle w:val="TAC"/>
              <w:rPr>
                <w:noProof/>
                <w:lang w:eastAsia="ko-KR"/>
              </w:rPr>
            </w:pPr>
            <w:r w:rsidRPr="00E062F1">
              <w:rPr>
                <w:noProof/>
                <w:lang w:eastAsia="zh-CN"/>
              </w:rPr>
              <w:t>DC_1A-3A-42A_n78A-n257H</w:t>
            </w:r>
          </w:p>
          <w:p w14:paraId="015E4E53" w14:textId="77777777" w:rsidR="00382244" w:rsidRPr="00E062F1" w:rsidRDefault="00382244" w:rsidP="00382244">
            <w:pPr>
              <w:pStyle w:val="TAC"/>
              <w:rPr>
                <w:noProof/>
                <w:lang w:eastAsia="zh-CN"/>
              </w:rPr>
            </w:pPr>
            <w:r w:rsidRPr="00E062F1">
              <w:rPr>
                <w:noProof/>
                <w:lang w:eastAsia="zh-CN"/>
              </w:rPr>
              <w:t>DC_1A-3A-42A_n78A-n257I</w:t>
            </w:r>
          </w:p>
          <w:p w14:paraId="19EF6FE4" w14:textId="77777777" w:rsidR="00382244" w:rsidRPr="00E062F1" w:rsidRDefault="00382244" w:rsidP="00382244">
            <w:pPr>
              <w:pStyle w:val="TAC"/>
              <w:rPr>
                <w:noProof/>
              </w:rPr>
            </w:pPr>
            <w:r w:rsidRPr="00E062F1">
              <w:rPr>
                <w:noProof/>
              </w:rPr>
              <w:t>DC_1A-3A-42C_n78A-n257A</w:t>
            </w:r>
          </w:p>
          <w:p w14:paraId="11A437FA" w14:textId="77777777" w:rsidR="00382244" w:rsidRPr="00E062F1" w:rsidRDefault="00382244" w:rsidP="00382244">
            <w:pPr>
              <w:pStyle w:val="TAC"/>
              <w:rPr>
                <w:noProof/>
                <w:lang w:eastAsia="ko-KR"/>
              </w:rPr>
            </w:pPr>
            <w:r w:rsidRPr="00E062F1">
              <w:rPr>
                <w:noProof/>
                <w:lang w:eastAsia="zh-CN"/>
              </w:rPr>
              <w:t>DC_1A-3A-42C_n78A-n257G</w:t>
            </w:r>
          </w:p>
          <w:p w14:paraId="64042EFF" w14:textId="77777777" w:rsidR="00382244" w:rsidRPr="00E062F1" w:rsidRDefault="00382244" w:rsidP="00382244">
            <w:pPr>
              <w:pStyle w:val="TAC"/>
              <w:rPr>
                <w:noProof/>
                <w:lang w:eastAsia="ko-KR"/>
              </w:rPr>
            </w:pPr>
            <w:r w:rsidRPr="00E062F1">
              <w:rPr>
                <w:noProof/>
                <w:lang w:eastAsia="zh-CN"/>
              </w:rPr>
              <w:t>DC_1A-3A-42C_n78A-n257H</w:t>
            </w:r>
          </w:p>
          <w:p w14:paraId="0F8BE589" w14:textId="77777777" w:rsidR="00382244" w:rsidRPr="00E062F1" w:rsidRDefault="00382244" w:rsidP="00382244">
            <w:pPr>
              <w:pStyle w:val="TAC"/>
              <w:rPr>
                <w:noProof/>
              </w:rPr>
            </w:pPr>
            <w:r w:rsidRPr="00E062F1">
              <w:rPr>
                <w:noProof/>
                <w:lang w:eastAsia="zh-CN"/>
              </w:rPr>
              <w:t>DC_1A-3A-42C_n78A-n257I</w:t>
            </w:r>
          </w:p>
        </w:tc>
        <w:tc>
          <w:tcPr>
            <w:tcW w:w="3969" w:type="dxa"/>
            <w:tcMar>
              <w:top w:w="28" w:type="dxa"/>
              <w:left w:w="28" w:type="dxa"/>
              <w:bottom w:w="28" w:type="dxa"/>
              <w:right w:w="28" w:type="dxa"/>
            </w:tcMar>
          </w:tcPr>
          <w:p w14:paraId="04F1825A" w14:textId="77777777" w:rsidR="00382244" w:rsidRPr="00E062F1" w:rsidRDefault="00382244" w:rsidP="00382244">
            <w:pPr>
              <w:pStyle w:val="TAC"/>
              <w:rPr>
                <w:rFonts w:cs="Arial"/>
                <w:lang w:eastAsia="zh-CN"/>
              </w:rPr>
            </w:pPr>
            <w:r w:rsidRPr="00E062F1">
              <w:rPr>
                <w:rFonts w:cs="Arial"/>
                <w:lang w:eastAsia="zh-CN"/>
              </w:rPr>
              <w:t>DC_1A_n78A</w:t>
            </w:r>
          </w:p>
          <w:p w14:paraId="40227868" w14:textId="77777777" w:rsidR="00382244" w:rsidRPr="00E062F1" w:rsidRDefault="00382244" w:rsidP="00382244">
            <w:pPr>
              <w:pStyle w:val="TAC"/>
              <w:rPr>
                <w:rFonts w:cs="Arial"/>
                <w:lang w:eastAsia="zh-CN"/>
              </w:rPr>
            </w:pPr>
            <w:r w:rsidRPr="00E062F1">
              <w:rPr>
                <w:rFonts w:cs="Arial"/>
                <w:lang w:eastAsia="zh-CN"/>
              </w:rPr>
              <w:t>DC_1A_n257A</w:t>
            </w:r>
          </w:p>
          <w:p w14:paraId="05721317" w14:textId="77777777" w:rsidR="00382244" w:rsidRPr="00E062F1" w:rsidRDefault="00382244" w:rsidP="00382244">
            <w:pPr>
              <w:pStyle w:val="TAC"/>
              <w:rPr>
                <w:rFonts w:cs="Arial"/>
                <w:lang w:eastAsia="zh-CN"/>
              </w:rPr>
            </w:pPr>
            <w:r w:rsidRPr="00E062F1">
              <w:rPr>
                <w:rFonts w:cs="Arial"/>
                <w:lang w:eastAsia="zh-CN"/>
              </w:rPr>
              <w:t>DC_1A_n257G</w:t>
            </w:r>
          </w:p>
          <w:p w14:paraId="0452FCA7" w14:textId="77777777" w:rsidR="00382244" w:rsidRPr="00E062F1" w:rsidRDefault="00382244" w:rsidP="00382244">
            <w:pPr>
              <w:pStyle w:val="TAC"/>
              <w:rPr>
                <w:rFonts w:cs="Arial"/>
                <w:lang w:eastAsia="zh-CN"/>
              </w:rPr>
            </w:pPr>
            <w:r w:rsidRPr="00E062F1">
              <w:rPr>
                <w:rFonts w:cs="Arial"/>
                <w:lang w:eastAsia="zh-CN"/>
              </w:rPr>
              <w:t>DC_1A_n257H</w:t>
            </w:r>
          </w:p>
          <w:p w14:paraId="7EB334FB" w14:textId="77777777" w:rsidR="00382244" w:rsidRPr="00E062F1" w:rsidRDefault="00382244" w:rsidP="00382244">
            <w:pPr>
              <w:pStyle w:val="TAC"/>
              <w:rPr>
                <w:rFonts w:cs="Arial"/>
                <w:lang w:eastAsia="zh-CN"/>
              </w:rPr>
            </w:pPr>
            <w:r w:rsidRPr="00E062F1">
              <w:rPr>
                <w:rFonts w:cs="Arial"/>
                <w:lang w:eastAsia="zh-CN"/>
              </w:rPr>
              <w:t>DC_1A_n257I</w:t>
            </w:r>
          </w:p>
          <w:p w14:paraId="3C0488BB" w14:textId="77777777" w:rsidR="00382244" w:rsidRPr="00E062F1" w:rsidRDefault="00382244" w:rsidP="00382244">
            <w:pPr>
              <w:pStyle w:val="TAC"/>
              <w:rPr>
                <w:rFonts w:cs="Arial"/>
                <w:lang w:eastAsia="zh-CN"/>
              </w:rPr>
            </w:pPr>
            <w:r w:rsidRPr="00E062F1">
              <w:rPr>
                <w:rFonts w:cs="Arial"/>
                <w:lang w:eastAsia="zh-CN"/>
              </w:rPr>
              <w:t>DC_3A_n78A</w:t>
            </w:r>
          </w:p>
          <w:p w14:paraId="14FE380A" w14:textId="77777777" w:rsidR="00382244" w:rsidRPr="00E062F1" w:rsidRDefault="00382244" w:rsidP="00382244">
            <w:pPr>
              <w:pStyle w:val="TAC"/>
              <w:rPr>
                <w:rFonts w:cs="Arial"/>
                <w:lang w:eastAsia="zh-CN"/>
              </w:rPr>
            </w:pPr>
            <w:r w:rsidRPr="00E062F1">
              <w:rPr>
                <w:rFonts w:cs="Arial"/>
                <w:lang w:eastAsia="zh-CN"/>
              </w:rPr>
              <w:t>DC_3A_n257A</w:t>
            </w:r>
          </w:p>
          <w:p w14:paraId="77B8A3C2" w14:textId="77777777" w:rsidR="00382244" w:rsidRPr="00E062F1" w:rsidRDefault="00382244" w:rsidP="00382244">
            <w:pPr>
              <w:pStyle w:val="TAC"/>
              <w:rPr>
                <w:rFonts w:cs="Arial"/>
                <w:lang w:eastAsia="zh-CN"/>
              </w:rPr>
            </w:pPr>
            <w:r w:rsidRPr="00E062F1">
              <w:rPr>
                <w:rFonts w:cs="Arial"/>
                <w:lang w:eastAsia="zh-CN"/>
              </w:rPr>
              <w:t>DC_3A_n257G</w:t>
            </w:r>
          </w:p>
          <w:p w14:paraId="016F384D" w14:textId="77777777" w:rsidR="00382244" w:rsidRPr="00E062F1" w:rsidRDefault="00382244" w:rsidP="00382244">
            <w:pPr>
              <w:pStyle w:val="TAC"/>
              <w:rPr>
                <w:rFonts w:cs="Arial"/>
                <w:lang w:eastAsia="zh-CN"/>
              </w:rPr>
            </w:pPr>
            <w:r w:rsidRPr="00E062F1">
              <w:rPr>
                <w:rFonts w:cs="Arial"/>
                <w:lang w:eastAsia="zh-CN"/>
              </w:rPr>
              <w:t>DC_3A_n257H</w:t>
            </w:r>
          </w:p>
          <w:p w14:paraId="22CF87F7" w14:textId="77777777" w:rsidR="00382244" w:rsidRPr="00E062F1" w:rsidRDefault="00382244" w:rsidP="00382244">
            <w:pPr>
              <w:pStyle w:val="TAC"/>
              <w:rPr>
                <w:rFonts w:cs="Arial"/>
                <w:lang w:eastAsia="zh-CN"/>
              </w:rPr>
            </w:pPr>
            <w:r w:rsidRPr="00E062F1">
              <w:rPr>
                <w:rFonts w:cs="Arial"/>
                <w:lang w:eastAsia="zh-CN"/>
              </w:rPr>
              <w:t>DC_3A_n257I</w:t>
            </w:r>
          </w:p>
          <w:p w14:paraId="0E9FC5BB" w14:textId="77777777" w:rsidR="00382244" w:rsidRPr="00E062F1" w:rsidRDefault="00382244" w:rsidP="00382244">
            <w:pPr>
              <w:pStyle w:val="TAC"/>
              <w:rPr>
                <w:rFonts w:cs="Arial"/>
                <w:lang w:eastAsia="zh-CN"/>
              </w:rPr>
            </w:pPr>
            <w:r w:rsidRPr="00E062F1">
              <w:rPr>
                <w:rFonts w:cs="Arial"/>
                <w:lang w:eastAsia="zh-CN"/>
              </w:rPr>
              <w:t>DC_42A_n257A</w:t>
            </w:r>
          </w:p>
          <w:p w14:paraId="2271625A" w14:textId="77777777" w:rsidR="00382244" w:rsidRPr="00E062F1" w:rsidRDefault="00382244" w:rsidP="00382244">
            <w:pPr>
              <w:pStyle w:val="TAC"/>
              <w:rPr>
                <w:rFonts w:cs="Arial"/>
                <w:lang w:eastAsia="zh-CN"/>
              </w:rPr>
            </w:pPr>
            <w:r w:rsidRPr="00E062F1">
              <w:rPr>
                <w:rFonts w:cs="Arial"/>
                <w:lang w:eastAsia="zh-CN"/>
              </w:rPr>
              <w:t>DC_42A_n257G</w:t>
            </w:r>
          </w:p>
          <w:p w14:paraId="72D6D67E" w14:textId="77777777" w:rsidR="00382244" w:rsidRPr="00E062F1" w:rsidRDefault="00382244" w:rsidP="00382244">
            <w:pPr>
              <w:pStyle w:val="TAC"/>
              <w:rPr>
                <w:rFonts w:cs="Arial"/>
                <w:lang w:eastAsia="zh-CN"/>
              </w:rPr>
            </w:pPr>
            <w:r w:rsidRPr="00E062F1">
              <w:rPr>
                <w:rFonts w:cs="Arial"/>
                <w:lang w:eastAsia="zh-CN"/>
              </w:rPr>
              <w:t>DC_42A_n257H</w:t>
            </w:r>
          </w:p>
          <w:p w14:paraId="36EFA662" w14:textId="77777777" w:rsidR="00382244" w:rsidRPr="00E062F1" w:rsidRDefault="00382244" w:rsidP="00382244">
            <w:pPr>
              <w:pStyle w:val="TAC"/>
              <w:rPr>
                <w:rFonts w:cs="Arial"/>
                <w:lang w:eastAsia="zh-CN"/>
              </w:rPr>
            </w:pPr>
            <w:r w:rsidRPr="00E062F1">
              <w:rPr>
                <w:rFonts w:cs="Arial"/>
                <w:lang w:eastAsia="zh-CN"/>
              </w:rPr>
              <w:t>DC_42A_n257I</w:t>
            </w:r>
          </w:p>
          <w:p w14:paraId="22CED08D" w14:textId="77777777" w:rsidR="00382244" w:rsidRPr="00E062F1" w:rsidRDefault="00382244" w:rsidP="00382244">
            <w:pPr>
              <w:pStyle w:val="TAC"/>
              <w:rPr>
                <w:rFonts w:cs="Arial"/>
                <w:lang w:eastAsia="zh-CN"/>
              </w:rPr>
            </w:pPr>
            <w:r w:rsidRPr="00E062F1">
              <w:rPr>
                <w:rFonts w:cs="Arial"/>
                <w:lang w:eastAsia="zh-CN"/>
              </w:rPr>
              <w:t>DC_42C_n257A</w:t>
            </w:r>
          </w:p>
          <w:p w14:paraId="7323679E"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304B13A8"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4B3DE63A"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303169B6" w14:textId="77777777" w:rsidTr="00382244">
        <w:trPr>
          <w:trHeight w:val="187"/>
          <w:jc w:val="center"/>
        </w:trPr>
        <w:tc>
          <w:tcPr>
            <w:tcW w:w="3969" w:type="dxa"/>
            <w:shd w:val="clear" w:color="auto" w:fill="auto"/>
            <w:noWrap/>
            <w:tcMar>
              <w:top w:w="28" w:type="dxa"/>
              <w:left w:w="28" w:type="dxa"/>
              <w:bottom w:w="28" w:type="dxa"/>
              <w:right w:w="28" w:type="dxa"/>
            </w:tcMar>
          </w:tcPr>
          <w:p w14:paraId="0664C31F" w14:textId="77777777" w:rsidR="00382244" w:rsidRPr="00E062F1" w:rsidRDefault="00382244" w:rsidP="00382244">
            <w:pPr>
              <w:pStyle w:val="TAC"/>
              <w:rPr>
                <w:noProof/>
              </w:rPr>
            </w:pPr>
            <w:r w:rsidRPr="00E062F1">
              <w:rPr>
                <w:noProof/>
              </w:rPr>
              <w:t>DC_1A-5A-7A_n78A-n257A</w:t>
            </w:r>
          </w:p>
          <w:p w14:paraId="629E2446" w14:textId="77777777" w:rsidR="00382244" w:rsidRPr="00E062F1" w:rsidRDefault="00382244" w:rsidP="00382244">
            <w:pPr>
              <w:pStyle w:val="TAC"/>
              <w:rPr>
                <w:noProof/>
                <w:lang w:eastAsia="ko-KR"/>
              </w:rPr>
            </w:pPr>
            <w:r w:rsidRPr="00E062F1">
              <w:rPr>
                <w:noProof/>
                <w:lang w:eastAsia="zh-CN"/>
              </w:rPr>
              <w:t>DC_1A-5A-7A_n78A-n257D</w:t>
            </w:r>
          </w:p>
          <w:p w14:paraId="67E26B1E" w14:textId="77777777" w:rsidR="00382244" w:rsidRPr="00E062F1" w:rsidRDefault="00382244" w:rsidP="00382244">
            <w:pPr>
              <w:pStyle w:val="TAC"/>
              <w:rPr>
                <w:noProof/>
                <w:lang w:eastAsia="ko-KR"/>
              </w:rPr>
            </w:pPr>
            <w:r w:rsidRPr="00E062F1">
              <w:rPr>
                <w:noProof/>
                <w:lang w:eastAsia="zh-CN"/>
              </w:rPr>
              <w:t>DC_1A-5A-7A_n78A-n257E</w:t>
            </w:r>
          </w:p>
          <w:p w14:paraId="743447FE" w14:textId="77777777" w:rsidR="00382244" w:rsidRPr="00E062F1" w:rsidRDefault="00382244" w:rsidP="00382244">
            <w:pPr>
              <w:pStyle w:val="TAC"/>
              <w:rPr>
                <w:noProof/>
                <w:lang w:eastAsia="ko-KR"/>
              </w:rPr>
            </w:pPr>
            <w:r w:rsidRPr="00E062F1">
              <w:rPr>
                <w:noProof/>
                <w:lang w:eastAsia="zh-CN"/>
              </w:rPr>
              <w:t>DC_1A-5A-7A_n78A-n257F</w:t>
            </w:r>
          </w:p>
          <w:p w14:paraId="14BAE345" w14:textId="77777777" w:rsidR="00382244" w:rsidRPr="00E062F1" w:rsidRDefault="00382244" w:rsidP="00382244">
            <w:pPr>
              <w:pStyle w:val="TAC"/>
              <w:rPr>
                <w:noProof/>
                <w:lang w:eastAsia="ko-KR"/>
              </w:rPr>
            </w:pPr>
            <w:r w:rsidRPr="00E062F1">
              <w:rPr>
                <w:noProof/>
                <w:lang w:eastAsia="zh-CN"/>
              </w:rPr>
              <w:t>DC_1A-5A-7A_n78A-n257G</w:t>
            </w:r>
          </w:p>
          <w:p w14:paraId="60AD9B9E" w14:textId="77777777" w:rsidR="00382244" w:rsidRPr="00E062F1" w:rsidRDefault="00382244" w:rsidP="00382244">
            <w:pPr>
              <w:pStyle w:val="TAC"/>
              <w:rPr>
                <w:noProof/>
                <w:lang w:eastAsia="ko-KR"/>
              </w:rPr>
            </w:pPr>
            <w:r w:rsidRPr="00E062F1">
              <w:rPr>
                <w:noProof/>
                <w:lang w:eastAsia="zh-CN"/>
              </w:rPr>
              <w:t>DC_1A-5A-7A_n78A-n257H</w:t>
            </w:r>
          </w:p>
          <w:p w14:paraId="7F37D629" w14:textId="77777777" w:rsidR="00382244" w:rsidRPr="00E062F1" w:rsidRDefault="00382244" w:rsidP="00382244">
            <w:pPr>
              <w:pStyle w:val="TAC"/>
              <w:rPr>
                <w:noProof/>
                <w:lang w:eastAsia="ko-KR"/>
              </w:rPr>
            </w:pPr>
            <w:r w:rsidRPr="00E062F1">
              <w:rPr>
                <w:noProof/>
                <w:lang w:eastAsia="zh-CN"/>
              </w:rPr>
              <w:t>DC_1A-5A-7A_n78A-n257I</w:t>
            </w:r>
          </w:p>
          <w:p w14:paraId="1C1FD3F7" w14:textId="77777777" w:rsidR="00382244" w:rsidRPr="00E062F1" w:rsidRDefault="00382244" w:rsidP="00382244">
            <w:pPr>
              <w:pStyle w:val="TAC"/>
              <w:rPr>
                <w:noProof/>
                <w:lang w:eastAsia="ko-KR"/>
              </w:rPr>
            </w:pPr>
            <w:r w:rsidRPr="00E062F1">
              <w:rPr>
                <w:noProof/>
                <w:lang w:eastAsia="zh-CN"/>
              </w:rPr>
              <w:t>DC_1A-5A-7A_n78A-n257J</w:t>
            </w:r>
          </w:p>
          <w:p w14:paraId="0C1361F5" w14:textId="77777777" w:rsidR="00382244" w:rsidRPr="00E062F1" w:rsidRDefault="00382244" w:rsidP="00382244">
            <w:pPr>
              <w:pStyle w:val="TAC"/>
              <w:rPr>
                <w:noProof/>
                <w:lang w:eastAsia="ko-KR"/>
              </w:rPr>
            </w:pPr>
            <w:r w:rsidRPr="00E062F1">
              <w:rPr>
                <w:noProof/>
                <w:lang w:eastAsia="zh-CN"/>
              </w:rPr>
              <w:t>DC_1A-5A-7A_n78A-n257K</w:t>
            </w:r>
          </w:p>
          <w:p w14:paraId="5EA1A275" w14:textId="77777777" w:rsidR="00382244" w:rsidRPr="00E062F1" w:rsidRDefault="00382244" w:rsidP="00382244">
            <w:pPr>
              <w:pStyle w:val="TAC"/>
              <w:rPr>
                <w:noProof/>
                <w:lang w:eastAsia="ko-KR"/>
              </w:rPr>
            </w:pPr>
            <w:r w:rsidRPr="00E062F1">
              <w:rPr>
                <w:noProof/>
                <w:lang w:eastAsia="zh-CN"/>
              </w:rPr>
              <w:t>DC_1A-5A-7A_n78A-n257L</w:t>
            </w:r>
          </w:p>
          <w:p w14:paraId="79E25404" w14:textId="77777777" w:rsidR="00382244" w:rsidRPr="00E062F1" w:rsidRDefault="00382244" w:rsidP="00382244">
            <w:pPr>
              <w:pStyle w:val="TAC"/>
              <w:rPr>
                <w:noProof/>
              </w:rPr>
            </w:pPr>
            <w:r w:rsidRPr="00E062F1">
              <w:rPr>
                <w:noProof/>
                <w:lang w:eastAsia="zh-CN"/>
              </w:rPr>
              <w:t>DC_1A-5A-7A_n78A-n257M</w:t>
            </w:r>
          </w:p>
        </w:tc>
        <w:tc>
          <w:tcPr>
            <w:tcW w:w="3969" w:type="dxa"/>
            <w:tcMar>
              <w:top w:w="28" w:type="dxa"/>
              <w:left w:w="28" w:type="dxa"/>
              <w:bottom w:w="28" w:type="dxa"/>
              <w:right w:w="28" w:type="dxa"/>
            </w:tcMar>
          </w:tcPr>
          <w:p w14:paraId="7ABE24C5" w14:textId="77777777" w:rsidR="00382244" w:rsidRPr="00E062F1" w:rsidRDefault="00382244" w:rsidP="00382244">
            <w:pPr>
              <w:pStyle w:val="TAC"/>
              <w:rPr>
                <w:noProof/>
              </w:rPr>
            </w:pPr>
            <w:r w:rsidRPr="00E062F1">
              <w:rPr>
                <w:noProof/>
              </w:rPr>
              <w:t>DC_1A_n78A</w:t>
            </w:r>
          </w:p>
          <w:p w14:paraId="6B959B91" w14:textId="77777777" w:rsidR="00382244" w:rsidRPr="00E062F1" w:rsidRDefault="00382244" w:rsidP="00382244">
            <w:pPr>
              <w:pStyle w:val="TAC"/>
              <w:rPr>
                <w:noProof/>
              </w:rPr>
            </w:pPr>
            <w:r w:rsidRPr="00E062F1">
              <w:rPr>
                <w:noProof/>
              </w:rPr>
              <w:t>DC_1A_n257A</w:t>
            </w:r>
          </w:p>
          <w:p w14:paraId="657DE935" w14:textId="77777777" w:rsidR="00382244" w:rsidRPr="00E062F1" w:rsidRDefault="00382244" w:rsidP="00382244">
            <w:pPr>
              <w:pStyle w:val="TAC"/>
              <w:rPr>
                <w:noProof/>
              </w:rPr>
            </w:pPr>
            <w:r w:rsidRPr="00E062F1">
              <w:rPr>
                <w:noProof/>
              </w:rPr>
              <w:t>DC_5A_n78A</w:t>
            </w:r>
          </w:p>
          <w:p w14:paraId="2A6886DF" w14:textId="77777777" w:rsidR="00382244" w:rsidRPr="00E062F1" w:rsidRDefault="00382244" w:rsidP="00382244">
            <w:pPr>
              <w:pStyle w:val="TAC"/>
              <w:rPr>
                <w:noProof/>
              </w:rPr>
            </w:pPr>
            <w:r w:rsidRPr="00E062F1">
              <w:rPr>
                <w:noProof/>
              </w:rPr>
              <w:t>DC_5A_n257A</w:t>
            </w:r>
          </w:p>
          <w:p w14:paraId="070AF314" w14:textId="77777777" w:rsidR="00382244" w:rsidRPr="00E062F1" w:rsidRDefault="00382244" w:rsidP="00382244">
            <w:pPr>
              <w:pStyle w:val="TAC"/>
              <w:rPr>
                <w:noProof/>
              </w:rPr>
            </w:pPr>
            <w:r w:rsidRPr="00E062F1">
              <w:rPr>
                <w:noProof/>
              </w:rPr>
              <w:t>DC_7A_n78A</w:t>
            </w:r>
          </w:p>
          <w:p w14:paraId="4A1C067B" w14:textId="77777777" w:rsidR="00382244" w:rsidRPr="00E062F1" w:rsidRDefault="00382244" w:rsidP="00382244">
            <w:pPr>
              <w:pStyle w:val="TAC"/>
              <w:rPr>
                <w:noProof/>
              </w:rPr>
            </w:pPr>
            <w:r w:rsidRPr="00E062F1">
              <w:rPr>
                <w:noProof/>
              </w:rPr>
              <w:t>DC_7A_n257A</w:t>
            </w:r>
          </w:p>
        </w:tc>
      </w:tr>
      <w:tr w:rsidR="00382244" w:rsidRPr="00E062F1" w14:paraId="6256162B" w14:textId="77777777" w:rsidTr="00382244">
        <w:trPr>
          <w:trHeight w:val="187"/>
          <w:jc w:val="center"/>
        </w:trPr>
        <w:tc>
          <w:tcPr>
            <w:tcW w:w="3969" w:type="dxa"/>
            <w:shd w:val="clear" w:color="auto" w:fill="auto"/>
            <w:noWrap/>
            <w:tcMar>
              <w:top w:w="28" w:type="dxa"/>
              <w:left w:w="28" w:type="dxa"/>
              <w:bottom w:w="28" w:type="dxa"/>
              <w:right w:w="28" w:type="dxa"/>
            </w:tcMar>
          </w:tcPr>
          <w:p w14:paraId="72B13A77" w14:textId="77777777" w:rsidR="00382244" w:rsidRPr="00E062F1" w:rsidRDefault="00382244" w:rsidP="00382244">
            <w:pPr>
              <w:pStyle w:val="TAC"/>
              <w:rPr>
                <w:noProof/>
              </w:rPr>
            </w:pPr>
            <w:r w:rsidRPr="00E062F1">
              <w:rPr>
                <w:noProof/>
              </w:rPr>
              <w:t>DC_1A-5A-7A-7A_n78A-n257A</w:t>
            </w:r>
          </w:p>
          <w:p w14:paraId="141CCEC9" w14:textId="77777777" w:rsidR="00382244" w:rsidRPr="00E062F1" w:rsidRDefault="00382244" w:rsidP="00382244">
            <w:pPr>
              <w:pStyle w:val="TAC"/>
              <w:rPr>
                <w:noProof/>
                <w:lang w:eastAsia="ko-KR"/>
              </w:rPr>
            </w:pPr>
            <w:r w:rsidRPr="00E062F1">
              <w:rPr>
                <w:noProof/>
                <w:lang w:eastAsia="zh-CN"/>
              </w:rPr>
              <w:t>DC_1A-5A-7A-7A_n78A-n257D</w:t>
            </w:r>
          </w:p>
          <w:p w14:paraId="3035A9B2" w14:textId="77777777" w:rsidR="00382244" w:rsidRPr="00E062F1" w:rsidRDefault="00382244" w:rsidP="00382244">
            <w:pPr>
              <w:pStyle w:val="TAC"/>
              <w:rPr>
                <w:noProof/>
                <w:lang w:eastAsia="ko-KR"/>
              </w:rPr>
            </w:pPr>
            <w:r w:rsidRPr="00E062F1">
              <w:rPr>
                <w:noProof/>
                <w:lang w:eastAsia="zh-CN"/>
              </w:rPr>
              <w:t>DC_1A-5A-7A-7A_n78A-n257E</w:t>
            </w:r>
          </w:p>
          <w:p w14:paraId="15BBDFBE" w14:textId="77777777" w:rsidR="00382244" w:rsidRPr="00E062F1" w:rsidRDefault="00382244" w:rsidP="00382244">
            <w:pPr>
              <w:pStyle w:val="TAC"/>
              <w:rPr>
                <w:noProof/>
                <w:lang w:eastAsia="ko-KR"/>
              </w:rPr>
            </w:pPr>
            <w:r w:rsidRPr="00E062F1">
              <w:rPr>
                <w:noProof/>
                <w:lang w:eastAsia="zh-CN"/>
              </w:rPr>
              <w:t>DC_1A-5A-7A-7A_n78A-n257F</w:t>
            </w:r>
          </w:p>
          <w:p w14:paraId="638339D6" w14:textId="77777777" w:rsidR="00382244" w:rsidRPr="00E062F1" w:rsidRDefault="00382244" w:rsidP="00382244">
            <w:pPr>
              <w:pStyle w:val="TAC"/>
              <w:rPr>
                <w:noProof/>
                <w:lang w:eastAsia="ko-KR"/>
              </w:rPr>
            </w:pPr>
            <w:r w:rsidRPr="00E062F1">
              <w:rPr>
                <w:noProof/>
                <w:lang w:eastAsia="zh-CN"/>
              </w:rPr>
              <w:t>DC_1A-5A-7A-7A_n78A-n257G</w:t>
            </w:r>
          </w:p>
          <w:p w14:paraId="3C4EC153" w14:textId="77777777" w:rsidR="00382244" w:rsidRPr="00E062F1" w:rsidRDefault="00382244" w:rsidP="00382244">
            <w:pPr>
              <w:pStyle w:val="TAC"/>
              <w:rPr>
                <w:noProof/>
                <w:lang w:eastAsia="ko-KR"/>
              </w:rPr>
            </w:pPr>
            <w:r w:rsidRPr="00E062F1">
              <w:rPr>
                <w:noProof/>
                <w:lang w:eastAsia="zh-CN"/>
              </w:rPr>
              <w:t>DC_1A-5A-7A-7A_n78A-n257H</w:t>
            </w:r>
          </w:p>
          <w:p w14:paraId="345B6D49" w14:textId="77777777" w:rsidR="00382244" w:rsidRPr="00E062F1" w:rsidRDefault="00382244" w:rsidP="00382244">
            <w:pPr>
              <w:pStyle w:val="TAC"/>
              <w:rPr>
                <w:noProof/>
                <w:lang w:eastAsia="ko-KR"/>
              </w:rPr>
            </w:pPr>
            <w:r w:rsidRPr="00E062F1">
              <w:rPr>
                <w:noProof/>
                <w:lang w:eastAsia="zh-CN"/>
              </w:rPr>
              <w:t>DC_1A-5A-7A-7A_n78A-n257I</w:t>
            </w:r>
          </w:p>
          <w:p w14:paraId="327C6515" w14:textId="77777777" w:rsidR="00382244" w:rsidRPr="00E062F1" w:rsidRDefault="00382244" w:rsidP="00382244">
            <w:pPr>
              <w:pStyle w:val="TAC"/>
              <w:rPr>
                <w:noProof/>
                <w:lang w:eastAsia="ko-KR"/>
              </w:rPr>
            </w:pPr>
            <w:r w:rsidRPr="00E062F1">
              <w:rPr>
                <w:noProof/>
                <w:lang w:eastAsia="zh-CN"/>
              </w:rPr>
              <w:t>DC_1A-5A-7A-7A_n78A-n257J</w:t>
            </w:r>
          </w:p>
          <w:p w14:paraId="693EAF1E" w14:textId="77777777" w:rsidR="00382244" w:rsidRPr="00E062F1" w:rsidRDefault="00382244" w:rsidP="00382244">
            <w:pPr>
              <w:pStyle w:val="TAC"/>
              <w:rPr>
                <w:noProof/>
                <w:lang w:eastAsia="ko-KR"/>
              </w:rPr>
            </w:pPr>
            <w:r w:rsidRPr="00E062F1">
              <w:rPr>
                <w:noProof/>
                <w:lang w:eastAsia="zh-CN"/>
              </w:rPr>
              <w:t>DC_1A-5A-7A-7A_n78A-n257K</w:t>
            </w:r>
          </w:p>
          <w:p w14:paraId="24D0FF98" w14:textId="77777777" w:rsidR="00382244" w:rsidRPr="00E062F1" w:rsidRDefault="00382244" w:rsidP="00382244">
            <w:pPr>
              <w:pStyle w:val="TAC"/>
              <w:rPr>
                <w:noProof/>
                <w:lang w:eastAsia="ko-KR"/>
              </w:rPr>
            </w:pPr>
            <w:r w:rsidRPr="00E062F1">
              <w:rPr>
                <w:noProof/>
                <w:lang w:eastAsia="zh-CN"/>
              </w:rPr>
              <w:t>DC_1A-5A-7A-7A_n78A-n257L</w:t>
            </w:r>
          </w:p>
          <w:p w14:paraId="00EA4111" w14:textId="77777777" w:rsidR="00382244" w:rsidRPr="00E062F1" w:rsidRDefault="00382244" w:rsidP="00382244">
            <w:pPr>
              <w:pStyle w:val="TAC"/>
              <w:rPr>
                <w:noProof/>
              </w:rPr>
            </w:pPr>
            <w:r w:rsidRPr="00E062F1">
              <w:rPr>
                <w:noProof/>
                <w:lang w:eastAsia="zh-CN"/>
              </w:rPr>
              <w:t>DC_1A-5A-7A-7A_n78A-n257M</w:t>
            </w:r>
          </w:p>
        </w:tc>
        <w:tc>
          <w:tcPr>
            <w:tcW w:w="3969" w:type="dxa"/>
            <w:tcMar>
              <w:top w:w="28" w:type="dxa"/>
              <w:left w:w="28" w:type="dxa"/>
              <w:bottom w:w="28" w:type="dxa"/>
              <w:right w:w="28" w:type="dxa"/>
            </w:tcMar>
          </w:tcPr>
          <w:p w14:paraId="35CECA4C" w14:textId="77777777" w:rsidR="00382244" w:rsidRPr="00E062F1" w:rsidRDefault="00382244" w:rsidP="00382244">
            <w:pPr>
              <w:pStyle w:val="TAC"/>
              <w:rPr>
                <w:noProof/>
              </w:rPr>
            </w:pPr>
            <w:r w:rsidRPr="00E062F1">
              <w:rPr>
                <w:noProof/>
              </w:rPr>
              <w:t>DC_1A_n78A</w:t>
            </w:r>
          </w:p>
          <w:p w14:paraId="59338406" w14:textId="77777777" w:rsidR="00382244" w:rsidRPr="00E062F1" w:rsidRDefault="00382244" w:rsidP="00382244">
            <w:pPr>
              <w:pStyle w:val="TAC"/>
              <w:rPr>
                <w:noProof/>
              </w:rPr>
            </w:pPr>
            <w:r w:rsidRPr="00E062F1">
              <w:rPr>
                <w:noProof/>
              </w:rPr>
              <w:t>DC_1A_n257A</w:t>
            </w:r>
          </w:p>
          <w:p w14:paraId="285CCB40" w14:textId="77777777" w:rsidR="00382244" w:rsidRPr="00E062F1" w:rsidRDefault="00382244" w:rsidP="00382244">
            <w:pPr>
              <w:pStyle w:val="TAC"/>
              <w:rPr>
                <w:noProof/>
              </w:rPr>
            </w:pPr>
            <w:r w:rsidRPr="00E062F1">
              <w:rPr>
                <w:noProof/>
              </w:rPr>
              <w:t>DC_5A_n78A</w:t>
            </w:r>
          </w:p>
          <w:p w14:paraId="0AEE0D67" w14:textId="77777777" w:rsidR="00382244" w:rsidRPr="00E062F1" w:rsidRDefault="00382244" w:rsidP="00382244">
            <w:pPr>
              <w:pStyle w:val="TAC"/>
              <w:rPr>
                <w:noProof/>
              </w:rPr>
            </w:pPr>
            <w:r w:rsidRPr="00E062F1">
              <w:rPr>
                <w:noProof/>
              </w:rPr>
              <w:t>DC_5A_n257A</w:t>
            </w:r>
          </w:p>
          <w:p w14:paraId="6984CFE7" w14:textId="77777777" w:rsidR="00382244" w:rsidRPr="00E062F1" w:rsidRDefault="00382244" w:rsidP="00382244">
            <w:pPr>
              <w:pStyle w:val="TAC"/>
              <w:rPr>
                <w:noProof/>
              </w:rPr>
            </w:pPr>
            <w:r w:rsidRPr="00E062F1">
              <w:rPr>
                <w:noProof/>
              </w:rPr>
              <w:t>DC_7A_n78A</w:t>
            </w:r>
          </w:p>
          <w:p w14:paraId="2728C68F" w14:textId="77777777" w:rsidR="00382244" w:rsidRPr="00E062F1" w:rsidRDefault="00382244" w:rsidP="00382244">
            <w:pPr>
              <w:pStyle w:val="TAC"/>
              <w:rPr>
                <w:noProof/>
              </w:rPr>
            </w:pPr>
            <w:r w:rsidRPr="00E062F1">
              <w:rPr>
                <w:noProof/>
              </w:rPr>
              <w:t>DC_7A_n257A</w:t>
            </w:r>
          </w:p>
        </w:tc>
      </w:tr>
      <w:tr w:rsidR="00382244" w:rsidRPr="00E062F1" w14:paraId="70A636A1" w14:textId="77777777" w:rsidTr="00382244">
        <w:trPr>
          <w:trHeight w:val="187"/>
          <w:jc w:val="center"/>
        </w:trPr>
        <w:tc>
          <w:tcPr>
            <w:tcW w:w="3969" w:type="dxa"/>
            <w:shd w:val="clear" w:color="auto" w:fill="auto"/>
            <w:noWrap/>
            <w:tcMar>
              <w:top w:w="28" w:type="dxa"/>
              <w:left w:w="28" w:type="dxa"/>
              <w:bottom w:w="28" w:type="dxa"/>
              <w:right w:w="28" w:type="dxa"/>
            </w:tcMar>
          </w:tcPr>
          <w:p w14:paraId="1B9D4EA2" w14:textId="74B3798B" w:rsidR="00382244" w:rsidRPr="00E062F1" w:rsidRDefault="00382244" w:rsidP="00382244">
            <w:pPr>
              <w:pStyle w:val="TAC"/>
              <w:rPr>
                <w:rFonts w:cs="Arial"/>
                <w:szCs w:val="18"/>
              </w:rPr>
            </w:pPr>
            <w:r w:rsidRPr="00E062F1">
              <w:rPr>
                <w:rFonts w:cs="Arial"/>
                <w:szCs w:val="18"/>
              </w:rPr>
              <w:t>DC_1A-8A-11A_n77A-n257A</w:t>
            </w:r>
            <w:ins w:id="780" w:author="伏木 雅(SB ﾃｸﾉﾛｼﾞｰﾕﾆｯﾄ)" w:date="2021-05-07T13:49:00Z">
              <w:r w:rsidR="00994AE6" w:rsidRPr="00994AE6">
                <w:rPr>
                  <w:rFonts w:cs="Arial"/>
                  <w:szCs w:val="18"/>
                  <w:vertAlign w:val="superscript"/>
                </w:rPr>
                <w:t>2</w:t>
              </w:r>
            </w:ins>
          </w:p>
          <w:p w14:paraId="7CDE5C9D" w14:textId="244AC98D" w:rsidR="00382244" w:rsidRPr="00E062F1" w:rsidRDefault="00382244" w:rsidP="00382244">
            <w:pPr>
              <w:pStyle w:val="TAC"/>
              <w:rPr>
                <w:rFonts w:cs="Arial"/>
                <w:szCs w:val="18"/>
              </w:rPr>
            </w:pPr>
            <w:r w:rsidRPr="00E062F1">
              <w:rPr>
                <w:rFonts w:cs="Arial"/>
                <w:szCs w:val="18"/>
              </w:rPr>
              <w:t>DC_1A-8A-11A_n77A-n257D</w:t>
            </w:r>
            <w:ins w:id="781" w:author="伏木 雅(SB ﾃｸﾉﾛｼﾞｰﾕﾆｯﾄ)" w:date="2021-05-07T13:49:00Z">
              <w:r w:rsidR="00994AE6" w:rsidRPr="00994AE6">
                <w:rPr>
                  <w:rFonts w:cs="Arial"/>
                  <w:szCs w:val="18"/>
                  <w:vertAlign w:val="superscript"/>
                </w:rPr>
                <w:t>2</w:t>
              </w:r>
            </w:ins>
          </w:p>
          <w:p w14:paraId="7993E2FA" w14:textId="6422EA08" w:rsidR="00382244" w:rsidRPr="00E062F1" w:rsidRDefault="00382244" w:rsidP="00382244">
            <w:pPr>
              <w:pStyle w:val="TAC"/>
              <w:rPr>
                <w:rFonts w:cs="Arial"/>
                <w:szCs w:val="18"/>
              </w:rPr>
            </w:pPr>
            <w:r w:rsidRPr="00E062F1">
              <w:rPr>
                <w:rFonts w:cs="Arial"/>
                <w:szCs w:val="18"/>
              </w:rPr>
              <w:t>DC_1A-8A-11A_n77A-n257G</w:t>
            </w:r>
            <w:ins w:id="782" w:author="伏木 雅(SB ﾃｸﾉﾛｼﾞｰﾕﾆｯﾄ)" w:date="2021-05-07T13:49:00Z">
              <w:r w:rsidR="00994AE6" w:rsidRPr="00994AE6">
                <w:rPr>
                  <w:rFonts w:cs="Arial"/>
                  <w:szCs w:val="18"/>
                  <w:vertAlign w:val="superscript"/>
                </w:rPr>
                <w:t>2</w:t>
              </w:r>
            </w:ins>
          </w:p>
          <w:p w14:paraId="3977790C" w14:textId="2A791D82" w:rsidR="00382244" w:rsidRPr="00E062F1" w:rsidRDefault="00382244" w:rsidP="00382244">
            <w:pPr>
              <w:pStyle w:val="TAC"/>
              <w:rPr>
                <w:rFonts w:cs="Arial"/>
                <w:szCs w:val="18"/>
              </w:rPr>
            </w:pPr>
            <w:r w:rsidRPr="00E062F1">
              <w:rPr>
                <w:rFonts w:cs="Arial"/>
                <w:szCs w:val="18"/>
              </w:rPr>
              <w:t>DC_1A-8A-11A_n77A-n257H</w:t>
            </w:r>
            <w:ins w:id="783" w:author="伏木 雅(SB ﾃｸﾉﾛｼﾞｰﾕﾆｯﾄ)" w:date="2021-05-07T13:49:00Z">
              <w:r w:rsidR="00994AE6" w:rsidRPr="00994AE6">
                <w:rPr>
                  <w:rFonts w:cs="Arial"/>
                  <w:szCs w:val="18"/>
                  <w:vertAlign w:val="superscript"/>
                </w:rPr>
                <w:t>2</w:t>
              </w:r>
            </w:ins>
          </w:p>
          <w:p w14:paraId="376B8E50" w14:textId="036DCD96" w:rsidR="00382244" w:rsidRPr="00E062F1" w:rsidRDefault="00382244" w:rsidP="00382244">
            <w:pPr>
              <w:pStyle w:val="TAC"/>
              <w:rPr>
                <w:noProof/>
              </w:rPr>
            </w:pPr>
            <w:r w:rsidRPr="00E062F1">
              <w:rPr>
                <w:rFonts w:cs="Arial"/>
                <w:szCs w:val="18"/>
              </w:rPr>
              <w:t>DC_1A-8A-11A_n77A-n257I</w:t>
            </w:r>
            <w:ins w:id="784" w:author="伏木 雅(SB ﾃｸﾉﾛｼﾞｰﾕﾆｯﾄ)" w:date="2021-05-07T13:49:00Z">
              <w:r w:rsidR="00994AE6" w:rsidRPr="00994AE6">
                <w:rPr>
                  <w:rFonts w:cs="Arial"/>
                  <w:szCs w:val="18"/>
                  <w:vertAlign w:val="superscript"/>
                </w:rPr>
                <w:t>2</w:t>
              </w:r>
            </w:ins>
          </w:p>
        </w:tc>
        <w:tc>
          <w:tcPr>
            <w:tcW w:w="3969" w:type="dxa"/>
            <w:tcMar>
              <w:top w:w="28" w:type="dxa"/>
              <w:left w:w="28" w:type="dxa"/>
              <w:bottom w:w="28" w:type="dxa"/>
              <w:right w:w="28" w:type="dxa"/>
            </w:tcMar>
          </w:tcPr>
          <w:p w14:paraId="343F5B72" w14:textId="77777777" w:rsidR="00382244" w:rsidRPr="00E062F1" w:rsidRDefault="00382244" w:rsidP="00382244">
            <w:pPr>
              <w:pStyle w:val="TAC"/>
              <w:rPr>
                <w:rFonts w:cs="Arial"/>
                <w:lang w:eastAsia="zh-CN"/>
              </w:rPr>
            </w:pPr>
            <w:r w:rsidRPr="00E062F1">
              <w:rPr>
                <w:rFonts w:cs="Arial"/>
                <w:lang w:eastAsia="zh-CN"/>
              </w:rPr>
              <w:t>DC_1A_n77A</w:t>
            </w:r>
          </w:p>
          <w:p w14:paraId="7DA3E9B8" w14:textId="77777777" w:rsidR="00382244" w:rsidRPr="00E062F1" w:rsidRDefault="00382244" w:rsidP="00382244">
            <w:pPr>
              <w:pStyle w:val="TAC"/>
              <w:rPr>
                <w:rFonts w:cs="Arial"/>
                <w:lang w:eastAsia="zh-CN"/>
              </w:rPr>
            </w:pPr>
            <w:r w:rsidRPr="00E062F1">
              <w:rPr>
                <w:rFonts w:cs="Arial"/>
                <w:lang w:eastAsia="zh-CN"/>
              </w:rPr>
              <w:t>DC_1A_n257A</w:t>
            </w:r>
          </w:p>
          <w:p w14:paraId="144A38B9" w14:textId="77777777" w:rsidR="00382244" w:rsidRPr="00E062F1" w:rsidRDefault="00382244" w:rsidP="00382244">
            <w:pPr>
              <w:pStyle w:val="TAC"/>
              <w:rPr>
                <w:rFonts w:cs="Arial"/>
                <w:lang w:eastAsia="zh-CN"/>
              </w:rPr>
            </w:pPr>
            <w:r w:rsidRPr="00E062F1">
              <w:rPr>
                <w:rFonts w:cs="Arial"/>
                <w:lang w:eastAsia="zh-CN"/>
              </w:rPr>
              <w:t>DC_8A_n77A</w:t>
            </w:r>
          </w:p>
          <w:p w14:paraId="7E6ED4DD" w14:textId="77777777" w:rsidR="00382244" w:rsidRPr="00E062F1" w:rsidRDefault="00382244" w:rsidP="00382244">
            <w:pPr>
              <w:pStyle w:val="TAC"/>
              <w:rPr>
                <w:rFonts w:cs="Arial"/>
                <w:lang w:eastAsia="zh-CN"/>
              </w:rPr>
            </w:pPr>
            <w:r w:rsidRPr="00E062F1">
              <w:rPr>
                <w:rFonts w:cs="Arial"/>
                <w:lang w:eastAsia="zh-CN"/>
              </w:rPr>
              <w:t>DC_8A_n257A</w:t>
            </w:r>
          </w:p>
          <w:p w14:paraId="7CE9234F" w14:textId="77777777" w:rsidR="00382244" w:rsidRPr="00E062F1" w:rsidRDefault="00382244" w:rsidP="00382244">
            <w:pPr>
              <w:pStyle w:val="TAC"/>
              <w:rPr>
                <w:rFonts w:cs="Arial"/>
                <w:lang w:eastAsia="zh-CN"/>
              </w:rPr>
            </w:pPr>
            <w:r w:rsidRPr="00E062F1">
              <w:rPr>
                <w:rFonts w:cs="Arial"/>
                <w:lang w:eastAsia="zh-CN"/>
              </w:rPr>
              <w:t>DC_11A_n77A</w:t>
            </w:r>
          </w:p>
          <w:p w14:paraId="16FC85D0" w14:textId="77777777" w:rsidR="00382244" w:rsidRPr="00E062F1" w:rsidRDefault="00382244" w:rsidP="00382244">
            <w:pPr>
              <w:pStyle w:val="TAC"/>
              <w:rPr>
                <w:noProof/>
              </w:rPr>
            </w:pPr>
            <w:r w:rsidRPr="00E062F1">
              <w:rPr>
                <w:rFonts w:cs="Arial"/>
                <w:lang w:eastAsia="zh-CN"/>
              </w:rPr>
              <w:t>DC_11A_n257A</w:t>
            </w:r>
          </w:p>
        </w:tc>
      </w:tr>
      <w:tr w:rsidR="00382244" w:rsidRPr="00E062F1" w14:paraId="3DB3896C" w14:textId="77777777" w:rsidTr="00382244">
        <w:trPr>
          <w:trHeight w:val="187"/>
          <w:jc w:val="center"/>
        </w:trPr>
        <w:tc>
          <w:tcPr>
            <w:tcW w:w="3969" w:type="dxa"/>
            <w:shd w:val="clear" w:color="auto" w:fill="auto"/>
            <w:noWrap/>
            <w:tcMar>
              <w:top w:w="28" w:type="dxa"/>
              <w:left w:w="28" w:type="dxa"/>
              <w:bottom w:w="28" w:type="dxa"/>
              <w:right w:w="28" w:type="dxa"/>
            </w:tcMar>
          </w:tcPr>
          <w:p w14:paraId="338AB5ED" w14:textId="2674A04D" w:rsidR="00382244" w:rsidRPr="00E062F1" w:rsidRDefault="00382244" w:rsidP="00382244">
            <w:pPr>
              <w:pStyle w:val="TAC"/>
              <w:rPr>
                <w:rFonts w:cs="Arial"/>
                <w:szCs w:val="18"/>
              </w:rPr>
            </w:pPr>
            <w:r w:rsidRPr="00E062F1">
              <w:rPr>
                <w:rFonts w:cs="Arial"/>
                <w:szCs w:val="18"/>
              </w:rPr>
              <w:lastRenderedPageBreak/>
              <w:t>DC_1A-8A-11A_n77(2A)-n257A</w:t>
            </w:r>
            <w:ins w:id="785" w:author="伏木 雅(SB ﾃｸﾉﾛｼﾞｰﾕﾆｯﾄ)" w:date="2021-05-07T13:49:00Z">
              <w:r w:rsidR="00994AE6" w:rsidRPr="00994AE6">
                <w:rPr>
                  <w:rFonts w:cs="Arial"/>
                  <w:szCs w:val="18"/>
                  <w:vertAlign w:val="superscript"/>
                </w:rPr>
                <w:t>2</w:t>
              </w:r>
            </w:ins>
          </w:p>
          <w:p w14:paraId="6B720D40" w14:textId="63367546" w:rsidR="00382244" w:rsidRPr="00E062F1" w:rsidRDefault="00382244" w:rsidP="00382244">
            <w:pPr>
              <w:pStyle w:val="TAC"/>
              <w:rPr>
                <w:rFonts w:cs="Arial"/>
                <w:szCs w:val="18"/>
              </w:rPr>
            </w:pPr>
            <w:r w:rsidRPr="00E062F1">
              <w:rPr>
                <w:rFonts w:cs="Arial"/>
                <w:szCs w:val="18"/>
              </w:rPr>
              <w:t>DC_1A-8A-11A_n77(2A)-n257D</w:t>
            </w:r>
            <w:ins w:id="786" w:author="伏木 雅(SB ﾃｸﾉﾛｼﾞｰﾕﾆｯﾄ)" w:date="2021-05-07T13:49:00Z">
              <w:r w:rsidR="00994AE6" w:rsidRPr="00994AE6">
                <w:rPr>
                  <w:rFonts w:cs="Arial"/>
                  <w:szCs w:val="18"/>
                  <w:vertAlign w:val="superscript"/>
                </w:rPr>
                <w:t>2</w:t>
              </w:r>
            </w:ins>
          </w:p>
          <w:p w14:paraId="11734D62" w14:textId="3B3DED53" w:rsidR="00382244" w:rsidRPr="00E062F1" w:rsidRDefault="00382244" w:rsidP="00382244">
            <w:pPr>
              <w:pStyle w:val="TAC"/>
              <w:rPr>
                <w:rFonts w:cs="Arial"/>
                <w:szCs w:val="18"/>
              </w:rPr>
            </w:pPr>
            <w:r w:rsidRPr="00E062F1">
              <w:rPr>
                <w:rFonts w:cs="Arial"/>
                <w:szCs w:val="18"/>
              </w:rPr>
              <w:t>DC_1A-8A-11A_n77(2A)-n257G</w:t>
            </w:r>
            <w:ins w:id="787" w:author="伏木 雅(SB ﾃｸﾉﾛｼﾞｰﾕﾆｯﾄ)" w:date="2021-05-07T13:49:00Z">
              <w:r w:rsidR="00994AE6" w:rsidRPr="00994AE6">
                <w:rPr>
                  <w:rFonts w:cs="Arial"/>
                  <w:szCs w:val="18"/>
                  <w:vertAlign w:val="superscript"/>
                </w:rPr>
                <w:t>2</w:t>
              </w:r>
            </w:ins>
          </w:p>
          <w:p w14:paraId="0F6C6945" w14:textId="51C65C66" w:rsidR="00382244" w:rsidRPr="00E062F1" w:rsidRDefault="00382244" w:rsidP="00382244">
            <w:pPr>
              <w:pStyle w:val="TAC"/>
              <w:rPr>
                <w:rFonts w:cs="Arial"/>
                <w:szCs w:val="18"/>
              </w:rPr>
            </w:pPr>
            <w:r w:rsidRPr="00E062F1">
              <w:rPr>
                <w:rFonts w:cs="Arial"/>
                <w:szCs w:val="18"/>
              </w:rPr>
              <w:t>DC_1A-8A-11A_n77(2A)-n257H</w:t>
            </w:r>
            <w:ins w:id="788" w:author="伏木 雅(SB ﾃｸﾉﾛｼﾞｰﾕﾆｯﾄ)" w:date="2021-05-07T13:49:00Z">
              <w:r w:rsidR="00994AE6" w:rsidRPr="00994AE6">
                <w:rPr>
                  <w:rFonts w:cs="Arial"/>
                  <w:szCs w:val="18"/>
                  <w:vertAlign w:val="superscript"/>
                </w:rPr>
                <w:t>2</w:t>
              </w:r>
            </w:ins>
          </w:p>
          <w:p w14:paraId="4D0F262D" w14:textId="41D38753" w:rsidR="00382244" w:rsidRPr="00E062F1" w:rsidRDefault="00382244" w:rsidP="00382244">
            <w:pPr>
              <w:pStyle w:val="TAC"/>
              <w:rPr>
                <w:rFonts w:cs="Arial"/>
                <w:szCs w:val="18"/>
              </w:rPr>
            </w:pPr>
            <w:r w:rsidRPr="00E062F1">
              <w:rPr>
                <w:rFonts w:cs="Arial"/>
                <w:szCs w:val="18"/>
              </w:rPr>
              <w:t>DC_1A-8A-11A_n77(2A)-n257I</w:t>
            </w:r>
            <w:ins w:id="789" w:author="伏木 雅(SB ﾃｸﾉﾛｼﾞｰﾕﾆｯﾄ)" w:date="2021-05-07T13:49:00Z">
              <w:r w:rsidR="00994AE6" w:rsidRPr="00994AE6">
                <w:rPr>
                  <w:rFonts w:cs="Arial"/>
                  <w:szCs w:val="18"/>
                  <w:vertAlign w:val="superscript"/>
                </w:rPr>
                <w:t>2</w:t>
              </w:r>
            </w:ins>
          </w:p>
        </w:tc>
        <w:tc>
          <w:tcPr>
            <w:tcW w:w="3969" w:type="dxa"/>
            <w:tcMar>
              <w:top w:w="28" w:type="dxa"/>
              <w:left w:w="28" w:type="dxa"/>
              <w:bottom w:w="28" w:type="dxa"/>
              <w:right w:w="28" w:type="dxa"/>
            </w:tcMar>
          </w:tcPr>
          <w:p w14:paraId="59386955" w14:textId="77777777" w:rsidR="00382244" w:rsidRPr="00E062F1" w:rsidRDefault="00382244" w:rsidP="00382244">
            <w:pPr>
              <w:pStyle w:val="TAC"/>
              <w:rPr>
                <w:rFonts w:cs="Arial"/>
                <w:szCs w:val="18"/>
                <w:lang w:eastAsia="zh-CN"/>
              </w:rPr>
            </w:pPr>
            <w:r w:rsidRPr="00E062F1">
              <w:rPr>
                <w:rFonts w:cs="Arial"/>
                <w:szCs w:val="18"/>
                <w:lang w:eastAsia="zh-CN"/>
              </w:rPr>
              <w:t>DC_1A_n77A</w:t>
            </w:r>
          </w:p>
          <w:p w14:paraId="642DCBAD" w14:textId="77777777" w:rsidR="00382244" w:rsidRPr="00E062F1" w:rsidRDefault="00382244" w:rsidP="00382244">
            <w:pPr>
              <w:pStyle w:val="TAC"/>
              <w:rPr>
                <w:rFonts w:cs="Arial"/>
                <w:szCs w:val="18"/>
                <w:lang w:eastAsia="zh-CN"/>
              </w:rPr>
            </w:pPr>
            <w:r w:rsidRPr="00E062F1">
              <w:rPr>
                <w:rFonts w:cs="Arial"/>
                <w:szCs w:val="18"/>
                <w:lang w:eastAsia="zh-CN"/>
              </w:rPr>
              <w:t>DC_1A_n257A</w:t>
            </w:r>
          </w:p>
          <w:p w14:paraId="4BEB97F8" w14:textId="77777777" w:rsidR="00382244" w:rsidRPr="00E062F1" w:rsidRDefault="00382244" w:rsidP="00382244">
            <w:pPr>
              <w:pStyle w:val="TAC"/>
              <w:rPr>
                <w:rFonts w:cs="Arial"/>
                <w:szCs w:val="18"/>
                <w:lang w:eastAsia="zh-CN"/>
              </w:rPr>
            </w:pPr>
            <w:r w:rsidRPr="00E062F1">
              <w:rPr>
                <w:rFonts w:cs="Arial"/>
                <w:szCs w:val="18"/>
                <w:lang w:eastAsia="zh-CN"/>
              </w:rPr>
              <w:t>DC_8A_n77A</w:t>
            </w:r>
          </w:p>
          <w:p w14:paraId="2831E30E" w14:textId="77777777" w:rsidR="00382244" w:rsidRPr="00E062F1" w:rsidRDefault="00382244" w:rsidP="00382244">
            <w:pPr>
              <w:pStyle w:val="TAC"/>
              <w:rPr>
                <w:rFonts w:cs="Arial"/>
                <w:szCs w:val="18"/>
                <w:lang w:eastAsia="zh-CN"/>
              </w:rPr>
            </w:pPr>
            <w:r w:rsidRPr="00E062F1">
              <w:rPr>
                <w:rFonts w:cs="Arial"/>
                <w:szCs w:val="18"/>
                <w:lang w:eastAsia="zh-CN"/>
              </w:rPr>
              <w:t>DC_8A_n257A</w:t>
            </w:r>
          </w:p>
          <w:p w14:paraId="1CE06163" w14:textId="77777777" w:rsidR="00382244" w:rsidRPr="00E062F1" w:rsidRDefault="00382244" w:rsidP="00382244">
            <w:pPr>
              <w:pStyle w:val="TAC"/>
              <w:rPr>
                <w:rFonts w:cs="Arial"/>
                <w:szCs w:val="18"/>
                <w:lang w:eastAsia="zh-CN"/>
              </w:rPr>
            </w:pPr>
            <w:r w:rsidRPr="00E062F1">
              <w:rPr>
                <w:rFonts w:cs="Arial"/>
                <w:szCs w:val="18"/>
                <w:lang w:eastAsia="zh-CN"/>
              </w:rPr>
              <w:t>DC_11A_n77A</w:t>
            </w:r>
          </w:p>
          <w:p w14:paraId="6704C983" w14:textId="77777777" w:rsidR="00382244" w:rsidRPr="00E062F1" w:rsidRDefault="00382244" w:rsidP="00382244">
            <w:pPr>
              <w:pStyle w:val="TAC"/>
              <w:rPr>
                <w:rFonts w:cs="Arial"/>
                <w:lang w:eastAsia="zh-CN"/>
              </w:rPr>
            </w:pPr>
            <w:r w:rsidRPr="00E062F1">
              <w:rPr>
                <w:rFonts w:cs="Arial"/>
                <w:szCs w:val="18"/>
                <w:lang w:eastAsia="zh-CN"/>
              </w:rPr>
              <w:t>DC_11A_n257A</w:t>
            </w:r>
          </w:p>
        </w:tc>
      </w:tr>
      <w:tr w:rsidR="00382244" w:rsidRPr="00E062F1" w14:paraId="1D940586" w14:textId="77777777" w:rsidTr="00382244">
        <w:trPr>
          <w:trHeight w:val="187"/>
          <w:jc w:val="center"/>
        </w:trPr>
        <w:tc>
          <w:tcPr>
            <w:tcW w:w="3969" w:type="dxa"/>
            <w:shd w:val="clear" w:color="auto" w:fill="auto"/>
            <w:noWrap/>
            <w:tcMar>
              <w:top w:w="28" w:type="dxa"/>
              <w:left w:w="28" w:type="dxa"/>
              <w:bottom w:w="28" w:type="dxa"/>
              <w:right w:w="28" w:type="dxa"/>
            </w:tcMar>
          </w:tcPr>
          <w:p w14:paraId="2BABBE1E"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76A93C1E"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55744614"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DC_18A_n77A</w:t>
            </w:r>
          </w:p>
          <w:p w14:paraId="68B15EC8"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778DFF9C" w14:textId="77777777" w:rsidR="00382244" w:rsidRPr="00E062F1" w:rsidRDefault="00382244" w:rsidP="00382244">
            <w:pPr>
              <w:pStyle w:val="TAC"/>
              <w:rPr>
                <w:rFonts w:cs="Arial"/>
                <w:lang w:eastAsia="zh-CN"/>
              </w:rPr>
            </w:pPr>
            <w:r w:rsidRPr="008322E0">
              <w:rPr>
                <w:rFonts w:eastAsia="DengXian" w:cs="Arial"/>
                <w:szCs w:val="18"/>
                <w:lang w:eastAsia="zh-CN"/>
              </w:rPr>
              <w:t>DC_41A_n77A</w:t>
            </w:r>
          </w:p>
        </w:tc>
      </w:tr>
      <w:tr w:rsidR="00382244" w:rsidRPr="00E062F1" w14:paraId="4DEA412E" w14:textId="77777777" w:rsidTr="00382244">
        <w:trPr>
          <w:trHeight w:val="187"/>
          <w:jc w:val="center"/>
        </w:trPr>
        <w:tc>
          <w:tcPr>
            <w:tcW w:w="3969" w:type="dxa"/>
            <w:shd w:val="clear" w:color="auto" w:fill="auto"/>
            <w:noWrap/>
            <w:tcMar>
              <w:top w:w="28" w:type="dxa"/>
              <w:left w:w="28" w:type="dxa"/>
              <w:bottom w:w="28" w:type="dxa"/>
              <w:right w:w="28" w:type="dxa"/>
            </w:tcMar>
          </w:tcPr>
          <w:p w14:paraId="52A4B747"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1417F138"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758D9D53"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DC_18A_n77A</w:t>
            </w:r>
          </w:p>
          <w:p w14:paraId="54D96AE4"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33E6A2D7"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DC_41C_n3A</w:t>
            </w:r>
          </w:p>
          <w:p w14:paraId="3201EF2B"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DC_41A_n77A</w:t>
            </w:r>
          </w:p>
          <w:p w14:paraId="0F410F07" w14:textId="77777777" w:rsidR="00382244" w:rsidRPr="00E062F1" w:rsidRDefault="00382244" w:rsidP="00382244">
            <w:pPr>
              <w:pStyle w:val="TAC"/>
              <w:rPr>
                <w:rFonts w:cs="Arial"/>
                <w:lang w:eastAsia="zh-CN"/>
              </w:rPr>
            </w:pPr>
            <w:r w:rsidRPr="008322E0">
              <w:rPr>
                <w:rFonts w:eastAsia="DengXian" w:cs="Arial"/>
                <w:szCs w:val="18"/>
                <w:lang w:eastAsia="zh-CN"/>
              </w:rPr>
              <w:t>DC_41C_n77A</w:t>
            </w:r>
          </w:p>
        </w:tc>
      </w:tr>
      <w:tr w:rsidR="00382244" w:rsidRPr="00E062F1" w14:paraId="5B575AD1" w14:textId="77777777" w:rsidTr="00382244">
        <w:trPr>
          <w:trHeight w:val="187"/>
          <w:jc w:val="center"/>
        </w:trPr>
        <w:tc>
          <w:tcPr>
            <w:tcW w:w="3969" w:type="dxa"/>
            <w:shd w:val="clear" w:color="auto" w:fill="auto"/>
            <w:noWrap/>
            <w:tcMar>
              <w:top w:w="28" w:type="dxa"/>
              <w:left w:w="28" w:type="dxa"/>
              <w:bottom w:w="28" w:type="dxa"/>
              <w:right w:w="28" w:type="dxa"/>
            </w:tcMar>
          </w:tcPr>
          <w:p w14:paraId="2ED3600C"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7E187A22"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0C125906"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DC_18A_n78A</w:t>
            </w:r>
          </w:p>
          <w:p w14:paraId="36EDF999"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628D21D2" w14:textId="77777777" w:rsidR="00382244" w:rsidRPr="00E062F1" w:rsidRDefault="00382244" w:rsidP="00382244">
            <w:pPr>
              <w:pStyle w:val="TAC"/>
              <w:rPr>
                <w:rFonts w:cs="Arial"/>
                <w:lang w:eastAsia="zh-CN"/>
              </w:rPr>
            </w:pPr>
            <w:r w:rsidRPr="00E062F1">
              <w:rPr>
                <w:rFonts w:eastAsia="DengXian" w:cs="Arial"/>
                <w:szCs w:val="18"/>
                <w:lang w:eastAsia="zh-CN"/>
              </w:rPr>
              <w:t>DC_41A_n78A</w:t>
            </w:r>
          </w:p>
        </w:tc>
      </w:tr>
      <w:tr w:rsidR="00382244" w:rsidRPr="00E062F1" w14:paraId="64CC68A3" w14:textId="77777777" w:rsidTr="00382244">
        <w:trPr>
          <w:trHeight w:val="187"/>
          <w:jc w:val="center"/>
        </w:trPr>
        <w:tc>
          <w:tcPr>
            <w:tcW w:w="3969" w:type="dxa"/>
            <w:shd w:val="clear" w:color="auto" w:fill="auto"/>
            <w:noWrap/>
            <w:tcMar>
              <w:top w:w="28" w:type="dxa"/>
              <w:left w:w="28" w:type="dxa"/>
              <w:bottom w:w="28" w:type="dxa"/>
              <w:right w:w="28" w:type="dxa"/>
            </w:tcMar>
          </w:tcPr>
          <w:p w14:paraId="4143E27C"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645491BA"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1B676EE1"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DC_18A_n78A</w:t>
            </w:r>
          </w:p>
          <w:p w14:paraId="6A156D33"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530B37F6"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DC_41C_n3A</w:t>
            </w:r>
          </w:p>
          <w:p w14:paraId="706EAA90"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DC_41A_n78A</w:t>
            </w:r>
          </w:p>
          <w:p w14:paraId="60923A1E" w14:textId="77777777" w:rsidR="00382244" w:rsidRPr="00E062F1" w:rsidRDefault="00382244" w:rsidP="00382244">
            <w:pPr>
              <w:pStyle w:val="TAC"/>
              <w:rPr>
                <w:rFonts w:cs="Arial"/>
                <w:lang w:eastAsia="zh-CN"/>
              </w:rPr>
            </w:pPr>
            <w:r w:rsidRPr="00E062F1">
              <w:rPr>
                <w:rFonts w:eastAsia="DengXian" w:cs="Arial"/>
                <w:szCs w:val="18"/>
                <w:lang w:eastAsia="zh-CN"/>
              </w:rPr>
              <w:t>DC_41C_n78A</w:t>
            </w:r>
          </w:p>
        </w:tc>
      </w:tr>
      <w:tr w:rsidR="00382244" w:rsidRPr="00E062F1" w14:paraId="7550F8CC" w14:textId="77777777" w:rsidTr="00382244">
        <w:trPr>
          <w:trHeight w:val="187"/>
          <w:jc w:val="center"/>
        </w:trPr>
        <w:tc>
          <w:tcPr>
            <w:tcW w:w="3969" w:type="dxa"/>
            <w:shd w:val="clear" w:color="auto" w:fill="auto"/>
            <w:noWrap/>
            <w:tcMar>
              <w:top w:w="28" w:type="dxa"/>
              <w:left w:w="28" w:type="dxa"/>
              <w:bottom w:w="28" w:type="dxa"/>
              <w:right w:w="28" w:type="dxa"/>
            </w:tcMar>
          </w:tcPr>
          <w:p w14:paraId="10D729F5" w14:textId="77777777" w:rsidR="00382244" w:rsidRPr="00E062F1" w:rsidRDefault="00382244" w:rsidP="00382244">
            <w:pPr>
              <w:pStyle w:val="TAC"/>
              <w:rPr>
                <w:rFonts w:cs="Arial"/>
                <w:szCs w:val="18"/>
                <w:lang w:eastAsia="ja-JP"/>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A-n257A</w:t>
            </w:r>
          </w:p>
          <w:p w14:paraId="29714F55"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7AFD339C"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5EB1EFAA"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DC_18A_n257A</w:t>
            </w:r>
          </w:p>
          <w:p w14:paraId="6B4440AB"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3471E040"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DC_41A_n257A</w:t>
            </w:r>
          </w:p>
          <w:p w14:paraId="0FB4C21B"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DC_18A_n257I</w:t>
            </w:r>
          </w:p>
          <w:p w14:paraId="24874AE5" w14:textId="77777777" w:rsidR="00382244" w:rsidRPr="00E062F1" w:rsidRDefault="00382244" w:rsidP="00382244">
            <w:pPr>
              <w:pStyle w:val="TAC"/>
              <w:rPr>
                <w:rFonts w:cs="Arial"/>
                <w:lang w:eastAsia="zh-CN"/>
              </w:rPr>
            </w:pPr>
            <w:r w:rsidRPr="00E062F1">
              <w:rPr>
                <w:rFonts w:eastAsia="DengXian" w:cs="Arial"/>
                <w:szCs w:val="18"/>
                <w:lang w:eastAsia="zh-CN"/>
              </w:rPr>
              <w:t>DC_41A_n257I</w:t>
            </w:r>
          </w:p>
        </w:tc>
      </w:tr>
      <w:tr w:rsidR="00382244" w:rsidRPr="00E062F1" w14:paraId="7B6A0459" w14:textId="77777777" w:rsidTr="00382244">
        <w:trPr>
          <w:trHeight w:val="187"/>
          <w:jc w:val="center"/>
        </w:trPr>
        <w:tc>
          <w:tcPr>
            <w:tcW w:w="3969" w:type="dxa"/>
            <w:shd w:val="clear" w:color="auto" w:fill="auto"/>
            <w:noWrap/>
            <w:tcMar>
              <w:top w:w="28" w:type="dxa"/>
              <w:left w:w="28" w:type="dxa"/>
              <w:bottom w:w="28" w:type="dxa"/>
              <w:right w:w="28" w:type="dxa"/>
            </w:tcMar>
          </w:tcPr>
          <w:p w14:paraId="3E65A07F" w14:textId="77777777" w:rsidR="00382244" w:rsidRPr="00E062F1" w:rsidRDefault="00382244" w:rsidP="00382244">
            <w:pPr>
              <w:pStyle w:val="TAC"/>
              <w:rPr>
                <w:rFonts w:cs="Arial"/>
                <w:szCs w:val="18"/>
                <w:lang w:eastAsia="ja-JP"/>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p>
          <w:p w14:paraId="5BCB01AD" w14:textId="77777777" w:rsidR="00382244" w:rsidRPr="00E062F1" w:rsidRDefault="00382244" w:rsidP="0038224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160C2603"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DC_18A_n3A</w:t>
            </w:r>
          </w:p>
          <w:p w14:paraId="6B1B0499"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DC_18A_n257A</w:t>
            </w:r>
          </w:p>
          <w:p w14:paraId="068C54AD"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DC_41A_n3A</w:t>
            </w:r>
          </w:p>
          <w:p w14:paraId="50992453"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DC_41C_n3A</w:t>
            </w:r>
          </w:p>
          <w:p w14:paraId="1E1355D4"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DC_41A_n257A</w:t>
            </w:r>
          </w:p>
          <w:p w14:paraId="66D0590A"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DC_41C_n257A</w:t>
            </w:r>
          </w:p>
          <w:p w14:paraId="61F4C938"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DC_18A_n257I</w:t>
            </w:r>
          </w:p>
          <w:p w14:paraId="06D85B77" w14:textId="77777777" w:rsidR="00382244" w:rsidRPr="00E062F1" w:rsidRDefault="00382244" w:rsidP="00382244">
            <w:pPr>
              <w:pStyle w:val="TAC"/>
              <w:rPr>
                <w:rFonts w:eastAsia="DengXian" w:cs="Arial"/>
                <w:szCs w:val="18"/>
                <w:lang w:eastAsia="zh-CN"/>
              </w:rPr>
            </w:pPr>
            <w:r w:rsidRPr="00E062F1">
              <w:rPr>
                <w:rFonts w:eastAsia="DengXian" w:cs="Arial"/>
                <w:szCs w:val="18"/>
                <w:lang w:eastAsia="zh-CN"/>
              </w:rPr>
              <w:t>DC_41A_n257I</w:t>
            </w:r>
          </w:p>
          <w:p w14:paraId="353989D8" w14:textId="77777777" w:rsidR="00382244" w:rsidRPr="00E062F1" w:rsidRDefault="00382244" w:rsidP="00382244">
            <w:pPr>
              <w:pStyle w:val="TAC"/>
              <w:rPr>
                <w:rFonts w:cs="Arial"/>
                <w:lang w:eastAsia="zh-CN"/>
              </w:rPr>
            </w:pPr>
            <w:r w:rsidRPr="00E062F1">
              <w:rPr>
                <w:rFonts w:eastAsia="DengXian" w:cs="Arial"/>
                <w:szCs w:val="18"/>
                <w:lang w:eastAsia="zh-CN"/>
              </w:rPr>
              <w:t>DC_41C_n257I</w:t>
            </w:r>
          </w:p>
        </w:tc>
      </w:tr>
      <w:tr w:rsidR="00382244" w:rsidRPr="002665C4" w14:paraId="7EFABC2B" w14:textId="77777777" w:rsidTr="00382244">
        <w:trPr>
          <w:trHeight w:val="187"/>
          <w:jc w:val="center"/>
        </w:trPr>
        <w:tc>
          <w:tcPr>
            <w:tcW w:w="3969" w:type="dxa"/>
            <w:shd w:val="clear" w:color="auto" w:fill="auto"/>
            <w:noWrap/>
            <w:tcMar>
              <w:top w:w="28" w:type="dxa"/>
              <w:left w:w="28" w:type="dxa"/>
              <w:bottom w:w="28" w:type="dxa"/>
              <w:right w:w="28" w:type="dxa"/>
            </w:tcMar>
          </w:tcPr>
          <w:p w14:paraId="2D35C537" w14:textId="77777777" w:rsidR="00382244" w:rsidRPr="00E062F1" w:rsidRDefault="00382244" w:rsidP="00382244">
            <w:pPr>
              <w:pStyle w:val="TAC"/>
              <w:rPr>
                <w:noProof/>
              </w:rPr>
            </w:pPr>
            <w:r w:rsidRPr="00E062F1">
              <w:rPr>
                <w:noProof/>
              </w:rPr>
              <w:t>DC_1A-18A-42A_n78A-n257A</w:t>
            </w:r>
          </w:p>
          <w:p w14:paraId="02DBA4A1" w14:textId="77777777" w:rsidR="00382244" w:rsidRPr="00E062F1" w:rsidRDefault="00382244" w:rsidP="00382244">
            <w:pPr>
              <w:pStyle w:val="TAC"/>
              <w:rPr>
                <w:noProof/>
                <w:lang w:eastAsia="ko-KR"/>
              </w:rPr>
            </w:pPr>
            <w:r w:rsidRPr="00E062F1">
              <w:rPr>
                <w:noProof/>
                <w:lang w:eastAsia="zh-CN"/>
              </w:rPr>
              <w:t>DC_1A-18A-42A_n78A-n257G</w:t>
            </w:r>
          </w:p>
          <w:p w14:paraId="3F475934" w14:textId="77777777" w:rsidR="00382244" w:rsidRPr="00E062F1" w:rsidRDefault="00382244" w:rsidP="00382244">
            <w:pPr>
              <w:pStyle w:val="TAC"/>
              <w:rPr>
                <w:noProof/>
                <w:lang w:eastAsia="ko-KR"/>
              </w:rPr>
            </w:pPr>
            <w:r w:rsidRPr="00E062F1">
              <w:rPr>
                <w:noProof/>
                <w:lang w:eastAsia="zh-CN"/>
              </w:rPr>
              <w:t>DC_1A-18A-42A_n78A-n257H</w:t>
            </w:r>
          </w:p>
          <w:p w14:paraId="2F35F9E2" w14:textId="77777777" w:rsidR="00382244" w:rsidRPr="00E062F1" w:rsidRDefault="00382244" w:rsidP="00382244">
            <w:pPr>
              <w:pStyle w:val="TAC"/>
              <w:rPr>
                <w:noProof/>
                <w:lang w:eastAsia="zh-CN"/>
              </w:rPr>
            </w:pPr>
            <w:r w:rsidRPr="00E062F1">
              <w:rPr>
                <w:noProof/>
                <w:lang w:eastAsia="zh-CN"/>
              </w:rPr>
              <w:t>DC_1A-18A-42A_n78A-n257I</w:t>
            </w:r>
          </w:p>
          <w:p w14:paraId="44C0235A" w14:textId="77777777" w:rsidR="00382244" w:rsidRPr="00E062F1" w:rsidRDefault="00382244" w:rsidP="00382244">
            <w:pPr>
              <w:pStyle w:val="TAC"/>
              <w:rPr>
                <w:noProof/>
              </w:rPr>
            </w:pPr>
            <w:r w:rsidRPr="00E062F1">
              <w:rPr>
                <w:noProof/>
              </w:rPr>
              <w:t>DC_1A-18A-42C_n78A-n257A</w:t>
            </w:r>
          </w:p>
          <w:p w14:paraId="1A18FBC7" w14:textId="77777777" w:rsidR="00382244" w:rsidRPr="00E062F1" w:rsidRDefault="00382244" w:rsidP="00382244">
            <w:pPr>
              <w:pStyle w:val="TAC"/>
              <w:rPr>
                <w:noProof/>
                <w:lang w:eastAsia="ko-KR"/>
              </w:rPr>
            </w:pPr>
            <w:r w:rsidRPr="00E062F1">
              <w:rPr>
                <w:noProof/>
                <w:lang w:eastAsia="zh-CN"/>
              </w:rPr>
              <w:t>DC_1A-18A-42C_n78A-n257G</w:t>
            </w:r>
          </w:p>
          <w:p w14:paraId="4B7FD117" w14:textId="77777777" w:rsidR="00382244" w:rsidRPr="00E062F1" w:rsidRDefault="00382244" w:rsidP="00382244">
            <w:pPr>
              <w:pStyle w:val="TAC"/>
              <w:rPr>
                <w:noProof/>
                <w:lang w:eastAsia="ko-KR"/>
              </w:rPr>
            </w:pPr>
            <w:r w:rsidRPr="00E062F1">
              <w:rPr>
                <w:noProof/>
                <w:lang w:eastAsia="zh-CN"/>
              </w:rPr>
              <w:t>DC_1A-18A-42C_n78A-n257H</w:t>
            </w:r>
          </w:p>
          <w:p w14:paraId="01854A5B" w14:textId="77777777" w:rsidR="00382244" w:rsidRPr="00E062F1" w:rsidRDefault="00382244" w:rsidP="00382244">
            <w:pPr>
              <w:pStyle w:val="TAC"/>
              <w:rPr>
                <w:noProof/>
              </w:rPr>
            </w:pPr>
            <w:r w:rsidRPr="00E062F1">
              <w:rPr>
                <w:noProof/>
                <w:lang w:eastAsia="zh-CN"/>
              </w:rPr>
              <w:t>DC_1A-18A-42C_n78A-n257I</w:t>
            </w:r>
          </w:p>
        </w:tc>
        <w:tc>
          <w:tcPr>
            <w:tcW w:w="3969" w:type="dxa"/>
            <w:tcMar>
              <w:top w:w="28" w:type="dxa"/>
              <w:left w:w="28" w:type="dxa"/>
              <w:bottom w:w="28" w:type="dxa"/>
              <w:right w:w="28" w:type="dxa"/>
            </w:tcMar>
          </w:tcPr>
          <w:p w14:paraId="71824738" w14:textId="77777777" w:rsidR="00382244" w:rsidRPr="00E062F1" w:rsidRDefault="00382244" w:rsidP="00382244">
            <w:pPr>
              <w:pStyle w:val="TAC"/>
              <w:rPr>
                <w:rFonts w:cs="Arial"/>
                <w:lang w:eastAsia="zh-CN"/>
              </w:rPr>
            </w:pPr>
            <w:r w:rsidRPr="00E062F1">
              <w:rPr>
                <w:rFonts w:cs="Arial"/>
                <w:lang w:eastAsia="zh-CN"/>
              </w:rPr>
              <w:t>DC_1A_n78A</w:t>
            </w:r>
          </w:p>
          <w:p w14:paraId="2DF31819" w14:textId="77777777" w:rsidR="00382244" w:rsidRPr="00E062F1" w:rsidRDefault="00382244" w:rsidP="00382244">
            <w:pPr>
              <w:pStyle w:val="TAC"/>
              <w:rPr>
                <w:rFonts w:cs="Arial"/>
                <w:lang w:eastAsia="zh-CN"/>
              </w:rPr>
            </w:pPr>
            <w:r w:rsidRPr="00E062F1">
              <w:rPr>
                <w:rFonts w:cs="Arial"/>
                <w:lang w:eastAsia="zh-CN"/>
              </w:rPr>
              <w:t>DC_1A_n257A</w:t>
            </w:r>
          </w:p>
          <w:p w14:paraId="61F0338C" w14:textId="77777777" w:rsidR="00382244" w:rsidRPr="00E062F1" w:rsidRDefault="00382244" w:rsidP="00382244">
            <w:pPr>
              <w:pStyle w:val="TAC"/>
              <w:rPr>
                <w:rFonts w:cs="Arial"/>
                <w:lang w:eastAsia="zh-CN"/>
              </w:rPr>
            </w:pPr>
            <w:r w:rsidRPr="00E062F1">
              <w:rPr>
                <w:rFonts w:cs="Arial"/>
                <w:lang w:eastAsia="zh-CN"/>
              </w:rPr>
              <w:t>DC_1A_n257G</w:t>
            </w:r>
          </w:p>
          <w:p w14:paraId="56F6721A" w14:textId="77777777" w:rsidR="00382244" w:rsidRPr="00E062F1" w:rsidRDefault="00382244" w:rsidP="00382244">
            <w:pPr>
              <w:pStyle w:val="TAC"/>
              <w:rPr>
                <w:rFonts w:cs="Arial"/>
                <w:lang w:eastAsia="zh-CN"/>
              </w:rPr>
            </w:pPr>
            <w:r w:rsidRPr="00E062F1">
              <w:rPr>
                <w:rFonts w:cs="Arial"/>
                <w:lang w:eastAsia="zh-CN"/>
              </w:rPr>
              <w:t>DC_1A_n257H</w:t>
            </w:r>
          </w:p>
          <w:p w14:paraId="47842D08" w14:textId="77777777" w:rsidR="00382244" w:rsidRPr="00E062F1" w:rsidRDefault="00382244" w:rsidP="00382244">
            <w:pPr>
              <w:pStyle w:val="TAC"/>
              <w:rPr>
                <w:rFonts w:cs="Arial"/>
                <w:lang w:eastAsia="zh-CN"/>
              </w:rPr>
            </w:pPr>
            <w:r w:rsidRPr="00E062F1">
              <w:rPr>
                <w:rFonts w:cs="Arial"/>
                <w:lang w:eastAsia="zh-CN"/>
              </w:rPr>
              <w:t>DC_1A_n257I</w:t>
            </w:r>
          </w:p>
          <w:p w14:paraId="34C060BA" w14:textId="77777777" w:rsidR="00382244" w:rsidRPr="00E062F1" w:rsidRDefault="00382244" w:rsidP="00382244">
            <w:pPr>
              <w:pStyle w:val="TAC"/>
              <w:rPr>
                <w:rFonts w:cs="Arial"/>
                <w:lang w:eastAsia="zh-CN"/>
              </w:rPr>
            </w:pPr>
            <w:r w:rsidRPr="00E062F1">
              <w:rPr>
                <w:rFonts w:cs="Arial"/>
                <w:lang w:eastAsia="zh-CN"/>
              </w:rPr>
              <w:t>DC_18A_n78A</w:t>
            </w:r>
          </w:p>
          <w:p w14:paraId="534B8AB9" w14:textId="77777777" w:rsidR="00382244" w:rsidRPr="00E062F1" w:rsidRDefault="00382244" w:rsidP="00382244">
            <w:pPr>
              <w:pStyle w:val="TAC"/>
              <w:rPr>
                <w:rFonts w:cs="Arial"/>
                <w:lang w:eastAsia="zh-CN"/>
              </w:rPr>
            </w:pPr>
            <w:r w:rsidRPr="00E062F1">
              <w:rPr>
                <w:rFonts w:cs="Arial"/>
                <w:lang w:eastAsia="zh-CN"/>
              </w:rPr>
              <w:t>DC_18A_n257A</w:t>
            </w:r>
          </w:p>
          <w:p w14:paraId="1415BC2B" w14:textId="77777777" w:rsidR="00382244" w:rsidRPr="00E062F1" w:rsidRDefault="00382244" w:rsidP="00382244">
            <w:pPr>
              <w:pStyle w:val="TAC"/>
              <w:rPr>
                <w:rFonts w:cs="Arial"/>
                <w:lang w:eastAsia="zh-CN"/>
              </w:rPr>
            </w:pPr>
            <w:r w:rsidRPr="00E062F1">
              <w:rPr>
                <w:rFonts w:cs="Arial"/>
                <w:lang w:eastAsia="zh-CN"/>
              </w:rPr>
              <w:t>DC_18A_n257G</w:t>
            </w:r>
          </w:p>
          <w:p w14:paraId="20E072BF" w14:textId="77777777" w:rsidR="00382244" w:rsidRPr="00E062F1" w:rsidRDefault="00382244" w:rsidP="00382244">
            <w:pPr>
              <w:pStyle w:val="TAC"/>
              <w:rPr>
                <w:rFonts w:cs="Arial"/>
                <w:lang w:eastAsia="zh-CN"/>
              </w:rPr>
            </w:pPr>
            <w:r w:rsidRPr="00E062F1">
              <w:rPr>
                <w:rFonts w:cs="Arial"/>
                <w:lang w:eastAsia="zh-CN"/>
              </w:rPr>
              <w:t>DC_18A_n257H</w:t>
            </w:r>
          </w:p>
          <w:p w14:paraId="5D9EDAE8" w14:textId="77777777" w:rsidR="00382244" w:rsidRPr="00E062F1" w:rsidRDefault="00382244" w:rsidP="00382244">
            <w:pPr>
              <w:pStyle w:val="TAC"/>
              <w:rPr>
                <w:rFonts w:cs="Arial"/>
                <w:lang w:eastAsia="zh-CN"/>
              </w:rPr>
            </w:pPr>
            <w:r w:rsidRPr="00E062F1">
              <w:rPr>
                <w:rFonts w:cs="Arial"/>
                <w:lang w:eastAsia="zh-CN"/>
              </w:rPr>
              <w:t>DC_18A_n257I</w:t>
            </w:r>
          </w:p>
          <w:p w14:paraId="3240E819" w14:textId="77777777" w:rsidR="00382244" w:rsidRPr="00E062F1" w:rsidRDefault="00382244" w:rsidP="00382244">
            <w:pPr>
              <w:pStyle w:val="TAC"/>
              <w:rPr>
                <w:rFonts w:cs="Arial"/>
                <w:lang w:eastAsia="zh-CN"/>
              </w:rPr>
            </w:pPr>
            <w:r w:rsidRPr="00E062F1">
              <w:rPr>
                <w:rFonts w:cs="Arial"/>
                <w:lang w:eastAsia="zh-CN"/>
              </w:rPr>
              <w:t>DC_42A_n257A</w:t>
            </w:r>
          </w:p>
          <w:p w14:paraId="7F14DD8C" w14:textId="77777777" w:rsidR="00382244" w:rsidRPr="00E062F1" w:rsidRDefault="00382244" w:rsidP="00382244">
            <w:pPr>
              <w:pStyle w:val="TAC"/>
              <w:rPr>
                <w:rFonts w:cs="Arial"/>
                <w:lang w:eastAsia="zh-CN"/>
              </w:rPr>
            </w:pPr>
            <w:r w:rsidRPr="00E062F1">
              <w:rPr>
                <w:rFonts w:cs="Arial"/>
                <w:lang w:eastAsia="zh-CN"/>
              </w:rPr>
              <w:t>DC_42A_n257G</w:t>
            </w:r>
          </w:p>
          <w:p w14:paraId="5E843539" w14:textId="77777777" w:rsidR="00382244" w:rsidRPr="00E062F1" w:rsidRDefault="00382244" w:rsidP="00382244">
            <w:pPr>
              <w:pStyle w:val="TAC"/>
              <w:rPr>
                <w:rFonts w:cs="Arial"/>
                <w:lang w:eastAsia="zh-CN"/>
              </w:rPr>
            </w:pPr>
            <w:r w:rsidRPr="00E062F1">
              <w:rPr>
                <w:rFonts w:cs="Arial"/>
                <w:lang w:eastAsia="zh-CN"/>
              </w:rPr>
              <w:t>DC_42A_n257H</w:t>
            </w:r>
          </w:p>
          <w:p w14:paraId="10FAC52B" w14:textId="77777777" w:rsidR="00382244" w:rsidRPr="00E062F1" w:rsidRDefault="00382244" w:rsidP="00382244">
            <w:pPr>
              <w:pStyle w:val="TAC"/>
              <w:rPr>
                <w:rFonts w:cs="Arial"/>
                <w:lang w:eastAsia="zh-CN"/>
              </w:rPr>
            </w:pPr>
            <w:r w:rsidRPr="00E062F1">
              <w:rPr>
                <w:rFonts w:cs="Arial"/>
                <w:lang w:eastAsia="zh-CN"/>
              </w:rPr>
              <w:t>DC_42A_n257I</w:t>
            </w:r>
          </w:p>
          <w:p w14:paraId="7F6AC6F4" w14:textId="77777777" w:rsidR="00382244" w:rsidRPr="00E062F1" w:rsidRDefault="00382244" w:rsidP="00382244">
            <w:pPr>
              <w:pStyle w:val="TAC"/>
              <w:rPr>
                <w:rFonts w:cs="Arial"/>
                <w:lang w:eastAsia="zh-CN"/>
              </w:rPr>
            </w:pPr>
            <w:r w:rsidRPr="00E062F1">
              <w:rPr>
                <w:rFonts w:cs="Arial"/>
                <w:lang w:eastAsia="zh-CN"/>
              </w:rPr>
              <w:t>DC_42C_n257A</w:t>
            </w:r>
          </w:p>
          <w:p w14:paraId="3E5F71A8"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6E980CF9"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5A36AF95"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385D0AFD" w14:textId="77777777" w:rsidTr="00382244">
        <w:trPr>
          <w:trHeight w:val="187"/>
          <w:jc w:val="center"/>
        </w:trPr>
        <w:tc>
          <w:tcPr>
            <w:tcW w:w="3969" w:type="dxa"/>
            <w:shd w:val="clear" w:color="auto" w:fill="auto"/>
            <w:noWrap/>
            <w:tcMar>
              <w:top w:w="28" w:type="dxa"/>
              <w:left w:w="28" w:type="dxa"/>
              <w:bottom w:w="28" w:type="dxa"/>
              <w:right w:w="28" w:type="dxa"/>
            </w:tcMar>
          </w:tcPr>
          <w:p w14:paraId="7411C40A" w14:textId="77777777" w:rsidR="00382244" w:rsidRPr="00E062F1" w:rsidRDefault="00382244" w:rsidP="00382244">
            <w:pPr>
              <w:pStyle w:val="TAC"/>
              <w:rPr>
                <w:noProof/>
              </w:rPr>
            </w:pPr>
            <w:r w:rsidRPr="00E062F1">
              <w:rPr>
                <w:noProof/>
              </w:rPr>
              <w:lastRenderedPageBreak/>
              <w:t>DC_1A-19A-42A_n77A-n257A</w:t>
            </w:r>
          </w:p>
          <w:p w14:paraId="689AAEBD" w14:textId="77777777" w:rsidR="00382244" w:rsidRPr="00E062F1" w:rsidRDefault="00382244" w:rsidP="00382244">
            <w:pPr>
              <w:pStyle w:val="TAC"/>
              <w:rPr>
                <w:noProof/>
                <w:lang w:eastAsia="ko-KR"/>
              </w:rPr>
            </w:pPr>
            <w:r w:rsidRPr="00E062F1">
              <w:rPr>
                <w:noProof/>
                <w:lang w:eastAsia="zh-CN"/>
              </w:rPr>
              <w:t>DC_1A-19A-42A_n77A-n257G</w:t>
            </w:r>
          </w:p>
          <w:p w14:paraId="112E7349" w14:textId="77777777" w:rsidR="00382244" w:rsidRPr="00E062F1" w:rsidRDefault="00382244" w:rsidP="00382244">
            <w:pPr>
              <w:pStyle w:val="TAC"/>
              <w:rPr>
                <w:noProof/>
                <w:lang w:eastAsia="ko-KR"/>
              </w:rPr>
            </w:pPr>
            <w:r w:rsidRPr="00E062F1">
              <w:rPr>
                <w:noProof/>
                <w:lang w:eastAsia="zh-CN"/>
              </w:rPr>
              <w:t>DC_1A-19A-42A_n77A-n257H</w:t>
            </w:r>
          </w:p>
          <w:p w14:paraId="3E097D34" w14:textId="77777777" w:rsidR="00382244" w:rsidRPr="00E062F1" w:rsidRDefault="00382244" w:rsidP="00382244">
            <w:pPr>
              <w:pStyle w:val="TAC"/>
              <w:rPr>
                <w:noProof/>
                <w:lang w:eastAsia="zh-CN"/>
              </w:rPr>
            </w:pPr>
            <w:r w:rsidRPr="00E062F1">
              <w:rPr>
                <w:noProof/>
                <w:lang w:eastAsia="zh-CN"/>
              </w:rPr>
              <w:t>DC_1A-19A-42A_n77A-n257I</w:t>
            </w:r>
          </w:p>
          <w:p w14:paraId="0D150AE3" w14:textId="77777777" w:rsidR="00382244" w:rsidRPr="00E062F1" w:rsidRDefault="00382244" w:rsidP="00382244">
            <w:pPr>
              <w:pStyle w:val="TAC"/>
              <w:rPr>
                <w:noProof/>
              </w:rPr>
            </w:pPr>
            <w:r w:rsidRPr="00E062F1">
              <w:rPr>
                <w:noProof/>
              </w:rPr>
              <w:t>DC_1A-19A-42C_n77A-n257A</w:t>
            </w:r>
          </w:p>
          <w:p w14:paraId="7B4F5584" w14:textId="77777777" w:rsidR="00382244" w:rsidRPr="00E062F1" w:rsidRDefault="00382244" w:rsidP="00382244">
            <w:pPr>
              <w:pStyle w:val="TAC"/>
              <w:rPr>
                <w:noProof/>
                <w:lang w:eastAsia="ko-KR"/>
              </w:rPr>
            </w:pPr>
            <w:r w:rsidRPr="00E062F1">
              <w:rPr>
                <w:noProof/>
                <w:lang w:eastAsia="zh-CN"/>
              </w:rPr>
              <w:t>DC_1A-19A-42C_n77A-n257G</w:t>
            </w:r>
          </w:p>
          <w:p w14:paraId="2D90ABDB" w14:textId="77777777" w:rsidR="00382244" w:rsidRPr="00E062F1" w:rsidRDefault="00382244" w:rsidP="00382244">
            <w:pPr>
              <w:pStyle w:val="TAC"/>
              <w:rPr>
                <w:noProof/>
                <w:lang w:eastAsia="ko-KR"/>
              </w:rPr>
            </w:pPr>
            <w:r w:rsidRPr="00E062F1">
              <w:rPr>
                <w:noProof/>
                <w:lang w:eastAsia="zh-CN"/>
              </w:rPr>
              <w:t>DC_1A-19A-42C_n77A-n257H</w:t>
            </w:r>
          </w:p>
          <w:p w14:paraId="221DB0A0" w14:textId="77777777" w:rsidR="00382244" w:rsidRPr="00E062F1" w:rsidRDefault="00382244" w:rsidP="00382244">
            <w:pPr>
              <w:pStyle w:val="TAC"/>
              <w:rPr>
                <w:noProof/>
              </w:rPr>
            </w:pPr>
            <w:r w:rsidRPr="00E062F1">
              <w:rPr>
                <w:noProof/>
                <w:lang w:eastAsia="zh-CN"/>
              </w:rPr>
              <w:t>DC_1A-19A-42C_n77A-n257I</w:t>
            </w:r>
          </w:p>
        </w:tc>
        <w:tc>
          <w:tcPr>
            <w:tcW w:w="3969" w:type="dxa"/>
            <w:tcMar>
              <w:top w:w="28" w:type="dxa"/>
              <w:left w:w="28" w:type="dxa"/>
              <w:bottom w:w="28" w:type="dxa"/>
              <w:right w:w="28" w:type="dxa"/>
            </w:tcMar>
          </w:tcPr>
          <w:p w14:paraId="680DA936" w14:textId="77777777" w:rsidR="00382244" w:rsidRPr="00E062F1" w:rsidRDefault="00382244" w:rsidP="00382244">
            <w:pPr>
              <w:pStyle w:val="TAC"/>
              <w:rPr>
                <w:rFonts w:cs="Arial"/>
                <w:lang w:eastAsia="zh-CN"/>
              </w:rPr>
            </w:pPr>
            <w:r w:rsidRPr="00E062F1">
              <w:rPr>
                <w:rFonts w:cs="Arial"/>
                <w:lang w:eastAsia="zh-CN"/>
              </w:rPr>
              <w:t>DC_1A_n77A</w:t>
            </w:r>
          </w:p>
          <w:p w14:paraId="6F217A92" w14:textId="77777777" w:rsidR="00382244" w:rsidRPr="00E062F1" w:rsidRDefault="00382244" w:rsidP="00382244">
            <w:pPr>
              <w:pStyle w:val="TAC"/>
              <w:rPr>
                <w:rFonts w:cs="Arial"/>
                <w:lang w:eastAsia="zh-CN"/>
              </w:rPr>
            </w:pPr>
            <w:r w:rsidRPr="00E062F1">
              <w:rPr>
                <w:rFonts w:cs="Arial"/>
                <w:lang w:eastAsia="zh-CN"/>
              </w:rPr>
              <w:t>DC_1A_n257A</w:t>
            </w:r>
          </w:p>
          <w:p w14:paraId="726819D7" w14:textId="77777777" w:rsidR="00382244" w:rsidRPr="00E062F1" w:rsidRDefault="00382244" w:rsidP="00382244">
            <w:pPr>
              <w:pStyle w:val="TAC"/>
              <w:rPr>
                <w:rFonts w:cs="Arial"/>
                <w:lang w:eastAsia="zh-CN"/>
              </w:rPr>
            </w:pPr>
            <w:r w:rsidRPr="00E062F1">
              <w:rPr>
                <w:rFonts w:cs="Arial"/>
                <w:lang w:eastAsia="zh-CN"/>
              </w:rPr>
              <w:t>DC_1A_n257G</w:t>
            </w:r>
          </w:p>
          <w:p w14:paraId="1EB42F0A" w14:textId="77777777" w:rsidR="00382244" w:rsidRPr="00E062F1" w:rsidRDefault="00382244" w:rsidP="00382244">
            <w:pPr>
              <w:pStyle w:val="TAC"/>
              <w:rPr>
                <w:rFonts w:cs="Arial"/>
                <w:lang w:eastAsia="zh-CN"/>
              </w:rPr>
            </w:pPr>
            <w:r w:rsidRPr="00E062F1">
              <w:rPr>
                <w:rFonts w:cs="Arial"/>
                <w:lang w:eastAsia="zh-CN"/>
              </w:rPr>
              <w:t>DC_1A_n257H</w:t>
            </w:r>
          </w:p>
          <w:p w14:paraId="017D55B3" w14:textId="77777777" w:rsidR="00382244" w:rsidRPr="00E062F1" w:rsidRDefault="00382244" w:rsidP="00382244">
            <w:pPr>
              <w:pStyle w:val="TAC"/>
              <w:rPr>
                <w:rFonts w:cs="Arial"/>
                <w:lang w:eastAsia="zh-CN"/>
              </w:rPr>
            </w:pPr>
            <w:r w:rsidRPr="00E062F1">
              <w:rPr>
                <w:rFonts w:cs="Arial"/>
                <w:lang w:eastAsia="zh-CN"/>
              </w:rPr>
              <w:t>DC_1A_n257I</w:t>
            </w:r>
          </w:p>
          <w:p w14:paraId="404D56F2" w14:textId="77777777" w:rsidR="00382244" w:rsidRPr="00E062F1" w:rsidRDefault="00382244" w:rsidP="00382244">
            <w:pPr>
              <w:pStyle w:val="TAC"/>
              <w:rPr>
                <w:rFonts w:cs="Arial"/>
                <w:lang w:eastAsia="zh-CN"/>
              </w:rPr>
            </w:pPr>
            <w:r w:rsidRPr="00E062F1">
              <w:rPr>
                <w:rFonts w:cs="Arial"/>
                <w:lang w:eastAsia="zh-CN"/>
              </w:rPr>
              <w:t>DC_19A_n77A</w:t>
            </w:r>
          </w:p>
          <w:p w14:paraId="720D4E1D" w14:textId="77777777" w:rsidR="00382244" w:rsidRPr="00E062F1" w:rsidRDefault="00382244" w:rsidP="00382244">
            <w:pPr>
              <w:pStyle w:val="TAC"/>
              <w:rPr>
                <w:rFonts w:cs="Arial"/>
                <w:lang w:eastAsia="zh-CN"/>
              </w:rPr>
            </w:pPr>
            <w:r w:rsidRPr="00E062F1">
              <w:rPr>
                <w:rFonts w:cs="Arial"/>
                <w:lang w:eastAsia="zh-CN"/>
              </w:rPr>
              <w:t>DC_19A_n257A</w:t>
            </w:r>
          </w:p>
          <w:p w14:paraId="037AAFCA" w14:textId="77777777" w:rsidR="00382244" w:rsidRPr="00E062F1" w:rsidRDefault="00382244" w:rsidP="00382244">
            <w:pPr>
              <w:pStyle w:val="TAC"/>
              <w:rPr>
                <w:rFonts w:cs="Arial"/>
                <w:lang w:eastAsia="zh-CN"/>
              </w:rPr>
            </w:pPr>
            <w:r w:rsidRPr="00E062F1">
              <w:rPr>
                <w:rFonts w:cs="Arial"/>
                <w:lang w:eastAsia="zh-CN"/>
              </w:rPr>
              <w:t>DC_19A_n257G</w:t>
            </w:r>
          </w:p>
          <w:p w14:paraId="14B69899" w14:textId="77777777" w:rsidR="00382244" w:rsidRPr="00E062F1" w:rsidRDefault="00382244" w:rsidP="00382244">
            <w:pPr>
              <w:pStyle w:val="TAC"/>
              <w:rPr>
                <w:rFonts w:cs="Arial"/>
                <w:lang w:eastAsia="zh-CN"/>
              </w:rPr>
            </w:pPr>
            <w:r w:rsidRPr="00E062F1">
              <w:rPr>
                <w:rFonts w:cs="Arial"/>
                <w:lang w:eastAsia="zh-CN"/>
              </w:rPr>
              <w:t>DC_19A_n257H</w:t>
            </w:r>
          </w:p>
          <w:p w14:paraId="3C08F29C" w14:textId="77777777" w:rsidR="00382244" w:rsidRPr="00E062F1" w:rsidRDefault="00382244" w:rsidP="00382244">
            <w:pPr>
              <w:pStyle w:val="TAC"/>
              <w:rPr>
                <w:rFonts w:cs="Arial"/>
                <w:lang w:eastAsia="zh-CN"/>
              </w:rPr>
            </w:pPr>
            <w:r w:rsidRPr="00E062F1">
              <w:rPr>
                <w:rFonts w:cs="Arial"/>
                <w:lang w:eastAsia="zh-CN"/>
              </w:rPr>
              <w:t>DC_19A_n257I</w:t>
            </w:r>
          </w:p>
          <w:p w14:paraId="3E501A05" w14:textId="77777777" w:rsidR="00382244" w:rsidRPr="00E062F1" w:rsidRDefault="00382244" w:rsidP="00382244">
            <w:pPr>
              <w:pStyle w:val="TAC"/>
              <w:rPr>
                <w:rFonts w:cs="Arial"/>
                <w:lang w:eastAsia="zh-CN"/>
              </w:rPr>
            </w:pPr>
            <w:r w:rsidRPr="00E062F1">
              <w:rPr>
                <w:rFonts w:cs="Arial"/>
                <w:lang w:eastAsia="zh-CN"/>
              </w:rPr>
              <w:t>DC_42A_n257A</w:t>
            </w:r>
          </w:p>
          <w:p w14:paraId="2203195F" w14:textId="77777777" w:rsidR="00382244" w:rsidRPr="00E062F1" w:rsidRDefault="00382244" w:rsidP="00382244">
            <w:pPr>
              <w:pStyle w:val="TAC"/>
              <w:rPr>
                <w:rFonts w:cs="Arial"/>
                <w:lang w:eastAsia="zh-CN"/>
              </w:rPr>
            </w:pPr>
            <w:r w:rsidRPr="00E062F1">
              <w:rPr>
                <w:rFonts w:cs="Arial"/>
                <w:lang w:eastAsia="zh-CN"/>
              </w:rPr>
              <w:t>DC_42A_n257G</w:t>
            </w:r>
          </w:p>
          <w:p w14:paraId="6BF10609" w14:textId="77777777" w:rsidR="00382244" w:rsidRPr="00E062F1" w:rsidRDefault="00382244" w:rsidP="00382244">
            <w:pPr>
              <w:pStyle w:val="TAC"/>
              <w:rPr>
                <w:rFonts w:cs="Arial"/>
                <w:lang w:eastAsia="zh-CN"/>
              </w:rPr>
            </w:pPr>
            <w:r w:rsidRPr="00E062F1">
              <w:rPr>
                <w:rFonts w:cs="Arial"/>
                <w:lang w:eastAsia="zh-CN"/>
              </w:rPr>
              <w:t>DC_42A_n257H</w:t>
            </w:r>
          </w:p>
          <w:p w14:paraId="18816DC6"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344DA6A9" w14:textId="77777777" w:rsidTr="00382244">
        <w:trPr>
          <w:trHeight w:val="187"/>
          <w:jc w:val="center"/>
        </w:trPr>
        <w:tc>
          <w:tcPr>
            <w:tcW w:w="3969" w:type="dxa"/>
            <w:shd w:val="clear" w:color="auto" w:fill="auto"/>
            <w:noWrap/>
            <w:tcMar>
              <w:top w:w="28" w:type="dxa"/>
              <w:left w:w="28" w:type="dxa"/>
              <w:bottom w:w="28" w:type="dxa"/>
              <w:right w:w="28" w:type="dxa"/>
            </w:tcMar>
          </w:tcPr>
          <w:p w14:paraId="647B5F61" w14:textId="77777777" w:rsidR="00382244" w:rsidRPr="00E062F1" w:rsidRDefault="00382244" w:rsidP="00382244">
            <w:pPr>
              <w:pStyle w:val="TAC"/>
              <w:rPr>
                <w:noProof/>
              </w:rPr>
            </w:pPr>
            <w:r w:rsidRPr="00E062F1">
              <w:rPr>
                <w:noProof/>
              </w:rPr>
              <w:t>DC_1A-19A-42A_n78A-n257A</w:t>
            </w:r>
          </w:p>
          <w:p w14:paraId="6C06F36A" w14:textId="77777777" w:rsidR="00382244" w:rsidRPr="00E062F1" w:rsidRDefault="00382244" w:rsidP="00382244">
            <w:pPr>
              <w:pStyle w:val="TAC"/>
              <w:rPr>
                <w:noProof/>
                <w:lang w:eastAsia="ko-KR"/>
              </w:rPr>
            </w:pPr>
            <w:r w:rsidRPr="00E062F1">
              <w:rPr>
                <w:noProof/>
                <w:lang w:eastAsia="zh-CN"/>
              </w:rPr>
              <w:t>DC_1A-19A-42A_n78A-n257G</w:t>
            </w:r>
          </w:p>
          <w:p w14:paraId="61B507EA" w14:textId="77777777" w:rsidR="00382244" w:rsidRPr="00E062F1" w:rsidRDefault="00382244" w:rsidP="00382244">
            <w:pPr>
              <w:pStyle w:val="TAC"/>
              <w:rPr>
                <w:noProof/>
                <w:lang w:eastAsia="ko-KR"/>
              </w:rPr>
            </w:pPr>
            <w:r w:rsidRPr="00E062F1">
              <w:rPr>
                <w:noProof/>
                <w:lang w:eastAsia="zh-CN"/>
              </w:rPr>
              <w:t>DC_1A-19A-42A_n78A-n257H</w:t>
            </w:r>
          </w:p>
          <w:p w14:paraId="78FD971D" w14:textId="77777777" w:rsidR="00382244" w:rsidRPr="00E062F1" w:rsidRDefault="00382244" w:rsidP="00382244">
            <w:pPr>
              <w:pStyle w:val="TAC"/>
              <w:rPr>
                <w:noProof/>
                <w:lang w:eastAsia="zh-CN"/>
              </w:rPr>
            </w:pPr>
            <w:r w:rsidRPr="00E062F1">
              <w:rPr>
                <w:noProof/>
                <w:lang w:eastAsia="zh-CN"/>
              </w:rPr>
              <w:t>DC_1A-19A-42A_n78A-n257I</w:t>
            </w:r>
          </w:p>
          <w:p w14:paraId="339B1E16" w14:textId="77777777" w:rsidR="00382244" w:rsidRPr="00E062F1" w:rsidRDefault="00382244" w:rsidP="00382244">
            <w:pPr>
              <w:pStyle w:val="TAC"/>
              <w:rPr>
                <w:noProof/>
              </w:rPr>
            </w:pPr>
            <w:r w:rsidRPr="00E062F1">
              <w:rPr>
                <w:noProof/>
              </w:rPr>
              <w:t>DC_1A-19A-42C_n78A-n257A</w:t>
            </w:r>
          </w:p>
          <w:p w14:paraId="60DDF0DB" w14:textId="77777777" w:rsidR="00382244" w:rsidRPr="00E062F1" w:rsidRDefault="00382244" w:rsidP="00382244">
            <w:pPr>
              <w:pStyle w:val="TAC"/>
              <w:rPr>
                <w:noProof/>
                <w:lang w:eastAsia="ko-KR"/>
              </w:rPr>
            </w:pPr>
            <w:r w:rsidRPr="00E062F1">
              <w:rPr>
                <w:noProof/>
                <w:lang w:eastAsia="zh-CN"/>
              </w:rPr>
              <w:t>DC_1A-19A-42C_n78A-n257G</w:t>
            </w:r>
          </w:p>
          <w:p w14:paraId="3D6DEA9C" w14:textId="77777777" w:rsidR="00382244" w:rsidRPr="00E062F1" w:rsidRDefault="00382244" w:rsidP="00382244">
            <w:pPr>
              <w:pStyle w:val="TAC"/>
              <w:rPr>
                <w:noProof/>
                <w:lang w:eastAsia="ko-KR"/>
              </w:rPr>
            </w:pPr>
            <w:r w:rsidRPr="00E062F1">
              <w:rPr>
                <w:noProof/>
                <w:lang w:eastAsia="zh-CN"/>
              </w:rPr>
              <w:t>DC_1A-19A-42C_n78A-n257H</w:t>
            </w:r>
          </w:p>
          <w:p w14:paraId="3CCE2F79" w14:textId="77777777" w:rsidR="00382244" w:rsidRPr="00E062F1" w:rsidRDefault="00382244" w:rsidP="00382244">
            <w:pPr>
              <w:pStyle w:val="TAC"/>
              <w:rPr>
                <w:noProof/>
              </w:rPr>
            </w:pPr>
            <w:r w:rsidRPr="00E062F1">
              <w:rPr>
                <w:noProof/>
                <w:lang w:eastAsia="zh-CN"/>
              </w:rPr>
              <w:t>DC_1A-19A-42C_n78A-n257I</w:t>
            </w:r>
          </w:p>
        </w:tc>
        <w:tc>
          <w:tcPr>
            <w:tcW w:w="3969" w:type="dxa"/>
            <w:tcMar>
              <w:top w:w="28" w:type="dxa"/>
              <w:left w:w="28" w:type="dxa"/>
              <w:bottom w:w="28" w:type="dxa"/>
              <w:right w:w="28" w:type="dxa"/>
            </w:tcMar>
          </w:tcPr>
          <w:p w14:paraId="4D0015C4" w14:textId="77777777" w:rsidR="00382244" w:rsidRPr="00E062F1" w:rsidRDefault="00382244" w:rsidP="00382244">
            <w:pPr>
              <w:pStyle w:val="TAC"/>
              <w:rPr>
                <w:rFonts w:cs="Arial"/>
                <w:lang w:eastAsia="zh-CN"/>
              </w:rPr>
            </w:pPr>
            <w:r w:rsidRPr="00E062F1">
              <w:rPr>
                <w:rFonts w:cs="Arial"/>
                <w:lang w:eastAsia="zh-CN"/>
              </w:rPr>
              <w:t>DC_1A_n78A</w:t>
            </w:r>
          </w:p>
          <w:p w14:paraId="174FCDC2" w14:textId="77777777" w:rsidR="00382244" w:rsidRPr="00E062F1" w:rsidRDefault="00382244" w:rsidP="00382244">
            <w:pPr>
              <w:pStyle w:val="TAC"/>
              <w:rPr>
                <w:rFonts w:cs="Arial"/>
                <w:lang w:eastAsia="zh-CN"/>
              </w:rPr>
            </w:pPr>
            <w:r w:rsidRPr="00E062F1">
              <w:rPr>
                <w:rFonts w:cs="Arial"/>
                <w:lang w:eastAsia="zh-CN"/>
              </w:rPr>
              <w:t>DC_1A_n257A</w:t>
            </w:r>
          </w:p>
          <w:p w14:paraId="6B953EE0" w14:textId="77777777" w:rsidR="00382244" w:rsidRPr="00E062F1" w:rsidRDefault="00382244" w:rsidP="00382244">
            <w:pPr>
              <w:pStyle w:val="TAC"/>
              <w:rPr>
                <w:rFonts w:cs="Arial"/>
                <w:lang w:eastAsia="zh-CN"/>
              </w:rPr>
            </w:pPr>
            <w:r w:rsidRPr="00E062F1">
              <w:rPr>
                <w:rFonts w:cs="Arial"/>
                <w:lang w:eastAsia="zh-CN"/>
              </w:rPr>
              <w:t>DC_1A_n257G</w:t>
            </w:r>
          </w:p>
          <w:p w14:paraId="579A0871" w14:textId="77777777" w:rsidR="00382244" w:rsidRPr="00E062F1" w:rsidRDefault="00382244" w:rsidP="00382244">
            <w:pPr>
              <w:pStyle w:val="TAC"/>
              <w:rPr>
                <w:rFonts w:cs="Arial"/>
                <w:lang w:eastAsia="zh-CN"/>
              </w:rPr>
            </w:pPr>
            <w:r w:rsidRPr="00E062F1">
              <w:rPr>
                <w:rFonts w:cs="Arial"/>
                <w:lang w:eastAsia="zh-CN"/>
              </w:rPr>
              <w:t>DC_1A_n257H</w:t>
            </w:r>
          </w:p>
          <w:p w14:paraId="4B42B4A3" w14:textId="77777777" w:rsidR="00382244" w:rsidRPr="00E062F1" w:rsidRDefault="00382244" w:rsidP="00382244">
            <w:pPr>
              <w:pStyle w:val="TAC"/>
              <w:rPr>
                <w:rFonts w:cs="Arial"/>
                <w:lang w:eastAsia="zh-CN"/>
              </w:rPr>
            </w:pPr>
            <w:r w:rsidRPr="00E062F1">
              <w:rPr>
                <w:rFonts w:cs="Arial"/>
                <w:lang w:eastAsia="zh-CN"/>
              </w:rPr>
              <w:t>DC_1A_n257I</w:t>
            </w:r>
          </w:p>
          <w:p w14:paraId="5918A608" w14:textId="77777777" w:rsidR="00382244" w:rsidRPr="00E062F1" w:rsidRDefault="00382244" w:rsidP="00382244">
            <w:pPr>
              <w:pStyle w:val="TAC"/>
              <w:rPr>
                <w:rFonts w:cs="Arial"/>
                <w:lang w:eastAsia="zh-CN"/>
              </w:rPr>
            </w:pPr>
            <w:r w:rsidRPr="00E062F1">
              <w:rPr>
                <w:rFonts w:cs="Arial"/>
                <w:lang w:eastAsia="zh-CN"/>
              </w:rPr>
              <w:t>DC_19A_n78A</w:t>
            </w:r>
          </w:p>
          <w:p w14:paraId="21A6726D" w14:textId="77777777" w:rsidR="00382244" w:rsidRPr="00E062F1" w:rsidRDefault="00382244" w:rsidP="00382244">
            <w:pPr>
              <w:pStyle w:val="TAC"/>
              <w:rPr>
                <w:rFonts w:cs="Arial"/>
                <w:lang w:eastAsia="zh-CN"/>
              </w:rPr>
            </w:pPr>
            <w:r w:rsidRPr="00E062F1">
              <w:rPr>
                <w:rFonts w:cs="Arial"/>
                <w:lang w:eastAsia="zh-CN"/>
              </w:rPr>
              <w:t>DC_19A_n257A</w:t>
            </w:r>
          </w:p>
          <w:p w14:paraId="09807A32" w14:textId="77777777" w:rsidR="00382244" w:rsidRPr="00E062F1" w:rsidRDefault="00382244" w:rsidP="00382244">
            <w:pPr>
              <w:pStyle w:val="TAC"/>
              <w:rPr>
                <w:rFonts w:cs="Arial"/>
                <w:lang w:eastAsia="zh-CN"/>
              </w:rPr>
            </w:pPr>
            <w:r w:rsidRPr="00E062F1">
              <w:rPr>
                <w:rFonts w:cs="Arial"/>
                <w:lang w:eastAsia="zh-CN"/>
              </w:rPr>
              <w:t>DC_19A_n257G</w:t>
            </w:r>
          </w:p>
          <w:p w14:paraId="20DC854A" w14:textId="77777777" w:rsidR="00382244" w:rsidRPr="00E062F1" w:rsidRDefault="00382244" w:rsidP="00382244">
            <w:pPr>
              <w:pStyle w:val="TAC"/>
              <w:rPr>
                <w:rFonts w:cs="Arial"/>
                <w:lang w:eastAsia="zh-CN"/>
              </w:rPr>
            </w:pPr>
            <w:r w:rsidRPr="00E062F1">
              <w:rPr>
                <w:rFonts w:cs="Arial"/>
                <w:lang w:eastAsia="zh-CN"/>
              </w:rPr>
              <w:t>DC_19A_n257H</w:t>
            </w:r>
          </w:p>
          <w:p w14:paraId="46F23968" w14:textId="77777777" w:rsidR="00382244" w:rsidRPr="00E062F1" w:rsidRDefault="00382244" w:rsidP="00382244">
            <w:pPr>
              <w:pStyle w:val="TAC"/>
              <w:rPr>
                <w:rFonts w:cs="Arial"/>
                <w:lang w:eastAsia="zh-CN"/>
              </w:rPr>
            </w:pPr>
            <w:r w:rsidRPr="00E062F1">
              <w:rPr>
                <w:rFonts w:cs="Arial"/>
                <w:lang w:eastAsia="zh-CN"/>
              </w:rPr>
              <w:t>DC_19A_n257I</w:t>
            </w:r>
          </w:p>
          <w:p w14:paraId="5591163C" w14:textId="77777777" w:rsidR="00382244" w:rsidRPr="00E062F1" w:rsidRDefault="00382244" w:rsidP="00382244">
            <w:pPr>
              <w:pStyle w:val="TAC"/>
              <w:rPr>
                <w:rFonts w:cs="Arial"/>
                <w:lang w:eastAsia="zh-CN"/>
              </w:rPr>
            </w:pPr>
            <w:r w:rsidRPr="00E062F1">
              <w:rPr>
                <w:rFonts w:cs="Arial"/>
                <w:lang w:eastAsia="zh-CN"/>
              </w:rPr>
              <w:t>DC_42A_n257A</w:t>
            </w:r>
          </w:p>
          <w:p w14:paraId="3A0ED244" w14:textId="77777777" w:rsidR="00382244" w:rsidRPr="00E062F1" w:rsidRDefault="00382244" w:rsidP="00382244">
            <w:pPr>
              <w:pStyle w:val="TAC"/>
              <w:rPr>
                <w:rFonts w:cs="Arial"/>
                <w:lang w:eastAsia="zh-CN"/>
              </w:rPr>
            </w:pPr>
            <w:r w:rsidRPr="00E062F1">
              <w:rPr>
                <w:rFonts w:cs="Arial"/>
                <w:lang w:eastAsia="zh-CN"/>
              </w:rPr>
              <w:t>DC_42A_n257G</w:t>
            </w:r>
          </w:p>
          <w:p w14:paraId="65A545B4" w14:textId="77777777" w:rsidR="00382244" w:rsidRPr="00E062F1" w:rsidRDefault="00382244" w:rsidP="00382244">
            <w:pPr>
              <w:pStyle w:val="TAC"/>
              <w:rPr>
                <w:rFonts w:cs="Arial"/>
                <w:lang w:eastAsia="zh-CN"/>
              </w:rPr>
            </w:pPr>
            <w:r w:rsidRPr="00E062F1">
              <w:rPr>
                <w:rFonts w:cs="Arial"/>
                <w:lang w:eastAsia="zh-CN"/>
              </w:rPr>
              <w:t>DC_42A_n257H</w:t>
            </w:r>
          </w:p>
          <w:p w14:paraId="107003C7"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5883C0BA" w14:textId="77777777" w:rsidTr="00382244">
        <w:trPr>
          <w:trHeight w:val="187"/>
          <w:jc w:val="center"/>
        </w:trPr>
        <w:tc>
          <w:tcPr>
            <w:tcW w:w="3969" w:type="dxa"/>
            <w:shd w:val="clear" w:color="auto" w:fill="auto"/>
            <w:noWrap/>
            <w:tcMar>
              <w:top w:w="28" w:type="dxa"/>
              <w:left w:w="28" w:type="dxa"/>
              <w:bottom w:w="28" w:type="dxa"/>
              <w:right w:w="28" w:type="dxa"/>
            </w:tcMar>
          </w:tcPr>
          <w:p w14:paraId="21FF722B" w14:textId="77777777" w:rsidR="00382244" w:rsidRPr="00E062F1" w:rsidRDefault="00382244" w:rsidP="00382244">
            <w:pPr>
              <w:pStyle w:val="TAC"/>
              <w:rPr>
                <w:noProof/>
              </w:rPr>
            </w:pPr>
            <w:r w:rsidRPr="00E062F1">
              <w:rPr>
                <w:noProof/>
              </w:rPr>
              <w:t>DC_1A-19A-42A_n79A-n257A</w:t>
            </w:r>
          </w:p>
          <w:p w14:paraId="5FCBAE1E" w14:textId="77777777" w:rsidR="00382244" w:rsidRPr="00E062F1" w:rsidRDefault="00382244" w:rsidP="00382244">
            <w:pPr>
              <w:pStyle w:val="TAC"/>
              <w:rPr>
                <w:noProof/>
                <w:lang w:eastAsia="ko-KR"/>
              </w:rPr>
            </w:pPr>
            <w:r w:rsidRPr="00E062F1">
              <w:rPr>
                <w:noProof/>
                <w:lang w:eastAsia="zh-CN"/>
              </w:rPr>
              <w:t>DC_1A-19A-42A_n79A-n257G</w:t>
            </w:r>
          </w:p>
          <w:p w14:paraId="23E38E37" w14:textId="77777777" w:rsidR="00382244" w:rsidRPr="00E062F1" w:rsidRDefault="00382244" w:rsidP="00382244">
            <w:pPr>
              <w:pStyle w:val="TAC"/>
              <w:rPr>
                <w:noProof/>
                <w:lang w:eastAsia="ko-KR"/>
              </w:rPr>
            </w:pPr>
            <w:r w:rsidRPr="00E062F1">
              <w:rPr>
                <w:noProof/>
                <w:lang w:eastAsia="zh-CN"/>
              </w:rPr>
              <w:t>DC_1A-19A-42A_n79A-n257H</w:t>
            </w:r>
          </w:p>
          <w:p w14:paraId="6BD39B3C" w14:textId="77777777" w:rsidR="00382244" w:rsidRPr="00E062F1" w:rsidRDefault="00382244" w:rsidP="00382244">
            <w:pPr>
              <w:pStyle w:val="TAC"/>
              <w:rPr>
                <w:noProof/>
                <w:lang w:eastAsia="zh-CN"/>
              </w:rPr>
            </w:pPr>
            <w:r w:rsidRPr="00E062F1">
              <w:rPr>
                <w:noProof/>
                <w:lang w:eastAsia="zh-CN"/>
              </w:rPr>
              <w:t>DC_1A-19A-42A_n79A-n257I</w:t>
            </w:r>
          </w:p>
          <w:p w14:paraId="2FF74309" w14:textId="77777777" w:rsidR="00382244" w:rsidRPr="00E062F1" w:rsidRDefault="00382244" w:rsidP="00382244">
            <w:pPr>
              <w:pStyle w:val="TAC"/>
              <w:rPr>
                <w:noProof/>
              </w:rPr>
            </w:pPr>
            <w:r w:rsidRPr="00E062F1">
              <w:rPr>
                <w:noProof/>
              </w:rPr>
              <w:t>DC_1A-19A-42C_n79A-n257A</w:t>
            </w:r>
          </w:p>
          <w:p w14:paraId="3BD37C06" w14:textId="77777777" w:rsidR="00382244" w:rsidRPr="00E062F1" w:rsidRDefault="00382244" w:rsidP="00382244">
            <w:pPr>
              <w:pStyle w:val="TAC"/>
              <w:rPr>
                <w:noProof/>
                <w:lang w:eastAsia="ko-KR"/>
              </w:rPr>
            </w:pPr>
            <w:r w:rsidRPr="00E062F1">
              <w:rPr>
                <w:noProof/>
                <w:lang w:eastAsia="zh-CN"/>
              </w:rPr>
              <w:t>DC_1A-19A-42C_n79A-n257G</w:t>
            </w:r>
          </w:p>
          <w:p w14:paraId="3B49BE28" w14:textId="77777777" w:rsidR="00382244" w:rsidRPr="00E062F1" w:rsidRDefault="00382244" w:rsidP="00382244">
            <w:pPr>
              <w:pStyle w:val="TAC"/>
              <w:rPr>
                <w:noProof/>
                <w:lang w:eastAsia="ko-KR"/>
              </w:rPr>
            </w:pPr>
            <w:r w:rsidRPr="00E062F1">
              <w:rPr>
                <w:noProof/>
                <w:lang w:eastAsia="zh-CN"/>
              </w:rPr>
              <w:t>DC_1A-19A-42C_n79A-n257H</w:t>
            </w:r>
          </w:p>
          <w:p w14:paraId="1710E56B" w14:textId="77777777" w:rsidR="00382244" w:rsidRPr="00E062F1" w:rsidRDefault="00382244" w:rsidP="00382244">
            <w:pPr>
              <w:pStyle w:val="TAC"/>
              <w:rPr>
                <w:noProof/>
              </w:rPr>
            </w:pPr>
            <w:r w:rsidRPr="00E062F1">
              <w:rPr>
                <w:noProof/>
                <w:lang w:eastAsia="zh-CN"/>
              </w:rPr>
              <w:t>DC_1A-19A-42C_n79A-n257I</w:t>
            </w:r>
          </w:p>
        </w:tc>
        <w:tc>
          <w:tcPr>
            <w:tcW w:w="3969" w:type="dxa"/>
            <w:tcMar>
              <w:top w:w="28" w:type="dxa"/>
              <w:left w:w="28" w:type="dxa"/>
              <w:bottom w:w="28" w:type="dxa"/>
              <w:right w:w="28" w:type="dxa"/>
            </w:tcMar>
          </w:tcPr>
          <w:p w14:paraId="7E3DE806" w14:textId="77777777" w:rsidR="00382244" w:rsidRPr="00E062F1" w:rsidRDefault="00382244" w:rsidP="00382244">
            <w:pPr>
              <w:pStyle w:val="TAC"/>
              <w:rPr>
                <w:rFonts w:cs="Arial"/>
                <w:lang w:eastAsia="zh-CN"/>
              </w:rPr>
            </w:pPr>
            <w:r w:rsidRPr="00E062F1">
              <w:rPr>
                <w:rFonts w:cs="Arial"/>
                <w:lang w:eastAsia="zh-CN"/>
              </w:rPr>
              <w:t>DC_1A_n79A</w:t>
            </w:r>
          </w:p>
          <w:p w14:paraId="27FB2A30" w14:textId="77777777" w:rsidR="00382244" w:rsidRPr="00E062F1" w:rsidRDefault="00382244" w:rsidP="00382244">
            <w:pPr>
              <w:pStyle w:val="TAC"/>
              <w:rPr>
                <w:rFonts w:cs="Arial"/>
                <w:lang w:eastAsia="zh-CN"/>
              </w:rPr>
            </w:pPr>
            <w:r w:rsidRPr="00E062F1">
              <w:rPr>
                <w:rFonts w:cs="Arial"/>
                <w:lang w:eastAsia="zh-CN"/>
              </w:rPr>
              <w:t>DC_1A_n257A</w:t>
            </w:r>
          </w:p>
          <w:p w14:paraId="698E3E97" w14:textId="77777777" w:rsidR="00382244" w:rsidRPr="00E062F1" w:rsidRDefault="00382244" w:rsidP="00382244">
            <w:pPr>
              <w:pStyle w:val="TAC"/>
              <w:rPr>
                <w:rFonts w:cs="Arial"/>
                <w:lang w:eastAsia="zh-CN"/>
              </w:rPr>
            </w:pPr>
            <w:r w:rsidRPr="00E062F1">
              <w:rPr>
                <w:rFonts w:cs="Arial"/>
                <w:lang w:eastAsia="zh-CN"/>
              </w:rPr>
              <w:t>DC_1A_n257G</w:t>
            </w:r>
          </w:p>
          <w:p w14:paraId="110407D1" w14:textId="77777777" w:rsidR="00382244" w:rsidRPr="00E062F1" w:rsidRDefault="00382244" w:rsidP="00382244">
            <w:pPr>
              <w:pStyle w:val="TAC"/>
              <w:rPr>
                <w:rFonts w:cs="Arial"/>
                <w:lang w:eastAsia="zh-CN"/>
              </w:rPr>
            </w:pPr>
            <w:r w:rsidRPr="00E062F1">
              <w:rPr>
                <w:rFonts w:cs="Arial"/>
                <w:lang w:eastAsia="zh-CN"/>
              </w:rPr>
              <w:t>DC_1A_n257H</w:t>
            </w:r>
          </w:p>
          <w:p w14:paraId="62AC920C" w14:textId="77777777" w:rsidR="00382244" w:rsidRPr="00E062F1" w:rsidRDefault="00382244" w:rsidP="00382244">
            <w:pPr>
              <w:pStyle w:val="TAC"/>
              <w:rPr>
                <w:rFonts w:cs="Arial"/>
                <w:lang w:eastAsia="zh-CN"/>
              </w:rPr>
            </w:pPr>
            <w:r w:rsidRPr="00E062F1">
              <w:rPr>
                <w:rFonts w:cs="Arial"/>
                <w:lang w:eastAsia="zh-CN"/>
              </w:rPr>
              <w:t>DC_1A_n257I</w:t>
            </w:r>
          </w:p>
          <w:p w14:paraId="116BCE3F" w14:textId="77777777" w:rsidR="00382244" w:rsidRPr="00E062F1" w:rsidRDefault="00382244" w:rsidP="00382244">
            <w:pPr>
              <w:pStyle w:val="TAC"/>
              <w:rPr>
                <w:rFonts w:cs="Arial"/>
                <w:lang w:eastAsia="zh-CN"/>
              </w:rPr>
            </w:pPr>
            <w:r w:rsidRPr="00E062F1">
              <w:rPr>
                <w:rFonts w:cs="Arial"/>
                <w:lang w:eastAsia="zh-CN"/>
              </w:rPr>
              <w:t>DC_19A_n79A</w:t>
            </w:r>
          </w:p>
          <w:p w14:paraId="6FD41256" w14:textId="77777777" w:rsidR="00382244" w:rsidRPr="00E062F1" w:rsidRDefault="00382244" w:rsidP="00382244">
            <w:pPr>
              <w:pStyle w:val="TAC"/>
              <w:rPr>
                <w:rFonts w:cs="Arial"/>
                <w:lang w:eastAsia="zh-CN"/>
              </w:rPr>
            </w:pPr>
            <w:r w:rsidRPr="00E062F1">
              <w:rPr>
                <w:rFonts w:cs="Arial"/>
                <w:lang w:eastAsia="zh-CN"/>
              </w:rPr>
              <w:t>DC_19A_n257A</w:t>
            </w:r>
          </w:p>
          <w:p w14:paraId="35D06A13" w14:textId="77777777" w:rsidR="00382244" w:rsidRPr="00E062F1" w:rsidRDefault="00382244" w:rsidP="00382244">
            <w:pPr>
              <w:pStyle w:val="TAC"/>
              <w:rPr>
                <w:rFonts w:cs="Arial"/>
                <w:lang w:eastAsia="zh-CN"/>
              </w:rPr>
            </w:pPr>
            <w:r w:rsidRPr="00E062F1">
              <w:rPr>
                <w:rFonts w:cs="Arial"/>
                <w:lang w:eastAsia="zh-CN"/>
              </w:rPr>
              <w:t>DC_19A_n257G</w:t>
            </w:r>
          </w:p>
          <w:p w14:paraId="1782260F" w14:textId="77777777" w:rsidR="00382244" w:rsidRPr="00E062F1" w:rsidRDefault="00382244" w:rsidP="00382244">
            <w:pPr>
              <w:pStyle w:val="TAC"/>
              <w:rPr>
                <w:rFonts w:cs="Arial"/>
                <w:lang w:eastAsia="zh-CN"/>
              </w:rPr>
            </w:pPr>
            <w:r w:rsidRPr="00E062F1">
              <w:rPr>
                <w:rFonts w:cs="Arial"/>
                <w:lang w:eastAsia="zh-CN"/>
              </w:rPr>
              <w:t>DC_19A_n257H</w:t>
            </w:r>
          </w:p>
          <w:p w14:paraId="76FAC80A" w14:textId="77777777" w:rsidR="00382244" w:rsidRPr="00E062F1" w:rsidRDefault="00382244" w:rsidP="00382244">
            <w:pPr>
              <w:pStyle w:val="TAC"/>
              <w:rPr>
                <w:rFonts w:cs="Arial"/>
                <w:lang w:eastAsia="zh-CN"/>
              </w:rPr>
            </w:pPr>
            <w:r w:rsidRPr="00E062F1">
              <w:rPr>
                <w:rFonts w:cs="Arial"/>
                <w:lang w:eastAsia="zh-CN"/>
              </w:rPr>
              <w:t>DC_19A_n257I</w:t>
            </w:r>
          </w:p>
          <w:p w14:paraId="0DD9297D" w14:textId="77777777" w:rsidR="00382244" w:rsidRPr="00E062F1" w:rsidRDefault="00382244" w:rsidP="00382244">
            <w:pPr>
              <w:pStyle w:val="TAC"/>
              <w:rPr>
                <w:rFonts w:cs="Arial"/>
                <w:lang w:eastAsia="zh-CN"/>
              </w:rPr>
            </w:pPr>
            <w:r w:rsidRPr="00E062F1">
              <w:rPr>
                <w:rFonts w:cs="Arial"/>
                <w:lang w:eastAsia="zh-CN"/>
              </w:rPr>
              <w:t>DC_42A_n257A</w:t>
            </w:r>
          </w:p>
          <w:p w14:paraId="5F194BA4" w14:textId="77777777" w:rsidR="00382244" w:rsidRPr="00E062F1" w:rsidRDefault="00382244" w:rsidP="00382244">
            <w:pPr>
              <w:pStyle w:val="TAC"/>
              <w:rPr>
                <w:rFonts w:cs="Arial"/>
                <w:lang w:eastAsia="zh-CN"/>
              </w:rPr>
            </w:pPr>
            <w:r w:rsidRPr="00E062F1">
              <w:rPr>
                <w:rFonts w:cs="Arial"/>
                <w:lang w:eastAsia="zh-CN"/>
              </w:rPr>
              <w:t>DC_42A_n257G</w:t>
            </w:r>
          </w:p>
          <w:p w14:paraId="6877CB5C" w14:textId="77777777" w:rsidR="00382244" w:rsidRPr="00E062F1" w:rsidRDefault="00382244" w:rsidP="00382244">
            <w:pPr>
              <w:pStyle w:val="TAC"/>
              <w:rPr>
                <w:rFonts w:cs="Arial"/>
                <w:lang w:eastAsia="zh-CN"/>
              </w:rPr>
            </w:pPr>
            <w:r w:rsidRPr="00E062F1">
              <w:rPr>
                <w:rFonts w:cs="Arial"/>
                <w:lang w:eastAsia="zh-CN"/>
              </w:rPr>
              <w:t>DC_42A_n257H</w:t>
            </w:r>
          </w:p>
          <w:p w14:paraId="56C18121"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E7402CF" w14:textId="77777777" w:rsidTr="00382244">
        <w:trPr>
          <w:trHeight w:val="187"/>
          <w:jc w:val="center"/>
        </w:trPr>
        <w:tc>
          <w:tcPr>
            <w:tcW w:w="3969" w:type="dxa"/>
            <w:shd w:val="clear" w:color="auto" w:fill="auto"/>
            <w:noWrap/>
            <w:tcMar>
              <w:top w:w="28" w:type="dxa"/>
              <w:left w:w="28" w:type="dxa"/>
              <w:bottom w:w="28" w:type="dxa"/>
              <w:right w:w="28" w:type="dxa"/>
            </w:tcMar>
          </w:tcPr>
          <w:p w14:paraId="5185956F" w14:textId="77777777" w:rsidR="00382244" w:rsidRPr="00E062F1" w:rsidRDefault="00382244" w:rsidP="00382244">
            <w:pPr>
              <w:pStyle w:val="TAC"/>
              <w:rPr>
                <w:noProof/>
              </w:rPr>
            </w:pPr>
            <w:r w:rsidRPr="00E062F1">
              <w:rPr>
                <w:noProof/>
              </w:rPr>
              <w:t>DC_1A-21A-42A_n77A-n257A</w:t>
            </w:r>
          </w:p>
          <w:p w14:paraId="0CC29274" w14:textId="77777777" w:rsidR="00382244" w:rsidRPr="00E062F1" w:rsidRDefault="00382244" w:rsidP="00382244">
            <w:pPr>
              <w:pStyle w:val="TAC"/>
              <w:rPr>
                <w:noProof/>
                <w:lang w:eastAsia="ko-KR"/>
              </w:rPr>
            </w:pPr>
            <w:r w:rsidRPr="00E062F1">
              <w:rPr>
                <w:noProof/>
                <w:lang w:eastAsia="zh-CN"/>
              </w:rPr>
              <w:t>DC_1A-21A-42A_n77A-n257G</w:t>
            </w:r>
          </w:p>
          <w:p w14:paraId="1F79186D" w14:textId="77777777" w:rsidR="00382244" w:rsidRPr="00E062F1" w:rsidRDefault="00382244" w:rsidP="00382244">
            <w:pPr>
              <w:pStyle w:val="TAC"/>
              <w:rPr>
                <w:noProof/>
                <w:lang w:eastAsia="ko-KR"/>
              </w:rPr>
            </w:pPr>
            <w:r w:rsidRPr="00E062F1">
              <w:rPr>
                <w:noProof/>
                <w:lang w:eastAsia="zh-CN"/>
              </w:rPr>
              <w:t>DC_1A-21A-42A_n77A-n257H</w:t>
            </w:r>
          </w:p>
          <w:p w14:paraId="03AACE7D" w14:textId="77777777" w:rsidR="00382244" w:rsidRPr="00E062F1" w:rsidRDefault="00382244" w:rsidP="00382244">
            <w:pPr>
              <w:pStyle w:val="TAC"/>
              <w:rPr>
                <w:noProof/>
                <w:lang w:eastAsia="zh-CN"/>
              </w:rPr>
            </w:pPr>
            <w:r w:rsidRPr="00E062F1">
              <w:rPr>
                <w:noProof/>
                <w:lang w:eastAsia="zh-CN"/>
              </w:rPr>
              <w:t>DC_1A-21A-42A_n77A-n257I</w:t>
            </w:r>
          </w:p>
          <w:p w14:paraId="4AC0506D" w14:textId="77777777" w:rsidR="00382244" w:rsidRPr="00E062F1" w:rsidRDefault="00382244" w:rsidP="00382244">
            <w:pPr>
              <w:pStyle w:val="TAC"/>
              <w:rPr>
                <w:noProof/>
              </w:rPr>
            </w:pPr>
            <w:r w:rsidRPr="00E062F1">
              <w:rPr>
                <w:noProof/>
              </w:rPr>
              <w:t>DC_1A-21A-42C_n77A-n257A</w:t>
            </w:r>
          </w:p>
          <w:p w14:paraId="4EDA3638" w14:textId="77777777" w:rsidR="00382244" w:rsidRPr="00E062F1" w:rsidRDefault="00382244" w:rsidP="00382244">
            <w:pPr>
              <w:pStyle w:val="TAC"/>
              <w:rPr>
                <w:noProof/>
                <w:lang w:eastAsia="ko-KR"/>
              </w:rPr>
            </w:pPr>
            <w:r w:rsidRPr="00E062F1">
              <w:rPr>
                <w:noProof/>
                <w:lang w:eastAsia="zh-CN"/>
              </w:rPr>
              <w:t>DC_1A-21A-42C_n77A-n257G</w:t>
            </w:r>
          </w:p>
          <w:p w14:paraId="245EED45" w14:textId="77777777" w:rsidR="00382244" w:rsidRPr="00E062F1" w:rsidRDefault="00382244" w:rsidP="00382244">
            <w:pPr>
              <w:pStyle w:val="TAC"/>
              <w:rPr>
                <w:noProof/>
                <w:lang w:eastAsia="ko-KR"/>
              </w:rPr>
            </w:pPr>
            <w:r w:rsidRPr="00E062F1">
              <w:rPr>
                <w:noProof/>
                <w:lang w:eastAsia="zh-CN"/>
              </w:rPr>
              <w:t>DC_1A-21A-42C_n77A-n257H</w:t>
            </w:r>
          </w:p>
          <w:p w14:paraId="68C12B42" w14:textId="77777777" w:rsidR="00382244" w:rsidRPr="00E062F1" w:rsidRDefault="00382244" w:rsidP="00382244">
            <w:pPr>
              <w:pStyle w:val="TAC"/>
              <w:rPr>
                <w:noProof/>
              </w:rPr>
            </w:pPr>
            <w:r w:rsidRPr="00E062F1">
              <w:rPr>
                <w:noProof/>
                <w:lang w:eastAsia="zh-CN"/>
              </w:rPr>
              <w:t>DC_1A-21A-42C_n77A-n257I</w:t>
            </w:r>
          </w:p>
        </w:tc>
        <w:tc>
          <w:tcPr>
            <w:tcW w:w="3969" w:type="dxa"/>
            <w:tcMar>
              <w:top w:w="28" w:type="dxa"/>
              <w:left w:w="28" w:type="dxa"/>
              <w:bottom w:w="28" w:type="dxa"/>
              <w:right w:w="28" w:type="dxa"/>
            </w:tcMar>
          </w:tcPr>
          <w:p w14:paraId="55A56FD9" w14:textId="77777777" w:rsidR="00382244" w:rsidRPr="00E062F1" w:rsidRDefault="00382244" w:rsidP="00382244">
            <w:pPr>
              <w:pStyle w:val="TAC"/>
              <w:rPr>
                <w:rFonts w:cs="Arial"/>
                <w:lang w:eastAsia="zh-CN"/>
              </w:rPr>
            </w:pPr>
            <w:r w:rsidRPr="00E062F1">
              <w:rPr>
                <w:rFonts w:cs="Arial"/>
                <w:lang w:eastAsia="zh-CN"/>
              </w:rPr>
              <w:t>DC_1A_n77A</w:t>
            </w:r>
          </w:p>
          <w:p w14:paraId="46C0AEC0" w14:textId="77777777" w:rsidR="00382244" w:rsidRPr="00E062F1" w:rsidRDefault="00382244" w:rsidP="00382244">
            <w:pPr>
              <w:pStyle w:val="TAC"/>
              <w:rPr>
                <w:rFonts w:cs="Arial"/>
                <w:lang w:eastAsia="zh-CN"/>
              </w:rPr>
            </w:pPr>
            <w:r w:rsidRPr="00E062F1">
              <w:rPr>
                <w:rFonts w:cs="Arial"/>
                <w:lang w:eastAsia="zh-CN"/>
              </w:rPr>
              <w:t>DC_1A_n257A</w:t>
            </w:r>
          </w:p>
          <w:p w14:paraId="68FCCA33" w14:textId="77777777" w:rsidR="00382244" w:rsidRPr="00E062F1" w:rsidRDefault="00382244" w:rsidP="00382244">
            <w:pPr>
              <w:pStyle w:val="TAC"/>
              <w:rPr>
                <w:rFonts w:cs="Arial"/>
                <w:lang w:eastAsia="zh-CN"/>
              </w:rPr>
            </w:pPr>
            <w:r w:rsidRPr="00E062F1">
              <w:rPr>
                <w:rFonts w:cs="Arial"/>
                <w:lang w:eastAsia="zh-CN"/>
              </w:rPr>
              <w:t>DC_1A_n257G</w:t>
            </w:r>
          </w:p>
          <w:p w14:paraId="44E5E72F" w14:textId="77777777" w:rsidR="00382244" w:rsidRPr="00E062F1" w:rsidRDefault="00382244" w:rsidP="00382244">
            <w:pPr>
              <w:pStyle w:val="TAC"/>
              <w:rPr>
                <w:rFonts w:cs="Arial"/>
                <w:lang w:eastAsia="zh-CN"/>
              </w:rPr>
            </w:pPr>
            <w:r w:rsidRPr="00E062F1">
              <w:rPr>
                <w:rFonts w:cs="Arial"/>
                <w:lang w:eastAsia="zh-CN"/>
              </w:rPr>
              <w:t>DC_1A_n257H</w:t>
            </w:r>
          </w:p>
          <w:p w14:paraId="42E2DC0D" w14:textId="77777777" w:rsidR="00382244" w:rsidRPr="00E062F1" w:rsidRDefault="00382244" w:rsidP="00382244">
            <w:pPr>
              <w:pStyle w:val="TAC"/>
              <w:rPr>
                <w:rFonts w:cs="Arial"/>
                <w:lang w:eastAsia="zh-CN"/>
              </w:rPr>
            </w:pPr>
            <w:r w:rsidRPr="00E062F1">
              <w:rPr>
                <w:rFonts w:cs="Arial"/>
                <w:lang w:eastAsia="zh-CN"/>
              </w:rPr>
              <w:t>DC_1A_n257I</w:t>
            </w:r>
          </w:p>
          <w:p w14:paraId="1420C0BB" w14:textId="77777777" w:rsidR="00382244" w:rsidRPr="00E062F1" w:rsidRDefault="00382244" w:rsidP="00382244">
            <w:pPr>
              <w:pStyle w:val="TAC"/>
              <w:rPr>
                <w:rFonts w:cs="Arial"/>
                <w:lang w:eastAsia="zh-CN"/>
              </w:rPr>
            </w:pPr>
            <w:r w:rsidRPr="00E062F1">
              <w:rPr>
                <w:rFonts w:cs="Arial"/>
                <w:lang w:eastAsia="zh-CN"/>
              </w:rPr>
              <w:t>DC_21A_n77A</w:t>
            </w:r>
          </w:p>
          <w:p w14:paraId="478E8FE3" w14:textId="77777777" w:rsidR="00382244" w:rsidRPr="00E062F1" w:rsidRDefault="00382244" w:rsidP="00382244">
            <w:pPr>
              <w:pStyle w:val="TAC"/>
              <w:rPr>
                <w:rFonts w:cs="Arial"/>
                <w:lang w:eastAsia="zh-CN"/>
              </w:rPr>
            </w:pPr>
            <w:r w:rsidRPr="00E062F1">
              <w:rPr>
                <w:rFonts w:cs="Arial"/>
                <w:lang w:eastAsia="zh-CN"/>
              </w:rPr>
              <w:t>DC_21A_n257A</w:t>
            </w:r>
          </w:p>
          <w:p w14:paraId="4332DC05" w14:textId="77777777" w:rsidR="00382244" w:rsidRPr="00E062F1" w:rsidRDefault="00382244" w:rsidP="00382244">
            <w:pPr>
              <w:pStyle w:val="TAC"/>
              <w:rPr>
                <w:rFonts w:cs="Arial"/>
                <w:lang w:eastAsia="zh-CN"/>
              </w:rPr>
            </w:pPr>
            <w:r w:rsidRPr="00E062F1">
              <w:rPr>
                <w:rFonts w:cs="Arial"/>
                <w:lang w:eastAsia="zh-CN"/>
              </w:rPr>
              <w:t>DC_21A_n257G</w:t>
            </w:r>
          </w:p>
          <w:p w14:paraId="112F7C84" w14:textId="77777777" w:rsidR="00382244" w:rsidRPr="00E062F1" w:rsidRDefault="00382244" w:rsidP="00382244">
            <w:pPr>
              <w:pStyle w:val="TAC"/>
              <w:rPr>
                <w:rFonts w:cs="Arial"/>
                <w:lang w:eastAsia="zh-CN"/>
              </w:rPr>
            </w:pPr>
            <w:r w:rsidRPr="00E062F1">
              <w:rPr>
                <w:rFonts w:cs="Arial"/>
                <w:lang w:eastAsia="zh-CN"/>
              </w:rPr>
              <w:t>DC_21A_n257H</w:t>
            </w:r>
          </w:p>
          <w:p w14:paraId="65C89F7B" w14:textId="77777777" w:rsidR="00382244" w:rsidRPr="00E062F1" w:rsidRDefault="00382244" w:rsidP="00382244">
            <w:pPr>
              <w:pStyle w:val="TAC"/>
              <w:rPr>
                <w:rFonts w:cs="Arial"/>
                <w:lang w:eastAsia="zh-CN"/>
              </w:rPr>
            </w:pPr>
            <w:r w:rsidRPr="00E062F1">
              <w:rPr>
                <w:rFonts w:cs="Arial"/>
                <w:lang w:eastAsia="zh-CN"/>
              </w:rPr>
              <w:t>DC_21A_n257I</w:t>
            </w:r>
          </w:p>
          <w:p w14:paraId="5C9B0F1E" w14:textId="77777777" w:rsidR="00382244" w:rsidRPr="00E062F1" w:rsidRDefault="00382244" w:rsidP="00382244">
            <w:pPr>
              <w:pStyle w:val="TAC"/>
              <w:rPr>
                <w:rFonts w:cs="Arial"/>
                <w:lang w:eastAsia="zh-CN"/>
              </w:rPr>
            </w:pPr>
            <w:r w:rsidRPr="00E062F1">
              <w:rPr>
                <w:rFonts w:cs="Arial"/>
                <w:lang w:eastAsia="zh-CN"/>
              </w:rPr>
              <w:t>DC_42A_n257A</w:t>
            </w:r>
          </w:p>
          <w:p w14:paraId="439FDF25" w14:textId="77777777" w:rsidR="00382244" w:rsidRPr="00E062F1" w:rsidRDefault="00382244" w:rsidP="00382244">
            <w:pPr>
              <w:pStyle w:val="TAC"/>
              <w:rPr>
                <w:rFonts w:cs="Arial"/>
                <w:lang w:eastAsia="zh-CN"/>
              </w:rPr>
            </w:pPr>
            <w:r w:rsidRPr="00E062F1">
              <w:rPr>
                <w:rFonts w:cs="Arial"/>
                <w:lang w:eastAsia="zh-CN"/>
              </w:rPr>
              <w:t>DC_42A_n257G</w:t>
            </w:r>
          </w:p>
          <w:p w14:paraId="674061D6" w14:textId="77777777" w:rsidR="00382244" w:rsidRPr="00E062F1" w:rsidRDefault="00382244" w:rsidP="00382244">
            <w:pPr>
              <w:pStyle w:val="TAC"/>
              <w:rPr>
                <w:rFonts w:cs="Arial"/>
                <w:lang w:eastAsia="zh-CN"/>
              </w:rPr>
            </w:pPr>
            <w:r w:rsidRPr="00E062F1">
              <w:rPr>
                <w:rFonts w:cs="Arial"/>
                <w:lang w:eastAsia="zh-CN"/>
              </w:rPr>
              <w:t>DC_42A_n257H</w:t>
            </w:r>
          </w:p>
          <w:p w14:paraId="2BF62EF4"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79F74E54" w14:textId="77777777" w:rsidTr="00382244">
        <w:trPr>
          <w:trHeight w:val="187"/>
          <w:jc w:val="center"/>
        </w:trPr>
        <w:tc>
          <w:tcPr>
            <w:tcW w:w="3969" w:type="dxa"/>
            <w:shd w:val="clear" w:color="auto" w:fill="auto"/>
            <w:noWrap/>
            <w:tcMar>
              <w:top w:w="28" w:type="dxa"/>
              <w:left w:w="28" w:type="dxa"/>
              <w:bottom w:w="28" w:type="dxa"/>
              <w:right w:w="28" w:type="dxa"/>
            </w:tcMar>
          </w:tcPr>
          <w:p w14:paraId="639C9391" w14:textId="77777777" w:rsidR="00382244" w:rsidRPr="00E062F1" w:rsidRDefault="00382244" w:rsidP="00382244">
            <w:pPr>
              <w:pStyle w:val="TAC"/>
              <w:rPr>
                <w:noProof/>
              </w:rPr>
            </w:pPr>
            <w:r w:rsidRPr="00E062F1">
              <w:rPr>
                <w:noProof/>
              </w:rPr>
              <w:lastRenderedPageBreak/>
              <w:t>DC_1A-21A-42A_n78A-n257A</w:t>
            </w:r>
          </w:p>
          <w:p w14:paraId="08D60FC0" w14:textId="77777777" w:rsidR="00382244" w:rsidRPr="00E062F1" w:rsidRDefault="00382244" w:rsidP="00382244">
            <w:pPr>
              <w:pStyle w:val="TAC"/>
              <w:rPr>
                <w:noProof/>
                <w:lang w:eastAsia="ko-KR"/>
              </w:rPr>
            </w:pPr>
            <w:r w:rsidRPr="00E062F1">
              <w:rPr>
                <w:noProof/>
                <w:lang w:eastAsia="zh-CN"/>
              </w:rPr>
              <w:t>DC_1A-21A-42A_n78A-n257G</w:t>
            </w:r>
          </w:p>
          <w:p w14:paraId="1726E5B6" w14:textId="77777777" w:rsidR="00382244" w:rsidRPr="00E062F1" w:rsidRDefault="00382244" w:rsidP="00382244">
            <w:pPr>
              <w:pStyle w:val="TAC"/>
              <w:rPr>
                <w:noProof/>
                <w:lang w:eastAsia="ko-KR"/>
              </w:rPr>
            </w:pPr>
            <w:r w:rsidRPr="00E062F1">
              <w:rPr>
                <w:noProof/>
                <w:lang w:eastAsia="zh-CN"/>
              </w:rPr>
              <w:t>DC_1A-21A-42A_n78A-n257H</w:t>
            </w:r>
          </w:p>
          <w:p w14:paraId="4A4729FE" w14:textId="77777777" w:rsidR="00382244" w:rsidRPr="00E062F1" w:rsidRDefault="00382244" w:rsidP="00382244">
            <w:pPr>
              <w:pStyle w:val="TAC"/>
              <w:rPr>
                <w:noProof/>
                <w:lang w:eastAsia="zh-CN"/>
              </w:rPr>
            </w:pPr>
            <w:r w:rsidRPr="00E062F1">
              <w:rPr>
                <w:noProof/>
                <w:lang w:eastAsia="zh-CN"/>
              </w:rPr>
              <w:t>DC_1A-21A-42A_n78A-n257I</w:t>
            </w:r>
          </w:p>
          <w:p w14:paraId="2722DBED" w14:textId="77777777" w:rsidR="00382244" w:rsidRPr="00E062F1" w:rsidRDefault="00382244" w:rsidP="00382244">
            <w:pPr>
              <w:pStyle w:val="TAC"/>
              <w:rPr>
                <w:noProof/>
              </w:rPr>
            </w:pPr>
            <w:r w:rsidRPr="00E062F1">
              <w:rPr>
                <w:noProof/>
              </w:rPr>
              <w:t>DC_1A-21A-42C_n78A-n257A</w:t>
            </w:r>
          </w:p>
          <w:p w14:paraId="7F5BE717" w14:textId="77777777" w:rsidR="00382244" w:rsidRPr="00E062F1" w:rsidRDefault="00382244" w:rsidP="00382244">
            <w:pPr>
              <w:pStyle w:val="TAC"/>
              <w:rPr>
                <w:noProof/>
                <w:lang w:eastAsia="ko-KR"/>
              </w:rPr>
            </w:pPr>
            <w:r w:rsidRPr="00E062F1">
              <w:rPr>
                <w:noProof/>
                <w:lang w:eastAsia="zh-CN"/>
              </w:rPr>
              <w:t>DC_1A-21A-42C_n78A-n257G</w:t>
            </w:r>
          </w:p>
          <w:p w14:paraId="03BD4EF3" w14:textId="77777777" w:rsidR="00382244" w:rsidRPr="00E062F1" w:rsidRDefault="00382244" w:rsidP="00382244">
            <w:pPr>
              <w:pStyle w:val="TAC"/>
              <w:rPr>
                <w:noProof/>
                <w:lang w:eastAsia="ko-KR"/>
              </w:rPr>
            </w:pPr>
            <w:r w:rsidRPr="00E062F1">
              <w:rPr>
                <w:noProof/>
                <w:lang w:eastAsia="zh-CN"/>
              </w:rPr>
              <w:t>DC_1A-21A-42C_n78A-n257H</w:t>
            </w:r>
          </w:p>
          <w:p w14:paraId="108A81D8" w14:textId="77777777" w:rsidR="00382244" w:rsidRPr="00E062F1" w:rsidRDefault="00382244" w:rsidP="00382244">
            <w:pPr>
              <w:pStyle w:val="TAC"/>
              <w:rPr>
                <w:noProof/>
              </w:rPr>
            </w:pPr>
            <w:r w:rsidRPr="00E062F1">
              <w:rPr>
                <w:noProof/>
                <w:lang w:eastAsia="zh-CN"/>
              </w:rPr>
              <w:t>DC_1A-21A-42C_n78A-n257I</w:t>
            </w:r>
          </w:p>
        </w:tc>
        <w:tc>
          <w:tcPr>
            <w:tcW w:w="3969" w:type="dxa"/>
            <w:tcMar>
              <w:top w:w="28" w:type="dxa"/>
              <w:left w:w="28" w:type="dxa"/>
              <w:bottom w:w="28" w:type="dxa"/>
              <w:right w:w="28" w:type="dxa"/>
            </w:tcMar>
          </w:tcPr>
          <w:p w14:paraId="2CA3EC79" w14:textId="77777777" w:rsidR="00382244" w:rsidRPr="00E062F1" w:rsidRDefault="00382244" w:rsidP="00382244">
            <w:pPr>
              <w:pStyle w:val="TAC"/>
              <w:rPr>
                <w:rFonts w:cs="Arial"/>
                <w:lang w:eastAsia="zh-CN"/>
              </w:rPr>
            </w:pPr>
            <w:r w:rsidRPr="00E062F1">
              <w:rPr>
                <w:rFonts w:cs="Arial"/>
                <w:lang w:eastAsia="zh-CN"/>
              </w:rPr>
              <w:t>DC_1A_n78A</w:t>
            </w:r>
          </w:p>
          <w:p w14:paraId="27B3AFDB" w14:textId="77777777" w:rsidR="00382244" w:rsidRPr="00E062F1" w:rsidRDefault="00382244" w:rsidP="00382244">
            <w:pPr>
              <w:pStyle w:val="TAC"/>
              <w:rPr>
                <w:rFonts w:cs="Arial"/>
                <w:lang w:eastAsia="zh-CN"/>
              </w:rPr>
            </w:pPr>
            <w:r w:rsidRPr="00E062F1">
              <w:rPr>
                <w:rFonts w:cs="Arial"/>
                <w:lang w:eastAsia="zh-CN"/>
              </w:rPr>
              <w:t>DC_1A_n257A</w:t>
            </w:r>
          </w:p>
          <w:p w14:paraId="336E2C7E" w14:textId="77777777" w:rsidR="00382244" w:rsidRPr="00E062F1" w:rsidRDefault="00382244" w:rsidP="00382244">
            <w:pPr>
              <w:pStyle w:val="TAC"/>
              <w:rPr>
                <w:rFonts w:cs="Arial"/>
                <w:lang w:eastAsia="zh-CN"/>
              </w:rPr>
            </w:pPr>
            <w:r w:rsidRPr="00E062F1">
              <w:rPr>
                <w:rFonts w:cs="Arial"/>
                <w:lang w:eastAsia="zh-CN"/>
              </w:rPr>
              <w:t>DC_1A_n257G</w:t>
            </w:r>
          </w:p>
          <w:p w14:paraId="24AD9FA3" w14:textId="77777777" w:rsidR="00382244" w:rsidRPr="00E062F1" w:rsidRDefault="00382244" w:rsidP="00382244">
            <w:pPr>
              <w:pStyle w:val="TAC"/>
              <w:rPr>
                <w:rFonts w:cs="Arial"/>
                <w:lang w:eastAsia="zh-CN"/>
              </w:rPr>
            </w:pPr>
            <w:r w:rsidRPr="00E062F1">
              <w:rPr>
                <w:rFonts w:cs="Arial"/>
                <w:lang w:eastAsia="zh-CN"/>
              </w:rPr>
              <w:t>DC_1A_n257H</w:t>
            </w:r>
          </w:p>
          <w:p w14:paraId="33D1FD18" w14:textId="77777777" w:rsidR="00382244" w:rsidRPr="00E062F1" w:rsidRDefault="00382244" w:rsidP="00382244">
            <w:pPr>
              <w:pStyle w:val="TAC"/>
              <w:rPr>
                <w:rFonts w:cs="Arial"/>
                <w:lang w:eastAsia="zh-CN"/>
              </w:rPr>
            </w:pPr>
            <w:r w:rsidRPr="00E062F1">
              <w:rPr>
                <w:rFonts w:cs="Arial"/>
                <w:lang w:eastAsia="zh-CN"/>
              </w:rPr>
              <w:t>DC_1A_n257I</w:t>
            </w:r>
          </w:p>
          <w:p w14:paraId="19E74322" w14:textId="77777777" w:rsidR="00382244" w:rsidRPr="00E062F1" w:rsidRDefault="00382244" w:rsidP="00382244">
            <w:pPr>
              <w:pStyle w:val="TAC"/>
              <w:rPr>
                <w:rFonts w:cs="Arial"/>
                <w:lang w:eastAsia="zh-CN"/>
              </w:rPr>
            </w:pPr>
            <w:r w:rsidRPr="00E062F1">
              <w:rPr>
                <w:rFonts w:cs="Arial"/>
                <w:lang w:eastAsia="zh-CN"/>
              </w:rPr>
              <w:t>DC_21A_n78A</w:t>
            </w:r>
          </w:p>
          <w:p w14:paraId="580738C8" w14:textId="77777777" w:rsidR="00382244" w:rsidRPr="00E062F1" w:rsidRDefault="00382244" w:rsidP="00382244">
            <w:pPr>
              <w:pStyle w:val="TAC"/>
              <w:rPr>
                <w:rFonts w:cs="Arial"/>
                <w:lang w:eastAsia="zh-CN"/>
              </w:rPr>
            </w:pPr>
            <w:r w:rsidRPr="00E062F1">
              <w:rPr>
                <w:rFonts w:cs="Arial"/>
                <w:lang w:eastAsia="zh-CN"/>
              </w:rPr>
              <w:t>DC_21A_n257A</w:t>
            </w:r>
          </w:p>
          <w:p w14:paraId="281A2ACC" w14:textId="77777777" w:rsidR="00382244" w:rsidRPr="00E062F1" w:rsidRDefault="00382244" w:rsidP="00382244">
            <w:pPr>
              <w:pStyle w:val="TAC"/>
              <w:rPr>
                <w:rFonts w:cs="Arial"/>
                <w:lang w:eastAsia="zh-CN"/>
              </w:rPr>
            </w:pPr>
            <w:r w:rsidRPr="00E062F1">
              <w:rPr>
                <w:rFonts w:cs="Arial"/>
                <w:lang w:eastAsia="zh-CN"/>
              </w:rPr>
              <w:t>DC_21A_n257G</w:t>
            </w:r>
          </w:p>
          <w:p w14:paraId="0EE89B4B" w14:textId="77777777" w:rsidR="00382244" w:rsidRPr="00E062F1" w:rsidRDefault="00382244" w:rsidP="00382244">
            <w:pPr>
              <w:pStyle w:val="TAC"/>
              <w:rPr>
                <w:rFonts w:cs="Arial"/>
                <w:lang w:eastAsia="zh-CN"/>
              </w:rPr>
            </w:pPr>
            <w:r w:rsidRPr="00E062F1">
              <w:rPr>
                <w:rFonts w:cs="Arial"/>
                <w:lang w:eastAsia="zh-CN"/>
              </w:rPr>
              <w:t>DC_21A_n257H</w:t>
            </w:r>
          </w:p>
          <w:p w14:paraId="0C9A5528" w14:textId="77777777" w:rsidR="00382244" w:rsidRPr="00E062F1" w:rsidRDefault="00382244" w:rsidP="00382244">
            <w:pPr>
              <w:pStyle w:val="TAC"/>
              <w:rPr>
                <w:rFonts w:cs="Arial"/>
                <w:lang w:eastAsia="zh-CN"/>
              </w:rPr>
            </w:pPr>
            <w:r w:rsidRPr="00E062F1">
              <w:rPr>
                <w:rFonts w:cs="Arial"/>
                <w:lang w:eastAsia="zh-CN"/>
              </w:rPr>
              <w:t>DC_21A_n257I</w:t>
            </w:r>
          </w:p>
          <w:p w14:paraId="17C188E5" w14:textId="77777777" w:rsidR="00382244" w:rsidRPr="00E062F1" w:rsidRDefault="00382244" w:rsidP="00382244">
            <w:pPr>
              <w:pStyle w:val="TAC"/>
              <w:rPr>
                <w:rFonts w:cs="Arial"/>
                <w:lang w:eastAsia="zh-CN"/>
              </w:rPr>
            </w:pPr>
            <w:r w:rsidRPr="00E062F1">
              <w:rPr>
                <w:rFonts w:cs="Arial"/>
                <w:lang w:eastAsia="zh-CN"/>
              </w:rPr>
              <w:t>DC_42A_n257A</w:t>
            </w:r>
          </w:p>
          <w:p w14:paraId="76AD76DB" w14:textId="77777777" w:rsidR="00382244" w:rsidRPr="00E062F1" w:rsidRDefault="00382244" w:rsidP="00382244">
            <w:pPr>
              <w:pStyle w:val="TAC"/>
              <w:rPr>
                <w:rFonts w:cs="Arial"/>
                <w:lang w:eastAsia="zh-CN"/>
              </w:rPr>
            </w:pPr>
            <w:r w:rsidRPr="00E062F1">
              <w:rPr>
                <w:rFonts w:cs="Arial"/>
                <w:lang w:eastAsia="zh-CN"/>
              </w:rPr>
              <w:t>DC_42A_n257G</w:t>
            </w:r>
          </w:p>
          <w:p w14:paraId="77B59C34" w14:textId="77777777" w:rsidR="00382244" w:rsidRPr="00E062F1" w:rsidRDefault="00382244" w:rsidP="00382244">
            <w:pPr>
              <w:pStyle w:val="TAC"/>
              <w:rPr>
                <w:rFonts w:cs="Arial"/>
                <w:lang w:eastAsia="zh-CN"/>
              </w:rPr>
            </w:pPr>
            <w:r w:rsidRPr="00E062F1">
              <w:rPr>
                <w:rFonts w:cs="Arial"/>
                <w:lang w:eastAsia="zh-CN"/>
              </w:rPr>
              <w:t>DC_42A_n257H</w:t>
            </w:r>
          </w:p>
          <w:p w14:paraId="0D365F6B"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0313084" w14:textId="77777777" w:rsidTr="00382244">
        <w:trPr>
          <w:trHeight w:val="187"/>
          <w:jc w:val="center"/>
        </w:trPr>
        <w:tc>
          <w:tcPr>
            <w:tcW w:w="3969" w:type="dxa"/>
            <w:shd w:val="clear" w:color="auto" w:fill="auto"/>
            <w:noWrap/>
            <w:tcMar>
              <w:top w:w="28" w:type="dxa"/>
              <w:left w:w="28" w:type="dxa"/>
              <w:bottom w:w="28" w:type="dxa"/>
              <w:right w:w="28" w:type="dxa"/>
            </w:tcMar>
          </w:tcPr>
          <w:p w14:paraId="1F84F124" w14:textId="77777777" w:rsidR="00382244" w:rsidRPr="00E062F1" w:rsidRDefault="00382244" w:rsidP="00382244">
            <w:pPr>
              <w:pStyle w:val="TAC"/>
              <w:rPr>
                <w:noProof/>
              </w:rPr>
            </w:pPr>
            <w:r w:rsidRPr="00E062F1">
              <w:rPr>
                <w:noProof/>
              </w:rPr>
              <w:t>DC_1A-21A-42A_n79A-n257A</w:t>
            </w:r>
          </w:p>
          <w:p w14:paraId="4A23B909" w14:textId="77777777" w:rsidR="00382244" w:rsidRPr="00E062F1" w:rsidRDefault="00382244" w:rsidP="00382244">
            <w:pPr>
              <w:pStyle w:val="TAC"/>
              <w:rPr>
                <w:noProof/>
                <w:lang w:eastAsia="ko-KR"/>
              </w:rPr>
            </w:pPr>
            <w:r w:rsidRPr="00E062F1">
              <w:rPr>
                <w:noProof/>
                <w:lang w:eastAsia="zh-CN"/>
              </w:rPr>
              <w:t>DC_1A-21A-42A_n79A-n257G</w:t>
            </w:r>
          </w:p>
          <w:p w14:paraId="577E68A2" w14:textId="77777777" w:rsidR="00382244" w:rsidRPr="00E062F1" w:rsidRDefault="00382244" w:rsidP="00382244">
            <w:pPr>
              <w:pStyle w:val="TAC"/>
              <w:rPr>
                <w:noProof/>
                <w:lang w:eastAsia="ko-KR"/>
              </w:rPr>
            </w:pPr>
            <w:r w:rsidRPr="00E062F1">
              <w:rPr>
                <w:noProof/>
                <w:lang w:eastAsia="zh-CN"/>
              </w:rPr>
              <w:t>DC_1A-21A-42A_n79A-n257H</w:t>
            </w:r>
          </w:p>
          <w:p w14:paraId="2780EAF1" w14:textId="77777777" w:rsidR="00382244" w:rsidRPr="00E062F1" w:rsidRDefault="00382244" w:rsidP="00382244">
            <w:pPr>
              <w:pStyle w:val="TAC"/>
              <w:rPr>
                <w:noProof/>
                <w:lang w:eastAsia="zh-CN"/>
              </w:rPr>
            </w:pPr>
            <w:r w:rsidRPr="00E062F1">
              <w:rPr>
                <w:noProof/>
                <w:lang w:eastAsia="zh-CN"/>
              </w:rPr>
              <w:t>DC_1A-21A-42A_n79A-n257I</w:t>
            </w:r>
          </w:p>
          <w:p w14:paraId="17C1DC18" w14:textId="77777777" w:rsidR="00382244" w:rsidRPr="00E062F1" w:rsidRDefault="00382244" w:rsidP="00382244">
            <w:pPr>
              <w:pStyle w:val="TAC"/>
              <w:rPr>
                <w:noProof/>
              </w:rPr>
            </w:pPr>
            <w:r w:rsidRPr="00E062F1">
              <w:rPr>
                <w:noProof/>
              </w:rPr>
              <w:t>DC_1A-21A-42C_n79A-n257A</w:t>
            </w:r>
          </w:p>
          <w:p w14:paraId="03255592" w14:textId="77777777" w:rsidR="00382244" w:rsidRPr="00E062F1" w:rsidRDefault="00382244" w:rsidP="00382244">
            <w:pPr>
              <w:pStyle w:val="TAC"/>
              <w:rPr>
                <w:noProof/>
                <w:lang w:eastAsia="ko-KR"/>
              </w:rPr>
            </w:pPr>
            <w:r w:rsidRPr="00E062F1">
              <w:rPr>
                <w:noProof/>
                <w:lang w:eastAsia="zh-CN"/>
              </w:rPr>
              <w:t>DC_1A-21A-42C_n79A-n257G</w:t>
            </w:r>
          </w:p>
          <w:p w14:paraId="4A507524" w14:textId="77777777" w:rsidR="00382244" w:rsidRPr="00E062F1" w:rsidRDefault="00382244" w:rsidP="00382244">
            <w:pPr>
              <w:pStyle w:val="TAC"/>
              <w:rPr>
                <w:noProof/>
                <w:lang w:eastAsia="ko-KR"/>
              </w:rPr>
            </w:pPr>
            <w:r w:rsidRPr="00E062F1">
              <w:rPr>
                <w:noProof/>
                <w:lang w:eastAsia="zh-CN"/>
              </w:rPr>
              <w:t>DC_1A-21A-42C_n79A-n257H</w:t>
            </w:r>
          </w:p>
          <w:p w14:paraId="0BAABB47" w14:textId="77777777" w:rsidR="00382244" w:rsidRPr="00E062F1" w:rsidRDefault="00382244" w:rsidP="00382244">
            <w:pPr>
              <w:pStyle w:val="TAC"/>
              <w:rPr>
                <w:noProof/>
              </w:rPr>
            </w:pPr>
            <w:r w:rsidRPr="00E062F1">
              <w:rPr>
                <w:noProof/>
                <w:lang w:eastAsia="zh-CN"/>
              </w:rPr>
              <w:t>DC_1A-21A-42C_n79A-n257I</w:t>
            </w:r>
          </w:p>
        </w:tc>
        <w:tc>
          <w:tcPr>
            <w:tcW w:w="3969" w:type="dxa"/>
            <w:tcMar>
              <w:top w:w="28" w:type="dxa"/>
              <w:left w:w="28" w:type="dxa"/>
              <w:bottom w:w="28" w:type="dxa"/>
              <w:right w:w="28" w:type="dxa"/>
            </w:tcMar>
          </w:tcPr>
          <w:p w14:paraId="2FDF4B11" w14:textId="77777777" w:rsidR="00382244" w:rsidRPr="00E062F1" w:rsidRDefault="00382244" w:rsidP="00382244">
            <w:pPr>
              <w:pStyle w:val="TAC"/>
              <w:rPr>
                <w:rFonts w:cs="Arial"/>
                <w:lang w:eastAsia="zh-CN"/>
              </w:rPr>
            </w:pPr>
            <w:r w:rsidRPr="00E062F1">
              <w:rPr>
                <w:rFonts w:cs="Arial"/>
                <w:lang w:eastAsia="zh-CN"/>
              </w:rPr>
              <w:t>DC_1A_n79A</w:t>
            </w:r>
          </w:p>
          <w:p w14:paraId="244F8E77" w14:textId="77777777" w:rsidR="00382244" w:rsidRPr="00E062F1" w:rsidRDefault="00382244" w:rsidP="00382244">
            <w:pPr>
              <w:pStyle w:val="TAC"/>
              <w:rPr>
                <w:rFonts w:cs="Arial"/>
                <w:lang w:eastAsia="zh-CN"/>
              </w:rPr>
            </w:pPr>
            <w:r w:rsidRPr="00E062F1">
              <w:rPr>
                <w:rFonts w:cs="Arial"/>
                <w:lang w:eastAsia="zh-CN"/>
              </w:rPr>
              <w:t>DC_1A_n257A</w:t>
            </w:r>
          </w:p>
          <w:p w14:paraId="1B19230E" w14:textId="77777777" w:rsidR="00382244" w:rsidRPr="00E062F1" w:rsidRDefault="00382244" w:rsidP="00382244">
            <w:pPr>
              <w:pStyle w:val="TAC"/>
              <w:rPr>
                <w:rFonts w:cs="Arial"/>
                <w:lang w:eastAsia="zh-CN"/>
              </w:rPr>
            </w:pPr>
            <w:r w:rsidRPr="00E062F1">
              <w:rPr>
                <w:rFonts w:cs="Arial"/>
                <w:lang w:eastAsia="zh-CN"/>
              </w:rPr>
              <w:t>DC_1A_n257G</w:t>
            </w:r>
          </w:p>
          <w:p w14:paraId="2E628FED" w14:textId="77777777" w:rsidR="00382244" w:rsidRPr="00E062F1" w:rsidRDefault="00382244" w:rsidP="00382244">
            <w:pPr>
              <w:pStyle w:val="TAC"/>
              <w:rPr>
                <w:rFonts w:cs="Arial"/>
                <w:lang w:eastAsia="zh-CN"/>
              </w:rPr>
            </w:pPr>
            <w:r w:rsidRPr="00E062F1">
              <w:rPr>
                <w:rFonts w:cs="Arial"/>
                <w:lang w:eastAsia="zh-CN"/>
              </w:rPr>
              <w:t>DC_1A_n257H</w:t>
            </w:r>
          </w:p>
          <w:p w14:paraId="163847A6" w14:textId="77777777" w:rsidR="00382244" w:rsidRPr="00E062F1" w:rsidRDefault="00382244" w:rsidP="00382244">
            <w:pPr>
              <w:pStyle w:val="TAC"/>
              <w:rPr>
                <w:rFonts w:cs="Arial"/>
                <w:lang w:eastAsia="zh-CN"/>
              </w:rPr>
            </w:pPr>
            <w:r w:rsidRPr="00E062F1">
              <w:rPr>
                <w:rFonts w:cs="Arial"/>
                <w:lang w:eastAsia="zh-CN"/>
              </w:rPr>
              <w:t>DC_1A_n257I</w:t>
            </w:r>
          </w:p>
          <w:p w14:paraId="082168E6" w14:textId="77777777" w:rsidR="00382244" w:rsidRPr="00E062F1" w:rsidRDefault="00382244" w:rsidP="00382244">
            <w:pPr>
              <w:pStyle w:val="TAC"/>
              <w:rPr>
                <w:rFonts w:cs="Arial"/>
                <w:lang w:eastAsia="zh-CN"/>
              </w:rPr>
            </w:pPr>
            <w:r w:rsidRPr="00E062F1">
              <w:rPr>
                <w:rFonts w:cs="Arial"/>
                <w:lang w:eastAsia="zh-CN"/>
              </w:rPr>
              <w:t>DC_21A_n79A</w:t>
            </w:r>
          </w:p>
          <w:p w14:paraId="04C1FEDF" w14:textId="77777777" w:rsidR="00382244" w:rsidRPr="00E062F1" w:rsidRDefault="00382244" w:rsidP="00382244">
            <w:pPr>
              <w:pStyle w:val="TAC"/>
              <w:rPr>
                <w:rFonts w:cs="Arial"/>
                <w:lang w:eastAsia="zh-CN"/>
              </w:rPr>
            </w:pPr>
            <w:r w:rsidRPr="00E062F1">
              <w:rPr>
                <w:rFonts w:cs="Arial"/>
                <w:lang w:eastAsia="zh-CN"/>
              </w:rPr>
              <w:t>DC_21A_n257A</w:t>
            </w:r>
          </w:p>
          <w:p w14:paraId="215B7726" w14:textId="77777777" w:rsidR="00382244" w:rsidRPr="00E062F1" w:rsidRDefault="00382244" w:rsidP="00382244">
            <w:pPr>
              <w:pStyle w:val="TAC"/>
              <w:rPr>
                <w:rFonts w:cs="Arial"/>
                <w:lang w:eastAsia="zh-CN"/>
              </w:rPr>
            </w:pPr>
            <w:r w:rsidRPr="00E062F1">
              <w:rPr>
                <w:rFonts w:cs="Arial"/>
                <w:lang w:eastAsia="zh-CN"/>
              </w:rPr>
              <w:t>DC_21A_n257G</w:t>
            </w:r>
          </w:p>
          <w:p w14:paraId="4CF6A0E1" w14:textId="77777777" w:rsidR="00382244" w:rsidRPr="00E062F1" w:rsidRDefault="00382244" w:rsidP="00382244">
            <w:pPr>
              <w:pStyle w:val="TAC"/>
              <w:rPr>
                <w:rFonts w:cs="Arial"/>
                <w:lang w:eastAsia="zh-CN"/>
              </w:rPr>
            </w:pPr>
            <w:r w:rsidRPr="00E062F1">
              <w:rPr>
                <w:rFonts w:cs="Arial"/>
                <w:lang w:eastAsia="zh-CN"/>
              </w:rPr>
              <w:t>DC_21A_n257H</w:t>
            </w:r>
          </w:p>
          <w:p w14:paraId="2C86BACC" w14:textId="77777777" w:rsidR="00382244" w:rsidRPr="00E062F1" w:rsidRDefault="00382244" w:rsidP="00382244">
            <w:pPr>
              <w:pStyle w:val="TAC"/>
              <w:rPr>
                <w:rFonts w:cs="Arial"/>
                <w:lang w:eastAsia="zh-CN"/>
              </w:rPr>
            </w:pPr>
            <w:r w:rsidRPr="00E062F1">
              <w:rPr>
                <w:rFonts w:cs="Arial"/>
                <w:lang w:eastAsia="zh-CN"/>
              </w:rPr>
              <w:t>DC_21A_n257I</w:t>
            </w:r>
          </w:p>
          <w:p w14:paraId="47B8DC88" w14:textId="77777777" w:rsidR="00382244" w:rsidRPr="00E062F1" w:rsidRDefault="00382244" w:rsidP="00382244">
            <w:pPr>
              <w:pStyle w:val="TAC"/>
              <w:rPr>
                <w:rFonts w:cs="Arial"/>
                <w:lang w:eastAsia="zh-CN"/>
              </w:rPr>
            </w:pPr>
            <w:r w:rsidRPr="00E062F1">
              <w:rPr>
                <w:rFonts w:cs="Arial"/>
                <w:lang w:eastAsia="zh-CN"/>
              </w:rPr>
              <w:t>DC_42A_n257A</w:t>
            </w:r>
          </w:p>
          <w:p w14:paraId="19F11EA2" w14:textId="77777777" w:rsidR="00382244" w:rsidRPr="00E062F1" w:rsidRDefault="00382244" w:rsidP="00382244">
            <w:pPr>
              <w:pStyle w:val="TAC"/>
              <w:rPr>
                <w:rFonts w:cs="Arial"/>
                <w:lang w:eastAsia="zh-CN"/>
              </w:rPr>
            </w:pPr>
            <w:r w:rsidRPr="00E062F1">
              <w:rPr>
                <w:rFonts w:cs="Arial"/>
                <w:lang w:eastAsia="zh-CN"/>
              </w:rPr>
              <w:t>DC_42A_n257G</w:t>
            </w:r>
          </w:p>
          <w:p w14:paraId="5230DC6E" w14:textId="77777777" w:rsidR="00382244" w:rsidRPr="00E062F1" w:rsidRDefault="00382244" w:rsidP="00382244">
            <w:pPr>
              <w:pStyle w:val="TAC"/>
              <w:rPr>
                <w:rFonts w:cs="Arial"/>
                <w:lang w:eastAsia="zh-CN"/>
              </w:rPr>
            </w:pPr>
            <w:r w:rsidRPr="00E062F1">
              <w:rPr>
                <w:rFonts w:cs="Arial"/>
                <w:lang w:eastAsia="zh-CN"/>
              </w:rPr>
              <w:t>DC_42A_n257H</w:t>
            </w:r>
          </w:p>
          <w:p w14:paraId="37854EEA"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240F4FFE" w14:textId="77777777" w:rsidTr="00382244">
        <w:trPr>
          <w:trHeight w:val="187"/>
          <w:jc w:val="center"/>
        </w:trPr>
        <w:tc>
          <w:tcPr>
            <w:tcW w:w="3969" w:type="dxa"/>
            <w:shd w:val="clear" w:color="auto" w:fill="auto"/>
            <w:noWrap/>
            <w:tcMar>
              <w:top w:w="28" w:type="dxa"/>
              <w:left w:w="28" w:type="dxa"/>
              <w:bottom w:w="28" w:type="dxa"/>
              <w:right w:w="28" w:type="dxa"/>
            </w:tcMar>
          </w:tcPr>
          <w:p w14:paraId="4A1EF2B2" w14:textId="77777777" w:rsidR="00382244" w:rsidRPr="00E062F1" w:rsidRDefault="00382244" w:rsidP="00382244">
            <w:pPr>
              <w:pStyle w:val="TAC"/>
              <w:rPr>
                <w:b/>
                <w:noProof/>
              </w:rPr>
            </w:pPr>
            <w:r w:rsidRPr="00E062F1">
              <w:rPr>
                <w:noProof/>
              </w:rPr>
              <w:t>DC_1A-19A-42A_n79A-n257A</w:t>
            </w:r>
          </w:p>
          <w:p w14:paraId="20518017" w14:textId="77777777" w:rsidR="00382244" w:rsidRPr="00E062F1" w:rsidRDefault="00382244" w:rsidP="00382244">
            <w:pPr>
              <w:pStyle w:val="TAC"/>
              <w:rPr>
                <w:b/>
                <w:noProof/>
              </w:rPr>
            </w:pPr>
            <w:r w:rsidRPr="00E062F1">
              <w:rPr>
                <w:noProof/>
              </w:rPr>
              <w:t>DC_1A-19A-42A_n79A-n257G</w:t>
            </w:r>
          </w:p>
          <w:p w14:paraId="71ABBBA2" w14:textId="77777777" w:rsidR="00382244" w:rsidRPr="00E062F1" w:rsidRDefault="00382244" w:rsidP="00382244">
            <w:pPr>
              <w:pStyle w:val="TAC"/>
              <w:rPr>
                <w:b/>
                <w:noProof/>
              </w:rPr>
            </w:pPr>
            <w:r w:rsidRPr="00E062F1">
              <w:rPr>
                <w:noProof/>
              </w:rPr>
              <w:t>DC_1A-19A-42A_n79A-n257H</w:t>
            </w:r>
          </w:p>
          <w:p w14:paraId="644A286A" w14:textId="77777777" w:rsidR="00382244" w:rsidRPr="00E062F1" w:rsidRDefault="00382244" w:rsidP="00382244">
            <w:pPr>
              <w:pStyle w:val="TAC"/>
              <w:rPr>
                <w:b/>
                <w:noProof/>
              </w:rPr>
            </w:pPr>
            <w:r w:rsidRPr="00E062F1">
              <w:rPr>
                <w:noProof/>
              </w:rPr>
              <w:t>DC_1A-19A-42A_n79A-n257I</w:t>
            </w:r>
          </w:p>
          <w:p w14:paraId="0BFD6060" w14:textId="77777777" w:rsidR="00382244" w:rsidRPr="00E062F1" w:rsidRDefault="00382244" w:rsidP="00382244">
            <w:pPr>
              <w:pStyle w:val="TAC"/>
              <w:rPr>
                <w:b/>
                <w:noProof/>
              </w:rPr>
            </w:pPr>
            <w:r w:rsidRPr="00E062F1">
              <w:rPr>
                <w:noProof/>
              </w:rPr>
              <w:t>DC_1A-19A-42C_n79A-n257A</w:t>
            </w:r>
          </w:p>
          <w:p w14:paraId="1266EBA4" w14:textId="77777777" w:rsidR="00382244" w:rsidRPr="00E062F1" w:rsidRDefault="00382244" w:rsidP="00382244">
            <w:pPr>
              <w:pStyle w:val="TAC"/>
              <w:rPr>
                <w:b/>
                <w:noProof/>
              </w:rPr>
            </w:pPr>
            <w:r w:rsidRPr="00E062F1">
              <w:rPr>
                <w:noProof/>
              </w:rPr>
              <w:t>DC_1A-19A-42C_n79A-n257G</w:t>
            </w:r>
          </w:p>
          <w:p w14:paraId="116A9EDD" w14:textId="77777777" w:rsidR="00382244" w:rsidRPr="00E062F1" w:rsidRDefault="00382244" w:rsidP="00382244">
            <w:pPr>
              <w:pStyle w:val="TAC"/>
              <w:rPr>
                <w:b/>
                <w:noProof/>
              </w:rPr>
            </w:pPr>
            <w:r w:rsidRPr="00E062F1">
              <w:rPr>
                <w:noProof/>
              </w:rPr>
              <w:t>DC_1A-19A-42C_n79A-n257H</w:t>
            </w:r>
          </w:p>
          <w:p w14:paraId="425D452C" w14:textId="77777777" w:rsidR="00382244" w:rsidRPr="00E062F1" w:rsidRDefault="00382244" w:rsidP="00382244">
            <w:pPr>
              <w:pStyle w:val="TAC"/>
              <w:rPr>
                <w:noProof/>
              </w:rPr>
            </w:pPr>
            <w:r w:rsidRPr="00E062F1">
              <w:rPr>
                <w:noProof/>
              </w:rPr>
              <w:t>DC_1A-19A-42C_n79A-n257I</w:t>
            </w:r>
          </w:p>
        </w:tc>
        <w:tc>
          <w:tcPr>
            <w:tcW w:w="3969" w:type="dxa"/>
            <w:tcMar>
              <w:top w:w="28" w:type="dxa"/>
              <w:left w:w="28" w:type="dxa"/>
              <w:bottom w:w="28" w:type="dxa"/>
              <w:right w:w="28" w:type="dxa"/>
            </w:tcMar>
          </w:tcPr>
          <w:p w14:paraId="0F338E5E" w14:textId="77777777" w:rsidR="00382244" w:rsidRPr="00E062F1" w:rsidRDefault="00382244" w:rsidP="00382244">
            <w:pPr>
              <w:pStyle w:val="TAC"/>
              <w:rPr>
                <w:noProof/>
              </w:rPr>
            </w:pPr>
            <w:r w:rsidRPr="00E062F1">
              <w:rPr>
                <w:noProof/>
              </w:rPr>
              <w:t>DC_1A_n79A-n257A</w:t>
            </w:r>
          </w:p>
          <w:p w14:paraId="47E95668" w14:textId="77777777" w:rsidR="00382244" w:rsidRPr="00E062F1" w:rsidRDefault="00382244" w:rsidP="00382244">
            <w:pPr>
              <w:pStyle w:val="TAC"/>
              <w:rPr>
                <w:noProof/>
              </w:rPr>
            </w:pPr>
            <w:r w:rsidRPr="00E062F1">
              <w:rPr>
                <w:noProof/>
              </w:rPr>
              <w:t>DC_1A_n79A-n257G</w:t>
            </w:r>
          </w:p>
          <w:p w14:paraId="5DA4BEB4" w14:textId="77777777" w:rsidR="00382244" w:rsidRPr="00E062F1" w:rsidRDefault="00382244" w:rsidP="00382244">
            <w:pPr>
              <w:pStyle w:val="TAC"/>
              <w:rPr>
                <w:noProof/>
              </w:rPr>
            </w:pPr>
            <w:r w:rsidRPr="00E062F1">
              <w:rPr>
                <w:noProof/>
              </w:rPr>
              <w:t>DC_1A_n79A-n257H</w:t>
            </w:r>
          </w:p>
          <w:p w14:paraId="1434E0F3" w14:textId="77777777" w:rsidR="00382244" w:rsidRPr="00E062F1" w:rsidRDefault="00382244" w:rsidP="00382244">
            <w:pPr>
              <w:pStyle w:val="TAC"/>
              <w:rPr>
                <w:noProof/>
              </w:rPr>
            </w:pPr>
            <w:r w:rsidRPr="00E062F1">
              <w:rPr>
                <w:noProof/>
              </w:rPr>
              <w:t>DC_1A_n79A-n257I</w:t>
            </w:r>
          </w:p>
          <w:p w14:paraId="4BA690C9" w14:textId="77777777" w:rsidR="00382244" w:rsidRPr="00E062F1" w:rsidRDefault="00382244" w:rsidP="00382244">
            <w:pPr>
              <w:pStyle w:val="TAC"/>
              <w:rPr>
                <w:noProof/>
              </w:rPr>
            </w:pPr>
            <w:r w:rsidRPr="00E062F1">
              <w:rPr>
                <w:noProof/>
              </w:rPr>
              <w:t>DC_19A_n79A-n257A</w:t>
            </w:r>
          </w:p>
          <w:p w14:paraId="500D45F0" w14:textId="77777777" w:rsidR="00382244" w:rsidRPr="00E062F1" w:rsidRDefault="00382244" w:rsidP="00382244">
            <w:pPr>
              <w:pStyle w:val="TAC"/>
              <w:rPr>
                <w:noProof/>
              </w:rPr>
            </w:pPr>
            <w:r w:rsidRPr="00E062F1">
              <w:rPr>
                <w:noProof/>
              </w:rPr>
              <w:t>DC_19A_n79A-n257G</w:t>
            </w:r>
          </w:p>
          <w:p w14:paraId="2840D6A4" w14:textId="77777777" w:rsidR="00382244" w:rsidRPr="00E062F1" w:rsidRDefault="00382244" w:rsidP="00382244">
            <w:pPr>
              <w:pStyle w:val="TAC"/>
              <w:rPr>
                <w:noProof/>
              </w:rPr>
            </w:pPr>
            <w:r w:rsidRPr="00E062F1">
              <w:rPr>
                <w:noProof/>
              </w:rPr>
              <w:t>DC_19A_n79A-n257H</w:t>
            </w:r>
          </w:p>
          <w:p w14:paraId="5A770BDF" w14:textId="77777777" w:rsidR="00382244" w:rsidRPr="00E062F1" w:rsidRDefault="00382244" w:rsidP="00382244">
            <w:pPr>
              <w:pStyle w:val="TAC"/>
              <w:rPr>
                <w:rFonts w:cs="Arial"/>
                <w:lang w:eastAsia="zh-CN"/>
              </w:rPr>
            </w:pPr>
            <w:r w:rsidRPr="00E062F1">
              <w:rPr>
                <w:noProof/>
              </w:rPr>
              <w:t>DC_19A_n79A-n257I</w:t>
            </w:r>
          </w:p>
        </w:tc>
      </w:tr>
      <w:tr w:rsidR="00382244" w:rsidRPr="00E062F1" w14:paraId="5329D23E" w14:textId="77777777" w:rsidTr="00382244">
        <w:trPr>
          <w:trHeight w:val="187"/>
          <w:jc w:val="center"/>
        </w:trPr>
        <w:tc>
          <w:tcPr>
            <w:tcW w:w="3969" w:type="dxa"/>
            <w:shd w:val="clear" w:color="auto" w:fill="auto"/>
            <w:noWrap/>
            <w:tcMar>
              <w:top w:w="28" w:type="dxa"/>
              <w:left w:w="28" w:type="dxa"/>
              <w:bottom w:w="28" w:type="dxa"/>
              <w:right w:w="28" w:type="dxa"/>
            </w:tcMar>
          </w:tcPr>
          <w:p w14:paraId="7A7C7EEA" w14:textId="77777777" w:rsidR="00382244" w:rsidRPr="00E062F1" w:rsidRDefault="00382244" w:rsidP="00382244">
            <w:pPr>
              <w:pStyle w:val="TAC"/>
              <w:rPr>
                <w:b/>
                <w:noProof/>
              </w:rPr>
            </w:pPr>
            <w:r w:rsidRPr="00E062F1">
              <w:rPr>
                <w:noProof/>
              </w:rPr>
              <w:t>DC_1A-21A-42A_n77A-n257A</w:t>
            </w:r>
          </w:p>
          <w:p w14:paraId="151DC754" w14:textId="77777777" w:rsidR="00382244" w:rsidRPr="00E062F1" w:rsidRDefault="00382244" w:rsidP="00382244">
            <w:pPr>
              <w:pStyle w:val="TAC"/>
              <w:rPr>
                <w:b/>
                <w:noProof/>
              </w:rPr>
            </w:pPr>
            <w:r w:rsidRPr="00E062F1">
              <w:rPr>
                <w:noProof/>
              </w:rPr>
              <w:t>DC_1A-21A-42A_n77A-n257G</w:t>
            </w:r>
          </w:p>
          <w:p w14:paraId="32749FC8" w14:textId="77777777" w:rsidR="00382244" w:rsidRPr="00E062F1" w:rsidRDefault="00382244" w:rsidP="00382244">
            <w:pPr>
              <w:pStyle w:val="TAC"/>
              <w:rPr>
                <w:b/>
                <w:noProof/>
              </w:rPr>
            </w:pPr>
            <w:r w:rsidRPr="00E062F1">
              <w:rPr>
                <w:noProof/>
              </w:rPr>
              <w:t>DC_1A-21A-42A_n77A-n257H</w:t>
            </w:r>
          </w:p>
          <w:p w14:paraId="3F229353" w14:textId="77777777" w:rsidR="00382244" w:rsidRPr="00E062F1" w:rsidRDefault="00382244" w:rsidP="00382244">
            <w:pPr>
              <w:pStyle w:val="TAC"/>
              <w:rPr>
                <w:b/>
                <w:noProof/>
              </w:rPr>
            </w:pPr>
            <w:r w:rsidRPr="00E062F1">
              <w:rPr>
                <w:noProof/>
              </w:rPr>
              <w:t>DC_1A-21A-42A_n77A-n257I</w:t>
            </w:r>
          </w:p>
          <w:p w14:paraId="2C7A9E8F" w14:textId="77777777" w:rsidR="00382244" w:rsidRPr="00E062F1" w:rsidRDefault="00382244" w:rsidP="00382244">
            <w:pPr>
              <w:pStyle w:val="TAC"/>
              <w:rPr>
                <w:b/>
                <w:noProof/>
              </w:rPr>
            </w:pPr>
            <w:r w:rsidRPr="00E062F1">
              <w:rPr>
                <w:noProof/>
              </w:rPr>
              <w:t>DC_1A-21A-42C_n77A-n257A</w:t>
            </w:r>
          </w:p>
          <w:p w14:paraId="7721B1C2" w14:textId="77777777" w:rsidR="00382244" w:rsidRPr="00E062F1" w:rsidRDefault="00382244" w:rsidP="00382244">
            <w:pPr>
              <w:pStyle w:val="TAC"/>
              <w:rPr>
                <w:b/>
                <w:noProof/>
              </w:rPr>
            </w:pPr>
            <w:r w:rsidRPr="00E062F1">
              <w:rPr>
                <w:noProof/>
              </w:rPr>
              <w:t>DC_1A-21A-42C_n77A-n257G</w:t>
            </w:r>
          </w:p>
          <w:p w14:paraId="62AD4933" w14:textId="77777777" w:rsidR="00382244" w:rsidRPr="00E062F1" w:rsidRDefault="00382244" w:rsidP="00382244">
            <w:pPr>
              <w:pStyle w:val="TAC"/>
              <w:rPr>
                <w:b/>
                <w:noProof/>
              </w:rPr>
            </w:pPr>
            <w:r w:rsidRPr="00E062F1">
              <w:rPr>
                <w:noProof/>
              </w:rPr>
              <w:t>DC_1A-21A-42C_n77A-n257H</w:t>
            </w:r>
          </w:p>
          <w:p w14:paraId="2CDE0EC2" w14:textId="77777777" w:rsidR="00382244" w:rsidRPr="00E062F1" w:rsidRDefault="00382244" w:rsidP="00382244">
            <w:pPr>
              <w:pStyle w:val="TAC"/>
              <w:rPr>
                <w:noProof/>
              </w:rPr>
            </w:pPr>
            <w:r w:rsidRPr="00E062F1">
              <w:rPr>
                <w:noProof/>
              </w:rPr>
              <w:t>DC_1A-21A-42C_n77A-n257I</w:t>
            </w:r>
          </w:p>
        </w:tc>
        <w:tc>
          <w:tcPr>
            <w:tcW w:w="3969" w:type="dxa"/>
            <w:tcMar>
              <w:top w:w="28" w:type="dxa"/>
              <w:left w:w="28" w:type="dxa"/>
              <w:bottom w:w="28" w:type="dxa"/>
              <w:right w:w="28" w:type="dxa"/>
            </w:tcMar>
          </w:tcPr>
          <w:p w14:paraId="5DE8EB29" w14:textId="77777777" w:rsidR="00382244" w:rsidRPr="00E062F1" w:rsidRDefault="00382244" w:rsidP="00382244">
            <w:pPr>
              <w:pStyle w:val="TAC"/>
              <w:rPr>
                <w:noProof/>
              </w:rPr>
            </w:pPr>
            <w:r w:rsidRPr="00E062F1">
              <w:rPr>
                <w:noProof/>
              </w:rPr>
              <w:t>DC_1A_n77A-n257A</w:t>
            </w:r>
          </w:p>
          <w:p w14:paraId="4B92770F" w14:textId="77777777" w:rsidR="00382244" w:rsidRPr="00E062F1" w:rsidRDefault="00382244" w:rsidP="00382244">
            <w:pPr>
              <w:pStyle w:val="TAC"/>
              <w:rPr>
                <w:noProof/>
              </w:rPr>
            </w:pPr>
            <w:r w:rsidRPr="00E062F1">
              <w:rPr>
                <w:noProof/>
              </w:rPr>
              <w:t>DC_1A_n77A-n257G</w:t>
            </w:r>
          </w:p>
          <w:p w14:paraId="4CEE5B42" w14:textId="77777777" w:rsidR="00382244" w:rsidRPr="00E062F1" w:rsidRDefault="00382244" w:rsidP="00382244">
            <w:pPr>
              <w:pStyle w:val="TAC"/>
              <w:rPr>
                <w:noProof/>
              </w:rPr>
            </w:pPr>
            <w:r w:rsidRPr="00E062F1">
              <w:rPr>
                <w:noProof/>
              </w:rPr>
              <w:t>DC_1A_n77A-n257H</w:t>
            </w:r>
          </w:p>
          <w:p w14:paraId="6F2FC086" w14:textId="77777777" w:rsidR="00382244" w:rsidRPr="00E062F1" w:rsidRDefault="00382244" w:rsidP="00382244">
            <w:pPr>
              <w:pStyle w:val="TAC"/>
              <w:rPr>
                <w:noProof/>
              </w:rPr>
            </w:pPr>
            <w:r w:rsidRPr="00E062F1">
              <w:rPr>
                <w:noProof/>
              </w:rPr>
              <w:t>DC_1A_n77A-n257I</w:t>
            </w:r>
          </w:p>
          <w:p w14:paraId="15F9D4CF" w14:textId="77777777" w:rsidR="00382244" w:rsidRPr="00E062F1" w:rsidRDefault="00382244" w:rsidP="00382244">
            <w:pPr>
              <w:pStyle w:val="TAC"/>
              <w:rPr>
                <w:noProof/>
              </w:rPr>
            </w:pPr>
            <w:r w:rsidRPr="00E062F1">
              <w:rPr>
                <w:noProof/>
              </w:rPr>
              <w:t>DC_21A_n77A-n257A</w:t>
            </w:r>
          </w:p>
          <w:p w14:paraId="2C65D40E" w14:textId="77777777" w:rsidR="00382244" w:rsidRPr="00E062F1" w:rsidRDefault="00382244" w:rsidP="00382244">
            <w:pPr>
              <w:pStyle w:val="TAC"/>
              <w:rPr>
                <w:noProof/>
              </w:rPr>
            </w:pPr>
            <w:r w:rsidRPr="00E062F1">
              <w:rPr>
                <w:noProof/>
              </w:rPr>
              <w:t>DC_21A_n77A-n257G</w:t>
            </w:r>
          </w:p>
          <w:p w14:paraId="5984E22B" w14:textId="77777777" w:rsidR="00382244" w:rsidRPr="00E062F1" w:rsidRDefault="00382244" w:rsidP="00382244">
            <w:pPr>
              <w:pStyle w:val="TAC"/>
              <w:rPr>
                <w:noProof/>
              </w:rPr>
            </w:pPr>
            <w:r w:rsidRPr="00E062F1">
              <w:rPr>
                <w:noProof/>
              </w:rPr>
              <w:t>DC_21A_n77A-n257H</w:t>
            </w:r>
          </w:p>
          <w:p w14:paraId="59E57797" w14:textId="77777777" w:rsidR="00382244" w:rsidRPr="00E062F1" w:rsidRDefault="00382244" w:rsidP="00382244">
            <w:pPr>
              <w:pStyle w:val="TAC"/>
              <w:rPr>
                <w:rFonts w:cs="Arial"/>
                <w:lang w:eastAsia="zh-CN"/>
              </w:rPr>
            </w:pPr>
            <w:r w:rsidRPr="00E062F1">
              <w:rPr>
                <w:noProof/>
              </w:rPr>
              <w:t>DC_21A_n77A-n257I</w:t>
            </w:r>
          </w:p>
        </w:tc>
      </w:tr>
      <w:tr w:rsidR="00382244" w:rsidRPr="00E062F1" w14:paraId="5B3AD9A1" w14:textId="77777777" w:rsidTr="00382244">
        <w:trPr>
          <w:trHeight w:val="187"/>
          <w:jc w:val="center"/>
        </w:trPr>
        <w:tc>
          <w:tcPr>
            <w:tcW w:w="3969" w:type="dxa"/>
            <w:shd w:val="clear" w:color="auto" w:fill="auto"/>
            <w:noWrap/>
            <w:tcMar>
              <w:top w:w="28" w:type="dxa"/>
              <w:left w:w="28" w:type="dxa"/>
              <w:bottom w:w="28" w:type="dxa"/>
              <w:right w:w="28" w:type="dxa"/>
            </w:tcMar>
          </w:tcPr>
          <w:p w14:paraId="06736E11" w14:textId="77777777" w:rsidR="00382244" w:rsidRPr="00E062F1" w:rsidRDefault="00382244" w:rsidP="00382244">
            <w:pPr>
              <w:pStyle w:val="TAC"/>
              <w:rPr>
                <w:b/>
                <w:noProof/>
              </w:rPr>
            </w:pPr>
            <w:r w:rsidRPr="00E062F1">
              <w:rPr>
                <w:noProof/>
              </w:rPr>
              <w:t>DC_1A-21A-42A_n78A-n257A</w:t>
            </w:r>
          </w:p>
          <w:p w14:paraId="155237FA" w14:textId="77777777" w:rsidR="00382244" w:rsidRPr="00E062F1" w:rsidRDefault="00382244" w:rsidP="00382244">
            <w:pPr>
              <w:pStyle w:val="TAC"/>
              <w:rPr>
                <w:b/>
                <w:noProof/>
              </w:rPr>
            </w:pPr>
            <w:r w:rsidRPr="00E062F1">
              <w:rPr>
                <w:noProof/>
              </w:rPr>
              <w:t>DC_1A-21A-42A_n78A-n257G</w:t>
            </w:r>
          </w:p>
          <w:p w14:paraId="0E3A3556" w14:textId="77777777" w:rsidR="00382244" w:rsidRPr="00E062F1" w:rsidRDefault="00382244" w:rsidP="00382244">
            <w:pPr>
              <w:pStyle w:val="TAC"/>
              <w:rPr>
                <w:b/>
                <w:noProof/>
              </w:rPr>
            </w:pPr>
            <w:r w:rsidRPr="00E062F1">
              <w:rPr>
                <w:noProof/>
              </w:rPr>
              <w:t>DC_1A-21A-42A_n78A-n257H</w:t>
            </w:r>
          </w:p>
          <w:p w14:paraId="6A1CCA9A" w14:textId="77777777" w:rsidR="00382244" w:rsidRPr="00E062F1" w:rsidRDefault="00382244" w:rsidP="00382244">
            <w:pPr>
              <w:pStyle w:val="TAC"/>
              <w:rPr>
                <w:b/>
                <w:noProof/>
              </w:rPr>
            </w:pPr>
            <w:r w:rsidRPr="00E062F1">
              <w:rPr>
                <w:noProof/>
              </w:rPr>
              <w:t>DC_1A-21A-42A_n78A-n257I</w:t>
            </w:r>
          </w:p>
          <w:p w14:paraId="6D957625" w14:textId="77777777" w:rsidR="00382244" w:rsidRPr="00E062F1" w:rsidRDefault="00382244" w:rsidP="00382244">
            <w:pPr>
              <w:pStyle w:val="TAC"/>
              <w:rPr>
                <w:b/>
                <w:noProof/>
              </w:rPr>
            </w:pPr>
            <w:r w:rsidRPr="00E062F1">
              <w:rPr>
                <w:noProof/>
              </w:rPr>
              <w:t>DC_1A-21A-42C_n78A-n257A</w:t>
            </w:r>
          </w:p>
          <w:p w14:paraId="19E2617B" w14:textId="77777777" w:rsidR="00382244" w:rsidRPr="00E062F1" w:rsidRDefault="00382244" w:rsidP="00382244">
            <w:pPr>
              <w:pStyle w:val="TAC"/>
              <w:rPr>
                <w:b/>
                <w:noProof/>
              </w:rPr>
            </w:pPr>
            <w:r w:rsidRPr="00E062F1">
              <w:rPr>
                <w:noProof/>
              </w:rPr>
              <w:t>DC_1A-21A-42C_n78A-n257G</w:t>
            </w:r>
          </w:p>
          <w:p w14:paraId="1CC25EDD" w14:textId="77777777" w:rsidR="00382244" w:rsidRPr="00E062F1" w:rsidRDefault="00382244" w:rsidP="00382244">
            <w:pPr>
              <w:pStyle w:val="TAC"/>
              <w:rPr>
                <w:b/>
                <w:noProof/>
              </w:rPr>
            </w:pPr>
            <w:r w:rsidRPr="00E062F1">
              <w:rPr>
                <w:noProof/>
              </w:rPr>
              <w:t>DC_1A-21A-42C_n78A-n257H</w:t>
            </w:r>
          </w:p>
          <w:p w14:paraId="67BDFA15" w14:textId="77777777" w:rsidR="00382244" w:rsidRPr="00E062F1" w:rsidRDefault="00382244" w:rsidP="00382244">
            <w:pPr>
              <w:pStyle w:val="TAC"/>
              <w:rPr>
                <w:noProof/>
              </w:rPr>
            </w:pPr>
            <w:r w:rsidRPr="00E062F1">
              <w:rPr>
                <w:noProof/>
              </w:rPr>
              <w:t>DC_1A-21A-42C_n78A-n257I</w:t>
            </w:r>
          </w:p>
        </w:tc>
        <w:tc>
          <w:tcPr>
            <w:tcW w:w="3969" w:type="dxa"/>
            <w:tcMar>
              <w:top w:w="28" w:type="dxa"/>
              <w:left w:w="28" w:type="dxa"/>
              <w:bottom w:w="28" w:type="dxa"/>
              <w:right w:w="28" w:type="dxa"/>
            </w:tcMar>
          </w:tcPr>
          <w:p w14:paraId="7E2FE180" w14:textId="77777777" w:rsidR="00382244" w:rsidRPr="00E062F1" w:rsidRDefault="00382244" w:rsidP="00382244">
            <w:pPr>
              <w:pStyle w:val="TAC"/>
              <w:rPr>
                <w:noProof/>
              </w:rPr>
            </w:pPr>
            <w:r w:rsidRPr="00E062F1">
              <w:rPr>
                <w:noProof/>
              </w:rPr>
              <w:t>DC_1A_n78A-n257A</w:t>
            </w:r>
          </w:p>
          <w:p w14:paraId="0DEADE98" w14:textId="77777777" w:rsidR="00382244" w:rsidRPr="00E062F1" w:rsidRDefault="00382244" w:rsidP="00382244">
            <w:pPr>
              <w:pStyle w:val="TAC"/>
              <w:rPr>
                <w:noProof/>
              </w:rPr>
            </w:pPr>
            <w:r w:rsidRPr="00E062F1">
              <w:rPr>
                <w:noProof/>
              </w:rPr>
              <w:t>DC_1A_n78A-n257G</w:t>
            </w:r>
          </w:p>
          <w:p w14:paraId="066A20B3" w14:textId="77777777" w:rsidR="00382244" w:rsidRPr="00E062F1" w:rsidRDefault="00382244" w:rsidP="00382244">
            <w:pPr>
              <w:pStyle w:val="TAC"/>
              <w:rPr>
                <w:noProof/>
              </w:rPr>
            </w:pPr>
            <w:r w:rsidRPr="00E062F1">
              <w:rPr>
                <w:noProof/>
              </w:rPr>
              <w:t>DC_1A_n78A-n257H</w:t>
            </w:r>
          </w:p>
          <w:p w14:paraId="30751E56" w14:textId="77777777" w:rsidR="00382244" w:rsidRPr="00E062F1" w:rsidRDefault="00382244" w:rsidP="00382244">
            <w:pPr>
              <w:pStyle w:val="TAC"/>
              <w:rPr>
                <w:noProof/>
              </w:rPr>
            </w:pPr>
            <w:r w:rsidRPr="00E062F1">
              <w:rPr>
                <w:noProof/>
              </w:rPr>
              <w:t>DC_1A_n78A-n257I</w:t>
            </w:r>
          </w:p>
          <w:p w14:paraId="1819A2A2" w14:textId="77777777" w:rsidR="00382244" w:rsidRPr="00E062F1" w:rsidRDefault="00382244" w:rsidP="00382244">
            <w:pPr>
              <w:pStyle w:val="TAC"/>
              <w:rPr>
                <w:noProof/>
              </w:rPr>
            </w:pPr>
            <w:r w:rsidRPr="00E062F1">
              <w:rPr>
                <w:noProof/>
              </w:rPr>
              <w:t>DC_21A_n78A-n257A</w:t>
            </w:r>
          </w:p>
          <w:p w14:paraId="2A80EF14" w14:textId="77777777" w:rsidR="00382244" w:rsidRPr="00E062F1" w:rsidRDefault="00382244" w:rsidP="00382244">
            <w:pPr>
              <w:pStyle w:val="TAC"/>
              <w:rPr>
                <w:noProof/>
              </w:rPr>
            </w:pPr>
            <w:r w:rsidRPr="00E062F1">
              <w:rPr>
                <w:noProof/>
              </w:rPr>
              <w:t>DC_21A_n78A-n257G</w:t>
            </w:r>
          </w:p>
          <w:p w14:paraId="2F609E05" w14:textId="77777777" w:rsidR="00382244" w:rsidRPr="00E062F1" w:rsidRDefault="00382244" w:rsidP="00382244">
            <w:pPr>
              <w:pStyle w:val="TAC"/>
              <w:rPr>
                <w:noProof/>
              </w:rPr>
            </w:pPr>
            <w:r w:rsidRPr="00E062F1">
              <w:rPr>
                <w:noProof/>
              </w:rPr>
              <w:t>DC_21A_n78A-n257H</w:t>
            </w:r>
          </w:p>
          <w:p w14:paraId="289AF1CC" w14:textId="77777777" w:rsidR="00382244" w:rsidRPr="00E062F1" w:rsidRDefault="00382244" w:rsidP="00382244">
            <w:pPr>
              <w:pStyle w:val="TAC"/>
              <w:rPr>
                <w:rFonts w:cs="Arial"/>
                <w:lang w:eastAsia="zh-CN"/>
              </w:rPr>
            </w:pPr>
            <w:r w:rsidRPr="00E062F1">
              <w:rPr>
                <w:noProof/>
              </w:rPr>
              <w:t>DC_21A_n78A-n257I</w:t>
            </w:r>
          </w:p>
        </w:tc>
      </w:tr>
      <w:tr w:rsidR="00382244" w:rsidRPr="00E062F1" w14:paraId="58E0F2D0" w14:textId="77777777" w:rsidTr="00382244">
        <w:trPr>
          <w:trHeight w:val="187"/>
          <w:jc w:val="center"/>
        </w:trPr>
        <w:tc>
          <w:tcPr>
            <w:tcW w:w="3969" w:type="dxa"/>
            <w:shd w:val="clear" w:color="auto" w:fill="auto"/>
            <w:noWrap/>
            <w:tcMar>
              <w:top w:w="28" w:type="dxa"/>
              <w:left w:w="28" w:type="dxa"/>
              <w:bottom w:w="28" w:type="dxa"/>
              <w:right w:w="28" w:type="dxa"/>
            </w:tcMar>
          </w:tcPr>
          <w:p w14:paraId="7BBBCA01" w14:textId="77777777" w:rsidR="00382244" w:rsidRPr="00E062F1" w:rsidRDefault="00382244" w:rsidP="00382244">
            <w:pPr>
              <w:pStyle w:val="TAC"/>
              <w:rPr>
                <w:b/>
                <w:noProof/>
              </w:rPr>
            </w:pPr>
            <w:r w:rsidRPr="00E062F1">
              <w:rPr>
                <w:noProof/>
              </w:rPr>
              <w:t>DC_1A-21A-42A_n79A-n257A</w:t>
            </w:r>
          </w:p>
          <w:p w14:paraId="6E41845E" w14:textId="77777777" w:rsidR="00382244" w:rsidRPr="00E062F1" w:rsidRDefault="00382244" w:rsidP="00382244">
            <w:pPr>
              <w:pStyle w:val="TAC"/>
              <w:rPr>
                <w:b/>
                <w:noProof/>
              </w:rPr>
            </w:pPr>
            <w:r w:rsidRPr="00E062F1">
              <w:rPr>
                <w:noProof/>
              </w:rPr>
              <w:t>DC_1A-21A-42A_n79A-n257G</w:t>
            </w:r>
          </w:p>
          <w:p w14:paraId="627FFBAA" w14:textId="77777777" w:rsidR="00382244" w:rsidRPr="00E062F1" w:rsidRDefault="00382244" w:rsidP="00382244">
            <w:pPr>
              <w:pStyle w:val="TAC"/>
              <w:rPr>
                <w:b/>
                <w:noProof/>
              </w:rPr>
            </w:pPr>
            <w:r w:rsidRPr="00E062F1">
              <w:rPr>
                <w:noProof/>
              </w:rPr>
              <w:t>DC_1A-21A-42A_n79A-n257H</w:t>
            </w:r>
          </w:p>
          <w:p w14:paraId="62E689CA" w14:textId="77777777" w:rsidR="00382244" w:rsidRPr="00E062F1" w:rsidRDefault="00382244" w:rsidP="00382244">
            <w:pPr>
              <w:pStyle w:val="TAC"/>
              <w:rPr>
                <w:b/>
                <w:noProof/>
              </w:rPr>
            </w:pPr>
            <w:r w:rsidRPr="00E062F1">
              <w:rPr>
                <w:noProof/>
              </w:rPr>
              <w:t>DC_1A-21A-42A_n79A-n257I</w:t>
            </w:r>
          </w:p>
          <w:p w14:paraId="4140ECD7" w14:textId="77777777" w:rsidR="00382244" w:rsidRPr="00E062F1" w:rsidRDefault="00382244" w:rsidP="00382244">
            <w:pPr>
              <w:pStyle w:val="TAC"/>
              <w:rPr>
                <w:b/>
                <w:noProof/>
              </w:rPr>
            </w:pPr>
            <w:r w:rsidRPr="00E062F1">
              <w:rPr>
                <w:noProof/>
              </w:rPr>
              <w:t>DC_1A-21A-42C_n79A-n257A</w:t>
            </w:r>
          </w:p>
          <w:p w14:paraId="72CAC181" w14:textId="77777777" w:rsidR="00382244" w:rsidRPr="00E062F1" w:rsidRDefault="00382244" w:rsidP="00382244">
            <w:pPr>
              <w:pStyle w:val="TAC"/>
              <w:rPr>
                <w:b/>
                <w:noProof/>
              </w:rPr>
            </w:pPr>
            <w:r w:rsidRPr="00E062F1">
              <w:rPr>
                <w:noProof/>
              </w:rPr>
              <w:t>DC_1A-21A-42C_n79A-n257G</w:t>
            </w:r>
          </w:p>
          <w:p w14:paraId="676E640D" w14:textId="77777777" w:rsidR="00382244" w:rsidRPr="00E062F1" w:rsidRDefault="00382244" w:rsidP="00382244">
            <w:pPr>
              <w:pStyle w:val="TAC"/>
              <w:rPr>
                <w:b/>
                <w:noProof/>
              </w:rPr>
            </w:pPr>
            <w:r w:rsidRPr="00E062F1">
              <w:rPr>
                <w:noProof/>
              </w:rPr>
              <w:t>DC_1A-21A-42C_n79A-n257H</w:t>
            </w:r>
          </w:p>
          <w:p w14:paraId="11014009" w14:textId="77777777" w:rsidR="00382244" w:rsidRPr="00E062F1" w:rsidRDefault="00382244" w:rsidP="00382244">
            <w:pPr>
              <w:pStyle w:val="TAC"/>
              <w:rPr>
                <w:noProof/>
              </w:rPr>
            </w:pPr>
            <w:r w:rsidRPr="00E062F1">
              <w:rPr>
                <w:noProof/>
              </w:rPr>
              <w:t>DC_1A-21A-42C_n79A-n257I</w:t>
            </w:r>
          </w:p>
        </w:tc>
        <w:tc>
          <w:tcPr>
            <w:tcW w:w="3969" w:type="dxa"/>
            <w:tcMar>
              <w:top w:w="28" w:type="dxa"/>
              <w:left w:w="28" w:type="dxa"/>
              <w:bottom w:w="28" w:type="dxa"/>
              <w:right w:w="28" w:type="dxa"/>
            </w:tcMar>
          </w:tcPr>
          <w:p w14:paraId="78024FAA" w14:textId="77777777" w:rsidR="00382244" w:rsidRPr="00E062F1" w:rsidRDefault="00382244" w:rsidP="00382244">
            <w:pPr>
              <w:pStyle w:val="TAC"/>
              <w:rPr>
                <w:noProof/>
              </w:rPr>
            </w:pPr>
            <w:r w:rsidRPr="00E062F1">
              <w:rPr>
                <w:noProof/>
              </w:rPr>
              <w:t>DC_1A_n79A-n257A</w:t>
            </w:r>
          </w:p>
          <w:p w14:paraId="0BB72805" w14:textId="77777777" w:rsidR="00382244" w:rsidRPr="00E062F1" w:rsidRDefault="00382244" w:rsidP="00382244">
            <w:pPr>
              <w:pStyle w:val="TAC"/>
              <w:rPr>
                <w:noProof/>
              </w:rPr>
            </w:pPr>
            <w:r w:rsidRPr="00E062F1">
              <w:rPr>
                <w:noProof/>
              </w:rPr>
              <w:t>DC_1A_n79A-n257G</w:t>
            </w:r>
          </w:p>
          <w:p w14:paraId="0C86F3A7" w14:textId="77777777" w:rsidR="00382244" w:rsidRPr="00E062F1" w:rsidRDefault="00382244" w:rsidP="00382244">
            <w:pPr>
              <w:pStyle w:val="TAC"/>
              <w:rPr>
                <w:noProof/>
              </w:rPr>
            </w:pPr>
            <w:r w:rsidRPr="00E062F1">
              <w:rPr>
                <w:noProof/>
              </w:rPr>
              <w:t>DC_1A_n79A-n257H</w:t>
            </w:r>
          </w:p>
          <w:p w14:paraId="303E0B1C" w14:textId="77777777" w:rsidR="00382244" w:rsidRPr="00E062F1" w:rsidRDefault="00382244" w:rsidP="00382244">
            <w:pPr>
              <w:pStyle w:val="TAC"/>
              <w:rPr>
                <w:noProof/>
              </w:rPr>
            </w:pPr>
            <w:r w:rsidRPr="00E062F1">
              <w:rPr>
                <w:noProof/>
              </w:rPr>
              <w:t>DC_1A_n79A-n257I</w:t>
            </w:r>
          </w:p>
          <w:p w14:paraId="573D08E9" w14:textId="77777777" w:rsidR="00382244" w:rsidRPr="00E062F1" w:rsidRDefault="00382244" w:rsidP="00382244">
            <w:pPr>
              <w:pStyle w:val="TAC"/>
              <w:rPr>
                <w:noProof/>
              </w:rPr>
            </w:pPr>
            <w:r w:rsidRPr="00E062F1">
              <w:rPr>
                <w:noProof/>
              </w:rPr>
              <w:t>DC_21A_n79A-n257A</w:t>
            </w:r>
          </w:p>
          <w:p w14:paraId="5B8BC762" w14:textId="77777777" w:rsidR="00382244" w:rsidRPr="00E062F1" w:rsidRDefault="00382244" w:rsidP="00382244">
            <w:pPr>
              <w:pStyle w:val="TAC"/>
              <w:rPr>
                <w:noProof/>
              </w:rPr>
            </w:pPr>
            <w:r w:rsidRPr="00E062F1">
              <w:rPr>
                <w:noProof/>
              </w:rPr>
              <w:t>DC_21A_n79A-n257G</w:t>
            </w:r>
          </w:p>
          <w:p w14:paraId="1C6CD44B" w14:textId="77777777" w:rsidR="00382244" w:rsidRPr="00E062F1" w:rsidRDefault="00382244" w:rsidP="00382244">
            <w:pPr>
              <w:pStyle w:val="TAC"/>
              <w:rPr>
                <w:noProof/>
              </w:rPr>
            </w:pPr>
            <w:r w:rsidRPr="00E062F1">
              <w:rPr>
                <w:noProof/>
              </w:rPr>
              <w:t>DC_21A_n79A-n257H</w:t>
            </w:r>
          </w:p>
          <w:p w14:paraId="161904FC" w14:textId="77777777" w:rsidR="00382244" w:rsidRPr="00E062F1" w:rsidRDefault="00382244" w:rsidP="00382244">
            <w:pPr>
              <w:pStyle w:val="TAC"/>
              <w:rPr>
                <w:rFonts w:cs="Arial"/>
                <w:lang w:eastAsia="zh-CN"/>
              </w:rPr>
            </w:pPr>
            <w:r w:rsidRPr="00E062F1">
              <w:rPr>
                <w:noProof/>
              </w:rPr>
              <w:t>DC_21A_n79A-n257I</w:t>
            </w:r>
          </w:p>
        </w:tc>
      </w:tr>
      <w:tr w:rsidR="00382244" w:rsidRPr="002665C4" w14:paraId="14F176C9" w14:textId="77777777" w:rsidTr="00382244">
        <w:trPr>
          <w:trHeight w:val="187"/>
          <w:jc w:val="center"/>
        </w:trPr>
        <w:tc>
          <w:tcPr>
            <w:tcW w:w="3969" w:type="dxa"/>
            <w:shd w:val="clear" w:color="auto" w:fill="auto"/>
            <w:noWrap/>
            <w:tcMar>
              <w:top w:w="28" w:type="dxa"/>
              <w:left w:w="28" w:type="dxa"/>
              <w:bottom w:w="28" w:type="dxa"/>
              <w:right w:w="28" w:type="dxa"/>
            </w:tcMar>
          </w:tcPr>
          <w:p w14:paraId="48D00967" w14:textId="77777777" w:rsidR="00382244" w:rsidRPr="00E062F1" w:rsidRDefault="00382244" w:rsidP="00382244">
            <w:pPr>
              <w:pStyle w:val="TAC"/>
              <w:rPr>
                <w:noProof/>
              </w:rPr>
            </w:pPr>
            <w:r w:rsidRPr="00E062F1">
              <w:rPr>
                <w:noProof/>
              </w:rPr>
              <w:lastRenderedPageBreak/>
              <w:t>DC_1A-28A-42A_n78A-n257A</w:t>
            </w:r>
          </w:p>
          <w:p w14:paraId="70058736" w14:textId="77777777" w:rsidR="00382244" w:rsidRPr="00E062F1" w:rsidRDefault="00382244" w:rsidP="00382244">
            <w:pPr>
              <w:pStyle w:val="TAC"/>
              <w:rPr>
                <w:noProof/>
                <w:lang w:eastAsia="ko-KR"/>
              </w:rPr>
            </w:pPr>
            <w:r w:rsidRPr="00E062F1">
              <w:rPr>
                <w:noProof/>
                <w:lang w:eastAsia="zh-CN"/>
              </w:rPr>
              <w:t>DC_1A-28A-42A_n78A-n257G</w:t>
            </w:r>
          </w:p>
          <w:p w14:paraId="1F2117CF" w14:textId="77777777" w:rsidR="00382244" w:rsidRPr="00E062F1" w:rsidRDefault="00382244" w:rsidP="00382244">
            <w:pPr>
              <w:pStyle w:val="TAC"/>
              <w:rPr>
                <w:noProof/>
                <w:lang w:eastAsia="ko-KR"/>
              </w:rPr>
            </w:pPr>
            <w:r w:rsidRPr="00E062F1">
              <w:rPr>
                <w:noProof/>
                <w:lang w:eastAsia="zh-CN"/>
              </w:rPr>
              <w:t>DC_1A-28A-42A_n78A-n257H</w:t>
            </w:r>
          </w:p>
          <w:p w14:paraId="539B16F9" w14:textId="77777777" w:rsidR="00382244" w:rsidRPr="00E062F1" w:rsidRDefault="00382244" w:rsidP="00382244">
            <w:pPr>
              <w:pStyle w:val="TAC"/>
              <w:rPr>
                <w:noProof/>
                <w:lang w:eastAsia="zh-CN"/>
              </w:rPr>
            </w:pPr>
            <w:r w:rsidRPr="00E062F1">
              <w:rPr>
                <w:noProof/>
                <w:lang w:eastAsia="zh-CN"/>
              </w:rPr>
              <w:t>DC_1A-28A-42A_n78A-n257I</w:t>
            </w:r>
          </w:p>
          <w:p w14:paraId="7FCD1FD3" w14:textId="77777777" w:rsidR="00382244" w:rsidRPr="00E062F1" w:rsidRDefault="00382244" w:rsidP="00382244">
            <w:pPr>
              <w:pStyle w:val="TAC"/>
              <w:rPr>
                <w:noProof/>
              </w:rPr>
            </w:pPr>
            <w:r w:rsidRPr="00E062F1">
              <w:rPr>
                <w:noProof/>
              </w:rPr>
              <w:t>DC_1A-28A-42C_n78A-n257A</w:t>
            </w:r>
          </w:p>
          <w:p w14:paraId="7B4AEBE4" w14:textId="77777777" w:rsidR="00382244" w:rsidRPr="00E062F1" w:rsidRDefault="00382244" w:rsidP="00382244">
            <w:pPr>
              <w:pStyle w:val="TAC"/>
              <w:rPr>
                <w:noProof/>
                <w:lang w:eastAsia="ko-KR"/>
              </w:rPr>
            </w:pPr>
            <w:r w:rsidRPr="00E062F1">
              <w:rPr>
                <w:noProof/>
                <w:lang w:eastAsia="zh-CN"/>
              </w:rPr>
              <w:t>DC_1A-28A-42C_n78A-n257G</w:t>
            </w:r>
          </w:p>
          <w:p w14:paraId="04488EFB" w14:textId="77777777" w:rsidR="00382244" w:rsidRPr="00E062F1" w:rsidRDefault="00382244" w:rsidP="00382244">
            <w:pPr>
              <w:pStyle w:val="TAC"/>
              <w:rPr>
                <w:noProof/>
                <w:lang w:eastAsia="ko-KR"/>
              </w:rPr>
            </w:pPr>
            <w:r w:rsidRPr="00E062F1">
              <w:rPr>
                <w:noProof/>
                <w:lang w:eastAsia="zh-CN"/>
              </w:rPr>
              <w:t>DC_1A-28A-42C_n78A-n257H</w:t>
            </w:r>
          </w:p>
          <w:p w14:paraId="6EA1DE1D" w14:textId="77777777" w:rsidR="00382244" w:rsidRPr="00E062F1" w:rsidRDefault="00382244" w:rsidP="00382244">
            <w:pPr>
              <w:pStyle w:val="TAC"/>
              <w:rPr>
                <w:noProof/>
              </w:rPr>
            </w:pPr>
            <w:r w:rsidRPr="00E062F1">
              <w:rPr>
                <w:noProof/>
                <w:lang w:eastAsia="zh-CN"/>
              </w:rPr>
              <w:t>DC_1A-28A-42C_n78A-n257I</w:t>
            </w:r>
          </w:p>
        </w:tc>
        <w:tc>
          <w:tcPr>
            <w:tcW w:w="3969" w:type="dxa"/>
            <w:tcMar>
              <w:top w:w="28" w:type="dxa"/>
              <w:left w:w="28" w:type="dxa"/>
              <w:bottom w:w="28" w:type="dxa"/>
              <w:right w:w="28" w:type="dxa"/>
            </w:tcMar>
          </w:tcPr>
          <w:p w14:paraId="52D301CF" w14:textId="77777777" w:rsidR="00382244" w:rsidRPr="00E062F1" w:rsidRDefault="00382244" w:rsidP="00382244">
            <w:pPr>
              <w:pStyle w:val="TAC"/>
              <w:rPr>
                <w:rFonts w:cs="Arial"/>
                <w:lang w:eastAsia="zh-CN"/>
              </w:rPr>
            </w:pPr>
            <w:r w:rsidRPr="00E062F1">
              <w:rPr>
                <w:rFonts w:cs="Arial"/>
                <w:lang w:eastAsia="zh-CN"/>
              </w:rPr>
              <w:t>DC_1A_n78A</w:t>
            </w:r>
          </w:p>
          <w:p w14:paraId="03F94509" w14:textId="77777777" w:rsidR="00382244" w:rsidRPr="00E062F1" w:rsidRDefault="00382244" w:rsidP="00382244">
            <w:pPr>
              <w:pStyle w:val="TAC"/>
              <w:rPr>
                <w:rFonts w:cs="Arial"/>
                <w:lang w:eastAsia="zh-CN"/>
              </w:rPr>
            </w:pPr>
            <w:r w:rsidRPr="00E062F1">
              <w:rPr>
                <w:rFonts w:cs="Arial"/>
                <w:lang w:eastAsia="zh-CN"/>
              </w:rPr>
              <w:t>DC_1A_n257A</w:t>
            </w:r>
          </w:p>
          <w:p w14:paraId="0CDA0DCA" w14:textId="77777777" w:rsidR="00382244" w:rsidRPr="00E062F1" w:rsidRDefault="00382244" w:rsidP="00382244">
            <w:pPr>
              <w:pStyle w:val="TAC"/>
              <w:rPr>
                <w:rFonts w:cs="Arial"/>
                <w:lang w:eastAsia="zh-CN"/>
              </w:rPr>
            </w:pPr>
            <w:r w:rsidRPr="00E062F1">
              <w:rPr>
                <w:rFonts w:cs="Arial"/>
                <w:lang w:eastAsia="zh-CN"/>
              </w:rPr>
              <w:t>DC_1A_n257G</w:t>
            </w:r>
          </w:p>
          <w:p w14:paraId="244FB59B" w14:textId="77777777" w:rsidR="00382244" w:rsidRPr="00E062F1" w:rsidRDefault="00382244" w:rsidP="00382244">
            <w:pPr>
              <w:pStyle w:val="TAC"/>
              <w:rPr>
                <w:rFonts w:cs="Arial"/>
                <w:lang w:eastAsia="zh-CN"/>
              </w:rPr>
            </w:pPr>
            <w:r w:rsidRPr="00E062F1">
              <w:rPr>
                <w:rFonts w:cs="Arial"/>
                <w:lang w:eastAsia="zh-CN"/>
              </w:rPr>
              <w:t>DC_1A_n257H</w:t>
            </w:r>
          </w:p>
          <w:p w14:paraId="20F6D021" w14:textId="77777777" w:rsidR="00382244" w:rsidRPr="00E062F1" w:rsidRDefault="00382244" w:rsidP="00382244">
            <w:pPr>
              <w:pStyle w:val="TAC"/>
              <w:rPr>
                <w:rFonts w:cs="Arial"/>
                <w:lang w:eastAsia="zh-CN"/>
              </w:rPr>
            </w:pPr>
            <w:r w:rsidRPr="00E062F1">
              <w:rPr>
                <w:rFonts w:cs="Arial"/>
                <w:lang w:eastAsia="zh-CN"/>
              </w:rPr>
              <w:t>DC_1A_n257I</w:t>
            </w:r>
          </w:p>
          <w:p w14:paraId="379B4D24" w14:textId="77777777" w:rsidR="00382244" w:rsidRPr="00E062F1" w:rsidRDefault="00382244" w:rsidP="00382244">
            <w:pPr>
              <w:pStyle w:val="TAC"/>
              <w:rPr>
                <w:rFonts w:cs="Arial"/>
                <w:lang w:eastAsia="zh-CN"/>
              </w:rPr>
            </w:pPr>
            <w:r w:rsidRPr="00E062F1">
              <w:rPr>
                <w:rFonts w:cs="Arial"/>
                <w:lang w:eastAsia="zh-CN"/>
              </w:rPr>
              <w:t>DC_28A_n78A</w:t>
            </w:r>
          </w:p>
          <w:p w14:paraId="5BEB3F09" w14:textId="77777777" w:rsidR="00382244" w:rsidRPr="00E062F1" w:rsidRDefault="00382244" w:rsidP="00382244">
            <w:pPr>
              <w:pStyle w:val="TAC"/>
              <w:rPr>
                <w:rFonts w:cs="Arial"/>
                <w:lang w:eastAsia="zh-CN"/>
              </w:rPr>
            </w:pPr>
            <w:r w:rsidRPr="00E062F1">
              <w:rPr>
                <w:rFonts w:cs="Arial"/>
                <w:lang w:eastAsia="zh-CN"/>
              </w:rPr>
              <w:t>DC_28A_n257A</w:t>
            </w:r>
          </w:p>
          <w:p w14:paraId="6ADE17C1" w14:textId="77777777" w:rsidR="00382244" w:rsidRPr="00E062F1" w:rsidRDefault="00382244" w:rsidP="00382244">
            <w:pPr>
              <w:pStyle w:val="TAC"/>
              <w:rPr>
                <w:rFonts w:cs="Arial"/>
                <w:lang w:eastAsia="zh-CN"/>
              </w:rPr>
            </w:pPr>
            <w:r w:rsidRPr="00E062F1">
              <w:rPr>
                <w:rFonts w:cs="Arial"/>
                <w:lang w:eastAsia="zh-CN"/>
              </w:rPr>
              <w:t>DC_28A_n257G</w:t>
            </w:r>
          </w:p>
          <w:p w14:paraId="65423EFF" w14:textId="77777777" w:rsidR="00382244" w:rsidRPr="00E062F1" w:rsidRDefault="00382244" w:rsidP="00382244">
            <w:pPr>
              <w:pStyle w:val="TAC"/>
              <w:rPr>
                <w:rFonts w:cs="Arial"/>
                <w:lang w:eastAsia="zh-CN"/>
              </w:rPr>
            </w:pPr>
            <w:r w:rsidRPr="00E062F1">
              <w:rPr>
                <w:rFonts w:cs="Arial"/>
                <w:lang w:eastAsia="zh-CN"/>
              </w:rPr>
              <w:t>DC_28A_n257H</w:t>
            </w:r>
          </w:p>
          <w:p w14:paraId="3977AE74" w14:textId="77777777" w:rsidR="00382244" w:rsidRPr="00E062F1" w:rsidRDefault="00382244" w:rsidP="00382244">
            <w:pPr>
              <w:pStyle w:val="TAC"/>
              <w:rPr>
                <w:rFonts w:cs="Arial"/>
                <w:lang w:eastAsia="zh-CN"/>
              </w:rPr>
            </w:pPr>
            <w:r w:rsidRPr="00E062F1">
              <w:rPr>
                <w:rFonts w:cs="Arial"/>
                <w:lang w:eastAsia="zh-CN"/>
              </w:rPr>
              <w:t>DC_28A_n257I</w:t>
            </w:r>
          </w:p>
          <w:p w14:paraId="3F6C6E9C" w14:textId="77777777" w:rsidR="00382244" w:rsidRPr="00E062F1" w:rsidRDefault="00382244" w:rsidP="00382244">
            <w:pPr>
              <w:pStyle w:val="TAC"/>
              <w:rPr>
                <w:rFonts w:cs="Arial"/>
                <w:lang w:eastAsia="zh-CN"/>
              </w:rPr>
            </w:pPr>
            <w:r w:rsidRPr="00E062F1">
              <w:rPr>
                <w:rFonts w:cs="Arial"/>
                <w:lang w:eastAsia="zh-CN"/>
              </w:rPr>
              <w:t>DC_42A_n257A</w:t>
            </w:r>
          </w:p>
          <w:p w14:paraId="3DDC21AD" w14:textId="77777777" w:rsidR="00382244" w:rsidRPr="00E062F1" w:rsidRDefault="00382244" w:rsidP="00382244">
            <w:pPr>
              <w:pStyle w:val="TAC"/>
              <w:rPr>
                <w:rFonts w:cs="Arial"/>
                <w:lang w:eastAsia="zh-CN"/>
              </w:rPr>
            </w:pPr>
            <w:r w:rsidRPr="00E062F1">
              <w:rPr>
                <w:rFonts w:cs="Arial"/>
                <w:lang w:eastAsia="zh-CN"/>
              </w:rPr>
              <w:t>DC_42A_n257G</w:t>
            </w:r>
          </w:p>
          <w:p w14:paraId="4104BCDE" w14:textId="77777777" w:rsidR="00382244" w:rsidRPr="00E062F1" w:rsidRDefault="00382244" w:rsidP="00382244">
            <w:pPr>
              <w:pStyle w:val="TAC"/>
              <w:rPr>
                <w:rFonts w:cs="Arial"/>
                <w:lang w:eastAsia="zh-CN"/>
              </w:rPr>
            </w:pPr>
            <w:r w:rsidRPr="00E062F1">
              <w:rPr>
                <w:rFonts w:cs="Arial"/>
                <w:lang w:eastAsia="zh-CN"/>
              </w:rPr>
              <w:t>DC_42A_n257H</w:t>
            </w:r>
          </w:p>
          <w:p w14:paraId="6DCE7460" w14:textId="77777777" w:rsidR="00382244" w:rsidRPr="00E062F1" w:rsidRDefault="00382244" w:rsidP="00382244">
            <w:pPr>
              <w:pStyle w:val="TAC"/>
              <w:rPr>
                <w:rFonts w:cs="Arial"/>
                <w:lang w:eastAsia="zh-CN"/>
              </w:rPr>
            </w:pPr>
            <w:r w:rsidRPr="00E062F1">
              <w:rPr>
                <w:rFonts w:cs="Arial"/>
                <w:lang w:eastAsia="zh-CN"/>
              </w:rPr>
              <w:t>DC_42A_n257I</w:t>
            </w:r>
          </w:p>
          <w:p w14:paraId="24537E03" w14:textId="77777777" w:rsidR="00382244" w:rsidRPr="00E062F1" w:rsidRDefault="00382244" w:rsidP="00382244">
            <w:pPr>
              <w:pStyle w:val="TAC"/>
              <w:rPr>
                <w:rFonts w:cs="Arial"/>
                <w:lang w:eastAsia="zh-CN"/>
              </w:rPr>
            </w:pPr>
            <w:r w:rsidRPr="00E062F1">
              <w:rPr>
                <w:rFonts w:cs="Arial"/>
                <w:lang w:eastAsia="zh-CN"/>
              </w:rPr>
              <w:t>DC_42C_n257A</w:t>
            </w:r>
          </w:p>
          <w:p w14:paraId="32160BBD"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12CD128D"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604D6A3C"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2665C4" w14:paraId="21264C82" w14:textId="77777777" w:rsidTr="00382244">
        <w:trPr>
          <w:trHeight w:val="187"/>
          <w:jc w:val="center"/>
        </w:trPr>
        <w:tc>
          <w:tcPr>
            <w:tcW w:w="3969" w:type="dxa"/>
            <w:shd w:val="clear" w:color="auto" w:fill="auto"/>
            <w:noWrap/>
            <w:tcMar>
              <w:top w:w="28" w:type="dxa"/>
              <w:left w:w="28" w:type="dxa"/>
              <w:bottom w:w="28" w:type="dxa"/>
              <w:right w:w="28" w:type="dxa"/>
            </w:tcMar>
          </w:tcPr>
          <w:p w14:paraId="0E66C195" w14:textId="77777777" w:rsidR="00382244" w:rsidRPr="00E062F1" w:rsidRDefault="00382244" w:rsidP="00382244">
            <w:pPr>
              <w:pStyle w:val="TAC"/>
              <w:rPr>
                <w:noProof/>
              </w:rPr>
            </w:pPr>
            <w:r w:rsidRPr="00E062F1">
              <w:rPr>
                <w:noProof/>
              </w:rPr>
              <w:t>DC_1A-41A-42A_n77A-n257A</w:t>
            </w:r>
          </w:p>
          <w:p w14:paraId="171D2C53" w14:textId="77777777" w:rsidR="00382244" w:rsidRPr="00E062F1" w:rsidRDefault="00382244" w:rsidP="00382244">
            <w:pPr>
              <w:pStyle w:val="TAC"/>
              <w:rPr>
                <w:noProof/>
                <w:lang w:eastAsia="ko-KR"/>
              </w:rPr>
            </w:pPr>
            <w:r w:rsidRPr="00E062F1">
              <w:rPr>
                <w:noProof/>
                <w:lang w:eastAsia="zh-CN"/>
              </w:rPr>
              <w:t>DC_1A-41A-42A_n77A-n257G</w:t>
            </w:r>
          </w:p>
          <w:p w14:paraId="553A32A9" w14:textId="77777777" w:rsidR="00382244" w:rsidRPr="00E062F1" w:rsidRDefault="00382244" w:rsidP="00382244">
            <w:pPr>
              <w:pStyle w:val="TAC"/>
              <w:rPr>
                <w:noProof/>
                <w:lang w:eastAsia="ko-KR"/>
              </w:rPr>
            </w:pPr>
            <w:r w:rsidRPr="00E062F1">
              <w:rPr>
                <w:noProof/>
                <w:lang w:eastAsia="zh-CN"/>
              </w:rPr>
              <w:t>DC_1A-41A-42A_n77A-n257H</w:t>
            </w:r>
          </w:p>
          <w:p w14:paraId="34B65450" w14:textId="77777777" w:rsidR="00382244" w:rsidRPr="00E062F1" w:rsidRDefault="00382244" w:rsidP="00382244">
            <w:pPr>
              <w:pStyle w:val="TAC"/>
              <w:rPr>
                <w:noProof/>
                <w:lang w:eastAsia="zh-CN"/>
              </w:rPr>
            </w:pPr>
            <w:r w:rsidRPr="00E062F1">
              <w:rPr>
                <w:noProof/>
                <w:lang w:eastAsia="zh-CN"/>
              </w:rPr>
              <w:t>DC_1A-41A-42A_n77A-n257I</w:t>
            </w:r>
          </w:p>
          <w:p w14:paraId="51CD4F83" w14:textId="77777777" w:rsidR="00382244" w:rsidRPr="00E062F1" w:rsidRDefault="00382244" w:rsidP="00382244">
            <w:pPr>
              <w:pStyle w:val="TAC"/>
              <w:rPr>
                <w:noProof/>
              </w:rPr>
            </w:pPr>
            <w:r w:rsidRPr="00E062F1">
              <w:rPr>
                <w:noProof/>
              </w:rPr>
              <w:t>DC_1A-41A-42C_n77A-n257A</w:t>
            </w:r>
          </w:p>
          <w:p w14:paraId="4C70353F" w14:textId="77777777" w:rsidR="00382244" w:rsidRPr="00E062F1" w:rsidRDefault="00382244" w:rsidP="00382244">
            <w:pPr>
              <w:pStyle w:val="TAC"/>
              <w:rPr>
                <w:noProof/>
                <w:lang w:eastAsia="ko-KR"/>
              </w:rPr>
            </w:pPr>
            <w:r w:rsidRPr="00E062F1">
              <w:rPr>
                <w:noProof/>
                <w:lang w:eastAsia="zh-CN"/>
              </w:rPr>
              <w:t>DC_1A-41A-42C_n77A-n257G</w:t>
            </w:r>
          </w:p>
          <w:p w14:paraId="07B797DE" w14:textId="77777777" w:rsidR="00382244" w:rsidRPr="00E062F1" w:rsidRDefault="00382244" w:rsidP="00382244">
            <w:pPr>
              <w:pStyle w:val="TAC"/>
              <w:rPr>
                <w:noProof/>
                <w:lang w:eastAsia="ko-KR"/>
              </w:rPr>
            </w:pPr>
            <w:r w:rsidRPr="00E062F1">
              <w:rPr>
                <w:noProof/>
                <w:lang w:eastAsia="zh-CN"/>
              </w:rPr>
              <w:t>DC_1A-41A-42C_n77A-n257H</w:t>
            </w:r>
          </w:p>
          <w:p w14:paraId="2949DB4B" w14:textId="77777777" w:rsidR="00382244" w:rsidRPr="00E062F1" w:rsidRDefault="00382244" w:rsidP="00382244">
            <w:pPr>
              <w:pStyle w:val="TAC"/>
              <w:rPr>
                <w:noProof/>
                <w:lang w:eastAsia="zh-CN"/>
              </w:rPr>
            </w:pPr>
            <w:r w:rsidRPr="00E062F1">
              <w:rPr>
                <w:noProof/>
                <w:lang w:eastAsia="zh-CN"/>
              </w:rPr>
              <w:t>DC_1A-41A-42C_n77A-n257I</w:t>
            </w:r>
          </w:p>
          <w:p w14:paraId="116E9634" w14:textId="77777777" w:rsidR="00382244" w:rsidRPr="00E062F1" w:rsidRDefault="00382244" w:rsidP="00382244">
            <w:pPr>
              <w:pStyle w:val="TAC"/>
              <w:rPr>
                <w:noProof/>
              </w:rPr>
            </w:pPr>
            <w:r w:rsidRPr="00E062F1">
              <w:rPr>
                <w:noProof/>
              </w:rPr>
              <w:t>DC_1A-41C-42A_n77A-n257A</w:t>
            </w:r>
          </w:p>
          <w:p w14:paraId="5A850714" w14:textId="77777777" w:rsidR="00382244" w:rsidRPr="00E062F1" w:rsidRDefault="00382244" w:rsidP="00382244">
            <w:pPr>
              <w:pStyle w:val="TAC"/>
              <w:rPr>
                <w:noProof/>
                <w:lang w:eastAsia="ko-KR"/>
              </w:rPr>
            </w:pPr>
            <w:r w:rsidRPr="00E062F1">
              <w:rPr>
                <w:noProof/>
                <w:lang w:eastAsia="zh-CN"/>
              </w:rPr>
              <w:t>DC_1A-41C-42A_n77A-n257G</w:t>
            </w:r>
          </w:p>
          <w:p w14:paraId="3C6D8154" w14:textId="77777777" w:rsidR="00382244" w:rsidRPr="00E062F1" w:rsidRDefault="00382244" w:rsidP="00382244">
            <w:pPr>
              <w:pStyle w:val="TAC"/>
              <w:rPr>
                <w:noProof/>
                <w:lang w:eastAsia="ko-KR"/>
              </w:rPr>
            </w:pPr>
            <w:r w:rsidRPr="00E062F1">
              <w:rPr>
                <w:noProof/>
                <w:lang w:eastAsia="zh-CN"/>
              </w:rPr>
              <w:t>DC_1A-41C-42A_n77A-n257H</w:t>
            </w:r>
          </w:p>
          <w:p w14:paraId="50073F0B" w14:textId="77777777" w:rsidR="00382244" w:rsidRPr="00E062F1" w:rsidRDefault="00382244" w:rsidP="00382244">
            <w:pPr>
              <w:pStyle w:val="TAC"/>
              <w:rPr>
                <w:noProof/>
                <w:lang w:eastAsia="zh-CN"/>
              </w:rPr>
            </w:pPr>
            <w:r w:rsidRPr="00E062F1">
              <w:rPr>
                <w:noProof/>
                <w:lang w:eastAsia="zh-CN"/>
              </w:rPr>
              <w:t>DC_1A-41C-42A_n77A-n257I</w:t>
            </w:r>
          </w:p>
          <w:p w14:paraId="410A666F" w14:textId="77777777" w:rsidR="00382244" w:rsidRPr="00E062F1" w:rsidRDefault="00382244" w:rsidP="00382244">
            <w:pPr>
              <w:pStyle w:val="TAC"/>
              <w:rPr>
                <w:noProof/>
              </w:rPr>
            </w:pPr>
            <w:r w:rsidRPr="00E062F1">
              <w:rPr>
                <w:noProof/>
              </w:rPr>
              <w:t>DC_1A-41C-42C_n77A-n257A</w:t>
            </w:r>
          </w:p>
          <w:p w14:paraId="47087735" w14:textId="77777777" w:rsidR="00382244" w:rsidRPr="00E062F1" w:rsidRDefault="00382244" w:rsidP="00382244">
            <w:pPr>
              <w:pStyle w:val="TAC"/>
              <w:rPr>
                <w:noProof/>
                <w:lang w:eastAsia="ko-KR"/>
              </w:rPr>
            </w:pPr>
            <w:r w:rsidRPr="00E062F1">
              <w:rPr>
                <w:noProof/>
                <w:lang w:eastAsia="zh-CN"/>
              </w:rPr>
              <w:t>DC_1A-41C-42C_n77A-n257G</w:t>
            </w:r>
          </w:p>
          <w:p w14:paraId="2AD1FFA7" w14:textId="77777777" w:rsidR="00382244" w:rsidRPr="00E062F1" w:rsidRDefault="00382244" w:rsidP="00382244">
            <w:pPr>
              <w:pStyle w:val="TAC"/>
              <w:rPr>
                <w:noProof/>
                <w:lang w:eastAsia="ko-KR"/>
              </w:rPr>
            </w:pPr>
            <w:r w:rsidRPr="00E062F1">
              <w:rPr>
                <w:noProof/>
                <w:lang w:eastAsia="zh-CN"/>
              </w:rPr>
              <w:t>DC_1A-41C-42C_n77A-n257H</w:t>
            </w:r>
          </w:p>
          <w:p w14:paraId="55496383" w14:textId="77777777" w:rsidR="00382244" w:rsidRPr="00E062F1" w:rsidRDefault="00382244" w:rsidP="00382244">
            <w:pPr>
              <w:pStyle w:val="TAC"/>
              <w:rPr>
                <w:noProof/>
              </w:rPr>
            </w:pPr>
            <w:r w:rsidRPr="00E062F1">
              <w:rPr>
                <w:noProof/>
                <w:lang w:eastAsia="zh-CN"/>
              </w:rPr>
              <w:t>DC_1A-41C-42C_n77A-n257I</w:t>
            </w:r>
          </w:p>
        </w:tc>
        <w:tc>
          <w:tcPr>
            <w:tcW w:w="3969" w:type="dxa"/>
            <w:tcMar>
              <w:top w:w="28" w:type="dxa"/>
              <w:left w:w="28" w:type="dxa"/>
              <w:bottom w:w="28" w:type="dxa"/>
              <w:right w:w="28" w:type="dxa"/>
            </w:tcMar>
          </w:tcPr>
          <w:p w14:paraId="7B7B7B1E" w14:textId="77777777" w:rsidR="00382244" w:rsidRPr="00E062F1" w:rsidRDefault="00382244" w:rsidP="00382244">
            <w:pPr>
              <w:pStyle w:val="TAC"/>
              <w:rPr>
                <w:rFonts w:cs="Arial"/>
                <w:lang w:eastAsia="zh-CN"/>
              </w:rPr>
            </w:pPr>
            <w:r w:rsidRPr="00E062F1">
              <w:rPr>
                <w:rFonts w:cs="Arial"/>
                <w:lang w:eastAsia="zh-CN"/>
              </w:rPr>
              <w:t>DC_1A_n77A</w:t>
            </w:r>
          </w:p>
          <w:p w14:paraId="4B2F28A1" w14:textId="77777777" w:rsidR="00382244" w:rsidRPr="00E062F1" w:rsidRDefault="00382244" w:rsidP="00382244">
            <w:pPr>
              <w:pStyle w:val="TAC"/>
              <w:rPr>
                <w:rFonts w:cs="Arial"/>
                <w:lang w:eastAsia="zh-CN"/>
              </w:rPr>
            </w:pPr>
            <w:r w:rsidRPr="00E062F1">
              <w:rPr>
                <w:rFonts w:cs="Arial"/>
                <w:lang w:eastAsia="zh-CN"/>
              </w:rPr>
              <w:t>DC_1A_n257A</w:t>
            </w:r>
          </w:p>
          <w:p w14:paraId="6B3696B5" w14:textId="77777777" w:rsidR="00382244" w:rsidRPr="00E062F1" w:rsidRDefault="00382244" w:rsidP="00382244">
            <w:pPr>
              <w:pStyle w:val="TAC"/>
              <w:rPr>
                <w:rFonts w:cs="Arial"/>
                <w:lang w:eastAsia="zh-CN"/>
              </w:rPr>
            </w:pPr>
            <w:r w:rsidRPr="00E062F1">
              <w:rPr>
                <w:rFonts w:cs="Arial"/>
                <w:lang w:eastAsia="zh-CN"/>
              </w:rPr>
              <w:t>DC_1A_n257G</w:t>
            </w:r>
          </w:p>
          <w:p w14:paraId="28407F03" w14:textId="77777777" w:rsidR="00382244" w:rsidRPr="00E062F1" w:rsidRDefault="00382244" w:rsidP="00382244">
            <w:pPr>
              <w:pStyle w:val="TAC"/>
              <w:rPr>
                <w:rFonts w:cs="Arial"/>
                <w:lang w:eastAsia="zh-CN"/>
              </w:rPr>
            </w:pPr>
            <w:r w:rsidRPr="00E062F1">
              <w:rPr>
                <w:rFonts w:cs="Arial"/>
                <w:lang w:eastAsia="zh-CN"/>
              </w:rPr>
              <w:t>DC_1A_n257H</w:t>
            </w:r>
          </w:p>
          <w:p w14:paraId="4D55673D" w14:textId="77777777" w:rsidR="00382244" w:rsidRPr="00E062F1" w:rsidRDefault="00382244" w:rsidP="00382244">
            <w:pPr>
              <w:pStyle w:val="TAC"/>
              <w:rPr>
                <w:rFonts w:cs="Arial"/>
                <w:lang w:eastAsia="zh-CN"/>
              </w:rPr>
            </w:pPr>
            <w:r w:rsidRPr="00E062F1">
              <w:rPr>
                <w:rFonts w:cs="Arial"/>
                <w:lang w:eastAsia="zh-CN"/>
              </w:rPr>
              <w:t>DC_1A_n257I</w:t>
            </w:r>
          </w:p>
          <w:p w14:paraId="60665E22" w14:textId="77777777" w:rsidR="00382244" w:rsidRPr="00E062F1" w:rsidRDefault="00382244" w:rsidP="00382244">
            <w:pPr>
              <w:pStyle w:val="TAC"/>
              <w:rPr>
                <w:rFonts w:cs="Arial"/>
                <w:lang w:eastAsia="zh-CN"/>
              </w:rPr>
            </w:pPr>
            <w:r w:rsidRPr="00E062F1">
              <w:rPr>
                <w:rFonts w:cs="Arial"/>
                <w:lang w:eastAsia="zh-CN"/>
              </w:rPr>
              <w:t>DC_41A_n77A</w:t>
            </w:r>
          </w:p>
          <w:p w14:paraId="5236296C" w14:textId="77777777" w:rsidR="00382244" w:rsidRPr="00E062F1" w:rsidRDefault="00382244" w:rsidP="00382244">
            <w:pPr>
              <w:pStyle w:val="TAC"/>
              <w:rPr>
                <w:rFonts w:cs="Arial"/>
                <w:lang w:eastAsia="zh-CN"/>
              </w:rPr>
            </w:pPr>
            <w:r w:rsidRPr="00E062F1">
              <w:rPr>
                <w:rFonts w:cs="Arial"/>
                <w:lang w:eastAsia="zh-CN"/>
              </w:rPr>
              <w:t>DC_41A_n257A</w:t>
            </w:r>
          </w:p>
          <w:p w14:paraId="02E003BB" w14:textId="77777777" w:rsidR="00382244" w:rsidRPr="00E062F1" w:rsidRDefault="00382244" w:rsidP="00382244">
            <w:pPr>
              <w:pStyle w:val="TAC"/>
              <w:rPr>
                <w:rFonts w:cs="Arial"/>
                <w:lang w:eastAsia="zh-CN"/>
              </w:rPr>
            </w:pPr>
            <w:r w:rsidRPr="00E062F1">
              <w:rPr>
                <w:rFonts w:cs="Arial"/>
                <w:lang w:eastAsia="zh-CN"/>
              </w:rPr>
              <w:t>DC_41A_n257G</w:t>
            </w:r>
          </w:p>
          <w:p w14:paraId="66FBDB32" w14:textId="77777777" w:rsidR="00382244" w:rsidRPr="00E062F1" w:rsidRDefault="00382244" w:rsidP="00382244">
            <w:pPr>
              <w:pStyle w:val="TAC"/>
              <w:rPr>
                <w:rFonts w:cs="Arial"/>
                <w:lang w:eastAsia="zh-CN"/>
              </w:rPr>
            </w:pPr>
            <w:r w:rsidRPr="00E062F1">
              <w:rPr>
                <w:rFonts w:cs="Arial"/>
                <w:lang w:eastAsia="zh-CN"/>
              </w:rPr>
              <w:t>DC_41A_n257H</w:t>
            </w:r>
          </w:p>
          <w:p w14:paraId="67150B32" w14:textId="77777777" w:rsidR="00382244" w:rsidRPr="00E062F1" w:rsidRDefault="00382244" w:rsidP="00382244">
            <w:pPr>
              <w:pStyle w:val="TAC"/>
              <w:rPr>
                <w:rFonts w:cs="Arial"/>
                <w:lang w:eastAsia="zh-CN"/>
              </w:rPr>
            </w:pPr>
            <w:r w:rsidRPr="00E062F1">
              <w:rPr>
                <w:rFonts w:cs="Arial"/>
                <w:lang w:eastAsia="zh-CN"/>
              </w:rPr>
              <w:t>DC_41A_n257I</w:t>
            </w:r>
          </w:p>
          <w:p w14:paraId="2D5B5B93" w14:textId="77777777" w:rsidR="00382244" w:rsidRPr="00E062F1" w:rsidRDefault="00382244" w:rsidP="00382244">
            <w:pPr>
              <w:pStyle w:val="TAC"/>
              <w:rPr>
                <w:rFonts w:cs="Arial"/>
                <w:lang w:eastAsia="zh-CN"/>
              </w:rPr>
            </w:pPr>
            <w:r w:rsidRPr="00E062F1">
              <w:rPr>
                <w:rFonts w:cs="Arial"/>
                <w:lang w:eastAsia="zh-CN"/>
              </w:rPr>
              <w:t>DC_41C_n77A</w:t>
            </w:r>
          </w:p>
          <w:p w14:paraId="24D4EB26" w14:textId="77777777" w:rsidR="00382244" w:rsidRPr="00E062F1" w:rsidRDefault="00382244" w:rsidP="00382244">
            <w:pPr>
              <w:pStyle w:val="TAC"/>
              <w:rPr>
                <w:rFonts w:cs="Arial"/>
                <w:lang w:eastAsia="zh-CN"/>
              </w:rPr>
            </w:pPr>
            <w:r w:rsidRPr="00E062F1">
              <w:rPr>
                <w:rFonts w:cs="Arial"/>
                <w:lang w:eastAsia="zh-CN"/>
              </w:rPr>
              <w:t>DC_41C_n257A</w:t>
            </w:r>
          </w:p>
          <w:p w14:paraId="174DD4FE"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1FF0D2FE"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74DB0F05" w14:textId="77777777" w:rsidR="00382244" w:rsidRPr="00AA54EC" w:rsidRDefault="00382244" w:rsidP="00382244">
            <w:pPr>
              <w:pStyle w:val="TAC"/>
              <w:rPr>
                <w:rFonts w:cs="Arial"/>
                <w:lang w:val="sv-FI" w:eastAsia="zh-CN"/>
              </w:rPr>
            </w:pPr>
            <w:r w:rsidRPr="00AA54EC">
              <w:rPr>
                <w:rFonts w:cs="Arial"/>
                <w:lang w:val="sv-FI" w:eastAsia="zh-CN"/>
              </w:rPr>
              <w:t>DC_41C_n257I</w:t>
            </w:r>
          </w:p>
          <w:p w14:paraId="12DC2E3A" w14:textId="77777777" w:rsidR="00382244" w:rsidRPr="00E062F1" w:rsidRDefault="00382244" w:rsidP="00382244">
            <w:pPr>
              <w:pStyle w:val="TAC"/>
              <w:rPr>
                <w:rFonts w:cs="Arial"/>
                <w:lang w:eastAsia="zh-CN"/>
              </w:rPr>
            </w:pPr>
            <w:r w:rsidRPr="00E062F1">
              <w:rPr>
                <w:rFonts w:cs="Arial"/>
                <w:lang w:eastAsia="zh-CN"/>
              </w:rPr>
              <w:t>DC_42A_n257A</w:t>
            </w:r>
          </w:p>
          <w:p w14:paraId="23E620D8" w14:textId="77777777" w:rsidR="00382244" w:rsidRPr="00E062F1" w:rsidRDefault="00382244" w:rsidP="00382244">
            <w:pPr>
              <w:pStyle w:val="TAC"/>
              <w:rPr>
                <w:rFonts w:cs="Arial"/>
                <w:lang w:eastAsia="zh-CN"/>
              </w:rPr>
            </w:pPr>
            <w:r w:rsidRPr="00E062F1">
              <w:rPr>
                <w:rFonts w:cs="Arial"/>
                <w:lang w:eastAsia="zh-CN"/>
              </w:rPr>
              <w:t>DC_42A_n257G</w:t>
            </w:r>
          </w:p>
          <w:p w14:paraId="4E86B3AB" w14:textId="77777777" w:rsidR="00382244" w:rsidRPr="00E062F1" w:rsidRDefault="00382244" w:rsidP="00382244">
            <w:pPr>
              <w:pStyle w:val="TAC"/>
              <w:rPr>
                <w:rFonts w:cs="Arial"/>
                <w:lang w:eastAsia="zh-CN"/>
              </w:rPr>
            </w:pPr>
            <w:r w:rsidRPr="00E062F1">
              <w:rPr>
                <w:rFonts w:cs="Arial"/>
                <w:lang w:eastAsia="zh-CN"/>
              </w:rPr>
              <w:t>DC_42A_n257H</w:t>
            </w:r>
          </w:p>
          <w:p w14:paraId="20A77F9D" w14:textId="77777777" w:rsidR="00382244" w:rsidRPr="00E062F1" w:rsidRDefault="00382244" w:rsidP="00382244">
            <w:pPr>
              <w:pStyle w:val="TAC"/>
              <w:rPr>
                <w:rFonts w:cs="Arial"/>
                <w:lang w:eastAsia="zh-CN"/>
              </w:rPr>
            </w:pPr>
            <w:r w:rsidRPr="00E062F1">
              <w:rPr>
                <w:rFonts w:cs="Arial"/>
                <w:lang w:eastAsia="zh-CN"/>
              </w:rPr>
              <w:t>DC_42A_n257I</w:t>
            </w:r>
          </w:p>
          <w:p w14:paraId="54D7715E" w14:textId="77777777" w:rsidR="00382244" w:rsidRPr="00E062F1" w:rsidRDefault="00382244" w:rsidP="00382244">
            <w:pPr>
              <w:pStyle w:val="TAC"/>
              <w:rPr>
                <w:rFonts w:cs="Arial"/>
                <w:lang w:eastAsia="zh-CN"/>
              </w:rPr>
            </w:pPr>
            <w:r w:rsidRPr="00E062F1">
              <w:rPr>
                <w:rFonts w:cs="Arial"/>
                <w:lang w:eastAsia="zh-CN"/>
              </w:rPr>
              <w:t>DC_42C_n257A</w:t>
            </w:r>
          </w:p>
          <w:p w14:paraId="6824F9FD" w14:textId="77777777" w:rsidR="00382244" w:rsidRPr="00E062F1" w:rsidRDefault="00382244" w:rsidP="00382244">
            <w:pPr>
              <w:pStyle w:val="TAC"/>
              <w:rPr>
                <w:rFonts w:cs="Arial"/>
                <w:lang w:eastAsia="zh-CN"/>
              </w:rPr>
            </w:pPr>
            <w:r w:rsidRPr="00E062F1">
              <w:rPr>
                <w:rFonts w:cs="Arial"/>
                <w:lang w:eastAsia="zh-CN"/>
              </w:rPr>
              <w:t>DC_42C_n257G</w:t>
            </w:r>
          </w:p>
          <w:p w14:paraId="6D974CC1"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60686CE4" w14:textId="77777777" w:rsidR="00382244" w:rsidRPr="00AA54EC" w:rsidRDefault="00382244" w:rsidP="00382244">
            <w:pPr>
              <w:pStyle w:val="TAC"/>
              <w:rPr>
                <w:rFonts w:cs="Arial"/>
                <w:lang w:val="sv-FI" w:eastAsia="zh-CN"/>
              </w:rPr>
            </w:pPr>
            <w:r w:rsidRPr="00AA54EC">
              <w:rPr>
                <w:rFonts w:cs="Arial"/>
                <w:lang w:val="sv-FI" w:eastAsia="zh-CN"/>
              </w:rPr>
              <w:t>DC_42C_n257I</w:t>
            </w:r>
          </w:p>
        </w:tc>
      </w:tr>
      <w:tr w:rsidR="00382244" w:rsidRPr="002665C4" w14:paraId="2FC582AC" w14:textId="77777777" w:rsidTr="00382244">
        <w:trPr>
          <w:trHeight w:val="187"/>
          <w:jc w:val="center"/>
        </w:trPr>
        <w:tc>
          <w:tcPr>
            <w:tcW w:w="3969" w:type="dxa"/>
            <w:shd w:val="clear" w:color="auto" w:fill="auto"/>
            <w:noWrap/>
            <w:tcMar>
              <w:top w:w="28" w:type="dxa"/>
              <w:left w:w="28" w:type="dxa"/>
              <w:bottom w:w="28" w:type="dxa"/>
              <w:right w:w="28" w:type="dxa"/>
            </w:tcMar>
          </w:tcPr>
          <w:p w14:paraId="5551DD5C" w14:textId="77777777" w:rsidR="00382244" w:rsidRPr="00E062F1" w:rsidRDefault="00382244" w:rsidP="00382244">
            <w:pPr>
              <w:pStyle w:val="TAC"/>
              <w:rPr>
                <w:noProof/>
              </w:rPr>
            </w:pPr>
            <w:r w:rsidRPr="00E062F1">
              <w:rPr>
                <w:noProof/>
              </w:rPr>
              <w:t>DC_1A-41A-42A_n78A-n257A</w:t>
            </w:r>
          </w:p>
          <w:p w14:paraId="40A5ECDC" w14:textId="77777777" w:rsidR="00382244" w:rsidRPr="00E062F1" w:rsidRDefault="00382244" w:rsidP="00382244">
            <w:pPr>
              <w:pStyle w:val="TAC"/>
              <w:rPr>
                <w:noProof/>
                <w:lang w:eastAsia="ko-KR"/>
              </w:rPr>
            </w:pPr>
            <w:r w:rsidRPr="00E062F1">
              <w:rPr>
                <w:noProof/>
                <w:lang w:eastAsia="zh-CN"/>
              </w:rPr>
              <w:t>DC_1A-41A-42A_n78A-n257G</w:t>
            </w:r>
          </w:p>
          <w:p w14:paraId="387C96FA" w14:textId="77777777" w:rsidR="00382244" w:rsidRPr="00E062F1" w:rsidRDefault="00382244" w:rsidP="00382244">
            <w:pPr>
              <w:pStyle w:val="TAC"/>
              <w:rPr>
                <w:noProof/>
                <w:lang w:eastAsia="ko-KR"/>
              </w:rPr>
            </w:pPr>
            <w:r w:rsidRPr="00E062F1">
              <w:rPr>
                <w:noProof/>
                <w:lang w:eastAsia="zh-CN"/>
              </w:rPr>
              <w:t>DC_1A-41A-42A_n78A-n257H</w:t>
            </w:r>
          </w:p>
          <w:p w14:paraId="1EB8D39B" w14:textId="77777777" w:rsidR="00382244" w:rsidRPr="00E062F1" w:rsidRDefault="00382244" w:rsidP="00382244">
            <w:pPr>
              <w:pStyle w:val="TAC"/>
              <w:rPr>
                <w:noProof/>
                <w:lang w:eastAsia="zh-CN"/>
              </w:rPr>
            </w:pPr>
            <w:r w:rsidRPr="00E062F1">
              <w:rPr>
                <w:noProof/>
                <w:lang w:eastAsia="zh-CN"/>
              </w:rPr>
              <w:t>DC_1A-41A-42A_n78A-n257I</w:t>
            </w:r>
          </w:p>
          <w:p w14:paraId="339AB288" w14:textId="77777777" w:rsidR="00382244" w:rsidRPr="00E062F1" w:rsidRDefault="00382244" w:rsidP="00382244">
            <w:pPr>
              <w:pStyle w:val="TAC"/>
              <w:rPr>
                <w:noProof/>
              </w:rPr>
            </w:pPr>
            <w:r w:rsidRPr="00E062F1">
              <w:rPr>
                <w:noProof/>
              </w:rPr>
              <w:t>DC_1A-41A-42C_n78A-n257A</w:t>
            </w:r>
          </w:p>
          <w:p w14:paraId="50BFE159" w14:textId="77777777" w:rsidR="00382244" w:rsidRPr="00E062F1" w:rsidRDefault="00382244" w:rsidP="00382244">
            <w:pPr>
              <w:pStyle w:val="TAC"/>
              <w:rPr>
                <w:noProof/>
                <w:lang w:eastAsia="ko-KR"/>
              </w:rPr>
            </w:pPr>
            <w:r w:rsidRPr="00E062F1">
              <w:rPr>
                <w:noProof/>
                <w:lang w:eastAsia="zh-CN"/>
              </w:rPr>
              <w:t>DC_1A-41A-42C_n78A-n257G</w:t>
            </w:r>
          </w:p>
          <w:p w14:paraId="6C34FA48" w14:textId="77777777" w:rsidR="00382244" w:rsidRPr="00E062F1" w:rsidRDefault="00382244" w:rsidP="00382244">
            <w:pPr>
              <w:pStyle w:val="TAC"/>
              <w:rPr>
                <w:noProof/>
                <w:lang w:eastAsia="ko-KR"/>
              </w:rPr>
            </w:pPr>
            <w:r w:rsidRPr="00E062F1">
              <w:rPr>
                <w:noProof/>
                <w:lang w:eastAsia="zh-CN"/>
              </w:rPr>
              <w:t>DC_1A-41A-42C_n78A-n257H</w:t>
            </w:r>
          </w:p>
          <w:p w14:paraId="47728C06" w14:textId="77777777" w:rsidR="00382244" w:rsidRPr="00E062F1" w:rsidRDefault="00382244" w:rsidP="00382244">
            <w:pPr>
              <w:pStyle w:val="TAC"/>
              <w:rPr>
                <w:noProof/>
                <w:lang w:eastAsia="zh-CN"/>
              </w:rPr>
            </w:pPr>
            <w:r w:rsidRPr="00E062F1">
              <w:rPr>
                <w:noProof/>
                <w:lang w:eastAsia="zh-CN"/>
              </w:rPr>
              <w:t>DC_1A-41A-42C_n78A-n257I</w:t>
            </w:r>
          </w:p>
          <w:p w14:paraId="1072A35D" w14:textId="77777777" w:rsidR="00382244" w:rsidRPr="00E062F1" w:rsidRDefault="00382244" w:rsidP="00382244">
            <w:pPr>
              <w:pStyle w:val="TAC"/>
              <w:rPr>
                <w:noProof/>
              </w:rPr>
            </w:pPr>
            <w:r w:rsidRPr="00E062F1">
              <w:rPr>
                <w:noProof/>
              </w:rPr>
              <w:t>DC_1A-41C-42A_n78A-n257A</w:t>
            </w:r>
          </w:p>
          <w:p w14:paraId="18F1F0D1" w14:textId="77777777" w:rsidR="00382244" w:rsidRPr="00E062F1" w:rsidRDefault="00382244" w:rsidP="00382244">
            <w:pPr>
              <w:pStyle w:val="TAC"/>
              <w:rPr>
                <w:noProof/>
                <w:lang w:eastAsia="ko-KR"/>
              </w:rPr>
            </w:pPr>
            <w:r w:rsidRPr="00E062F1">
              <w:rPr>
                <w:noProof/>
                <w:lang w:eastAsia="zh-CN"/>
              </w:rPr>
              <w:t>DC_1A-41C-42A_n78A-n257G</w:t>
            </w:r>
          </w:p>
          <w:p w14:paraId="14B04716" w14:textId="77777777" w:rsidR="00382244" w:rsidRPr="00E062F1" w:rsidRDefault="00382244" w:rsidP="00382244">
            <w:pPr>
              <w:pStyle w:val="TAC"/>
              <w:rPr>
                <w:noProof/>
                <w:lang w:eastAsia="ko-KR"/>
              </w:rPr>
            </w:pPr>
            <w:r w:rsidRPr="00E062F1">
              <w:rPr>
                <w:noProof/>
                <w:lang w:eastAsia="zh-CN"/>
              </w:rPr>
              <w:t>DC_1A-41C-42A_n78A-n257H</w:t>
            </w:r>
          </w:p>
          <w:p w14:paraId="49A3E392" w14:textId="77777777" w:rsidR="00382244" w:rsidRPr="00E062F1" w:rsidRDefault="00382244" w:rsidP="00382244">
            <w:pPr>
              <w:pStyle w:val="TAC"/>
              <w:rPr>
                <w:noProof/>
                <w:lang w:eastAsia="zh-CN"/>
              </w:rPr>
            </w:pPr>
            <w:r w:rsidRPr="00E062F1">
              <w:rPr>
                <w:noProof/>
                <w:lang w:eastAsia="zh-CN"/>
              </w:rPr>
              <w:t>DC_1A-41C-42A_n78A-n257I</w:t>
            </w:r>
          </w:p>
          <w:p w14:paraId="2F5E23F1" w14:textId="77777777" w:rsidR="00382244" w:rsidRPr="00E062F1" w:rsidRDefault="00382244" w:rsidP="00382244">
            <w:pPr>
              <w:pStyle w:val="TAC"/>
              <w:rPr>
                <w:noProof/>
              </w:rPr>
            </w:pPr>
            <w:r w:rsidRPr="00E062F1">
              <w:rPr>
                <w:noProof/>
              </w:rPr>
              <w:t>DC_1A-41C-42C_n78A-n257A</w:t>
            </w:r>
          </w:p>
          <w:p w14:paraId="4995AE77" w14:textId="77777777" w:rsidR="00382244" w:rsidRPr="00E062F1" w:rsidRDefault="00382244" w:rsidP="00382244">
            <w:pPr>
              <w:pStyle w:val="TAC"/>
              <w:rPr>
                <w:noProof/>
                <w:lang w:eastAsia="ko-KR"/>
              </w:rPr>
            </w:pPr>
            <w:r w:rsidRPr="00E062F1">
              <w:rPr>
                <w:noProof/>
                <w:lang w:eastAsia="zh-CN"/>
              </w:rPr>
              <w:t>DC_1A-41C-42C_n78A-n257G</w:t>
            </w:r>
          </w:p>
          <w:p w14:paraId="0E52E3E0" w14:textId="77777777" w:rsidR="00382244" w:rsidRPr="00E062F1" w:rsidRDefault="00382244" w:rsidP="00382244">
            <w:pPr>
              <w:pStyle w:val="TAC"/>
              <w:rPr>
                <w:noProof/>
                <w:lang w:eastAsia="ko-KR"/>
              </w:rPr>
            </w:pPr>
            <w:r w:rsidRPr="00E062F1">
              <w:rPr>
                <w:noProof/>
                <w:lang w:eastAsia="zh-CN"/>
              </w:rPr>
              <w:t>DC_1A-41C-42C_n78A-n257H</w:t>
            </w:r>
          </w:p>
          <w:p w14:paraId="1CFCB748" w14:textId="77777777" w:rsidR="00382244" w:rsidRPr="00E062F1" w:rsidRDefault="00382244" w:rsidP="00382244">
            <w:pPr>
              <w:pStyle w:val="TAC"/>
              <w:rPr>
                <w:noProof/>
              </w:rPr>
            </w:pPr>
            <w:r w:rsidRPr="00E062F1">
              <w:rPr>
                <w:noProof/>
                <w:lang w:eastAsia="zh-CN"/>
              </w:rPr>
              <w:t>DC_1A-41C-42C_n78A-n257I</w:t>
            </w:r>
          </w:p>
        </w:tc>
        <w:tc>
          <w:tcPr>
            <w:tcW w:w="3969" w:type="dxa"/>
            <w:tcMar>
              <w:top w:w="28" w:type="dxa"/>
              <w:left w:w="28" w:type="dxa"/>
              <w:bottom w:w="28" w:type="dxa"/>
              <w:right w:w="28" w:type="dxa"/>
            </w:tcMar>
          </w:tcPr>
          <w:p w14:paraId="261013C2" w14:textId="77777777" w:rsidR="00382244" w:rsidRPr="00E062F1" w:rsidRDefault="00382244" w:rsidP="00382244">
            <w:pPr>
              <w:pStyle w:val="TAC"/>
              <w:rPr>
                <w:rFonts w:cs="Arial"/>
                <w:lang w:eastAsia="zh-CN"/>
              </w:rPr>
            </w:pPr>
            <w:r w:rsidRPr="00E062F1">
              <w:rPr>
                <w:rFonts w:cs="Arial"/>
                <w:lang w:eastAsia="zh-CN"/>
              </w:rPr>
              <w:t>DC_1A_n78A</w:t>
            </w:r>
          </w:p>
          <w:p w14:paraId="51D2C1B5" w14:textId="77777777" w:rsidR="00382244" w:rsidRPr="00E062F1" w:rsidRDefault="00382244" w:rsidP="00382244">
            <w:pPr>
              <w:pStyle w:val="TAC"/>
              <w:rPr>
                <w:rFonts w:cs="Arial"/>
                <w:lang w:eastAsia="zh-CN"/>
              </w:rPr>
            </w:pPr>
            <w:r w:rsidRPr="00E062F1">
              <w:rPr>
                <w:rFonts w:cs="Arial"/>
                <w:lang w:eastAsia="zh-CN"/>
              </w:rPr>
              <w:t>DC_1A_n257A</w:t>
            </w:r>
          </w:p>
          <w:p w14:paraId="1D5E1A7E" w14:textId="77777777" w:rsidR="00382244" w:rsidRPr="00E062F1" w:rsidRDefault="00382244" w:rsidP="00382244">
            <w:pPr>
              <w:pStyle w:val="TAC"/>
              <w:rPr>
                <w:rFonts w:cs="Arial"/>
                <w:lang w:eastAsia="zh-CN"/>
              </w:rPr>
            </w:pPr>
            <w:r w:rsidRPr="00E062F1">
              <w:rPr>
                <w:rFonts w:cs="Arial"/>
                <w:lang w:eastAsia="zh-CN"/>
              </w:rPr>
              <w:t>DC_1A_n257G</w:t>
            </w:r>
          </w:p>
          <w:p w14:paraId="3E2B102B" w14:textId="77777777" w:rsidR="00382244" w:rsidRPr="00E062F1" w:rsidRDefault="00382244" w:rsidP="00382244">
            <w:pPr>
              <w:pStyle w:val="TAC"/>
              <w:rPr>
                <w:rFonts w:cs="Arial"/>
                <w:lang w:eastAsia="zh-CN"/>
              </w:rPr>
            </w:pPr>
            <w:r w:rsidRPr="00E062F1">
              <w:rPr>
                <w:rFonts w:cs="Arial"/>
                <w:lang w:eastAsia="zh-CN"/>
              </w:rPr>
              <w:t>DC_1A_n257H</w:t>
            </w:r>
          </w:p>
          <w:p w14:paraId="15180489" w14:textId="77777777" w:rsidR="00382244" w:rsidRPr="00E062F1" w:rsidRDefault="00382244" w:rsidP="00382244">
            <w:pPr>
              <w:pStyle w:val="TAC"/>
              <w:rPr>
                <w:rFonts w:cs="Arial"/>
                <w:lang w:eastAsia="zh-CN"/>
              </w:rPr>
            </w:pPr>
            <w:r w:rsidRPr="00E062F1">
              <w:rPr>
                <w:rFonts w:cs="Arial"/>
                <w:lang w:eastAsia="zh-CN"/>
              </w:rPr>
              <w:t>DC_1A_n257I</w:t>
            </w:r>
          </w:p>
          <w:p w14:paraId="5572B71D" w14:textId="77777777" w:rsidR="00382244" w:rsidRPr="00E062F1" w:rsidRDefault="00382244" w:rsidP="00382244">
            <w:pPr>
              <w:pStyle w:val="TAC"/>
              <w:rPr>
                <w:rFonts w:cs="Arial"/>
                <w:lang w:eastAsia="zh-CN"/>
              </w:rPr>
            </w:pPr>
            <w:r w:rsidRPr="00E062F1">
              <w:rPr>
                <w:rFonts w:cs="Arial"/>
                <w:lang w:eastAsia="zh-CN"/>
              </w:rPr>
              <w:t>DC_41A_n78A</w:t>
            </w:r>
          </w:p>
          <w:p w14:paraId="2CE7A7FB" w14:textId="77777777" w:rsidR="00382244" w:rsidRPr="00E062F1" w:rsidRDefault="00382244" w:rsidP="00382244">
            <w:pPr>
              <w:pStyle w:val="TAC"/>
              <w:rPr>
                <w:rFonts w:cs="Arial"/>
                <w:lang w:eastAsia="zh-CN"/>
              </w:rPr>
            </w:pPr>
            <w:r w:rsidRPr="00E062F1">
              <w:rPr>
                <w:rFonts w:cs="Arial"/>
                <w:lang w:eastAsia="zh-CN"/>
              </w:rPr>
              <w:t>DC_41A_n257A</w:t>
            </w:r>
          </w:p>
          <w:p w14:paraId="4E2416DC" w14:textId="77777777" w:rsidR="00382244" w:rsidRPr="00E062F1" w:rsidRDefault="00382244" w:rsidP="00382244">
            <w:pPr>
              <w:pStyle w:val="TAC"/>
              <w:rPr>
                <w:rFonts w:cs="Arial"/>
                <w:lang w:eastAsia="zh-CN"/>
              </w:rPr>
            </w:pPr>
            <w:r w:rsidRPr="00E062F1">
              <w:rPr>
                <w:rFonts w:cs="Arial"/>
                <w:lang w:eastAsia="zh-CN"/>
              </w:rPr>
              <w:t>DC_41A_n257G</w:t>
            </w:r>
          </w:p>
          <w:p w14:paraId="598DC51F" w14:textId="77777777" w:rsidR="00382244" w:rsidRPr="00E062F1" w:rsidRDefault="00382244" w:rsidP="00382244">
            <w:pPr>
              <w:pStyle w:val="TAC"/>
              <w:rPr>
                <w:rFonts w:cs="Arial"/>
                <w:lang w:eastAsia="zh-CN"/>
              </w:rPr>
            </w:pPr>
            <w:r w:rsidRPr="00E062F1">
              <w:rPr>
                <w:rFonts w:cs="Arial"/>
                <w:lang w:eastAsia="zh-CN"/>
              </w:rPr>
              <w:t>DC_41A_n257H</w:t>
            </w:r>
          </w:p>
          <w:p w14:paraId="2ED00FE1" w14:textId="77777777" w:rsidR="00382244" w:rsidRPr="00E062F1" w:rsidRDefault="00382244" w:rsidP="00382244">
            <w:pPr>
              <w:pStyle w:val="TAC"/>
              <w:rPr>
                <w:rFonts w:cs="Arial"/>
                <w:lang w:eastAsia="zh-CN"/>
              </w:rPr>
            </w:pPr>
            <w:r w:rsidRPr="00E062F1">
              <w:rPr>
                <w:rFonts w:cs="Arial"/>
                <w:lang w:eastAsia="zh-CN"/>
              </w:rPr>
              <w:t>DC_41A_n257I</w:t>
            </w:r>
          </w:p>
          <w:p w14:paraId="7EFDE780" w14:textId="77777777" w:rsidR="00382244" w:rsidRPr="00E062F1" w:rsidRDefault="00382244" w:rsidP="00382244">
            <w:pPr>
              <w:pStyle w:val="TAC"/>
              <w:rPr>
                <w:rFonts w:cs="Arial"/>
                <w:lang w:eastAsia="zh-CN"/>
              </w:rPr>
            </w:pPr>
            <w:r w:rsidRPr="00E062F1">
              <w:rPr>
                <w:rFonts w:cs="Arial"/>
                <w:lang w:eastAsia="zh-CN"/>
              </w:rPr>
              <w:t>DC_41C_n78A</w:t>
            </w:r>
          </w:p>
          <w:p w14:paraId="6DA7259D" w14:textId="77777777" w:rsidR="00382244" w:rsidRPr="00E062F1" w:rsidRDefault="00382244" w:rsidP="00382244">
            <w:pPr>
              <w:pStyle w:val="TAC"/>
              <w:rPr>
                <w:rFonts w:cs="Arial"/>
                <w:lang w:eastAsia="zh-CN"/>
              </w:rPr>
            </w:pPr>
            <w:r w:rsidRPr="00E062F1">
              <w:rPr>
                <w:rFonts w:cs="Arial"/>
                <w:lang w:eastAsia="zh-CN"/>
              </w:rPr>
              <w:t>DC_41C_n257A</w:t>
            </w:r>
          </w:p>
          <w:p w14:paraId="405AEBA6"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7B0F23A1"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0ED6E003" w14:textId="77777777" w:rsidR="00382244" w:rsidRPr="00AA54EC" w:rsidRDefault="00382244" w:rsidP="00382244">
            <w:pPr>
              <w:pStyle w:val="TAC"/>
              <w:rPr>
                <w:rFonts w:cs="Arial"/>
                <w:lang w:val="sv-FI" w:eastAsia="zh-CN"/>
              </w:rPr>
            </w:pPr>
            <w:r w:rsidRPr="00AA54EC">
              <w:rPr>
                <w:rFonts w:cs="Arial"/>
                <w:lang w:val="sv-FI" w:eastAsia="zh-CN"/>
              </w:rPr>
              <w:t>DC_41C_n257I</w:t>
            </w:r>
          </w:p>
          <w:p w14:paraId="645C84C4" w14:textId="77777777" w:rsidR="00382244" w:rsidRPr="00E062F1" w:rsidRDefault="00382244" w:rsidP="00382244">
            <w:pPr>
              <w:pStyle w:val="TAC"/>
              <w:rPr>
                <w:rFonts w:cs="Arial"/>
                <w:lang w:eastAsia="zh-CN"/>
              </w:rPr>
            </w:pPr>
            <w:r w:rsidRPr="00E062F1">
              <w:rPr>
                <w:rFonts w:cs="Arial"/>
                <w:lang w:eastAsia="zh-CN"/>
              </w:rPr>
              <w:t>DC_42A_n257A</w:t>
            </w:r>
          </w:p>
          <w:p w14:paraId="4C5E3D73" w14:textId="77777777" w:rsidR="00382244" w:rsidRPr="00E062F1" w:rsidRDefault="00382244" w:rsidP="00382244">
            <w:pPr>
              <w:pStyle w:val="TAC"/>
              <w:rPr>
                <w:rFonts w:cs="Arial"/>
                <w:lang w:eastAsia="zh-CN"/>
              </w:rPr>
            </w:pPr>
            <w:r w:rsidRPr="00E062F1">
              <w:rPr>
                <w:rFonts w:cs="Arial"/>
                <w:lang w:eastAsia="zh-CN"/>
              </w:rPr>
              <w:t>DC_42A_n257G</w:t>
            </w:r>
          </w:p>
          <w:p w14:paraId="56685458" w14:textId="77777777" w:rsidR="00382244" w:rsidRPr="00E062F1" w:rsidRDefault="00382244" w:rsidP="00382244">
            <w:pPr>
              <w:pStyle w:val="TAC"/>
              <w:rPr>
                <w:rFonts w:cs="Arial"/>
                <w:lang w:eastAsia="zh-CN"/>
              </w:rPr>
            </w:pPr>
            <w:r w:rsidRPr="00E062F1">
              <w:rPr>
                <w:rFonts w:cs="Arial"/>
                <w:lang w:eastAsia="zh-CN"/>
              </w:rPr>
              <w:t>DC_42A_n257H</w:t>
            </w:r>
          </w:p>
          <w:p w14:paraId="7B789F90" w14:textId="77777777" w:rsidR="00382244" w:rsidRPr="00E062F1" w:rsidRDefault="00382244" w:rsidP="00382244">
            <w:pPr>
              <w:pStyle w:val="TAC"/>
              <w:rPr>
                <w:rFonts w:cs="Arial"/>
                <w:lang w:eastAsia="zh-CN"/>
              </w:rPr>
            </w:pPr>
            <w:r w:rsidRPr="00E062F1">
              <w:rPr>
                <w:rFonts w:cs="Arial"/>
                <w:lang w:eastAsia="zh-CN"/>
              </w:rPr>
              <w:t>DC_42A_n257I</w:t>
            </w:r>
          </w:p>
          <w:p w14:paraId="5D8E5138" w14:textId="77777777" w:rsidR="00382244" w:rsidRPr="00E062F1" w:rsidRDefault="00382244" w:rsidP="00382244">
            <w:pPr>
              <w:pStyle w:val="TAC"/>
              <w:rPr>
                <w:rFonts w:cs="Arial"/>
                <w:lang w:eastAsia="zh-CN"/>
              </w:rPr>
            </w:pPr>
            <w:r w:rsidRPr="00E062F1">
              <w:rPr>
                <w:rFonts w:cs="Arial"/>
                <w:lang w:eastAsia="zh-CN"/>
              </w:rPr>
              <w:t>DC_42C_n257A</w:t>
            </w:r>
          </w:p>
          <w:p w14:paraId="37CEBF90" w14:textId="77777777" w:rsidR="00382244" w:rsidRPr="00E062F1" w:rsidRDefault="00382244" w:rsidP="00382244">
            <w:pPr>
              <w:pStyle w:val="TAC"/>
              <w:rPr>
                <w:rFonts w:cs="Arial"/>
                <w:lang w:eastAsia="zh-CN"/>
              </w:rPr>
            </w:pPr>
            <w:r w:rsidRPr="00E062F1">
              <w:rPr>
                <w:rFonts w:cs="Arial"/>
                <w:lang w:eastAsia="zh-CN"/>
              </w:rPr>
              <w:t>DC_42C_n257G</w:t>
            </w:r>
          </w:p>
          <w:p w14:paraId="1197D893"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095C2A0A"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730CEB21" w14:textId="77777777" w:rsidTr="00382244">
        <w:trPr>
          <w:trHeight w:val="187"/>
          <w:jc w:val="center"/>
        </w:trPr>
        <w:tc>
          <w:tcPr>
            <w:tcW w:w="3969" w:type="dxa"/>
            <w:shd w:val="clear" w:color="auto" w:fill="auto"/>
            <w:noWrap/>
            <w:tcMar>
              <w:top w:w="28" w:type="dxa"/>
              <w:left w:w="28" w:type="dxa"/>
              <w:bottom w:w="28" w:type="dxa"/>
              <w:right w:w="28" w:type="dxa"/>
            </w:tcMar>
          </w:tcPr>
          <w:p w14:paraId="4732CD70" w14:textId="77777777" w:rsidR="00382244" w:rsidRPr="00E062F1" w:rsidRDefault="00382244" w:rsidP="00382244">
            <w:pPr>
              <w:pStyle w:val="TAC"/>
              <w:rPr>
                <w:noProof/>
              </w:rPr>
            </w:pPr>
            <w:r w:rsidRPr="00E062F1">
              <w:rPr>
                <w:noProof/>
              </w:rPr>
              <w:lastRenderedPageBreak/>
              <w:t>DC_3A-5A-7A_n78A-n257A</w:t>
            </w:r>
          </w:p>
          <w:p w14:paraId="03000A13" w14:textId="77777777" w:rsidR="00382244" w:rsidRPr="00E062F1" w:rsidRDefault="00382244" w:rsidP="00382244">
            <w:pPr>
              <w:pStyle w:val="TAC"/>
              <w:rPr>
                <w:noProof/>
                <w:lang w:eastAsia="ko-KR"/>
              </w:rPr>
            </w:pPr>
            <w:r w:rsidRPr="00E062F1">
              <w:rPr>
                <w:noProof/>
                <w:lang w:eastAsia="zh-CN"/>
              </w:rPr>
              <w:t>DC_3A-5A-7A_n78A-n257D</w:t>
            </w:r>
          </w:p>
          <w:p w14:paraId="338F19D9" w14:textId="77777777" w:rsidR="00382244" w:rsidRPr="00E062F1" w:rsidRDefault="00382244" w:rsidP="00382244">
            <w:pPr>
              <w:pStyle w:val="TAC"/>
              <w:rPr>
                <w:noProof/>
                <w:lang w:eastAsia="ko-KR"/>
              </w:rPr>
            </w:pPr>
            <w:r w:rsidRPr="00E062F1">
              <w:rPr>
                <w:noProof/>
                <w:lang w:eastAsia="zh-CN"/>
              </w:rPr>
              <w:t>DC_3A-5A-7A_n78A-n257E</w:t>
            </w:r>
          </w:p>
          <w:p w14:paraId="13DF745A" w14:textId="77777777" w:rsidR="00382244" w:rsidRPr="00E062F1" w:rsidRDefault="00382244" w:rsidP="00382244">
            <w:pPr>
              <w:pStyle w:val="TAC"/>
              <w:rPr>
                <w:noProof/>
                <w:lang w:eastAsia="ko-KR"/>
              </w:rPr>
            </w:pPr>
            <w:r w:rsidRPr="00E062F1">
              <w:rPr>
                <w:noProof/>
                <w:lang w:eastAsia="zh-CN"/>
              </w:rPr>
              <w:t>DC_3A-5A-7A_n78A-n257F</w:t>
            </w:r>
          </w:p>
          <w:p w14:paraId="7E7F54FE" w14:textId="77777777" w:rsidR="00382244" w:rsidRPr="00E062F1" w:rsidRDefault="00382244" w:rsidP="00382244">
            <w:pPr>
              <w:pStyle w:val="TAC"/>
              <w:rPr>
                <w:noProof/>
                <w:lang w:eastAsia="ko-KR"/>
              </w:rPr>
            </w:pPr>
            <w:r w:rsidRPr="00E062F1">
              <w:rPr>
                <w:noProof/>
                <w:lang w:eastAsia="zh-CN"/>
              </w:rPr>
              <w:t>DC_3A-5A-7A_n78A-n257G</w:t>
            </w:r>
          </w:p>
          <w:p w14:paraId="75EC8C3B" w14:textId="77777777" w:rsidR="00382244" w:rsidRPr="00E062F1" w:rsidRDefault="00382244" w:rsidP="00382244">
            <w:pPr>
              <w:pStyle w:val="TAC"/>
              <w:rPr>
                <w:noProof/>
                <w:lang w:eastAsia="ko-KR"/>
              </w:rPr>
            </w:pPr>
            <w:r w:rsidRPr="00E062F1">
              <w:rPr>
                <w:noProof/>
                <w:lang w:eastAsia="zh-CN"/>
              </w:rPr>
              <w:t>DC_3A-5A-7A_n78A-n257H</w:t>
            </w:r>
          </w:p>
          <w:p w14:paraId="0ECCAC4C" w14:textId="77777777" w:rsidR="00382244" w:rsidRPr="00E062F1" w:rsidRDefault="00382244" w:rsidP="00382244">
            <w:pPr>
              <w:pStyle w:val="TAC"/>
              <w:rPr>
                <w:noProof/>
                <w:lang w:eastAsia="ko-KR"/>
              </w:rPr>
            </w:pPr>
            <w:r w:rsidRPr="00E062F1">
              <w:rPr>
                <w:noProof/>
                <w:lang w:eastAsia="zh-CN"/>
              </w:rPr>
              <w:t>DC_3A-5A-7A_n78A-n257I</w:t>
            </w:r>
          </w:p>
          <w:p w14:paraId="5CFA92A2" w14:textId="77777777" w:rsidR="00382244" w:rsidRPr="00E062F1" w:rsidRDefault="00382244" w:rsidP="00382244">
            <w:pPr>
              <w:pStyle w:val="TAC"/>
              <w:rPr>
                <w:noProof/>
                <w:lang w:eastAsia="ko-KR"/>
              </w:rPr>
            </w:pPr>
            <w:r w:rsidRPr="00E062F1">
              <w:rPr>
                <w:noProof/>
                <w:lang w:eastAsia="zh-CN"/>
              </w:rPr>
              <w:t>DC_3A-5A-7A_n78A-n257J</w:t>
            </w:r>
          </w:p>
          <w:p w14:paraId="13D84571" w14:textId="77777777" w:rsidR="00382244" w:rsidRPr="00E062F1" w:rsidRDefault="00382244" w:rsidP="00382244">
            <w:pPr>
              <w:pStyle w:val="TAC"/>
              <w:rPr>
                <w:noProof/>
                <w:lang w:eastAsia="ko-KR"/>
              </w:rPr>
            </w:pPr>
            <w:r w:rsidRPr="00E062F1">
              <w:rPr>
                <w:noProof/>
                <w:lang w:eastAsia="zh-CN"/>
              </w:rPr>
              <w:t>DC_3A-5A-7A_n78A-n257K</w:t>
            </w:r>
          </w:p>
          <w:p w14:paraId="6AECCBCD" w14:textId="77777777" w:rsidR="00382244" w:rsidRPr="00E062F1" w:rsidRDefault="00382244" w:rsidP="00382244">
            <w:pPr>
              <w:pStyle w:val="TAC"/>
              <w:rPr>
                <w:noProof/>
                <w:lang w:eastAsia="ko-KR"/>
              </w:rPr>
            </w:pPr>
            <w:r w:rsidRPr="00E062F1">
              <w:rPr>
                <w:noProof/>
                <w:lang w:eastAsia="zh-CN"/>
              </w:rPr>
              <w:t>DC_3A-5A-7A_n78A-n257L</w:t>
            </w:r>
          </w:p>
          <w:p w14:paraId="195369D1" w14:textId="77777777" w:rsidR="00382244" w:rsidRPr="00E062F1" w:rsidRDefault="00382244" w:rsidP="00382244">
            <w:pPr>
              <w:pStyle w:val="TAC"/>
              <w:rPr>
                <w:noProof/>
              </w:rPr>
            </w:pPr>
            <w:r w:rsidRPr="00E062F1">
              <w:rPr>
                <w:noProof/>
                <w:lang w:eastAsia="zh-CN"/>
              </w:rPr>
              <w:t>DC_3A-5A-7A_n78A-n257M</w:t>
            </w:r>
          </w:p>
        </w:tc>
        <w:tc>
          <w:tcPr>
            <w:tcW w:w="3969" w:type="dxa"/>
            <w:tcMar>
              <w:top w:w="28" w:type="dxa"/>
              <w:left w:w="28" w:type="dxa"/>
              <w:bottom w:w="28" w:type="dxa"/>
              <w:right w:w="28" w:type="dxa"/>
            </w:tcMar>
          </w:tcPr>
          <w:p w14:paraId="300F3199" w14:textId="77777777" w:rsidR="00382244" w:rsidRPr="00E062F1" w:rsidRDefault="00382244" w:rsidP="00382244">
            <w:pPr>
              <w:pStyle w:val="TAC"/>
              <w:rPr>
                <w:noProof/>
              </w:rPr>
            </w:pPr>
            <w:r w:rsidRPr="00E062F1">
              <w:rPr>
                <w:noProof/>
              </w:rPr>
              <w:t>DC_3A_n78A</w:t>
            </w:r>
          </w:p>
          <w:p w14:paraId="51EE76AC" w14:textId="77777777" w:rsidR="00382244" w:rsidRPr="00E062F1" w:rsidRDefault="00382244" w:rsidP="00382244">
            <w:pPr>
              <w:pStyle w:val="TAC"/>
              <w:rPr>
                <w:noProof/>
              </w:rPr>
            </w:pPr>
            <w:r w:rsidRPr="00E062F1">
              <w:rPr>
                <w:noProof/>
              </w:rPr>
              <w:t>DC_3A_n257A</w:t>
            </w:r>
          </w:p>
          <w:p w14:paraId="444B9840" w14:textId="77777777" w:rsidR="00382244" w:rsidRPr="00E062F1" w:rsidRDefault="00382244" w:rsidP="00382244">
            <w:pPr>
              <w:pStyle w:val="TAC"/>
              <w:rPr>
                <w:noProof/>
              </w:rPr>
            </w:pPr>
            <w:r w:rsidRPr="00E062F1">
              <w:rPr>
                <w:noProof/>
              </w:rPr>
              <w:t>DC_5A_n78A</w:t>
            </w:r>
          </w:p>
          <w:p w14:paraId="231C9B14" w14:textId="77777777" w:rsidR="00382244" w:rsidRPr="00E062F1" w:rsidRDefault="00382244" w:rsidP="00382244">
            <w:pPr>
              <w:pStyle w:val="TAC"/>
              <w:rPr>
                <w:noProof/>
              </w:rPr>
            </w:pPr>
            <w:r w:rsidRPr="00E062F1">
              <w:rPr>
                <w:noProof/>
              </w:rPr>
              <w:t>DC_5A_n257A</w:t>
            </w:r>
          </w:p>
          <w:p w14:paraId="1B762137" w14:textId="77777777" w:rsidR="00382244" w:rsidRPr="00E062F1" w:rsidRDefault="00382244" w:rsidP="00382244">
            <w:pPr>
              <w:pStyle w:val="TAC"/>
              <w:rPr>
                <w:noProof/>
              </w:rPr>
            </w:pPr>
            <w:r w:rsidRPr="00E062F1">
              <w:rPr>
                <w:noProof/>
              </w:rPr>
              <w:t>DC_7A_n78A</w:t>
            </w:r>
          </w:p>
          <w:p w14:paraId="1DE4F161" w14:textId="77777777" w:rsidR="00382244" w:rsidRPr="00E062F1" w:rsidRDefault="00382244" w:rsidP="00382244">
            <w:pPr>
              <w:pStyle w:val="TAC"/>
              <w:rPr>
                <w:noProof/>
              </w:rPr>
            </w:pPr>
            <w:r w:rsidRPr="00E062F1">
              <w:rPr>
                <w:noProof/>
              </w:rPr>
              <w:t>DC_7A_n257A</w:t>
            </w:r>
          </w:p>
        </w:tc>
      </w:tr>
      <w:tr w:rsidR="00382244" w:rsidRPr="00E062F1" w14:paraId="40D81040" w14:textId="77777777" w:rsidTr="00382244">
        <w:trPr>
          <w:trHeight w:val="187"/>
          <w:jc w:val="center"/>
        </w:trPr>
        <w:tc>
          <w:tcPr>
            <w:tcW w:w="3969" w:type="dxa"/>
            <w:shd w:val="clear" w:color="auto" w:fill="auto"/>
            <w:noWrap/>
            <w:tcMar>
              <w:top w:w="28" w:type="dxa"/>
              <w:left w:w="28" w:type="dxa"/>
              <w:bottom w:w="28" w:type="dxa"/>
              <w:right w:w="28" w:type="dxa"/>
            </w:tcMar>
          </w:tcPr>
          <w:p w14:paraId="51A54979" w14:textId="77777777" w:rsidR="00382244" w:rsidRPr="00E062F1" w:rsidRDefault="00382244" w:rsidP="00382244">
            <w:pPr>
              <w:pStyle w:val="TAC"/>
              <w:rPr>
                <w:noProof/>
              </w:rPr>
            </w:pPr>
            <w:r w:rsidRPr="00E062F1">
              <w:rPr>
                <w:noProof/>
              </w:rPr>
              <w:t>DC_3A-5A-7A-7A_n78A-n257A</w:t>
            </w:r>
          </w:p>
          <w:p w14:paraId="4D0083CB" w14:textId="77777777" w:rsidR="00382244" w:rsidRPr="00E062F1" w:rsidRDefault="00382244" w:rsidP="00382244">
            <w:pPr>
              <w:pStyle w:val="TAC"/>
              <w:rPr>
                <w:noProof/>
                <w:lang w:eastAsia="ko-KR"/>
              </w:rPr>
            </w:pPr>
            <w:r w:rsidRPr="00E062F1">
              <w:rPr>
                <w:noProof/>
                <w:lang w:eastAsia="zh-CN"/>
              </w:rPr>
              <w:t>DC_3A-5A-7A-7A_n78A-n257D</w:t>
            </w:r>
          </w:p>
          <w:p w14:paraId="27CCDE9C" w14:textId="77777777" w:rsidR="00382244" w:rsidRPr="00E062F1" w:rsidRDefault="00382244" w:rsidP="00382244">
            <w:pPr>
              <w:pStyle w:val="TAC"/>
              <w:rPr>
                <w:noProof/>
                <w:lang w:eastAsia="ko-KR"/>
              </w:rPr>
            </w:pPr>
            <w:r w:rsidRPr="00E062F1">
              <w:rPr>
                <w:noProof/>
                <w:lang w:eastAsia="zh-CN"/>
              </w:rPr>
              <w:t>DC_3A-5A-7A-7A_n78A-n257E</w:t>
            </w:r>
          </w:p>
          <w:p w14:paraId="7984D4AB" w14:textId="77777777" w:rsidR="00382244" w:rsidRPr="00E062F1" w:rsidRDefault="00382244" w:rsidP="00382244">
            <w:pPr>
              <w:pStyle w:val="TAC"/>
              <w:rPr>
                <w:noProof/>
                <w:lang w:eastAsia="ko-KR"/>
              </w:rPr>
            </w:pPr>
            <w:r w:rsidRPr="00E062F1">
              <w:rPr>
                <w:noProof/>
                <w:lang w:eastAsia="zh-CN"/>
              </w:rPr>
              <w:t>DC_3A-5A-7A-7A_n78A-n257F</w:t>
            </w:r>
          </w:p>
          <w:p w14:paraId="77DFA7B1" w14:textId="77777777" w:rsidR="00382244" w:rsidRPr="00E062F1" w:rsidRDefault="00382244" w:rsidP="00382244">
            <w:pPr>
              <w:pStyle w:val="TAC"/>
              <w:rPr>
                <w:noProof/>
                <w:lang w:eastAsia="ko-KR"/>
              </w:rPr>
            </w:pPr>
            <w:r w:rsidRPr="00E062F1">
              <w:rPr>
                <w:noProof/>
                <w:lang w:eastAsia="zh-CN"/>
              </w:rPr>
              <w:t>DC_3A-5A-7A-7A_n78A-n257G</w:t>
            </w:r>
          </w:p>
          <w:p w14:paraId="5A313001" w14:textId="77777777" w:rsidR="00382244" w:rsidRPr="00E062F1" w:rsidRDefault="00382244" w:rsidP="00382244">
            <w:pPr>
              <w:pStyle w:val="TAC"/>
              <w:rPr>
                <w:noProof/>
                <w:lang w:eastAsia="ko-KR"/>
              </w:rPr>
            </w:pPr>
            <w:r w:rsidRPr="00E062F1">
              <w:rPr>
                <w:noProof/>
                <w:lang w:eastAsia="zh-CN"/>
              </w:rPr>
              <w:t>DC_3A-5A-7A-7A_n78A-n257H</w:t>
            </w:r>
          </w:p>
          <w:p w14:paraId="2C0B7633" w14:textId="77777777" w:rsidR="00382244" w:rsidRPr="00E062F1" w:rsidRDefault="00382244" w:rsidP="00382244">
            <w:pPr>
              <w:pStyle w:val="TAC"/>
              <w:rPr>
                <w:noProof/>
                <w:lang w:eastAsia="ko-KR"/>
              </w:rPr>
            </w:pPr>
            <w:r w:rsidRPr="00E062F1">
              <w:rPr>
                <w:noProof/>
                <w:lang w:eastAsia="zh-CN"/>
              </w:rPr>
              <w:t>DC_3A-5A-7A-7A_n78A-n257I</w:t>
            </w:r>
          </w:p>
          <w:p w14:paraId="4EC24237" w14:textId="77777777" w:rsidR="00382244" w:rsidRPr="00E062F1" w:rsidRDefault="00382244" w:rsidP="00382244">
            <w:pPr>
              <w:pStyle w:val="TAC"/>
              <w:rPr>
                <w:noProof/>
                <w:lang w:eastAsia="ko-KR"/>
              </w:rPr>
            </w:pPr>
            <w:r w:rsidRPr="00E062F1">
              <w:rPr>
                <w:noProof/>
                <w:lang w:eastAsia="zh-CN"/>
              </w:rPr>
              <w:t>DC_3A-5A-7A-7A_n78A-n257J</w:t>
            </w:r>
          </w:p>
          <w:p w14:paraId="0D7320F5" w14:textId="77777777" w:rsidR="00382244" w:rsidRPr="00E062F1" w:rsidRDefault="00382244" w:rsidP="00382244">
            <w:pPr>
              <w:pStyle w:val="TAC"/>
              <w:rPr>
                <w:noProof/>
                <w:lang w:eastAsia="ko-KR"/>
              </w:rPr>
            </w:pPr>
            <w:r w:rsidRPr="00E062F1">
              <w:rPr>
                <w:noProof/>
                <w:lang w:eastAsia="zh-CN"/>
              </w:rPr>
              <w:t>DC_3A-5A-7A-7A_n78A-n257K</w:t>
            </w:r>
          </w:p>
          <w:p w14:paraId="14C41CD7" w14:textId="77777777" w:rsidR="00382244" w:rsidRPr="00E062F1" w:rsidRDefault="00382244" w:rsidP="00382244">
            <w:pPr>
              <w:pStyle w:val="TAC"/>
              <w:rPr>
                <w:noProof/>
                <w:lang w:eastAsia="ko-KR"/>
              </w:rPr>
            </w:pPr>
            <w:r w:rsidRPr="00E062F1">
              <w:rPr>
                <w:noProof/>
                <w:lang w:eastAsia="zh-CN"/>
              </w:rPr>
              <w:t>DC_3A-5A-7A-7A_n78A-n257L</w:t>
            </w:r>
          </w:p>
          <w:p w14:paraId="429322AC" w14:textId="77777777" w:rsidR="00382244" w:rsidRPr="00E062F1" w:rsidRDefault="00382244" w:rsidP="00382244">
            <w:pPr>
              <w:pStyle w:val="TAC"/>
              <w:rPr>
                <w:noProof/>
              </w:rPr>
            </w:pPr>
            <w:r w:rsidRPr="00E062F1">
              <w:rPr>
                <w:noProof/>
                <w:lang w:eastAsia="zh-CN"/>
              </w:rPr>
              <w:t>DC_3A-5A-7A-7A_n78A-n257M</w:t>
            </w:r>
          </w:p>
        </w:tc>
        <w:tc>
          <w:tcPr>
            <w:tcW w:w="3969" w:type="dxa"/>
            <w:tcMar>
              <w:top w:w="28" w:type="dxa"/>
              <w:left w:w="28" w:type="dxa"/>
              <w:bottom w:w="28" w:type="dxa"/>
              <w:right w:w="28" w:type="dxa"/>
            </w:tcMar>
          </w:tcPr>
          <w:p w14:paraId="21A5EDAA" w14:textId="77777777" w:rsidR="00382244" w:rsidRPr="00E062F1" w:rsidRDefault="00382244" w:rsidP="00382244">
            <w:pPr>
              <w:pStyle w:val="TAC"/>
              <w:rPr>
                <w:noProof/>
              </w:rPr>
            </w:pPr>
            <w:r w:rsidRPr="00E062F1">
              <w:rPr>
                <w:noProof/>
              </w:rPr>
              <w:t>DC_3A_n78A</w:t>
            </w:r>
          </w:p>
          <w:p w14:paraId="759B49AD" w14:textId="77777777" w:rsidR="00382244" w:rsidRPr="00E062F1" w:rsidRDefault="00382244" w:rsidP="00382244">
            <w:pPr>
              <w:pStyle w:val="TAC"/>
              <w:rPr>
                <w:noProof/>
              </w:rPr>
            </w:pPr>
            <w:r w:rsidRPr="00E062F1">
              <w:rPr>
                <w:noProof/>
              </w:rPr>
              <w:t>DC_3A_n257A</w:t>
            </w:r>
          </w:p>
          <w:p w14:paraId="61667785" w14:textId="77777777" w:rsidR="00382244" w:rsidRPr="00E062F1" w:rsidRDefault="00382244" w:rsidP="00382244">
            <w:pPr>
              <w:pStyle w:val="TAC"/>
              <w:rPr>
                <w:noProof/>
              </w:rPr>
            </w:pPr>
            <w:r w:rsidRPr="00E062F1">
              <w:rPr>
                <w:noProof/>
              </w:rPr>
              <w:t>DC_5A_n78A</w:t>
            </w:r>
          </w:p>
          <w:p w14:paraId="330404F4" w14:textId="77777777" w:rsidR="00382244" w:rsidRPr="00E062F1" w:rsidRDefault="00382244" w:rsidP="00382244">
            <w:pPr>
              <w:pStyle w:val="TAC"/>
              <w:rPr>
                <w:noProof/>
              </w:rPr>
            </w:pPr>
            <w:r w:rsidRPr="00E062F1">
              <w:rPr>
                <w:noProof/>
              </w:rPr>
              <w:t>DC_5A_n257A</w:t>
            </w:r>
          </w:p>
          <w:p w14:paraId="3C3EE41A" w14:textId="77777777" w:rsidR="00382244" w:rsidRPr="00E062F1" w:rsidRDefault="00382244" w:rsidP="00382244">
            <w:pPr>
              <w:pStyle w:val="TAC"/>
              <w:rPr>
                <w:noProof/>
              </w:rPr>
            </w:pPr>
            <w:r w:rsidRPr="00E062F1">
              <w:rPr>
                <w:noProof/>
              </w:rPr>
              <w:t>DC_7A_n78A</w:t>
            </w:r>
          </w:p>
          <w:p w14:paraId="53C17CA8" w14:textId="77777777" w:rsidR="00382244" w:rsidRPr="00E062F1" w:rsidRDefault="00382244" w:rsidP="00382244">
            <w:pPr>
              <w:pStyle w:val="TAC"/>
              <w:rPr>
                <w:noProof/>
              </w:rPr>
            </w:pPr>
            <w:r w:rsidRPr="00E062F1">
              <w:rPr>
                <w:noProof/>
              </w:rPr>
              <w:t>DC_7A_n257A</w:t>
            </w:r>
          </w:p>
        </w:tc>
      </w:tr>
      <w:tr w:rsidR="00382244" w:rsidRPr="002665C4" w14:paraId="2168F37D" w14:textId="77777777" w:rsidTr="00382244">
        <w:trPr>
          <w:trHeight w:val="187"/>
          <w:jc w:val="center"/>
        </w:trPr>
        <w:tc>
          <w:tcPr>
            <w:tcW w:w="3969" w:type="dxa"/>
            <w:shd w:val="clear" w:color="auto" w:fill="auto"/>
            <w:noWrap/>
            <w:tcMar>
              <w:top w:w="28" w:type="dxa"/>
              <w:left w:w="28" w:type="dxa"/>
              <w:bottom w:w="28" w:type="dxa"/>
              <w:right w:w="28" w:type="dxa"/>
            </w:tcMar>
          </w:tcPr>
          <w:p w14:paraId="3BF42B36" w14:textId="77777777" w:rsidR="00382244" w:rsidRPr="00E062F1" w:rsidRDefault="00382244" w:rsidP="00382244">
            <w:pPr>
              <w:pStyle w:val="TAC"/>
              <w:rPr>
                <w:noProof/>
              </w:rPr>
            </w:pPr>
            <w:r w:rsidRPr="00E062F1">
              <w:rPr>
                <w:noProof/>
              </w:rPr>
              <w:t>DC_3A-18A-42A_n78A-n257A</w:t>
            </w:r>
          </w:p>
          <w:p w14:paraId="212A86CB" w14:textId="77777777" w:rsidR="00382244" w:rsidRPr="00E062F1" w:rsidRDefault="00382244" w:rsidP="00382244">
            <w:pPr>
              <w:pStyle w:val="TAC"/>
              <w:rPr>
                <w:noProof/>
                <w:lang w:eastAsia="ko-KR"/>
              </w:rPr>
            </w:pPr>
            <w:r w:rsidRPr="00E062F1">
              <w:rPr>
                <w:noProof/>
                <w:lang w:eastAsia="zh-CN"/>
              </w:rPr>
              <w:t>DC_3A-18A-42A_n78A-n257G</w:t>
            </w:r>
          </w:p>
          <w:p w14:paraId="7781DADB" w14:textId="77777777" w:rsidR="00382244" w:rsidRPr="00E062F1" w:rsidRDefault="00382244" w:rsidP="00382244">
            <w:pPr>
              <w:pStyle w:val="TAC"/>
              <w:rPr>
                <w:noProof/>
                <w:lang w:eastAsia="ko-KR"/>
              </w:rPr>
            </w:pPr>
            <w:r w:rsidRPr="00E062F1">
              <w:rPr>
                <w:noProof/>
                <w:lang w:eastAsia="zh-CN"/>
              </w:rPr>
              <w:t>DC_3A-18A-42A_n78A-n257H</w:t>
            </w:r>
          </w:p>
          <w:p w14:paraId="4BB5FDD7" w14:textId="77777777" w:rsidR="00382244" w:rsidRPr="00E062F1" w:rsidRDefault="00382244" w:rsidP="00382244">
            <w:pPr>
              <w:pStyle w:val="TAC"/>
              <w:rPr>
                <w:noProof/>
                <w:lang w:eastAsia="zh-CN"/>
              </w:rPr>
            </w:pPr>
            <w:r w:rsidRPr="00E062F1">
              <w:rPr>
                <w:noProof/>
                <w:lang w:eastAsia="zh-CN"/>
              </w:rPr>
              <w:t>DC_3A-18A-42A_n78A-n257I</w:t>
            </w:r>
          </w:p>
          <w:p w14:paraId="1FD80BBB" w14:textId="77777777" w:rsidR="00382244" w:rsidRPr="00E062F1" w:rsidRDefault="00382244" w:rsidP="00382244">
            <w:pPr>
              <w:pStyle w:val="TAC"/>
              <w:rPr>
                <w:noProof/>
              </w:rPr>
            </w:pPr>
            <w:r w:rsidRPr="00E062F1">
              <w:rPr>
                <w:noProof/>
              </w:rPr>
              <w:t>DC_3A-18A-42C_n78A-n257A</w:t>
            </w:r>
          </w:p>
          <w:p w14:paraId="3E46CA9E" w14:textId="77777777" w:rsidR="00382244" w:rsidRPr="00E062F1" w:rsidRDefault="00382244" w:rsidP="00382244">
            <w:pPr>
              <w:pStyle w:val="TAC"/>
              <w:rPr>
                <w:noProof/>
                <w:lang w:eastAsia="ko-KR"/>
              </w:rPr>
            </w:pPr>
            <w:r w:rsidRPr="00E062F1">
              <w:rPr>
                <w:noProof/>
                <w:lang w:eastAsia="zh-CN"/>
              </w:rPr>
              <w:t>DC_3A-18A-42C_n78A-n257G</w:t>
            </w:r>
          </w:p>
          <w:p w14:paraId="3CD7E664" w14:textId="77777777" w:rsidR="00382244" w:rsidRPr="00E062F1" w:rsidRDefault="00382244" w:rsidP="00382244">
            <w:pPr>
              <w:pStyle w:val="TAC"/>
              <w:rPr>
                <w:noProof/>
                <w:lang w:eastAsia="ko-KR"/>
              </w:rPr>
            </w:pPr>
            <w:r w:rsidRPr="00E062F1">
              <w:rPr>
                <w:noProof/>
                <w:lang w:eastAsia="zh-CN"/>
              </w:rPr>
              <w:t>DC_3A-18A-42C_n78A-n257H</w:t>
            </w:r>
          </w:p>
          <w:p w14:paraId="41AE5FBF" w14:textId="77777777" w:rsidR="00382244" w:rsidRPr="00E062F1" w:rsidRDefault="00382244" w:rsidP="00382244">
            <w:pPr>
              <w:pStyle w:val="TAC"/>
              <w:rPr>
                <w:noProof/>
              </w:rPr>
            </w:pPr>
            <w:r w:rsidRPr="00E062F1">
              <w:rPr>
                <w:noProof/>
                <w:lang w:eastAsia="zh-CN"/>
              </w:rPr>
              <w:t>DC_3A-18A-42C_n78A-n257I</w:t>
            </w:r>
          </w:p>
        </w:tc>
        <w:tc>
          <w:tcPr>
            <w:tcW w:w="3969" w:type="dxa"/>
            <w:tcMar>
              <w:top w:w="28" w:type="dxa"/>
              <w:left w:w="28" w:type="dxa"/>
              <w:bottom w:w="28" w:type="dxa"/>
              <w:right w:w="28" w:type="dxa"/>
            </w:tcMar>
          </w:tcPr>
          <w:p w14:paraId="599BFEEC" w14:textId="77777777" w:rsidR="00382244" w:rsidRPr="00E062F1" w:rsidRDefault="00382244" w:rsidP="00382244">
            <w:pPr>
              <w:pStyle w:val="TAC"/>
              <w:rPr>
                <w:rFonts w:cs="Arial"/>
                <w:lang w:eastAsia="zh-CN"/>
              </w:rPr>
            </w:pPr>
            <w:r w:rsidRPr="00E062F1">
              <w:rPr>
                <w:rFonts w:cs="Arial"/>
                <w:lang w:eastAsia="zh-CN"/>
              </w:rPr>
              <w:t>DC_3A_n78A</w:t>
            </w:r>
          </w:p>
          <w:p w14:paraId="508F8A16" w14:textId="77777777" w:rsidR="00382244" w:rsidRPr="00E062F1" w:rsidRDefault="00382244" w:rsidP="00382244">
            <w:pPr>
              <w:pStyle w:val="TAC"/>
              <w:rPr>
                <w:rFonts w:cs="Arial"/>
                <w:lang w:eastAsia="zh-CN"/>
              </w:rPr>
            </w:pPr>
            <w:r w:rsidRPr="00E062F1">
              <w:rPr>
                <w:rFonts w:cs="Arial"/>
                <w:lang w:eastAsia="zh-CN"/>
              </w:rPr>
              <w:t>DC_3A_n257A</w:t>
            </w:r>
          </w:p>
          <w:p w14:paraId="2DB14C7A" w14:textId="77777777" w:rsidR="00382244" w:rsidRPr="00E062F1" w:rsidRDefault="00382244" w:rsidP="00382244">
            <w:pPr>
              <w:pStyle w:val="TAC"/>
              <w:rPr>
                <w:rFonts w:cs="Arial"/>
                <w:lang w:eastAsia="zh-CN"/>
              </w:rPr>
            </w:pPr>
            <w:r w:rsidRPr="00E062F1">
              <w:rPr>
                <w:rFonts w:cs="Arial"/>
                <w:lang w:eastAsia="zh-CN"/>
              </w:rPr>
              <w:t>DC_3A_n257G</w:t>
            </w:r>
          </w:p>
          <w:p w14:paraId="05CFC009" w14:textId="77777777" w:rsidR="00382244" w:rsidRPr="00E062F1" w:rsidRDefault="00382244" w:rsidP="00382244">
            <w:pPr>
              <w:pStyle w:val="TAC"/>
              <w:rPr>
                <w:rFonts w:cs="Arial"/>
                <w:lang w:eastAsia="zh-CN"/>
              </w:rPr>
            </w:pPr>
            <w:r w:rsidRPr="00E062F1">
              <w:rPr>
                <w:rFonts w:cs="Arial"/>
                <w:lang w:eastAsia="zh-CN"/>
              </w:rPr>
              <w:t>DC_3A_n257H</w:t>
            </w:r>
          </w:p>
          <w:p w14:paraId="0E06D956" w14:textId="77777777" w:rsidR="00382244" w:rsidRPr="00E062F1" w:rsidRDefault="00382244" w:rsidP="00382244">
            <w:pPr>
              <w:pStyle w:val="TAC"/>
              <w:rPr>
                <w:rFonts w:cs="Arial"/>
                <w:lang w:eastAsia="zh-CN"/>
              </w:rPr>
            </w:pPr>
            <w:r w:rsidRPr="00E062F1">
              <w:rPr>
                <w:rFonts w:cs="Arial"/>
                <w:lang w:eastAsia="zh-CN"/>
              </w:rPr>
              <w:t>DC_3A_n257I</w:t>
            </w:r>
          </w:p>
          <w:p w14:paraId="37CC7755" w14:textId="77777777" w:rsidR="00382244" w:rsidRPr="00E062F1" w:rsidRDefault="00382244" w:rsidP="00382244">
            <w:pPr>
              <w:pStyle w:val="TAC"/>
              <w:rPr>
                <w:rFonts w:cs="Arial"/>
                <w:lang w:eastAsia="zh-CN"/>
              </w:rPr>
            </w:pPr>
            <w:r w:rsidRPr="00E062F1">
              <w:rPr>
                <w:rFonts w:cs="Arial"/>
                <w:lang w:eastAsia="zh-CN"/>
              </w:rPr>
              <w:t>DC_18A_n78A</w:t>
            </w:r>
          </w:p>
          <w:p w14:paraId="3A0ACF79" w14:textId="77777777" w:rsidR="00382244" w:rsidRPr="00E062F1" w:rsidRDefault="00382244" w:rsidP="00382244">
            <w:pPr>
              <w:pStyle w:val="TAC"/>
              <w:rPr>
                <w:rFonts w:cs="Arial"/>
                <w:lang w:eastAsia="zh-CN"/>
              </w:rPr>
            </w:pPr>
            <w:r w:rsidRPr="00E062F1">
              <w:rPr>
                <w:rFonts w:cs="Arial"/>
                <w:lang w:eastAsia="zh-CN"/>
              </w:rPr>
              <w:t>DC_18A_n257A</w:t>
            </w:r>
          </w:p>
          <w:p w14:paraId="4BC61565" w14:textId="77777777" w:rsidR="00382244" w:rsidRPr="00E062F1" w:rsidRDefault="00382244" w:rsidP="00382244">
            <w:pPr>
              <w:pStyle w:val="TAC"/>
              <w:rPr>
                <w:rFonts w:cs="Arial"/>
                <w:lang w:eastAsia="zh-CN"/>
              </w:rPr>
            </w:pPr>
            <w:r w:rsidRPr="00E062F1">
              <w:rPr>
                <w:rFonts w:cs="Arial"/>
                <w:lang w:eastAsia="zh-CN"/>
              </w:rPr>
              <w:t>DC_18A_n257G</w:t>
            </w:r>
          </w:p>
          <w:p w14:paraId="092FA5A0" w14:textId="77777777" w:rsidR="00382244" w:rsidRPr="00E062F1" w:rsidRDefault="00382244" w:rsidP="00382244">
            <w:pPr>
              <w:pStyle w:val="TAC"/>
              <w:rPr>
                <w:rFonts w:cs="Arial"/>
                <w:lang w:eastAsia="zh-CN"/>
              </w:rPr>
            </w:pPr>
            <w:r w:rsidRPr="00E062F1">
              <w:rPr>
                <w:rFonts w:cs="Arial"/>
                <w:lang w:eastAsia="zh-CN"/>
              </w:rPr>
              <w:t>DC_18A_n257H</w:t>
            </w:r>
          </w:p>
          <w:p w14:paraId="03F1AE1D" w14:textId="77777777" w:rsidR="00382244" w:rsidRPr="00E062F1" w:rsidRDefault="00382244" w:rsidP="00382244">
            <w:pPr>
              <w:pStyle w:val="TAC"/>
              <w:rPr>
                <w:rFonts w:cs="Arial"/>
                <w:lang w:eastAsia="zh-CN"/>
              </w:rPr>
            </w:pPr>
            <w:r w:rsidRPr="00E062F1">
              <w:rPr>
                <w:rFonts w:cs="Arial"/>
                <w:lang w:eastAsia="zh-CN"/>
              </w:rPr>
              <w:t>DC_18A_n257I</w:t>
            </w:r>
          </w:p>
          <w:p w14:paraId="69B150D8" w14:textId="77777777" w:rsidR="00382244" w:rsidRPr="00E062F1" w:rsidRDefault="00382244" w:rsidP="00382244">
            <w:pPr>
              <w:pStyle w:val="TAC"/>
              <w:rPr>
                <w:rFonts w:cs="Arial"/>
                <w:lang w:eastAsia="zh-CN"/>
              </w:rPr>
            </w:pPr>
            <w:r w:rsidRPr="00E062F1">
              <w:rPr>
                <w:rFonts w:cs="Arial"/>
                <w:lang w:eastAsia="zh-CN"/>
              </w:rPr>
              <w:t>DC_42A_n257A</w:t>
            </w:r>
          </w:p>
          <w:p w14:paraId="52776528" w14:textId="77777777" w:rsidR="00382244" w:rsidRPr="00E062F1" w:rsidRDefault="00382244" w:rsidP="00382244">
            <w:pPr>
              <w:pStyle w:val="TAC"/>
              <w:rPr>
                <w:rFonts w:cs="Arial"/>
                <w:lang w:eastAsia="zh-CN"/>
              </w:rPr>
            </w:pPr>
            <w:r w:rsidRPr="00E062F1">
              <w:rPr>
                <w:rFonts w:cs="Arial"/>
                <w:lang w:eastAsia="zh-CN"/>
              </w:rPr>
              <w:t>DC_42A_n257G</w:t>
            </w:r>
          </w:p>
          <w:p w14:paraId="49707E95" w14:textId="77777777" w:rsidR="00382244" w:rsidRPr="00E062F1" w:rsidRDefault="00382244" w:rsidP="00382244">
            <w:pPr>
              <w:pStyle w:val="TAC"/>
              <w:rPr>
                <w:rFonts w:cs="Arial"/>
                <w:lang w:eastAsia="zh-CN"/>
              </w:rPr>
            </w:pPr>
            <w:r w:rsidRPr="00E062F1">
              <w:rPr>
                <w:rFonts w:cs="Arial"/>
                <w:lang w:eastAsia="zh-CN"/>
              </w:rPr>
              <w:t>DC_42A_n257H</w:t>
            </w:r>
          </w:p>
          <w:p w14:paraId="7BB4E5CE" w14:textId="77777777" w:rsidR="00382244" w:rsidRPr="00E062F1" w:rsidRDefault="00382244" w:rsidP="00382244">
            <w:pPr>
              <w:pStyle w:val="TAC"/>
              <w:rPr>
                <w:rFonts w:cs="Arial"/>
                <w:lang w:eastAsia="zh-CN"/>
              </w:rPr>
            </w:pPr>
            <w:r w:rsidRPr="00E062F1">
              <w:rPr>
                <w:rFonts w:cs="Arial"/>
                <w:lang w:eastAsia="zh-CN"/>
              </w:rPr>
              <w:t>DC_42A_n257I</w:t>
            </w:r>
          </w:p>
          <w:p w14:paraId="65E0FB35" w14:textId="77777777" w:rsidR="00382244" w:rsidRPr="00E062F1" w:rsidRDefault="00382244" w:rsidP="00382244">
            <w:pPr>
              <w:pStyle w:val="TAC"/>
              <w:rPr>
                <w:rFonts w:cs="Arial"/>
                <w:lang w:eastAsia="zh-CN"/>
              </w:rPr>
            </w:pPr>
            <w:r w:rsidRPr="00E062F1">
              <w:rPr>
                <w:rFonts w:cs="Arial"/>
                <w:lang w:eastAsia="zh-CN"/>
              </w:rPr>
              <w:t>DC_42C_n257A</w:t>
            </w:r>
          </w:p>
          <w:p w14:paraId="03120556"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656368FD"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31BFAD52"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2665C4" w14:paraId="43600BDC" w14:textId="77777777" w:rsidTr="00382244">
        <w:trPr>
          <w:trHeight w:val="187"/>
          <w:jc w:val="center"/>
        </w:trPr>
        <w:tc>
          <w:tcPr>
            <w:tcW w:w="3969" w:type="dxa"/>
            <w:shd w:val="clear" w:color="auto" w:fill="auto"/>
            <w:noWrap/>
            <w:tcMar>
              <w:top w:w="28" w:type="dxa"/>
              <w:left w:w="28" w:type="dxa"/>
              <w:bottom w:w="28" w:type="dxa"/>
              <w:right w:w="28" w:type="dxa"/>
            </w:tcMar>
          </w:tcPr>
          <w:p w14:paraId="5251CDF0" w14:textId="77777777" w:rsidR="00382244" w:rsidRPr="00E062F1" w:rsidRDefault="00382244" w:rsidP="00382244">
            <w:pPr>
              <w:pStyle w:val="TAC"/>
              <w:rPr>
                <w:noProof/>
              </w:rPr>
            </w:pPr>
            <w:r w:rsidRPr="00E062F1">
              <w:rPr>
                <w:noProof/>
              </w:rPr>
              <w:t>DC_3A-41A-42A_n77A-n257A</w:t>
            </w:r>
          </w:p>
          <w:p w14:paraId="27564DA0" w14:textId="77777777" w:rsidR="00382244" w:rsidRPr="00E062F1" w:rsidRDefault="00382244" w:rsidP="00382244">
            <w:pPr>
              <w:pStyle w:val="TAC"/>
              <w:rPr>
                <w:noProof/>
                <w:lang w:eastAsia="ko-KR"/>
              </w:rPr>
            </w:pPr>
            <w:r w:rsidRPr="00E062F1">
              <w:rPr>
                <w:noProof/>
                <w:lang w:eastAsia="zh-CN"/>
              </w:rPr>
              <w:t>DC_3A-41A-42A_n77A-n257G</w:t>
            </w:r>
          </w:p>
          <w:p w14:paraId="34ECBA02" w14:textId="77777777" w:rsidR="00382244" w:rsidRPr="00E062F1" w:rsidRDefault="00382244" w:rsidP="00382244">
            <w:pPr>
              <w:pStyle w:val="TAC"/>
              <w:rPr>
                <w:noProof/>
                <w:lang w:eastAsia="ko-KR"/>
              </w:rPr>
            </w:pPr>
            <w:r w:rsidRPr="00E062F1">
              <w:rPr>
                <w:noProof/>
                <w:lang w:eastAsia="zh-CN"/>
              </w:rPr>
              <w:t>DC_3A-41A-42A_n77A-n257H</w:t>
            </w:r>
          </w:p>
          <w:p w14:paraId="78A8B21E" w14:textId="77777777" w:rsidR="00382244" w:rsidRPr="00E062F1" w:rsidRDefault="00382244" w:rsidP="00382244">
            <w:pPr>
              <w:pStyle w:val="TAC"/>
              <w:rPr>
                <w:noProof/>
                <w:lang w:eastAsia="zh-CN"/>
              </w:rPr>
            </w:pPr>
            <w:r w:rsidRPr="00E062F1">
              <w:rPr>
                <w:noProof/>
                <w:lang w:eastAsia="zh-CN"/>
              </w:rPr>
              <w:t>DC_3A-41A-42A_n77A-n257I</w:t>
            </w:r>
          </w:p>
          <w:p w14:paraId="7AC62F77" w14:textId="77777777" w:rsidR="00382244" w:rsidRPr="00E062F1" w:rsidRDefault="00382244" w:rsidP="00382244">
            <w:pPr>
              <w:pStyle w:val="TAC"/>
              <w:rPr>
                <w:noProof/>
              </w:rPr>
            </w:pPr>
            <w:r w:rsidRPr="00E062F1">
              <w:rPr>
                <w:noProof/>
              </w:rPr>
              <w:t>DC_3A-41A-42C_n77A-n257A</w:t>
            </w:r>
          </w:p>
          <w:p w14:paraId="2017F120" w14:textId="77777777" w:rsidR="00382244" w:rsidRPr="00E062F1" w:rsidRDefault="00382244" w:rsidP="00382244">
            <w:pPr>
              <w:pStyle w:val="TAC"/>
              <w:rPr>
                <w:noProof/>
                <w:lang w:eastAsia="ko-KR"/>
              </w:rPr>
            </w:pPr>
            <w:r w:rsidRPr="00E062F1">
              <w:rPr>
                <w:noProof/>
                <w:lang w:eastAsia="zh-CN"/>
              </w:rPr>
              <w:t>DC_3A-41A-42C_n77A-n257G</w:t>
            </w:r>
          </w:p>
          <w:p w14:paraId="518A2D12" w14:textId="77777777" w:rsidR="00382244" w:rsidRPr="00E062F1" w:rsidRDefault="00382244" w:rsidP="00382244">
            <w:pPr>
              <w:pStyle w:val="TAC"/>
              <w:rPr>
                <w:noProof/>
                <w:lang w:eastAsia="ko-KR"/>
              </w:rPr>
            </w:pPr>
            <w:r w:rsidRPr="00E062F1">
              <w:rPr>
                <w:noProof/>
                <w:lang w:eastAsia="zh-CN"/>
              </w:rPr>
              <w:t>DC_3A-41A-42C_n77A-n257H</w:t>
            </w:r>
          </w:p>
          <w:p w14:paraId="3CEFDA37" w14:textId="77777777" w:rsidR="00382244" w:rsidRPr="00E062F1" w:rsidRDefault="00382244" w:rsidP="00382244">
            <w:pPr>
              <w:pStyle w:val="TAC"/>
              <w:rPr>
                <w:noProof/>
                <w:lang w:eastAsia="zh-CN"/>
              </w:rPr>
            </w:pPr>
            <w:r w:rsidRPr="00E062F1">
              <w:rPr>
                <w:noProof/>
                <w:lang w:eastAsia="zh-CN"/>
              </w:rPr>
              <w:t>DC_3A-41A-42C_n77A-n257I</w:t>
            </w:r>
          </w:p>
          <w:p w14:paraId="58933F2E" w14:textId="77777777" w:rsidR="00382244" w:rsidRPr="00E062F1" w:rsidRDefault="00382244" w:rsidP="00382244">
            <w:pPr>
              <w:pStyle w:val="TAC"/>
              <w:rPr>
                <w:noProof/>
              </w:rPr>
            </w:pPr>
            <w:r w:rsidRPr="00E062F1">
              <w:rPr>
                <w:noProof/>
              </w:rPr>
              <w:t>DC_3A-41C-42A_n77A-n257A</w:t>
            </w:r>
          </w:p>
          <w:p w14:paraId="23EBA154" w14:textId="77777777" w:rsidR="00382244" w:rsidRPr="00E062F1" w:rsidRDefault="00382244" w:rsidP="00382244">
            <w:pPr>
              <w:pStyle w:val="TAC"/>
              <w:rPr>
                <w:noProof/>
                <w:lang w:eastAsia="ko-KR"/>
              </w:rPr>
            </w:pPr>
            <w:r w:rsidRPr="00E062F1">
              <w:rPr>
                <w:noProof/>
                <w:lang w:eastAsia="zh-CN"/>
              </w:rPr>
              <w:t>DC_3A-41C-42A_n77A-n257G</w:t>
            </w:r>
          </w:p>
          <w:p w14:paraId="2198D049" w14:textId="77777777" w:rsidR="00382244" w:rsidRPr="00E062F1" w:rsidRDefault="00382244" w:rsidP="00382244">
            <w:pPr>
              <w:pStyle w:val="TAC"/>
              <w:rPr>
                <w:noProof/>
                <w:lang w:eastAsia="ko-KR"/>
              </w:rPr>
            </w:pPr>
            <w:r w:rsidRPr="00E062F1">
              <w:rPr>
                <w:noProof/>
                <w:lang w:eastAsia="zh-CN"/>
              </w:rPr>
              <w:t>DC_3A-41C-42A_n77A-n257H</w:t>
            </w:r>
          </w:p>
          <w:p w14:paraId="7E7B3FE8" w14:textId="77777777" w:rsidR="00382244" w:rsidRPr="00E062F1" w:rsidRDefault="00382244" w:rsidP="00382244">
            <w:pPr>
              <w:pStyle w:val="TAC"/>
              <w:rPr>
                <w:noProof/>
                <w:lang w:eastAsia="zh-CN"/>
              </w:rPr>
            </w:pPr>
            <w:r w:rsidRPr="00E062F1">
              <w:rPr>
                <w:noProof/>
                <w:lang w:eastAsia="zh-CN"/>
              </w:rPr>
              <w:t>DC_3A-41C-42A_n77A-n257I</w:t>
            </w:r>
          </w:p>
          <w:p w14:paraId="594F9ABF" w14:textId="77777777" w:rsidR="00382244" w:rsidRPr="00E062F1" w:rsidRDefault="00382244" w:rsidP="00382244">
            <w:pPr>
              <w:pStyle w:val="TAC"/>
              <w:rPr>
                <w:noProof/>
              </w:rPr>
            </w:pPr>
            <w:r w:rsidRPr="00E062F1">
              <w:rPr>
                <w:noProof/>
              </w:rPr>
              <w:t>DC_3A-41C-42C_n77A-n257A</w:t>
            </w:r>
          </w:p>
          <w:p w14:paraId="5DF067C7" w14:textId="77777777" w:rsidR="00382244" w:rsidRPr="00E062F1" w:rsidRDefault="00382244" w:rsidP="00382244">
            <w:pPr>
              <w:pStyle w:val="TAC"/>
              <w:rPr>
                <w:noProof/>
                <w:lang w:eastAsia="ko-KR"/>
              </w:rPr>
            </w:pPr>
            <w:r w:rsidRPr="00E062F1">
              <w:rPr>
                <w:noProof/>
                <w:lang w:eastAsia="zh-CN"/>
              </w:rPr>
              <w:t>DC_3A-41C-42C_n77A-n257G</w:t>
            </w:r>
          </w:p>
          <w:p w14:paraId="6ACA27B0" w14:textId="77777777" w:rsidR="00382244" w:rsidRPr="00E062F1" w:rsidRDefault="00382244" w:rsidP="00382244">
            <w:pPr>
              <w:pStyle w:val="TAC"/>
              <w:rPr>
                <w:noProof/>
                <w:lang w:eastAsia="ko-KR"/>
              </w:rPr>
            </w:pPr>
            <w:r w:rsidRPr="00E062F1">
              <w:rPr>
                <w:noProof/>
                <w:lang w:eastAsia="zh-CN"/>
              </w:rPr>
              <w:t>DC_3A-41C-42C_n77A-n257H</w:t>
            </w:r>
          </w:p>
          <w:p w14:paraId="68618871" w14:textId="77777777" w:rsidR="00382244" w:rsidRPr="00E062F1" w:rsidRDefault="00382244" w:rsidP="00382244">
            <w:pPr>
              <w:pStyle w:val="TAC"/>
              <w:rPr>
                <w:noProof/>
              </w:rPr>
            </w:pPr>
            <w:r w:rsidRPr="00E062F1">
              <w:rPr>
                <w:noProof/>
                <w:lang w:eastAsia="zh-CN"/>
              </w:rPr>
              <w:t>DC_3A-41C-42C_n77A-n257I</w:t>
            </w:r>
          </w:p>
        </w:tc>
        <w:tc>
          <w:tcPr>
            <w:tcW w:w="3969" w:type="dxa"/>
            <w:tcMar>
              <w:top w:w="28" w:type="dxa"/>
              <w:left w:w="28" w:type="dxa"/>
              <w:bottom w:w="28" w:type="dxa"/>
              <w:right w:w="28" w:type="dxa"/>
            </w:tcMar>
          </w:tcPr>
          <w:p w14:paraId="00BC3A7C" w14:textId="77777777" w:rsidR="00382244" w:rsidRPr="00E062F1" w:rsidRDefault="00382244" w:rsidP="00382244">
            <w:pPr>
              <w:pStyle w:val="TAC"/>
              <w:rPr>
                <w:rFonts w:cs="Arial"/>
                <w:lang w:eastAsia="zh-CN"/>
              </w:rPr>
            </w:pPr>
            <w:r w:rsidRPr="00E062F1">
              <w:rPr>
                <w:rFonts w:cs="Arial"/>
                <w:lang w:eastAsia="zh-CN"/>
              </w:rPr>
              <w:t>DC_3A_n77A</w:t>
            </w:r>
          </w:p>
          <w:p w14:paraId="501C5BF2" w14:textId="77777777" w:rsidR="00382244" w:rsidRPr="00E062F1" w:rsidRDefault="00382244" w:rsidP="00382244">
            <w:pPr>
              <w:pStyle w:val="TAC"/>
              <w:rPr>
                <w:rFonts w:cs="Arial"/>
                <w:lang w:eastAsia="zh-CN"/>
              </w:rPr>
            </w:pPr>
            <w:r w:rsidRPr="00E062F1">
              <w:rPr>
                <w:rFonts w:cs="Arial"/>
                <w:lang w:eastAsia="zh-CN"/>
              </w:rPr>
              <w:t>DC_3A_n257A</w:t>
            </w:r>
          </w:p>
          <w:p w14:paraId="6B0035E5" w14:textId="77777777" w:rsidR="00382244" w:rsidRPr="00E062F1" w:rsidRDefault="00382244" w:rsidP="00382244">
            <w:pPr>
              <w:pStyle w:val="TAC"/>
              <w:rPr>
                <w:rFonts w:cs="Arial"/>
                <w:lang w:eastAsia="zh-CN"/>
              </w:rPr>
            </w:pPr>
            <w:r w:rsidRPr="00E062F1">
              <w:rPr>
                <w:rFonts w:cs="Arial"/>
                <w:lang w:eastAsia="zh-CN"/>
              </w:rPr>
              <w:t>DC_3A_n257G</w:t>
            </w:r>
          </w:p>
          <w:p w14:paraId="0220757A" w14:textId="77777777" w:rsidR="00382244" w:rsidRPr="00E062F1" w:rsidRDefault="00382244" w:rsidP="00382244">
            <w:pPr>
              <w:pStyle w:val="TAC"/>
              <w:rPr>
                <w:rFonts w:cs="Arial"/>
                <w:lang w:eastAsia="zh-CN"/>
              </w:rPr>
            </w:pPr>
            <w:r w:rsidRPr="00E062F1">
              <w:rPr>
                <w:rFonts w:cs="Arial"/>
                <w:lang w:eastAsia="zh-CN"/>
              </w:rPr>
              <w:t>DC_3A_n257H</w:t>
            </w:r>
          </w:p>
          <w:p w14:paraId="3247705C" w14:textId="77777777" w:rsidR="00382244" w:rsidRPr="00E062F1" w:rsidRDefault="00382244" w:rsidP="00382244">
            <w:pPr>
              <w:pStyle w:val="TAC"/>
              <w:rPr>
                <w:rFonts w:cs="Arial"/>
                <w:lang w:eastAsia="zh-CN"/>
              </w:rPr>
            </w:pPr>
            <w:r w:rsidRPr="00E062F1">
              <w:rPr>
                <w:rFonts w:cs="Arial"/>
                <w:lang w:eastAsia="zh-CN"/>
              </w:rPr>
              <w:t>DC_3A_n257I</w:t>
            </w:r>
          </w:p>
          <w:p w14:paraId="79AE4540" w14:textId="77777777" w:rsidR="00382244" w:rsidRPr="00E062F1" w:rsidRDefault="00382244" w:rsidP="00382244">
            <w:pPr>
              <w:pStyle w:val="TAC"/>
              <w:rPr>
                <w:rFonts w:cs="Arial"/>
                <w:lang w:eastAsia="zh-CN"/>
              </w:rPr>
            </w:pPr>
            <w:r w:rsidRPr="00E062F1">
              <w:rPr>
                <w:rFonts w:cs="Arial"/>
                <w:lang w:eastAsia="zh-CN"/>
              </w:rPr>
              <w:t>DC_41A_n77A</w:t>
            </w:r>
          </w:p>
          <w:p w14:paraId="2DA39233" w14:textId="77777777" w:rsidR="00382244" w:rsidRPr="00E062F1" w:rsidRDefault="00382244" w:rsidP="00382244">
            <w:pPr>
              <w:pStyle w:val="TAC"/>
              <w:rPr>
                <w:rFonts w:cs="Arial"/>
                <w:lang w:eastAsia="zh-CN"/>
              </w:rPr>
            </w:pPr>
            <w:r w:rsidRPr="00E062F1">
              <w:rPr>
                <w:rFonts w:cs="Arial"/>
                <w:lang w:eastAsia="zh-CN"/>
              </w:rPr>
              <w:t>DC_41A_n257A</w:t>
            </w:r>
          </w:p>
          <w:p w14:paraId="772C825E" w14:textId="77777777" w:rsidR="00382244" w:rsidRPr="00E062F1" w:rsidRDefault="00382244" w:rsidP="00382244">
            <w:pPr>
              <w:pStyle w:val="TAC"/>
              <w:rPr>
                <w:rFonts w:cs="Arial"/>
                <w:lang w:eastAsia="zh-CN"/>
              </w:rPr>
            </w:pPr>
            <w:r w:rsidRPr="00E062F1">
              <w:rPr>
                <w:rFonts w:cs="Arial"/>
                <w:lang w:eastAsia="zh-CN"/>
              </w:rPr>
              <w:t>DC_41A_n257G</w:t>
            </w:r>
          </w:p>
          <w:p w14:paraId="01925A2C" w14:textId="77777777" w:rsidR="00382244" w:rsidRPr="00E062F1" w:rsidRDefault="00382244" w:rsidP="00382244">
            <w:pPr>
              <w:pStyle w:val="TAC"/>
              <w:rPr>
                <w:rFonts w:cs="Arial"/>
                <w:lang w:eastAsia="zh-CN"/>
              </w:rPr>
            </w:pPr>
            <w:r w:rsidRPr="00E062F1">
              <w:rPr>
                <w:rFonts w:cs="Arial"/>
                <w:lang w:eastAsia="zh-CN"/>
              </w:rPr>
              <w:t>DC_41A_n257H</w:t>
            </w:r>
          </w:p>
          <w:p w14:paraId="6699ED93" w14:textId="77777777" w:rsidR="00382244" w:rsidRPr="00E062F1" w:rsidRDefault="00382244" w:rsidP="00382244">
            <w:pPr>
              <w:pStyle w:val="TAC"/>
              <w:rPr>
                <w:rFonts w:cs="Arial"/>
                <w:lang w:eastAsia="zh-CN"/>
              </w:rPr>
            </w:pPr>
            <w:r w:rsidRPr="00E062F1">
              <w:rPr>
                <w:rFonts w:cs="Arial"/>
                <w:lang w:eastAsia="zh-CN"/>
              </w:rPr>
              <w:t>DC_41A_n257I</w:t>
            </w:r>
          </w:p>
          <w:p w14:paraId="3A3C04F5" w14:textId="77777777" w:rsidR="00382244" w:rsidRPr="00E062F1" w:rsidRDefault="00382244" w:rsidP="00382244">
            <w:pPr>
              <w:pStyle w:val="TAC"/>
              <w:rPr>
                <w:rFonts w:cs="Arial"/>
                <w:lang w:eastAsia="zh-CN"/>
              </w:rPr>
            </w:pPr>
            <w:r w:rsidRPr="00E062F1">
              <w:rPr>
                <w:rFonts w:cs="Arial"/>
                <w:lang w:eastAsia="zh-CN"/>
              </w:rPr>
              <w:t>DC_41C_n77A</w:t>
            </w:r>
          </w:p>
          <w:p w14:paraId="2B97072B" w14:textId="77777777" w:rsidR="00382244" w:rsidRPr="00E062F1" w:rsidRDefault="00382244" w:rsidP="00382244">
            <w:pPr>
              <w:pStyle w:val="TAC"/>
              <w:rPr>
                <w:rFonts w:cs="Arial"/>
                <w:lang w:eastAsia="zh-CN"/>
              </w:rPr>
            </w:pPr>
            <w:r w:rsidRPr="00E062F1">
              <w:rPr>
                <w:rFonts w:cs="Arial"/>
                <w:lang w:eastAsia="zh-CN"/>
              </w:rPr>
              <w:t>DC_41C_n257A</w:t>
            </w:r>
          </w:p>
          <w:p w14:paraId="5BFAC021" w14:textId="77777777" w:rsidR="00382244" w:rsidRPr="002665C4" w:rsidRDefault="00382244" w:rsidP="00382244">
            <w:pPr>
              <w:pStyle w:val="TAC"/>
              <w:rPr>
                <w:rFonts w:cs="Arial"/>
                <w:lang w:val="sv-FI" w:eastAsia="zh-CN"/>
              </w:rPr>
            </w:pPr>
            <w:r w:rsidRPr="002665C4">
              <w:rPr>
                <w:rFonts w:cs="Arial"/>
                <w:lang w:val="sv-FI" w:eastAsia="zh-CN"/>
              </w:rPr>
              <w:t>DC_41C_n257G</w:t>
            </w:r>
          </w:p>
          <w:p w14:paraId="3DA9A514" w14:textId="77777777" w:rsidR="00382244" w:rsidRPr="002665C4" w:rsidRDefault="00382244" w:rsidP="00382244">
            <w:pPr>
              <w:pStyle w:val="TAC"/>
              <w:rPr>
                <w:rFonts w:cs="Arial"/>
                <w:lang w:val="sv-FI" w:eastAsia="zh-CN"/>
              </w:rPr>
            </w:pPr>
            <w:r w:rsidRPr="002665C4">
              <w:rPr>
                <w:rFonts w:cs="Arial"/>
                <w:lang w:val="sv-FI" w:eastAsia="zh-CN"/>
              </w:rPr>
              <w:t>DC_41C_n257H</w:t>
            </w:r>
          </w:p>
          <w:p w14:paraId="302ECA1B" w14:textId="77777777" w:rsidR="00382244" w:rsidRPr="002665C4" w:rsidRDefault="00382244" w:rsidP="00382244">
            <w:pPr>
              <w:pStyle w:val="TAC"/>
              <w:rPr>
                <w:rFonts w:cs="Arial"/>
                <w:lang w:val="sv-FI" w:eastAsia="zh-CN"/>
              </w:rPr>
            </w:pPr>
            <w:r w:rsidRPr="002665C4">
              <w:rPr>
                <w:rFonts w:cs="Arial"/>
                <w:lang w:val="sv-FI" w:eastAsia="zh-CN"/>
              </w:rPr>
              <w:t>DC_41C_n257I</w:t>
            </w:r>
          </w:p>
          <w:p w14:paraId="0E0C3F7C" w14:textId="77777777" w:rsidR="00382244" w:rsidRPr="00E062F1" w:rsidRDefault="00382244" w:rsidP="00382244">
            <w:pPr>
              <w:pStyle w:val="TAC"/>
              <w:rPr>
                <w:rFonts w:cs="Arial"/>
                <w:lang w:eastAsia="zh-CN"/>
              </w:rPr>
            </w:pPr>
            <w:r w:rsidRPr="00E062F1">
              <w:rPr>
                <w:rFonts w:cs="Arial"/>
                <w:lang w:eastAsia="zh-CN"/>
              </w:rPr>
              <w:t>DC_42A_n257A</w:t>
            </w:r>
          </w:p>
          <w:p w14:paraId="06EC2B14" w14:textId="77777777" w:rsidR="00382244" w:rsidRPr="00E062F1" w:rsidRDefault="00382244" w:rsidP="00382244">
            <w:pPr>
              <w:pStyle w:val="TAC"/>
              <w:rPr>
                <w:rFonts w:cs="Arial"/>
                <w:lang w:eastAsia="zh-CN"/>
              </w:rPr>
            </w:pPr>
            <w:r w:rsidRPr="00E062F1">
              <w:rPr>
                <w:rFonts w:cs="Arial"/>
                <w:lang w:eastAsia="zh-CN"/>
              </w:rPr>
              <w:t>DC_42A_n257G</w:t>
            </w:r>
          </w:p>
          <w:p w14:paraId="2D3D4621" w14:textId="77777777" w:rsidR="00382244" w:rsidRPr="00E062F1" w:rsidRDefault="00382244" w:rsidP="00382244">
            <w:pPr>
              <w:pStyle w:val="TAC"/>
              <w:rPr>
                <w:rFonts w:cs="Arial"/>
                <w:lang w:eastAsia="zh-CN"/>
              </w:rPr>
            </w:pPr>
            <w:r w:rsidRPr="00E062F1">
              <w:rPr>
                <w:rFonts w:cs="Arial"/>
                <w:lang w:eastAsia="zh-CN"/>
              </w:rPr>
              <w:t>DC_42A_n257H</w:t>
            </w:r>
          </w:p>
          <w:p w14:paraId="22B82BBE" w14:textId="77777777" w:rsidR="00382244" w:rsidRPr="00E062F1" w:rsidRDefault="00382244" w:rsidP="00382244">
            <w:pPr>
              <w:pStyle w:val="TAC"/>
              <w:rPr>
                <w:rFonts w:cs="Arial"/>
                <w:lang w:eastAsia="zh-CN"/>
              </w:rPr>
            </w:pPr>
            <w:r w:rsidRPr="00E062F1">
              <w:rPr>
                <w:rFonts w:cs="Arial"/>
                <w:lang w:eastAsia="zh-CN"/>
              </w:rPr>
              <w:t>DC_42A_n257I</w:t>
            </w:r>
          </w:p>
          <w:p w14:paraId="0E72E401" w14:textId="77777777" w:rsidR="00382244" w:rsidRPr="00E062F1" w:rsidRDefault="00382244" w:rsidP="00382244">
            <w:pPr>
              <w:pStyle w:val="TAC"/>
              <w:rPr>
                <w:rFonts w:cs="Arial"/>
                <w:lang w:eastAsia="zh-CN"/>
              </w:rPr>
            </w:pPr>
            <w:r w:rsidRPr="00E062F1">
              <w:rPr>
                <w:rFonts w:cs="Arial"/>
                <w:lang w:eastAsia="zh-CN"/>
              </w:rPr>
              <w:t>DC_42C_n257A</w:t>
            </w:r>
          </w:p>
          <w:p w14:paraId="68A1B4E1" w14:textId="77777777" w:rsidR="00382244" w:rsidRPr="002665C4" w:rsidRDefault="00382244" w:rsidP="00382244">
            <w:pPr>
              <w:pStyle w:val="TAC"/>
              <w:rPr>
                <w:rFonts w:cs="Arial"/>
                <w:lang w:eastAsia="zh-CN"/>
              </w:rPr>
            </w:pPr>
            <w:r w:rsidRPr="002665C4">
              <w:rPr>
                <w:rFonts w:cs="Arial"/>
                <w:lang w:eastAsia="zh-CN"/>
              </w:rPr>
              <w:t>DC_42C_n257G</w:t>
            </w:r>
          </w:p>
          <w:p w14:paraId="1EA5169F"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3E61A768" w14:textId="77777777" w:rsidR="00382244" w:rsidRPr="00AA54EC" w:rsidRDefault="00382244" w:rsidP="00382244">
            <w:pPr>
              <w:pStyle w:val="TAC"/>
              <w:rPr>
                <w:rFonts w:cs="Arial"/>
                <w:lang w:val="sv-FI" w:eastAsia="zh-CN"/>
              </w:rPr>
            </w:pPr>
            <w:r w:rsidRPr="00AA54EC">
              <w:rPr>
                <w:rFonts w:cs="Arial"/>
                <w:lang w:val="sv-FI" w:eastAsia="zh-CN"/>
              </w:rPr>
              <w:t>DC_42C_n257I</w:t>
            </w:r>
          </w:p>
        </w:tc>
      </w:tr>
      <w:tr w:rsidR="00382244" w:rsidRPr="002665C4" w14:paraId="546BDED0" w14:textId="77777777" w:rsidTr="00382244">
        <w:trPr>
          <w:trHeight w:val="187"/>
          <w:jc w:val="center"/>
        </w:trPr>
        <w:tc>
          <w:tcPr>
            <w:tcW w:w="3969" w:type="dxa"/>
            <w:shd w:val="clear" w:color="auto" w:fill="auto"/>
            <w:noWrap/>
            <w:tcMar>
              <w:top w:w="28" w:type="dxa"/>
              <w:left w:w="28" w:type="dxa"/>
              <w:bottom w:w="28" w:type="dxa"/>
              <w:right w:w="28" w:type="dxa"/>
            </w:tcMar>
          </w:tcPr>
          <w:p w14:paraId="56B3D0E9" w14:textId="77777777" w:rsidR="00382244" w:rsidRPr="00E062F1" w:rsidRDefault="00382244" w:rsidP="00382244">
            <w:pPr>
              <w:pStyle w:val="TAC"/>
              <w:rPr>
                <w:noProof/>
              </w:rPr>
            </w:pPr>
            <w:r w:rsidRPr="00E062F1">
              <w:rPr>
                <w:noProof/>
              </w:rPr>
              <w:lastRenderedPageBreak/>
              <w:t>DC_3A-28A-41A_n78A-n257A</w:t>
            </w:r>
          </w:p>
          <w:p w14:paraId="4B625A41" w14:textId="77777777" w:rsidR="00382244" w:rsidRPr="00E062F1" w:rsidRDefault="00382244" w:rsidP="00382244">
            <w:pPr>
              <w:pStyle w:val="TAC"/>
              <w:rPr>
                <w:noProof/>
                <w:lang w:eastAsia="ko-KR"/>
              </w:rPr>
            </w:pPr>
            <w:r w:rsidRPr="00E062F1">
              <w:rPr>
                <w:noProof/>
                <w:lang w:eastAsia="zh-CN"/>
              </w:rPr>
              <w:t>DC_3A-28A-41A_n78A-n257G</w:t>
            </w:r>
          </w:p>
          <w:p w14:paraId="172D40C3" w14:textId="77777777" w:rsidR="00382244" w:rsidRPr="00E062F1" w:rsidRDefault="00382244" w:rsidP="00382244">
            <w:pPr>
              <w:pStyle w:val="TAC"/>
              <w:rPr>
                <w:noProof/>
                <w:lang w:eastAsia="ko-KR"/>
              </w:rPr>
            </w:pPr>
            <w:r w:rsidRPr="00E062F1">
              <w:rPr>
                <w:noProof/>
                <w:lang w:eastAsia="zh-CN"/>
              </w:rPr>
              <w:t>DC_3A-28A-41A_n78A-n257H</w:t>
            </w:r>
          </w:p>
          <w:p w14:paraId="3E1A47D1" w14:textId="77777777" w:rsidR="00382244" w:rsidRPr="00E062F1" w:rsidRDefault="00382244" w:rsidP="00382244">
            <w:pPr>
              <w:pStyle w:val="TAC"/>
              <w:rPr>
                <w:noProof/>
                <w:lang w:eastAsia="zh-CN"/>
              </w:rPr>
            </w:pPr>
            <w:r w:rsidRPr="00E062F1">
              <w:rPr>
                <w:noProof/>
                <w:lang w:eastAsia="zh-CN"/>
              </w:rPr>
              <w:t>DC_3A-28A-41A_n78A-n257I</w:t>
            </w:r>
          </w:p>
          <w:p w14:paraId="1141E1A3" w14:textId="77777777" w:rsidR="00382244" w:rsidRPr="00E062F1" w:rsidRDefault="00382244" w:rsidP="00382244">
            <w:pPr>
              <w:pStyle w:val="TAC"/>
              <w:rPr>
                <w:noProof/>
              </w:rPr>
            </w:pPr>
            <w:r w:rsidRPr="00E062F1">
              <w:rPr>
                <w:noProof/>
              </w:rPr>
              <w:t>DC_3A-28A-41C_n78A-n257A</w:t>
            </w:r>
          </w:p>
          <w:p w14:paraId="2779F359" w14:textId="77777777" w:rsidR="00382244" w:rsidRPr="00E062F1" w:rsidRDefault="00382244" w:rsidP="00382244">
            <w:pPr>
              <w:pStyle w:val="TAC"/>
              <w:rPr>
                <w:noProof/>
                <w:lang w:eastAsia="ko-KR"/>
              </w:rPr>
            </w:pPr>
            <w:r w:rsidRPr="00E062F1">
              <w:rPr>
                <w:noProof/>
                <w:lang w:eastAsia="zh-CN"/>
              </w:rPr>
              <w:t>DC_3A-28A-41C_n78A-n257G</w:t>
            </w:r>
          </w:p>
          <w:p w14:paraId="0C795B9A" w14:textId="77777777" w:rsidR="00382244" w:rsidRPr="00E062F1" w:rsidRDefault="00382244" w:rsidP="00382244">
            <w:pPr>
              <w:pStyle w:val="TAC"/>
              <w:rPr>
                <w:noProof/>
                <w:lang w:eastAsia="ko-KR"/>
              </w:rPr>
            </w:pPr>
            <w:r w:rsidRPr="00E062F1">
              <w:rPr>
                <w:noProof/>
                <w:lang w:eastAsia="zh-CN"/>
              </w:rPr>
              <w:t>DC_3A-28A-41C_n78A-n257H</w:t>
            </w:r>
          </w:p>
          <w:p w14:paraId="26BBD440" w14:textId="77777777" w:rsidR="00382244" w:rsidRPr="00E062F1" w:rsidRDefault="00382244" w:rsidP="00382244">
            <w:pPr>
              <w:pStyle w:val="TAC"/>
              <w:rPr>
                <w:noProof/>
              </w:rPr>
            </w:pPr>
            <w:r w:rsidRPr="00E062F1">
              <w:rPr>
                <w:noProof/>
                <w:lang w:eastAsia="zh-CN"/>
              </w:rPr>
              <w:t>DC_3A-28A-41C_n78A-n257I</w:t>
            </w:r>
          </w:p>
        </w:tc>
        <w:tc>
          <w:tcPr>
            <w:tcW w:w="3969" w:type="dxa"/>
            <w:tcMar>
              <w:top w:w="28" w:type="dxa"/>
              <w:left w:w="28" w:type="dxa"/>
              <w:bottom w:w="28" w:type="dxa"/>
              <w:right w:w="28" w:type="dxa"/>
            </w:tcMar>
          </w:tcPr>
          <w:p w14:paraId="0ECA62A9" w14:textId="77777777" w:rsidR="00382244" w:rsidRPr="00E062F1" w:rsidRDefault="00382244" w:rsidP="00382244">
            <w:pPr>
              <w:pStyle w:val="TAC"/>
              <w:rPr>
                <w:rFonts w:cs="Arial"/>
                <w:lang w:eastAsia="zh-CN"/>
              </w:rPr>
            </w:pPr>
            <w:r w:rsidRPr="00E062F1">
              <w:rPr>
                <w:rFonts w:cs="Arial"/>
                <w:lang w:eastAsia="zh-CN"/>
              </w:rPr>
              <w:t>DC_3A_n78A</w:t>
            </w:r>
          </w:p>
          <w:p w14:paraId="0537A4D8" w14:textId="77777777" w:rsidR="00382244" w:rsidRPr="00E062F1" w:rsidRDefault="00382244" w:rsidP="00382244">
            <w:pPr>
              <w:pStyle w:val="TAC"/>
              <w:rPr>
                <w:rFonts w:cs="Arial"/>
                <w:lang w:eastAsia="zh-CN"/>
              </w:rPr>
            </w:pPr>
            <w:r w:rsidRPr="00E062F1">
              <w:rPr>
                <w:rFonts w:cs="Arial"/>
                <w:lang w:eastAsia="zh-CN"/>
              </w:rPr>
              <w:t>DC_3A_n257A</w:t>
            </w:r>
          </w:p>
          <w:p w14:paraId="42BBB5D4" w14:textId="77777777" w:rsidR="00382244" w:rsidRPr="00E062F1" w:rsidRDefault="00382244" w:rsidP="00382244">
            <w:pPr>
              <w:pStyle w:val="TAC"/>
              <w:rPr>
                <w:rFonts w:cs="Arial"/>
                <w:lang w:eastAsia="zh-CN"/>
              </w:rPr>
            </w:pPr>
            <w:r w:rsidRPr="00E062F1">
              <w:rPr>
                <w:rFonts w:cs="Arial"/>
                <w:lang w:eastAsia="zh-CN"/>
              </w:rPr>
              <w:t>DC_3A_n257G</w:t>
            </w:r>
          </w:p>
          <w:p w14:paraId="363B6B2B" w14:textId="77777777" w:rsidR="00382244" w:rsidRPr="00E062F1" w:rsidRDefault="00382244" w:rsidP="00382244">
            <w:pPr>
              <w:pStyle w:val="TAC"/>
              <w:rPr>
                <w:rFonts w:cs="Arial"/>
                <w:lang w:eastAsia="zh-CN"/>
              </w:rPr>
            </w:pPr>
            <w:r w:rsidRPr="00E062F1">
              <w:rPr>
                <w:rFonts w:cs="Arial"/>
                <w:lang w:eastAsia="zh-CN"/>
              </w:rPr>
              <w:t>DC_3A_n257H</w:t>
            </w:r>
          </w:p>
          <w:p w14:paraId="208B32B4" w14:textId="77777777" w:rsidR="00382244" w:rsidRPr="00E062F1" w:rsidRDefault="00382244" w:rsidP="00382244">
            <w:pPr>
              <w:pStyle w:val="TAC"/>
              <w:rPr>
                <w:rFonts w:cs="Arial"/>
                <w:lang w:eastAsia="zh-CN"/>
              </w:rPr>
            </w:pPr>
            <w:r w:rsidRPr="00E062F1">
              <w:rPr>
                <w:rFonts w:cs="Arial"/>
                <w:lang w:eastAsia="zh-CN"/>
              </w:rPr>
              <w:t>DC_3A_n257I</w:t>
            </w:r>
          </w:p>
          <w:p w14:paraId="1724F451" w14:textId="77777777" w:rsidR="00382244" w:rsidRPr="00E062F1" w:rsidRDefault="00382244" w:rsidP="00382244">
            <w:pPr>
              <w:pStyle w:val="TAC"/>
              <w:rPr>
                <w:rFonts w:cs="Arial"/>
                <w:lang w:eastAsia="zh-CN"/>
              </w:rPr>
            </w:pPr>
            <w:r w:rsidRPr="00E062F1">
              <w:rPr>
                <w:rFonts w:cs="Arial"/>
                <w:lang w:eastAsia="zh-CN"/>
              </w:rPr>
              <w:t>DC_28A_n78A</w:t>
            </w:r>
          </w:p>
          <w:p w14:paraId="7FBD817E" w14:textId="77777777" w:rsidR="00382244" w:rsidRPr="00E062F1" w:rsidRDefault="00382244" w:rsidP="00382244">
            <w:pPr>
              <w:pStyle w:val="TAC"/>
              <w:rPr>
                <w:rFonts w:cs="Arial"/>
                <w:lang w:eastAsia="zh-CN"/>
              </w:rPr>
            </w:pPr>
            <w:r w:rsidRPr="00E062F1">
              <w:rPr>
                <w:rFonts w:cs="Arial"/>
                <w:lang w:eastAsia="zh-CN"/>
              </w:rPr>
              <w:t>DC_28A_n257A</w:t>
            </w:r>
          </w:p>
          <w:p w14:paraId="241DB636" w14:textId="77777777" w:rsidR="00382244" w:rsidRPr="00E062F1" w:rsidRDefault="00382244" w:rsidP="00382244">
            <w:pPr>
              <w:pStyle w:val="TAC"/>
              <w:rPr>
                <w:rFonts w:cs="Arial"/>
                <w:lang w:eastAsia="zh-CN"/>
              </w:rPr>
            </w:pPr>
            <w:r w:rsidRPr="00E062F1">
              <w:rPr>
                <w:rFonts w:cs="Arial"/>
                <w:lang w:eastAsia="zh-CN"/>
              </w:rPr>
              <w:t>DC_28A_n257G</w:t>
            </w:r>
          </w:p>
          <w:p w14:paraId="22E3FDC6" w14:textId="77777777" w:rsidR="00382244" w:rsidRPr="00E062F1" w:rsidRDefault="00382244" w:rsidP="00382244">
            <w:pPr>
              <w:pStyle w:val="TAC"/>
              <w:rPr>
                <w:rFonts w:cs="Arial"/>
                <w:lang w:eastAsia="zh-CN"/>
              </w:rPr>
            </w:pPr>
            <w:r w:rsidRPr="00E062F1">
              <w:rPr>
                <w:rFonts w:cs="Arial"/>
                <w:lang w:eastAsia="zh-CN"/>
              </w:rPr>
              <w:t>DC_28A_n257H</w:t>
            </w:r>
          </w:p>
          <w:p w14:paraId="1F8B6BB3" w14:textId="77777777" w:rsidR="00382244" w:rsidRPr="00E062F1" w:rsidRDefault="00382244" w:rsidP="00382244">
            <w:pPr>
              <w:pStyle w:val="TAC"/>
              <w:rPr>
                <w:rFonts w:cs="Arial"/>
                <w:lang w:eastAsia="zh-CN"/>
              </w:rPr>
            </w:pPr>
            <w:r w:rsidRPr="00E062F1">
              <w:rPr>
                <w:rFonts w:cs="Arial"/>
                <w:lang w:eastAsia="zh-CN"/>
              </w:rPr>
              <w:t>DC_28A_n257I</w:t>
            </w:r>
          </w:p>
          <w:p w14:paraId="42AF728A" w14:textId="77777777" w:rsidR="00382244" w:rsidRPr="00E062F1" w:rsidRDefault="00382244" w:rsidP="00382244">
            <w:pPr>
              <w:pStyle w:val="TAC"/>
              <w:rPr>
                <w:rFonts w:cs="Arial"/>
                <w:lang w:eastAsia="zh-CN"/>
              </w:rPr>
            </w:pPr>
            <w:r w:rsidRPr="00E062F1">
              <w:rPr>
                <w:rFonts w:cs="Arial"/>
                <w:lang w:eastAsia="zh-CN"/>
              </w:rPr>
              <w:t>DC_41A_n78A</w:t>
            </w:r>
          </w:p>
          <w:p w14:paraId="5FCA0108" w14:textId="77777777" w:rsidR="00382244" w:rsidRPr="00E062F1" w:rsidRDefault="00382244" w:rsidP="00382244">
            <w:pPr>
              <w:pStyle w:val="TAC"/>
              <w:rPr>
                <w:rFonts w:cs="Arial"/>
                <w:lang w:eastAsia="zh-CN"/>
              </w:rPr>
            </w:pPr>
            <w:r w:rsidRPr="00E062F1">
              <w:rPr>
                <w:rFonts w:cs="Arial"/>
                <w:lang w:eastAsia="zh-CN"/>
              </w:rPr>
              <w:t>DC_41A_n257A</w:t>
            </w:r>
          </w:p>
          <w:p w14:paraId="63967522" w14:textId="77777777" w:rsidR="00382244" w:rsidRPr="00E062F1" w:rsidRDefault="00382244" w:rsidP="00382244">
            <w:pPr>
              <w:pStyle w:val="TAC"/>
              <w:rPr>
                <w:rFonts w:cs="Arial"/>
                <w:lang w:eastAsia="zh-CN"/>
              </w:rPr>
            </w:pPr>
            <w:r w:rsidRPr="00E062F1">
              <w:rPr>
                <w:rFonts w:cs="Arial"/>
                <w:lang w:eastAsia="zh-CN"/>
              </w:rPr>
              <w:t>DC_41A_n257G</w:t>
            </w:r>
          </w:p>
          <w:p w14:paraId="1E188267" w14:textId="77777777" w:rsidR="00382244" w:rsidRPr="00E062F1" w:rsidRDefault="00382244" w:rsidP="00382244">
            <w:pPr>
              <w:pStyle w:val="TAC"/>
              <w:rPr>
                <w:rFonts w:cs="Arial"/>
                <w:lang w:eastAsia="zh-CN"/>
              </w:rPr>
            </w:pPr>
            <w:r w:rsidRPr="00E062F1">
              <w:rPr>
                <w:rFonts w:cs="Arial"/>
                <w:lang w:eastAsia="zh-CN"/>
              </w:rPr>
              <w:t>DC_41A_n257H</w:t>
            </w:r>
          </w:p>
          <w:p w14:paraId="2D4F7639" w14:textId="77777777" w:rsidR="00382244" w:rsidRPr="00E062F1" w:rsidRDefault="00382244" w:rsidP="00382244">
            <w:pPr>
              <w:pStyle w:val="TAC"/>
              <w:rPr>
                <w:rFonts w:cs="Arial"/>
                <w:lang w:eastAsia="zh-CN"/>
              </w:rPr>
            </w:pPr>
            <w:r w:rsidRPr="00E062F1">
              <w:rPr>
                <w:rFonts w:cs="Arial"/>
                <w:lang w:eastAsia="zh-CN"/>
              </w:rPr>
              <w:t>DC_41A_n257I</w:t>
            </w:r>
          </w:p>
          <w:p w14:paraId="5C772326" w14:textId="77777777" w:rsidR="00382244" w:rsidRPr="00E062F1" w:rsidRDefault="00382244" w:rsidP="00382244">
            <w:pPr>
              <w:pStyle w:val="TAC"/>
              <w:rPr>
                <w:rFonts w:cs="Arial"/>
                <w:lang w:eastAsia="zh-CN"/>
              </w:rPr>
            </w:pPr>
            <w:r w:rsidRPr="00E062F1">
              <w:rPr>
                <w:rFonts w:cs="Arial"/>
                <w:lang w:eastAsia="zh-CN"/>
              </w:rPr>
              <w:t>DC_41C_n78A</w:t>
            </w:r>
          </w:p>
          <w:p w14:paraId="618C5CB8" w14:textId="77777777" w:rsidR="00382244" w:rsidRPr="00E062F1" w:rsidRDefault="00382244" w:rsidP="00382244">
            <w:pPr>
              <w:pStyle w:val="TAC"/>
              <w:rPr>
                <w:rFonts w:cs="Arial"/>
                <w:lang w:eastAsia="zh-CN"/>
              </w:rPr>
            </w:pPr>
            <w:r w:rsidRPr="00E062F1">
              <w:rPr>
                <w:rFonts w:cs="Arial"/>
                <w:lang w:eastAsia="zh-CN"/>
              </w:rPr>
              <w:t>DC_41C_n257A</w:t>
            </w:r>
          </w:p>
          <w:p w14:paraId="60CDD89B" w14:textId="77777777" w:rsidR="00382244" w:rsidRPr="00E062F1" w:rsidRDefault="00382244" w:rsidP="00382244">
            <w:pPr>
              <w:pStyle w:val="TAC"/>
              <w:rPr>
                <w:rFonts w:cs="Arial"/>
                <w:lang w:eastAsia="zh-CN"/>
              </w:rPr>
            </w:pPr>
            <w:r w:rsidRPr="00E062F1">
              <w:rPr>
                <w:rFonts w:cs="Arial"/>
                <w:lang w:eastAsia="zh-CN"/>
              </w:rPr>
              <w:t>DC_41C_n257G</w:t>
            </w:r>
          </w:p>
          <w:p w14:paraId="53FBA360"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77B77762" w14:textId="77777777" w:rsidR="00382244" w:rsidRPr="00AA54EC" w:rsidRDefault="00382244" w:rsidP="00382244">
            <w:pPr>
              <w:pStyle w:val="TAC"/>
              <w:rPr>
                <w:noProof/>
                <w:lang w:val="sv-FI"/>
              </w:rPr>
            </w:pPr>
            <w:r w:rsidRPr="00AA54EC">
              <w:rPr>
                <w:rFonts w:cs="Arial"/>
                <w:lang w:val="sv-FI" w:eastAsia="zh-CN"/>
              </w:rPr>
              <w:t>DC_41C_n257I</w:t>
            </w:r>
          </w:p>
        </w:tc>
      </w:tr>
      <w:tr w:rsidR="00382244" w:rsidRPr="002665C4" w14:paraId="2D5C5D56" w14:textId="77777777" w:rsidTr="00382244">
        <w:trPr>
          <w:trHeight w:val="187"/>
          <w:jc w:val="center"/>
        </w:trPr>
        <w:tc>
          <w:tcPr>
            <w:tcW w:w="3969" w:type="dxa"/>
            <w:shd w:val="clear" w:color="auto" w:fill="auto"/>
            <w:noWrap/>
            <w:tcMar>
              <w:top w:w="28" w:type="dxa"/>
              <w:left w:w="28" w:type="dxa"/>
              <w:bottom w:w="28" w:type="dxa"/>
              <w:right w:w="28" w:type="dxa"/>
            </w:tcMar>
          </w:tcPr>
          <w:p w14:paraId="494FC746" w14:textId="77777777" w:rsidR="00382244" w:rsidRPr="00E062F1" w:rsidRDefault="00382244" w:rsidP="00382244">
            <w:pPr>
              <w:pStyle w:val="TAC"/>
              <w:rPr>
                <w:noProof/>
              </w:rPr>
            </w:pPr>
            <w:r w:rsidRPr="00E062F1">
              <w:rPr>
                <w:noProof/>
              </w:rPr>
              <w:t>DC_3A-28A-42A_n78A-n257A</w:t>
            </w:r>
          </w:p>
          <w:p w14:paraId="149CAFFC" w14:textId="77777777" w:rsidR="00382244" w:rsidRPr="00E062F1" w:rsidRDefault="00382244" w:rsidP="00382244">
            <w:pPr>
              <w:pStyle w:val="TAC"/>
              <w:rPr>
                <w:noProof/>
                <w:lang w:eastAsia="ko-KR"/>
              </w:rPr>
            </w:pPr>
            <w:r w:rsidRPr="00E062F1">
              <w:rPr>
                <w:noProof/>
                <w:lang w:eastAsia="zh-CN"/>
              </w:rPr>
              <w:t>DC_3A-28A-42A_n78A-n257G</w:t>
            </w:r>
          </w:p>
          <w:p w14:paraId="5A180B12" w14:textId="77777777" w:rsidR="00382244" w:rsidRPr="00E062F1" w:rsidRDefault="00382244" w:rsidP="00382244">
            <w:pPr>
              <w:pStyle w:val="TAC"/>
              <w:rPr>
                <w:noProof/>
                <w:lang w:eastAsia="ko-KR"/>
              </w:rPr>
            </w:pPr>
            <w:r w:rsidRPr="00E062F1">
              <w:rPr>
                <w:noProof/>
                <w:lang w:eastAsia="zh-CN"/>
              </w:rPr>
              <w:t>DC_3A-28A-42A_n78A-n257H</w:t>
            </w:r>
          </w:p>
          <w:p w14:paraId="676D980A" w14:textId="77777777" w:rsidR="00382244" w:rsidRPr="00E062F1" w:rsidRDefault="00382244" w:rsidP="00382244">
            <w:pPr>
              <w:pStyle w:val="TAC"/>
              <w:rPr>
                <w:noProof/>
                <w:lang w:eastAsia="zh-CN"/>
              </w:rPr>
            </w:pPr>
            <w:r w:rsidRPr="00E062F1">
              <w:rPr>
                <w:noProof/>
                <w:lang w:eastAsia="zh-CN"/>
              </w:rPr>
              <w:t>DC_3A-28A-42A_n78A-n257I</w:t>
            </w:r>
          </w:p>
          <w:p w14:paraId="726EA40D" w14:textId="77777777" w:rsidR="00382244" w:rsidRPr="00E062F1" w:rsidRDefault="00382244" w:rsidP="00382244">
            <w:pPr>
              <w:pStyle w:val="TAC"/>
              <w:rPr>
                <w:noProof/>
              </w:rPr>
            </w:pPr>
            <w:r w:rsidRPr="00E062F1">
              <w:rPr>
                <w:noProof/>
              </w:rPr>
              <w:t>DC_3A-28A-42C_n78A-n257A</w:t>
            </w:r>
          </w:p>
          <w:p w14:paraId="1998808F" w14:textId="77777777" w:rsidR="00382244" w:rsidRPr="00E062F1" w:rsidRDefault="00382244" w:rsidP="00382244">
            <w:pPr>
              <w:pStyle w:val="TAC"/>
              <w:rPr>
                <w:noProof/>
                <w:lang w:eastAsia="ko-KR"/>
              </w:rPr>
            </w:pPr>
            <w:r w:rsidRPr="00E062F1">
              <w:rPr>
                <w:noProof/>
                <w:lang w:eastAsia="zh-CN"/>
              </w:rPr>
              <w:t>DC_3A-28A-42C_n78A-n257G</w:t>
            </w:r>
          </w:p>
          <w:p w14:paraId="0A88AEEA" w14:textId="77777777" w:rsidR="00382244" w:rsidRPr="00E062F1" w:rsidRDefault="00382244" w:rsidP="00382244">
            <w:pPr>
              <w:pStyle w:val="TAC"/>
              <w:rPr>
                <w:noProof/>
                <w:lang w:eastAsia="ko-KR"/>
              </w:rPr>
            </w:pPr>
            <w:r w:rsidRPr="00E062F1">
              <w:rPr>
                <w:noProof/>
                <w:lang w:eastAsia="zh-CN"/>
              </w:rPr>
              <w:t>DC_3A-28A-42C_n78A-n257H</w:t>
            </w:r>
          </w:p>
          <w:p w14:paraId="38AB0CFE" w14:textId="77777777" w:rsidR="00382244" w:rsidRPr="00E062F1" w:rsidRDefault="00382244" w:rsidP="00382244">
            <w:pPr>
              <w:pStyle w:val="TAC"/>
              <w:rPr>
                <w:noProof/>
              </w:rPr>
            </w:pPr>
            <w:r w:rsidRPr="00E062F1">
              <w:rPr>
                <w:noProof/>
                <w:lang w:eastAsia="zh-CN"/>
              </w:rPr>
              <w:t>DC_3A-28A-42C_n78A-n257I</w:t>
            </w:r>
          </w:p>
        </w:tc>
        <w:tc>
          <w:tcPr>
            <w:tcW w:w="3969" w:type="dxa"/>
            <w:tcMar>
              <w:top w:w="28" w:type="dxa"/>
              <w:left w:w="28" w:type="dxa"/>
              <w:bottom w:w="28" w:type="dxa"/>
              <w:right w:w="28" w:type="dxa"/>
            </w:tcMar>
          </w:tcPr>
          <w:p w14:paraId="151E38C7" w14:textId="77777777" w:rsidR="00382244" w:rsidRPr="00E062F1" w:rsidRDefault="00382244" w:rsidP="00382244">
            <w:pPr>
              <w:pStyle w:val="TAC"/>
              <w:rPr>
                <w:rFonts w:cs="Arial"/>
                <w:lang w:eastAsia="zh-CN"/>
              </w:rPr>
            </w:pPr>
            <w:r w:rsidRPr="00E062F1">
              <w:rPr>
                <w:rFonts w:cs="Arial"/>
                <w:lang w:eastAsia="zh-CN"/>
              </w:rPr>
              <w:t>DC_3A_n78A</w:t>
            </w:r>
          </w:p>
          <w:p w14:paraId="4374EF3A" w14:textId="77777777" w:rsidR="00382244" w:rsidRPr="00E062F1" w:rsidRDefault="00382244" w:rsidP="00382244">
            <w:pPr>
              <w:pStyle w:val="TAC"/>
              <w:rPr>
                <w:rFonts w:cs="Arial"/>
                <w:lang w:eastAsia="zh-CN"/>
              </w:rPr>
            </w:pPr>
            <w:r w:rsidRPr="00E062F1">
              <w:rPr>
                <w:rFonts w:cs="Arial"/>
                <w:lang w:eastAsia="zh-CN"/>
              </w:rPr>
              <w:t>DC_3A_n257A</w:t>
            </w:r>
          </w:p>
          <w:p w14:paraId="780A621A" w14:textId="77777777" w:rsidR="00382244" w:rsidRPr="00E062F1" w:rsidRDefault="00382244" w:rsidP="00382244">
            <w:pPr>
              <w:pStyle w:val="TAC"/>
              <w:rPr>
                <w:rFonts w:cs="Arial"/>
                <w:lang w:eastAsia="zh-CN"/>
              </w:rPr>
            </w:pPr>
            <w:r w:rsidRPr="00E062F1">
              <w:rPr>
                <w:rFonts w:cs="Arial"/>
                <w:lang w:eastAsia="zh-CN"/>
              </w:rPr>
              <w:t>DC_3A_n257G</w:t>
            </w:r>
          </w:p>
          <w:p w14:paraId="41627E13" w14:textId="77777777" w:rsidR="00382244" w:rsidRPr="00E062F1" w:rsidRDefault="00382244" w:rsidP="00382244">
            <w:pPr>
              <w:pStyle w:val="TAC"/>
              <w:rPr>
                <w:rFonts w:cs="Arial"/>
                <w:lang w:eastAsia="zh-CN"/>
              </w:rPr>
            </w:pPr>
            <w:r w:rsidRPr="00E062F1">
              <w:rPr>
                <w:rFonts w:cs="Arial"/>
                <w:lang w:eastAsia="zh-CN"/>
              </w:rPr>
              <w:t>DC_3A_n257H</w:t>
            </w:r>
          </w:p>
          <w:p w14:paraId="7A8B77D7" w14:textId="77777777" w:rsidR="00382244" w:rsidRPr="00E062F1" w:rsidRDefault="00382244" w:rsidP="00382244">
            <w:pPr>
              <w:pStyle w:val="TAC"/>
              <w:rPr>
                <w:rFonts w:cs="Arial"/>
                <w:lang w:eastAsia="zh-CN"/>
              </w:rPr>
            </w:pPr>
            <w:r w:rsidRPr="00E062F1">
              <w:rPr>
                <w:rFonts w:cs="Arial"/>
                <w:lang w:eastAsia="zh-CN"/>
              </w:rPr>
              <w:t>DC_3A_n257I</w:t>
            </w:r>
          </w:p>
          <w:p w14:paraId="5381643F" w14:textId="77777777" w:rsidR="00382244" w:rsidRPr="00E062F1" w:rsidRDefault="00382244" w:rsidP="00382244">
            <w:pPr>
              <w:pStyle w:val="TAC"/>
              <w:rPr>
                <w:rFonts w:cs="Arial"/>
                <w:lang w:eastAsia="zh-CN"/>
              </w:rPr>
            </w:pPr>
            <w:r w:rsidRPr="00E062F1">
              <w:rPr>
                <w:rFonts w:cs="Arial"/>
                <w:lang w:eastAsia="zh-CN"/>
              </w:rPr>
              <w:t>DC_28A_n78A</w:t>
            </w:r>
          </w:p>
          <w:p w14:paraId="25EFA984" w14:textId="77777777" w:rsidR="00382244" w:rsidRPr="00E062F1" w:rsidRDefault="00382244" w:rsidP="00382244">
            <w:pPr>
              <w:pStyle w:val="TAC"/>
              <w:rPr>
                <w:rFonts w:cs="Arial"/>
                <w:lang w:eastAsia="zh-CN"/>
              </w:rPr>
            </w:pPr>
            <w:r w:rsidRPr="00E062F1">
              <w:rPr>
                <w:rFonts w:cs="Arial"/>
                <w:lang w:eastAsia="zh-CN"/>
              </w:rPr>
              <w:t>DC_28A_n257A</w:t>
            </w:r>
          </w:p>
          <w:p w14:paraId="7647049E" w14:textId="77777777" w:rsidR="00382244" w:rsidRPr="00E062F1" w:rsidRDefault="00382244" w:rsidP="00382244">
            <w:pPr>
              <w:pStyle w:val="TAC"/>
              <w:rPr>
                <w:rFonts w:cs="Arial"/>
                <w:lang w:eastAsia="zh-CN"/>
              </w:rPr>
            </w:pPr>
            <w:r w:rsidRPr="00E062F1">
              <w:rPr>
                <w:rFonts w:cs="Arial"/>
                <w:lang w:eastAsia="zh-CN"/>
              </w:rPr>
              <w:t>DC_28A_n257G</w:t>
            </w:r>
          </w:p>
          <w:p w14:paraId="1D890F2C" w14:textId="77777777" w:rsidR="00382244" w:rsidRPr="00E062F1" w:rsidRDefault="00382244" w:rsidP="00382244">
            <w:pPr>
              <w:pStyle w:val="TAC"/>
              <w:rPr>
                <w:rFonts w:cs="Arial"/>
                <w:lang w:eastAsia="zh-CN"/>
              </w:rPr>
            </w:pPr>
            <w:r w:rsidRPr="00E062F1">
              <w:rPr>
                <w:rFonts w:cs="Arial"/>
                <w:lang w:eastAsia="zh-CN"/>
              </w:rPr>
              <w:t>DC_28A_n257H</w:t>
            </w:r>
          </w:p>
          <w:p w14:paraId="2E17C282" w14:textId="77777777" w:rsidR="00382244" w:rsidRPr="00E062F1" w:rsidRDefault="00382244" w:rsidP="00382244">
            <w:pPr>
              <w:pStyle w:val="TAC"/>
              <w:rPr>
                <w:rFonts w:cs="Arial"/>
                <w:lang w:eastAsia="zh-CN"/>
              </w:rPr>
            </w:pPr>
            <w:r w:rsidRPr="00E062F1">
              <w:rPr>
                <w:rFonts w:cs="Arial"/>
                <w:lang w:eastAsia="zh-CN"/>
              </w:rPr>
              <w:t>DC_28A_n257I</w:t>
            </w:r>
          </w:p>
          <w:p w14:paraId="608DBF8E" w14:textId="77777777" w:rsidR="00382244" w:rsidRPr="00E062F1" w:rsidRDefault="00382244" w:rsidP="00382244">
            <w:pPr>
              <w:pStyle w:val="TAC"/>
              <w:rPr>
                <w:rFonts w:cs="Arial"/>
                <w:lang w:eastAsia="zh-CN"/>
              </w:rPr>
            </w:pPr>
            <w:r w:rsidRPr="00E062F1">
              <w:rPr>
                <w:rFonts w:cs="Arial"/>
                <w:lang w:eastAsia="zh-CN"/>
              </w:rPr>
              <w:t>DC_42A_n257A</w:t>
            </w:r>
          </w:p>
          <w:p w14:paraId="38FA8B9E" w14:textId="77777777" w:rsidR="00382244" w:rsidRPr="00E062F1" w:rsidRDefault="00382244" w:rsidP="00382244">
            <w:pPr>
              <w:pStyle w:val="TAC"/>
              <w:rPr>
                <w:rFonts w:cs="Arial"/>
                <w:lang w:eastAsia="zh-CN"/>
              </w:rPr>
            </w:pPr>
            <w:r w:rsidRPr="00E062F1">
              <w:rPr>
                <w:rFonts w:cs="Arial"/>
                <w:lang w:eastAsia="zh-CN"/>
              </w:rPr>
              <w:t>DC_42A_n257G</w:t>
            </w:r>
          </w:p>
          <w:p w14:paraId="7ECB0EDA" w14:textId="77777777" w:rsidR="00382244" w:rsidRPr="00E062F1" w:rsidRDefault="00382244" w:rsidP="00382244">
            <w:pPr>
              <w:pStyle w:val="TAC"/>
              <w:rPr>
                <w:rFonts w:cs="Arial"/>
                <w:lang w:eastAsia="zh-CN"/>
              </w:rPr>
            </w:pPr>
            <w:r w:rsidRPr="00E062F1">
              <w:rPr>
                <w:rFonts w:cs="Arial"/>
                <w:lang w:eastAsia="zh-CN"/>
              </w:rPr>
              <w:t>DC_42A_n257H</w:t>
            </w:r>
          </w:p>
          <w:p w14:paraId="4F05B4F5" w14:textId="77777777" w:rsidR="00382244" w:rsidRPr="00E062F1" w:rsidRDefault="00382244" w:rsidP="00382244">
            <w:pPr>
              <w:pStyle w:val="TAC"/>
              <w:rPr>
                <w:rFonts w:cs="Arial"/>
                <w:lang w:eastAsia="zh-CN"/>
              </w:rPr>
            </w:pPr>
            <w:r w:rsidRPr="00E062F1">
              <w:rPr>
                <w:rFonts w:cs="Arial"/>
                <w:lang w:eastAsia="zh-CN"/>
              </w:rPr>
              <w:t>DC_42A_n257I</w:t>
            </w:r>
          </w:p>
          <w:p w14:paraId="28FC0D45" w14:textId="77777777" w:rsidR="00382244" w:rsidRPr="00E062F1" w:rsidRDefault="00382244" w:rsidP="00382244">
            <w:pPr>
              <w:pStyle w:val="TAC"/>
              <w:rPr>
                <w:rFonts w:cs="Arial"/>
                <w:lang w:eastAsia="zh-CN"/>
              </w:rPr>
            </w:pPr>
            <w:r w:rsidRPr="00E062F1">
              <w:rPr>
                <w:rFonts w:cs="Arial"/>
                <w:lang w:eastAsia="zh-CN"/>
              </w:rPr>
              <w:t>DC_42C_n257A</w:t>
            </w:r>
          </w:p>
          <w:p w14:paraId="6895E9FA" w14:textId="77777777" w:rsidR="00382244" w:rsidRPr="00AA54EC" w:rsidRDefault="00382244" w:rsidP="00382244">
            <w:pPr>
              <w:pStyle w:val="TAC"/>
              <w:rPr>
                <w:rFonts w:cs="Arial"/>
                <w:lang w:val="sv-FI" w:eastAsia="zh-CN"/>
              </w:rPr>
            </w:pPr>
            <w:r w:rsidRPr="00AA54EC">
              <w:rPr>
                <w:rFonts w:cs="Arial"/>
                <w:lang w:val="sv-FI" w:eastAsia="zh-CN"/>
              </w:rPr>
              <w:t>DC_42C_n257G</w:t>
            </w:r>
          </w:p>
          <w:p w14:paraId="5A3E1AD3"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1B97E5EC"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2665C4" w14:paraId="4E7C7D55" w14:textId="77777777" w:rsidTr="00382244">
        <w:trPr>
          <w:trHeight w:val="187"/>
          <w:jc w:val="center"/>
        </w:trPr>
        <w:tc>
          <w:tcPr>
            <w:tcW w:w="3969" w:type="dxa"/>
            <w:shd w:val="clear" w:color="auto" w:fill="auto"/>
            <w:noWrap/>
            <w:tcMar>
              <w:top w:w="28" w:type="dxa"/>
              <w:left w:w="28" w:type="dxa"/>
              <w:bottom w:w="28" w:type="dxa"/>
              <w:right w:w="28" w:type="dxa"/>
            </w:tcMar>
          </w:tcPr>
          <w:p w14:paraId="4B757479" w14:textId="77777777" w:rsidR="00382244" w:rsidRPr="00E062F1" w:rsidRDefault="00382244" w:rsidP="00382244">
            <w:pPr>
              <w:pStyle w:val="TAC"/>
              <w:rPr>
                <w:noProof/>
              </w:rPr>
            </w:pPr>
            <w:r w:rsidRPr="00E062F1">
              <w:rPr>
                <w:noProof/>
              </w:rPr>
              <w:t>DC_3A-41A-42A_n78A-n257A</w:t>
            </w:r>
          </w:p>
          <w:p w14:paraId="740223B1" w14:textId="77777777" w:rsidR="00382244" w:rsidRPr="00E062F1" w:rsidRDefault="00382244" w:rsidP="00382244">
            <w:pPr>
              <w:pStyle w:val="TAC"/>
              <w:rPr>
                <w:noProof/>
                <w:lang w:eastAsia="ko-KR"/>
              </w:rPr>
            </w:pPr>
            <w:r w:rsidRPr="00E062F1">
              <w:rPr>
                <w:noProof/>
                <w:lang w:eastAsia="zh-CN"/>
              </w:rPr>
              <w:t>DC_3A-41A-42A_n78A-n257G</w:t>
            </w:r>
          </w:p>
          <w:p w14:paraId="1120200F" w14:textId="77777777" w:rsidR="00382244" w:rsidRPr="00E062F1" w:rsidRDefault="00382244" w:rsidP="00382244">
            <w:pPr>
              <w:pStyle w:val="TAC"/>
              <w:rPr>
                <w:noProof/>
                <w:lang w:eastAsia="ko-KR"/>
              </w:rPr>
            </w:pPr>
            <w:r w:rsidRPr="00E062F1">
              <w:rPr>
                <w:noProof/>
                <w:lang w:eastAsia="zh-CN"/>
              </w:rPr>
              <w:t>DC_3A-41A-42A_n78A-n257H</w:t>
            </w:r>
          </w:p>
          <w:p w14:paraId="187AA283" w14:textId="77777777" w:rsidR="00382244" w:rsidRPr="00E062F1" w:rsidRDefault="00382244" w:rsidP="00382244">
            <w:pPr>
              <w:pStyle w:val="TAC"/>
              <w:rPr>
                <w:noProof/>
                <w:lang w:eastAsia="zh-CN"/>
              </w:rPr>
            </w:pPr>
            <w:r w:rsidRPr="00E062F1">
              <w:rPr>
                <w:noProof/>
                <w:lang w:eastAsia="zh-CN"/>
              </w:rPr>
              <w:t>DC_3A-41A-42A_n78A-n257I</w:t>
            </w:r>
          </w:p>
          <w:p w14:paraId="33B944DF" w14:textId="77777777" w:rsidR="00382244" w:rsidRPr="00E062F1" w:rsidRDefault="00382244" w:rsidP="00382244">
            <w:pPr>
              <w:pStyle w:val="TAC"/>
              <w:rPr>
                <w:noProof/>
              </w:rPr>
            </w:pPr>
            <w:r w:rsidRPr="00E062F1">
              <w:rPr>
                <w:noProof/>
              </w:rPr>
              <w:t>DC_3A-41A-42C_n78A-n257A</w:t>
            </w:r>
          </w:p>
          <w:p w14:paraId="6593EB36" w14:textId="77777777" w:rsidR="00382244" w:rsidRPr="00E062F1" w:rsidRDefault="00382244" w:rsidP="00382244">
            <w:pPr>
              <w:pStyle w:val="TAC"/>
              <w:rPr>
                <w:noProof/>
                <w:lang w:eastAsia="ko-KR"/>
              </w:rPr>
            </w:pPr>
            <w:r w:rsidRPr="00E062F1">
              <w:rPr>
                <w:noProof/>
                <w:lang w:eastAsia="zh-CN"/>
              </w:rPr>
              <w:t>DC_3A-41A-42C_n78A-n257G</w:t>
            </w:r>
          </w:p>
          <w:p w14:paraId="76B36C67" w14:textId="77777777" w:rsidR="00382244" w:rsidRPr="00E062F1" w:rsidRDefault="00382244" w:rsidP="00382244">
            <w:pPr>
              <w:pStyle w:val="TAC"/>
              <w:rPr>
                <w:noProof/>
                <w:lang w:eastAsia="ko-KR"/>
              </w:rPr>
            </w:pPr>
            <w:r w:rsidRPr="00E062F1">
              <w:rPr>
                <w:noProof/>
                <w:lang w:eastAsia="zh-CN"/>
              </w:rPr>
              <w:t>DC_3A-41A-42C_n78A-n257H</w:t>
            </w:r>
          </w:p>
          <w:p w14:paraId="5C5299F0" w14:textId="77777777" w:rsidR="00382244" w:rsidRPr="00E062F1" w:rsidRDefault="00382244" w:rsidP="00382244">
            <w:pPr>
              <w:pStyle w:val="TAC"/>
              <w:rPr>
                <w:noProof/>
                <w:lang w:eastAsia="zh-CN"/>
              </w:rPr>
            </w:pPr>
            <w:r w:rsidRPr="00E062F1">
              <w:rPr>
                <w:noProof/>
                <w:lang w:eastAsia="zh-CN"/>
              </w:rPr>
              <w:t>DC_3A-41A-42C_n78A-n257I</w:t>
            </w:r>
          </w:p>
          <w:p w14:paraId="67E86307" w14:textId="77777777" w:rsidR="00382244" w:rsidRPr="00E062F1" w:rsidRDefault="00382244" w:rsidP="00382244">
            <w:pPr>
              <w:pStyle w:val="TAC"/>
              <w:rPr>
                <w:noProof/>
              </w:rPr>
            </w:pPr>
            <w:r w:rsidRPr="00E062F1">
              <w:rPr>
                <w:noProof/>
              </w:rPr>
              <w:t>DC_3A-41C-42A_n78A-n257A</w:t>
            </w:r>
          </w:p>
          <w:p w14:paraId="592BF163" w14:textId="77777777" w:rsidR="00382244" w:rsidRPr="00E062F1" w:rsidRDefault="00382244" w:rsidP="00382244">
            <w:pPr>
              <w:pStyle w:val="TAC"/>
              <w:rPr>
                <w:noProof/>
                <w:lang w:eastAsia="ko-KR"/>
              </w:rPr>
            </w:pPr>
            <w:r w:rsidRPr="00E062F1">
              <w:rPr>
                <w:noProof/>
                <w:lang w:eastAsia="zh-CN"/>
              </w:rPr>
              <w:t>DC_3A-41C-42A_n78A-n257G</w:t>
            </w:r>
          </w:p>
          <w:p w14:paraId="05D847BF" w14:textId="77777777" w:rsidR="00382244" w:rsidRPr="00E062F1" w:rsidRDefault="00382244" w:rsidP="00382244">
            <w:pPr>
              <w:pStyle w:val="TAC"/>
              <w:rPr>
                <w:noProof/>
                <w:lang w:eastAsia="ko-KR"/>
              </w:rPr>
            </w:pPr>
            <w:r w:rsidRPr="00E062F1">
              <w:rPr>
                <w:noProof/>
                <w:lang w:eastAsia="zh-CN"/>
              </w:rPr>
              <w:t>DC_3A-41C-42A_n78A-n257H</w:t>
            </w:r>
          </w:p>
          <w:p w14:paraId="554529A0" w14:textId="77777777" w:rsidR="00382244" w:rsidRPr="00E062F1" w:rsidRDefault="00382244" w:rsidP="00382244">
            <w:pPr>
              <w:pStyle w:val="TAC"/>
              <w:rPr>
                <w:noProof/>
                <w:lang w:eastAsia="zh-CN"/>
              </w:rPr>
            </w:pPr>
            <w:r w:rsidRPr="00E062F1">
              <w:rPr>
                <w:noProof/>
                <w:lang w:eastAsia="zh-CN"/>
              </w:rPr>
              <w:t>DC_3A-41C-42A_n78A-n257I</w:t>
            </w:r>
          </w:p>
          <w:p w14:paraId="595AC4A7" w14:textId="77777777" w:rsidR="00382244" w:rsidRPr="00E062F1" w:rsidRDefault="00382244" w:rsidP="00382244">
            <w:pPr>
              <w:pStyle w:val="TAC"/>
              <w:rPr>
                <w:noProof/>
              </w:rPr>
            </w:pPr>
            <w:r w:rsidRPr="00E062F1">
              <w:rPr>
                <w:noProof/>
              </w:rPr>
              <w:t>DC_3A-41C-42C_n78A-n257A</w:t>
            </w:r>
          </w:p>
          <w:p w14:paraId="0A37193B" w14:textId="77777777" w:rsidR="00382244" w:rsidRPr="00E062F1" w:rsidRDefault="00382244" w:rsidP="00382244">
            <w:pPr>
              <w:pStyle w:val="TAC"/>
              <w:rPr>
                <w:noProof/>
                <w:lang w:eastAsia="ko-KR"/>
              </w:rPr>
            </w:pPr>
            <w:r w:rsidRPr="00E062F1">
              <w:rPr>
                <w:noProof/>
                <w:lang w:eastAsia="zh-CN"/>
              </w:rPr>
              <w:t>DC_3A-41C-42C_n78A-n257G</w:t>
            </w:r>
          </w:p>
          <w:p w14:paraId="7ECFA8BF" w14:textId="77777777" w:rsidR="00382244" w:rsidRPr="00E062F1" w:rsidRDefault="00382244" w:rsidP="00382244">
            <w:pPr>
              <w:pStyle w:val="TAC"/>
              <w:rPr>
                <w:noProof/>
                <w:lang w:eastAsia="ko-KR"/>
              </w:rPr>
            </w:pPr>
            <w:r w:rsidRPr="00E062F1">
              <w:rPr>
                <w:noProof/>
                <w:lang w:eastAsia="zh-CN"/>
              </w:rPr>
              <w:t>DC_3A-41C-42C_n78A-n257H</w:t>
            </w:r>
          </w:p>
          <w:p w14:paraId="7F89B00D" w14:textId="77777777" w:rsidR="00382244" w:rsidRPr="00E062F1" w:rsidRDefault="00382244" w:rsidP="00382244">
            <w:pPr>
              <w:pStyle w:val="TAC"/>
              <w:rPr>
                <w:noProof/>
              </w:rPr>
            </w:pPr>
            <w:r w:rsidRPr="00E062F1">
              <w:rPr>
                <w:noProof/>
                <w:lang w:eastAsia="zh-CN"/>
              </w:rPr>
              <w:t>DC_3A-41C-42C_n78A-n257I</w:t>
            </w:r>
          </w:p>
        </w:tc>
        <w:tc>
          <w:tcPr>
            <w:tcW w:w="3969" w:type="dxa"/>
            <w:tcMar>
              <w:top w:w="28" w:type="dxa"/>
              <w:left w:w="28" w:type="dxa"/>
              <w:bottom w:w="28" w:type="dxa"/>
              <w:right w:w="28" w:type="dxa"/>
            </w:tcMar>
          </w:tcPr>
          <w:p w14:paraId="6033EEE9" w14:textId="77777777" w:rsidR="00382244" w:rsidRPr="00E062F1" w:rsidRDefault="00382244" w:rsidP="00382244">
            <w:pPr>
              <w:pStyle w:val="TAC"/>
              <w:rPr>
                <w:rFonts w:cs="Arial"/>
                <w:lang w:eastAsia="zh-CN"/>
              </w:rPr>
            </w:pPr>
            <w:r w:rsidRPr="00E062F1">
              <w:rPr>
                <w:rFonts w:cs="Arial"/>
                <w:lang w:eastAsia="zh-CN"/>
              </w:rPr>
              <w:t>DC_3A_n78A</w:t>
            </w:r>
          </w:p>
          <w:p w14:paraId="43615B27" w14:textId="77777777" w:rsidR="00382244" w:rsidRPr="00E062F1" w:rsidRDefault="00382244" w:rsidP="00382244">
            <w:pPr>
              <w:pStyle w:val="TAC"/>
              <w:rPr>
                <w:rFonts w:cs="Arial"/>
                <w:lang w:eastAsia="zh-CN"/>
              </w:rPr>
            </w:pPr>
            <w:r w:rsidRPr="00E062F1">
              <w:rPr>
                <w:rFonts w:cs="Arial"/>
                <w:lang w:eastAsia="zh-CN"/>
              </w:rPr>
              <w:t>DC_3A_n257A</w:t>
            </w:r>
          </w:p>
          <w:p w14:paraId="08F2C056" w14:textId="77777777" w:rsidR="00382244" w:rsidRPr="00E062F1" w:rsidRDefault="00382244" w:rsidP="00382244">
            <w:pPr>
              <w:pStyle w:val="TAC"/>
              <w:rPr>
                <w:rFonts w:cs="Arial"/>
                <w:lang w:eastAsia="zh-CN"/>
              </w:rPr>
            </w:pPr>
            <w:r w:rsidRPr="00E062F1">
              <w:rPr>
                <w:rFonts w:cs="Arial"/>
                <w:lang w:eastAsia="zh-CN"/>
              </w:rPr>
              <w:t>DC_3A_n257G</w:t>
            </w:r>
          </w:p>
          <w:p w14:paraId="63C95C8F" w14:textId="77777777" w:rsidR="00382244" w:rsidRPr="00E062F1" w:rsidRDefault="00382244" w:rsidP="00382244">
            <w:pPr>
              <w:pStyle w:val="TAC"/>
              <w:rPr>
                <w:rFonts w:cs="Arial"/>
                <w:lang w:eastAsia="zh-CN"/>
              </w:rPr>
            </w:pPr>
            <w:r w:rsidRPr="00E062F1">
              <w:rPr>
                <w:rFonts w:cs="Arial"/>
                <w:lang w:eastAsia="zh-CN"/>
              </w:rPr>
              <w:t>DC_3A_n257H</w:t>
            </w:r>
          </w:p>
          <w:p w14:paraId="3EF0D86E" w14:textId="77777777" w:rsidR="00382244" w:rsidRPr="00E062F1" w:rsidRDefault="00382244" w:rsidP="00382244">
            <w:pPr>
              <w:pStyle w:val="TAC"/>
              <w:rPr>
                <w:rFonts w:cs="Arial"/>
                <w:lang w:eastAsia="zh-CN"/>
              </w:rPr>
            </w:pPr>
            <w:r w:rsidRPr="00E062F1">
              <w:rPr>
                <w:rFonts w:cs="Arial"/>
                <w:lang w:eastAsia="zh-CN"/>
              </w:rPr>
              <w:t>DC_3A_n257I</w:t>
            </w:r>
          </w:p>
          <w:p w14:paraId="38ABBED1" w14:textId="77777777" w:rsidR="00382244" w:rsidRPr="00E062F1" w:rsidRDefault="00382244" w:rsidP="00382244">
            <w:pPr>
              <w:pStyle w:val="TAC"/>
              <w:rPr>
                <w:rFonts w:cs="Arial"/>
                <w:lang w:eastAsia="zh-CN"/>
              </w:rPr>
            </w:pPr>
            <w:r w:rsidRPr="00E062F1">
              <w:rPr>
                <w:rFonts w:cs="Arial"/>
                <w:lang w:eastAsia="zh-CN"/>
              </w:rPr>
              <w:t>DC_41A_n78A</w:t>
            </w:r>
          </w:p>
          <w:p w14:paraId="2FC41D03" w14:textId="77777777" w:rsidR="00382244" w:rsidRPr="00E062F1" w:rsidRDefault="00382244" w:rsidP="00382244">
            <w:pPr>
              <w:pStyle w:val="TAC"/>
              <w:rPr>
                <w:rFonts w:cs="Arial"/>
                <w:lang w:eastAsia="zh-CN"/>
              </w:rPr>
            </w:pPr>
            <w:r w:rsidRPr="00E062F1">
              <w:rPr>
                <w:rFonts w:cs="Arial"/>
                <w:lang w:eastAsia="zh-CN"/>
              </w:rPr>
              <w:t>DC_41A_n257A</w:t>
            </w:r>
          </w:p>
          <w:p w14:paraId="1199C1B4" w14:textId="77777777" w:rsidR="00382244" w:rsidRPr="00E062F1" w:rsidRDefault="00382244" w:rsidP="00382244">
            <w:pPr>
              <w:pStyle w:val="TAC"/>
              <w:rPr>
                <w:rFonts w:cs="Arial"/>
                <w:lang w:eastAsia="zh-CN"/>
              </w:rPr>
            </w:pPr>
            <w:r w:rsidRPr="00E062F1">
              <w:rPr>
                <w:rFonts w:cs="Arial"/>
                <w:lang w:eastAsia="zh-CN"/>
              </w:rPr>
              <w:t>DC_41A_n257G</w:t>
            </w:r>
          </w:p>
          <w:p w14:paraId="52A8C00D" w14:textId="77777777" w:rsidR="00382244" w:rsidRPr="00E062F1" w:rsidRDefault="00382244" w:rsidP="00382244">
            <w:pPr>
              <w:pStyle w:val="TAC"/>
              <w:rPr>
                <w:rFonts w:cs="Arial"/>
                <w:lang w:eastAsia="zh-CN"/>
              </w:rPr>
            </w:pPr>
            <w:r w:rsidRPr="00E062F1">
              <w:rPr>
                <w:rFonts w:cs="Arial"/>
                <w:lang w:eastAsia="zh-CN"/>
              </w:rPr>
              <w:t>DC_41A_n257H</w:t>
            </w:r>
          </w:p>
          <w:p w14:paraId="2EDC8C43" w14:textId="77777777" w:rsidR="00382244" w:rsidRPr="00E062F1" w:rsidRDefault="00382244" w:rsidP="00382244">
            <w:pPr>
              <w:pStyle w:val="TAC"/>
              <w:rPr>
                <w:rFonts w:cs="Arial"/>
                <w:lang w:eastAsia="zh-CN"/>
              </w:rPr>
            </w:pPr>
            <w:r w:rsidRPr="00E062F1">
              <w:rPr>
                <w:rFonts w:cs="Arial"/>
                <w:lang w:eastAsia="zh-CN"/>
              </w:rPr>
              <w:t>DC_41A_n257I</w:t>
            </w:r>
          </w:p>
          <w:p w14:paraId="5DFDC280" w14:textId="77777777" w:rsidR="00382244" w:rsidRPr="00E062F1" w:rsidRDefault="00382244" w:rsidP="00382244">
            <w:pPr>
              <w:pStyle w:val="TAC"/>
              <w:rPr>
                <w:rFonts w:cs="Arial"/>
                <w:lang w:eastAsia="zh-CN"/>
              </w:rPr>
            </w:pPr>
            <w:r w:rsidRPr="00E062F1">
              <w:rPr>
                <w:rFonts w:cs="Arial"/>
                <w:lang w:eastAsia="zh-CN"/>
              </w:rPr>
              <w:t>DC_41C_n78A</w:t>
            </w:r>
          </w:p>
          <w:p w14:paraId="6B1B925F" w14:textId="77777777" w:rsidR="00382244" w:rsidRPr="00E062F1" w:rsidRDefault="00382244" w:rsidP="00382244">
            <w:pPr>
              <w:pStyle w:val="TAC"/>
              <w:rPr>
                <w:rFonts w:cs="Arial"/>
                <w:lang w:eastAsia="zh-CN"/>
              </w:rPr>
            </w:pPr>
            <w:r w:rsidRPr="00E062F1">
              <w:rPr>
                <w:rFonts w:cs="Arial"/>
                <w:lang w:eastAsia="zh-CN"/>
              </w:rPr>
              <w:t>DC_41C_n257A</w:t>
            </w:r>
          </w:p>
          <w:p w14:paraId="1BCB399B"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5E6DA2C8"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2F0ACAB1" w14:textId="77777777" w:rsidR="00382244" w:rsidRPr="00AA54EC" w:rsidRDefault="00382244" w:rsidP="00382244">
            <w:pPr>
              <w:pStyle w:val="TAC"/>
              <w:rPr>
                <w:rFonts w:cs="Arial"/>
                <w:lang w:val="sv-FI" w:eastAsia="zh-CN"/>
              </w:rPr>
            </w:pPr>
            <w:r w:rsidRPr="00AA54EC">
              <w:rPr>
                <w:rFonts w:cs="Arial"/>
                <w:lang w:val="sv-FI" w:eastAsia="zh-CN"/>
              </w:rPr>
              <w:t>DC_41C_n257I</w:t>
            </w:r>
          </w:p>
          <w:p w14:paraId="4C0EC1B1" w14:textId="77777777" w:rsidR="00382244" w:rsidRPr="00E062F1" w:rsidRDefault="00382244" w:rsidP="00382244">
            <w:pPr>
              <w:pStyle w:val="TAC"/>
              <w:rPr>
                <w:rFonts w:cs="Arial"/>
                <w:lang w:eastAsia="zh-CN"/>
              </w:rPr>
            </w:pPr>
            <w:r w:rsidRPr="00E062F1">
              <w:rPr>
                <w:rFonts w:cs="Arial"/>
                <w:lang w:eastAsia="zh-CN"/>
              </w:rPr>
              <w:t>DC_42A_n257A</w:t>
            </w:r>
          </w:p>
          <w:p w14:paraId="6D297186" w14:textId="77777777" w:rsidR="00382244" w:rsidRPr="00E062F1" w:rsidRDefault="00382244" w:rsidP="00382244">
            <w:pPr>
              <w:pStyle w:val="TAC"/>
              <w:rPr>
                <w:rFonts w:cs="Arial"/>
                <w:lang w:eastAsia="zh-CN"/>
              </w:rPr>
            </w:pPr>
            <w:r w:rsidRPr="00E062F1">
              <w:rPr>
                <w:rFonts w:cs="Arial"/>
                <w:lang w:eastAsia="zh-CN"/>
              </w:rPr>
              <w:t>DC_42A_n257G</w:t>
            </w:r>
          </w:p>
          <w:p w14:paraId="69F513CB" w14:textId="77777777" w:rsidR="00382244" w:rsidRPr="00E062F1" w:rsidRDefault="00382244" w:rsidP="00382244">
            <w:pPr>
              <w:pStyle w:val="TAC"/>
              <w:rPr>
                <w:rFonts w:cs="Arial"/>
                <w:lang w:eastAsia="zh-CN"/>
              </w:rPr>
            </w:pPr>
            <w:r w:rsidRPr="00E062F1">
              <w:rPr>
                <w:rFonts w:cs="Arial"/>
                <w:lang w:eastAsia="zh-CN"/>
              </w:rPr>
              <w:t>DC_42A_n257H</w:t>
            </w:r>
          </w:p>
          <w:p w14:paraId="7A054529" w14:textId="77777777" w:rsidR="00382244" w:rsidRPr="00E062F1" w:rsidRDefault="00382244" w:rsidP="00382244">
            <w:pPr>
              <w:pStyle w:val="TAC"/>
              <w:rPr>
                <w:rFonts w:cs="Arial"/>
                <w:lang w:eastAsia="zh-CN"/>
              </w:rPr>
            </w:pPr>
            <w:r w:rsidRPr="00E062F1">
              <w:rPr>
                <w:rFonts w:cs="Arial"/>
                <w:lang w:eastAsia="zh-CN"/>
              </w:rPr>
              <w:t>DC_42A_n257I</w:t>
            </w:r>
          </w:p>
          <w:p w14:paraId="373B1DBF" w14:textId="77777777" w:rsidR="00382244" w:rsidRPr="00E062F1" w:rsidRDefault="00382244" w:rsidP="00382244">
            <w:pPr>
              <w:pStyle w:val="TAC"/>
              <w:rPr>
                <w:rFonts w:cs="Arial"/>
                <w:lang w:eastAsia="zh-CN"/>
              </w:rPr>
            </w:pPr>
            <w:r w:rsidRPr="00E062F1">
              <w:rPr>
                <w:rFonts w:cs="Arial"/>
                <w:lang w:eastAsia="zh-CN"/>
              </w:rPr>
              <w:t>DC_42C_n257A</w:t>
            </w:r>
          </w:p>
          <w:p w14:paraId="71F0F8EF" w14:textId="77777777" w:rsidR="00382244" w:rsidRPr="00E062F1" w:rsidRDefault="00382244" w:rsidP="00382244">
            <w:pPr>
              <w:pStyle w:val="TAC"/>
              <w:rPr>
                <w:rFonts w:cs="Arial"/>
                <w:lang w:eastAsia="zh-CN"/>
              </w:rPr>
            </w:pPr>
            <w:r w:rsidRPr="00E062F1">
              <w:rPr>
                <w:rFonts w:cs="Arial"/>
                <w:lang w:eastAsia="zh-CN"/>
              </w:rPr>
              <w:t>DC_42C_n257G</w:t>
            </w:r>
          </w:p>
          <w:p w14:paraId="448ACCC7"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1BDED420"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06C7C200" w14:textId="77777777" w:rsidTr="00382244">
        <w:trPr>
          <w:trHeight w:val="187"/>
          <w:jc w:val="center"/>
        </w:trPr>
        <w:tc>
          <w:tcPr>
            <w:tcW w:w="3969" w:type="dxa"/>
            <w:shd w:val="clear" w:color="auto" w:fill="auto"/>
            <w:noWrap/>
            <w:tcMar>
              <w:top w:w="28" w:type="dxa"/>
              <w:left w:w="28" w:type="dxa"/>
              <w:bottom w:w="28" w:type="dxa"/>
              <w:right w:w="28" w:type="dxa"/>
            </w:tcMar>
          </w:tcPr>
          <w:p w14:paraId="18E0F814" w14:textId="77777777" w:rsidR="00382244" w:rsidRPr="00E062F1" w:rsidRDefault="00382244" w:rsidP="00382244">
            <w:pPr>
              <w:pStyle w:val="TAC"/>
              <w:rPr>
                <w:noProof/>
              </w:rPr>
            </w:pPr>
            <w:r w:rsidRPr="00E062F1">
              <w:rPr>
                <w:noProof/>
              </w:rPr>
              <w:lastRenderedPageBreak/>
              <w:t>DC_19A-21A-42A_n77A-n257A</w:t>
            </w:r>
          </w:p>
          <w:p w14:paraId="0999D4B6" w14:textId="77777777" w:rsidR="00382244" w:rsidRPr="00E062F1" w:rsidRDefault="00382244" w:rsidP="00382244">
            <w:pPr>
              <w:pStyle w:val="TAC"/>
              <w:rPr>
                <w:noProof/>
                <w:lang w:eastAsia="ko-KR"/>
              </w:rPr>
            </w:pPr>
            <w:r w:rsidRPr="00E062F1">
              <w:rPr>
                <w:noProof/>
                <w:lang w:eastAsia="zh-CN"/>
              </w:rPr>
              <w:t>DC_19A-21A-42A_n77A-n257G</w:t>
            </w:r>
          </w:p>
          <w:p w14:paraId="6D81FB7E" w14:textId="77777777" w:rsidR="00382244" w:rsidRPr="00E062F1" w:rsidRDefault="00382244" w:rsidP="00382244">
            <w:pPr>
              <w:pStyle w:val="TAC"/>
              <w:rPr>
                <w:noProof/>
                <w:lang w:eastAsia="ko-KR"/>
              </w:rPr>
            </w:pPr>
            <w:r w:rsidRPr="00E062F1">
              <w:rPr>
                <w:noProof/>
                <w:lang w:eastAsia="zh-CN"/>
              </w:rPr>
              <w:t>DC_19A-21A-42A_n77A-n257H</w:t>
            </w:r>
          </w:p>
          <w:p w14:paraId="2E9A0583" w14:textId="77777777" w:rsidR="00382244" w:rsidRPr="00E062F1" w:rsidRDefault="00382244" w:rsidP="00382244">
            <w:pPr>
              <w:pStyle w:val="TAC"/>
              <w:rPr>
                <w:noProof/>
                <w:lang w:eastAsia="zh-CN"/>
              </w:rPr>
            </w:pPr>
            <w:r w:rsidRPr="00E062F1">
              <w:rPr>
                <w:noProof/>
                <w:lang w:eastAsia="zh-CN"/>
              </w:rPr>
              <w:t>DC_19A-21A-42A_n77A-n257I</w:t>
            </w:r>
          </w:p>
          <w:p w14:paraId="65D24C6D" w14:textId="77777777" w:rsidR="00382244" w:rsidRPr="00E062F1" w:rsidRDefault="00382244" w:rsidP="00382244">
            <w:pPr>
              <w:pStyle w:val="TAC"/>
              <w:rPr>
                <w:noProof/>
              </w:rPr>
            </w:pPr>
            <w:r w:rsidRPr="00E062F1">
              <w:rPr>
                <w:noProof/>
              </w:rPr>
              <w:t>DC_19A-21A-42C_n77A-n257A</w:t>
            </w:r>
          </w:p>
          <w:p w14:paraId="4FCAE9A2" w14:textId="77777777" w:rsidR="00382244" w:rsidRPr="00E062F1" w:rsidRDefault="00382244" w:rsidP="00382244">
            <w:pPr>
              <w:pStyle w:val="TAC"/>
              <w:rPr>
                <w:noProof/>
                <w:lang w:eastAsia="ko-KR"/>
              </w:rPr>
            </w:pPr>
            <w:r w:rsidRPr="00E062F1">
              <w:rPr>
                <w:noProof/>
                <w:lang w:eastAsia="zh-CN"/>
              </w:rPr>
              <w:t>DC_19A-21A-42C_n77A-n257G</w:t>
            </w:r>
          </w:p>
          <w:p w14:paraId="3671C53E" w14:textId="77777777" w:rsidR="00382244" w:rsidRPr="00E062F1" w:rsidRDefault="00382244" w:rsidP="00382244">
            <w:pPr>
              <w:pStyle w:val="TAC"/>
              <w:rPr>
                <w:noProof/>
                <w:lang w:eastAsia="ko-KR"/>
              </w:rPr>
            </w:pPr>
            <w:r w:rsidRPr="00E062F1">
              <w:rPr>
                <w:noProof/>
                <w:lang w:eastAsia="zh-CN"/>
              </w:rPr>
              <w:t>DC_19A-21A-42C_n77A-n257H</w:t>
            </w:r>
          </w:p>
          <w:p w14:paraId="45A8A9C0" w14:textId="77777777" w:rsidR="00382244" w:rsidRPr="00E062F1" w:rsidRDefault="00382244" w:rsidP="00382244">
            <w:pPr>
              <w:pStyle w:val="TAC"/>
              <w:rPr>
                <w:noProof/>
              </w:rPr>
            </w:pPr>
            <w:r w:rsidRPr="00E062F1">
              <w:rPr>
                <w:noProof/>
                <w:lang w:eastAsia="zh-CN"/>
              </w:rPr>
              <w:t>DC_19A-21A-42C_n77A-n257I</w:t>
            </w:r>
          </w:p>
        </w:tc>
        <w:tc>
          <w:tcPr>
            <w:tcW w:w="3969" w:type="dxa"/>
            <w:tcMar>
              <w:top w:w="28" w:type="dxa"/>
              <w:left w:w="28" w:type="dxa"/>
              <w:bottom w:w="28" w:type="dxa"/>
              <w:right w:w="28" w:type="dxa"/>
            </w:tcMar>
          </w:tcPr>
          <w:p w14:paraId="7284F680" w14:textId="77777777" w:rsidR="00382244" w:rsidRPr="00E062F1" w:rsidRDefault="00382244" w:rsidP="00382244">
            <w:pPr>
              <w:pStyle w:val="TAC"/>
              <w:rPr>
                <w:rFonts w:cs="Arial"/>
                <w:lang w:eastAsia="zh-CN"/>
              </w:rPr>
            </w:pPr>
            <w:r w:rsidRPr="00E062F1">
              <w:rPr>
                <w:rFonts w:cs="Arial"/>
                <w:lang w:eastAsia="zh-CN"/>
              </w:rPr>
              <w:t>DC_19A_n77A</w:t>
            </w:r>
          </w:p>
          <w:p w14:paraId="71F17ED6" w14:textId="77777777" w:rsidR="00382244" w:rsidRPr="00E062F1" w:rsidRDefault="00382244" w:rsidP="00382244">
            <w:pPr>
              <w:pStyle w:val="TAC"/>
              <w:rPr>
                <w:rFonts w:cs="Arial"/>
                <w:lang w:eastAsia="zh-CN"/>
              </w:rPr>
            </w:pPr>
            <w:r w:rsidRPr="00E062F1">
              <w:rPr>
                <w:rFonts w:cs="Arial"/>
                <w:lang w:eastAsia="zh-CN"/>
              </w:rPr>
              <w:t>DC_19A_n257A</w:t>
            </w:r>
          </w:p>
          <w:p w14:paraId="589BDF23" w14:textId="77777777" w:rsidR="00382244" w:rsidRPr="00E062F1" w:rsidRDefault="00382244" w:rsidP="00382244">
            <w:pPr>
              <w:pStyle w:val="TAC"/>
              <w:rPr>
                <w:rFonts w:cs="Arial"/>
                <w:lang w:eastAsia="zh-CN"/>
              </w:rPr>
            </w:pPr>
            <w:r w:rsidRPr="00E062F1">
              <w:rPr>
                <w:rFonts w:cs="Arial"/>
                <w:lang w:eastAsia="zh-CN"/>
              </w:rPr>
              <w:t>DC_19A_n257G</w:t>
            </w:r>
          </w:p>
          <w:p w14:paraId="6ECC243E" w14:textId="77777777" w:rsidR="00382244" w:rsidRPr="00E062F1" w:rsidRDefault="00382244" w:rsidP="00382244">
            <w:pPr>
              <w:pStyle w:val="TAC"/>
              <w:rPr>
                <w:rFonts w:cs="Arial"/>
                <w:lang w:eastAsia="zh-CN"/>
              </w:rPr>
            </w:pPr>
            <w:r w:rsidRPr="00E062F1">
              <w:rPr>
                <w:rFonts w:cs="Arial"/>
                <w:lang w:eastAsia="zh-CN"/>
              </w:rPr>
              <w:t>DC_19A_n257H</w:t>
            </w:r>
          </w:p>
          <w:p w14:paraId="28975942" w14:textId="77777777" w:rsidR="00382244" w:rsidRPr="00E062F1" w:rsidRDefault="00382244" w:rsidP="00382244">
            <w:pPr>
              <w:pStyle w:val="TAC"/>
              <w:rPr>
                <w:rFonts w:cs="Arial"/>
                <w:lang w:eastAsia="zh-CN"/>
              </w:rPr>
            </w:pPr>
            <w:r w:rsidRPr="00E062F1">
              <w:rPr>
                <w:rFonts w:cs="Arial"/>
                <w:lang w:eastAsia="zh-CN"/>
              </w:rPr>
              <w:t>DC_19A_n257I</w:t>
            </w:r>
          </w:p>
          <w:p w14:paraId="514800D5" w14:textId="77777777" w:rsidR="00382244" w:rsidRPr="00E062F1" w:rsidRDefault="00382244" w:rsidP="00382244">
            <w:pPr>
              <w:pStyle w:val="TAC"/>
              <w:rPr>
                <w:rFonts w:cs="Arial"/>
                <w:lang w:eastAsia="zh-CN"/>
              </w:rPr>
            </w:pPr>
            <w:r w:rsidRPr="00E062F1">
              <w:rPr>
                <w:rFonts w:cs="Arial"/>
                <w:lang w:eastAsia="zh-CN"/>
              </w:rPr>
              <w:t>DC_21A_n77A</w:t>
            </w:r>
          </w:p>
          <w:p w14:paraId="5254CCA3" w14:textId="77777777" w:rsidR="00382244" w:rsidRPr="00E062F1" w:rsidRDefault="00382244" w:rsidP="00382244">
            <w:pPr>
              <w:pStyle w:val="TAC"/>
              <w:rPr>
                <w:rFonts w:cs="Arial"/>
                <w:lang w:eastAsia="zh-CN"/>
              </w:rPr>
            </w:pPr>
            <w:r w:rsidRPr="00E062F1">
              <w:rPr>
                <w:rFonts w:cs="Arial"/>
                <w:lang w:eastAsia="zh-CN"/>
              </w:rPr>
              <w:t>DC_21A_n257A</w:t>
            </w:r>
          </w:p>
          <w:p w14:paraId="1A3B5A37" w14:textId="77777777" w:rsidR="00382244" w:rsidRPr="00E062F1" w:rsidRDefault="00382244" w:rsidP="00382244">
            <w:pPr>
              <w:pStyle w:val="TAC"/>
              <w:rPr>
                <w:rFonts w:cs="Arial"/>
                <w:lang w:eastAsia="zh-CN"/>
              </w:rPr>
            </w:pPr>
            <w:r w:rsidRPr="00E062F1">
              <w:rPr>
                <w:rFonts w:cs="Arial"/>
                <w:lang w:eastAsia="zh-CN"/>
              </w:rPr>
              <w:t>DC_21A_n257G</w:t>
            </w:r>
          </w:p>
          <w:p w14:paraId="7200B104" w14:textId="77777777" w:rsidR="00382244" w:rsidRPr="00E062F1" w:rsidRDefault="00382244" w:rsidP="00382244">
            <w:pPr>
              <w:pStyle w:val="TAC"/>
              <w:rPr>
                <w:rFonts w:cs="Arial"/>
                <w:lang w:eastAsia="zh-CN"/>
              </w:rPr>
            </w:pPr>
            <w:r w:rsidRPr="00E062F1">
              <w:rPr>
                <w:rFonts w:cs="Arial"/>
                <w:lang w:eastAsia="zh-CN"/>
              </w:rPr>
              <w:t>DC_21A_n257H</w:t>
            </w:r>
          </w:p>
          <w:p w14:paraId="1F93D9C5" w14:textId="77777777" w:rsidR="00382244" w:rsidRPr="00E062F1" w:rsidRDefault="00382244" w:rsidP="00382244">
            <w:pPr>
              <w:pStyle w:val="TAC"/>
              <w:rPr>
                <w:rFonts w:cs="Arial"/>
                <w:lang w:eastAsia="zh-CN"/>
              </w:rPr>
            </w:pPr>
            <w:r w:rsidRPr="00E062F1">
              <w:rPr>
                <w:rFonts w:cs="Arial"/>
                <w:lang w:eastAsia="zh-CN"/>
              </w:rPr>
              <w:t>DC_21A_n257I</w:t>
            </w:r>
          </w:p>
          <w:p w14:paraId="06162307" w14:textId="77777777" w:rsidR="00382244" w:rsidRPr="00E062F1" w:rsidRDefault="00382244" w:rsidP="00382244">
            <w:pPr>
              <w:pStyle w:val="TAC"/>
              <w:rPr>
                <w:rFonts w:cs="Arial"/>
                <w:lang w:eastAsia="zh-CN"/>
              </w:rPr>
            </w:pPr>
            <w:r w:rsidRPr="00E062F1">
              <w:rPr>
                <w:rFonts w:cs="Arial"/>
                <w:lang w:eastAsia="zh-CN"/>
              </w:rPr>
              <w:t>DC_42A_n257A</w:t>
            </w:r>
          </w:p>
          <w:p w14:paraId="1A4A6976" w14:textId="77777777" w:rsidR="00382244" w:rsidRPr="00E062F1" w:rsidRDefault="00382244" w:rsidP="00382244">
            <w:pPr>
              <w:pStyle w:val="TAC"/>
              <w:rPr>
                <w:rFonts w:cs="Arial"/>
                <w:lang w:eastAsia="zh-CN"/>
              </w:rPr>
            </w:pPr>
            <w:r w:rsidRPr="00E062F1">
              <w:rPr>
                <w:rFonts w:cs="Arial"/>
                <w:lang w:eastAsia="zh-CN"/>
              </w:rPr>
              <w:t>DC_42A_n257G</w:t>
            </w:r>
          </w:p>
          <w:p w14:paraId="33BC83E6" w14:textId="77777777" w:rsidR="00382244" w:rsidRPr="00E062F1" w:rsidRDefault="00382244" w:rsidP="00382244">
            <w:pPr>
              <w:pStyle w:val="TAC"/>
              <w:rPr>
                <w:rFonts w:cs="Arial"/>
                <w:lang w:eastAsia="zh-CN"/>
              </w:rPr>
            </w:pPr>
            <w:r w:rsidRPr="00E062F1">
              <w:rPr>
                <w:rFonts w:cs="Arial"/>
                <w:lang w:eastAsia="zh-CN"/>
              </w:rPr>
              <w:t>DC_42A_n257H</w:t>
            </w:r>
          </w:p>
          <w:p w14:paraId="621CD296"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67137C0" w14:textId="77777777" w:rsidTr="00382244">
        <w:trPr>
          <w:trHeight w:val="187"/>
          <w:jc w:val="center"/>
        </w:trPr>
        <w:tc>
          <w:tcPr>
            <w:tcW w:w="3969" w:type="dxa"/>
            <w:shd w:val="clear" w:color="auto" w:fill="auto"/>
            <w:noWrap/>
            <w:tcMar>
              <w:top w:w="28" w:type="dxa"/>
              <w:left w:w="28" w:type="dxa"/>
              <w:bottom w:w="28" w:type="dxa"/>
              <w:right w:w="28" w:type="dxa"/>
            </w:tcMar>
          </w:tcPr>
          <w:p w14:paraId="386A36FE" w14:textId="77777777" w:rsidR="00382244" w:rsidRPr="00E062F1" w:rsidRDefault="00382244" w:rsidP="00382244">
            <w:pPr>
              <w:pStyle w:val="TAC"/>
              <w:rPr>
                <w:noProof/>
              </w:rPr>
            </w:pPr>
            <w:r w:rsidRPr="00E062F1">
              <w:rPr>
                <w:noProof/>
              </w:rPr>
              <w:t>DC_19A-21A-42A_n78A-n257A</w:t>
            </w:r>
          </w:p>
          <w:p w14:paraId="5DCC8291" w14:textId="77777777" w:rsidR="00382244" w:rsidRPr="00E062F1" w:rsidRDefault="00382244" w:rsidP="00382244">
            <w:pPr>
              <w:pStyle w:val="TAC"/>
              <w:rPr>
                <w:noProof/>
                <w:lang w:eastAsia="ko-KR"/>
              </w:rPr>
            </w:pPr>
            <w:r w:rsidRPr="00E062F1">
              <w:rPr>
                <w:noProof/>
                <w:lang w:eastAsia="zh-CN"/>
              </w:rPr>
              <w:t>DC_19A-21A-42A_n78A-n257G</w:t>
            </w:r>
          </w:p>
          <w:p w14:paraId="09B9DBC8" w14:textId="77777777" w:rsidR="00382244" w:rsidRPr="00E062F1" w:rsidRDefault="00382244" w:rsidP="00382244">
            <w:pPr>
              <w:pStyle w:val="TAC"/>
              <w:rPr>
                <w:noProof/>
                <w:lang w:eastAsia="ko-KR"/>
              </w:rPr>
            </w:pPr>
            <w:r w:rsidRPr="00E062F1">
              <w:rPr>
                <w:noProof/>
                <w:lang w:eastAsia="zh-CN"/>
              </w:rPr>
              <w:t>DC_19A-21A-42A_n78A-n257H</w:t>
            </w:r>
          </w:p>
          <w:p w14:paraId="3A3138BC" w14:textId="77777777" w:rsidR="00382244" w:rsidRPr="00E062F1" w:rsidRDefault="00382244" w:rsidP="00382244">
            <w:pPr>
              <w:pStyle w:val="TAC"/>
              <w:rPr>
                <w:noProof/>
                <w:lang w:eastAsia="zh-CN"/>
              </w:rPr>
            </w:pPr>
            <w:r w:rsidRPr="00E062F1">
              <w:rPr>
                <w:noProof/>
                <w:lang w:eastAsia="zh-CN"/>
              </w:rPr>
              <w:t>DC_19A-21A-42A_n78A-n257I</w:t>
            </w:r>
          </w:p>
          <w:p w14:paraId="0D5A5D2A" w14:textId="77777777" w:rsidR="00382244" w:rsidRPr="00E062F1" w:rsidRDefault="00382244" w:rsidP="00382244">
            <w:pPr>
              <w:pStyle w:val="TAC"/>
              <w:rPr>
                <w:noProof/>
              </w:rPr>
            </w:pPr>
            <w:r w:rsidRPr="00E062F1">
              <w:rPr>
                <w:noProof/>
              </w:rPr>
              <w:t>DC_19A-21A-42C_n78A-n257A</w:t>
            </w:r>
          </w:p>
          <w:p w14:paraId="5EB4D811" w14:textId="77777777" w:rsidR="00382244" w:rsidRPr="00E062F1" w:rsidRDefault="00382244" w:rsidP="00382244">
            <w:pPr>
              <w:pStyle w:val="TAC"/>
              <w:rPr>
                <w:noProof/>
                <w:lang w:eastAsia="ko-KR"/>
              </w:rPr>
            </w:pPr>
            <w:r w:rsidRPr="00E062F1">
              <w:rPr>
                <w:noProof/>
                <w:lang w:eastAsia="zh-CN"/>
              </w:rPr>
              <w:t>DC_19A-21A-42C_n78A-n257G</w:t>
            </w:r>
          </w:p>
          <w:p w14:paraId="5AD1ECC6" w14:textId="77777777" w:rsidR="00382244" w:rsidRPr="00E062F1" w:rsidRDefault="00382244" w:rsidP="00382244">
            <w:pPr>
              <w:pStyle w:val="TAC"/>
              <w:rPr>
                <w:noProof/>
                <w:lang w:eastAsia="ko-KR"/>
              </w:rPr>
            </w:pPr>
            <w:r w:rsidRPr="00E062F1">
              <w:rPr>
                <w:noProof/>
                <w:lang w:eastAsia="zh-CN"/>
              </w:rPr>
              <w:t>DC_19A-21A-42C_n78A-n257H</w:t>
            </w:r>
          </w:p>
          <w:p w14:paraId="427557A6" w14:textId="77777777" w:rsidR="00382244" w:rsidRPr="00E062F1" w:rsidRDefault="00382244" w:rsidP="00382244">
            <w:pPr>
              <w:pStyle w:val="TAC"/>
              <w:rPr>
                <w:noProof/>
              </w:rPr>
            </w:pPr>
            <w:r w:rsidRPr="00E062F1">
              <w:rPr>
                <w:noProof/>
                <w:lang w:eastAsia="zh-CN"/>
              </w:rPr>
              <w:t>DC_19A-21A-42C_n78A-n257I</w:t>
            </w:r>
          </w:p>
        </w:tc>
        <w:tc>
          <w:tcPr>
            <w:tcW w:w="3969" w:type="dxa"/>
            <w:tcMar>
              <w:top w:w="28" w:type="dxa"/>
              <w:left w:w="28" w:type="dxa"/>
              <w:bottom w:w="28" w:type="dxa"/>
              <w:right w:w="28" w:type="dxa"/>
            </w:tcMar>
          </w:tcPr>
          <w:p w14:paraId="2AB04E7A" w14:textId="77777777" w:rsidR="00382244" w:rsidRPr="00E062F1" w:rsidRDefault="00382244" w:rsidP="00382244">
            <w:pPr>
              <w:pStyle w:val="TAC"/>
              <w:rPr>
                <w:rFonts w:cs="Arial"/>
                <w:lang w:eastAsia="zh-CN"/>
              </w:rPr>
            </w:pPr>
            <w:r w:rsidRPr="00E062F1">
              <w:rPr>
                <w:rFonts w:cs="Arial"/>
                <w:lang w:eastAsia="zh-CN"/>
              </w:rPr>
              <w:t>DC_19A_n78A</w:t>
            </w:r>
          </w:p>
          <w:p w14:paraId="48BF699F" w14:textId="77777777" w:rsidR="00382244" w:rsidRPr="00E062F1" w:rsidRDefault="00382244" w:rsidP="00382244">
            <w:pPr>
              <w:pStyle w:val="TAC"/>
              <w:rPr>
                <w:rFonts w:cs="Arial"/>
                <w:lang w:eastAsia="zh-CN"/>
              </w:rPr>
            </w:pPr>
            <w:r w:rsidRPr="00E062F1">
              <w:rPr>
                <w:rFonts w:cs="Arial"/>
                <w:lang w:eastAsia="zh-CN"/>
              </w:rPr>
              <w:t>DC_19A_n257A</w:t>
            </w:r>
          </w:p>
          <w:p w14:paraId="7243E7A7" w14:textId="77777777" w:rsidR="00382244" w:rsidRPr="00E062F1" w:rsidRDefault="00382244" w:rsidP="00382244">
            <w:pPr>
              <w:pStyle w:val="TAC"/>
              <w:rPr>
                <w:rFonts w:cs="Arial"/>
                <w:lang w:eastAsia="zh-CN"/>
              </w:rPr>
            </w:pPr>
            <w:r w:rsidRPr="00E062F1">
              <w:rPr>
                <w:rFonts w:cs="Arial"/>
                <w:lang w:eastAsia="zh-CN"/>
              </w:rPr>
              <w:t>DC_19A_n257G</w:t>
            </w:r>
          </w:p>
          <w:p w14:paraId="321AEB47" w14:textId="77777777" w:rsidR="00382244" w:rsidRPr="00E062F1" w:rsidRDefault="00382244" w:rsidP="00382244">
            <w:pPr>
              <w:pStyle w:val="TAC"/>
              <w:rPr>
                <w:rFonts w:cs="Arial"/>
                <w:lang w:eastAsia="zh-CN"/>
              </w:rPr>
            </w:pPr>
            <w:r w:rsidRPr="00E062F1">
              <w:rPr>
                <w:rFonts w:cs="Arial"/>
                <w:lang w:eastAsia="zh-CN"/>
              </w:rPr>
              <w:t>DC_19A_n257H</w:t>
            </w:r>
          </w:p>
          <w:p w14:paraId="4DC0D523" w14:textId="77777777" w:rsidR="00382244" w:rsidRPr="00E062F1" w:rsidRDefault="00382244" w:rsidP="00382244">
            <w:pPr>
              <w:pStyle w:val="TAC"/>
              <w:rPr>
                <w:rFonts w:cs="Arial"/>
                <w:lang w:eastAsia="zh-CN"/>
              </w:rPr>
            </w:pPr>
            <w:r w:rsidRPr="00E062F1">
              <w:rPr>
                <w:rFonts w:cs="Arial"/>
                <w:lang w:eastAsia="zh-CN"/>
              </w:rPr>
              <w:t>DC_19A_n257I</w:t>
            </w:r>
          </w:p>
          <w:p w14:paraId="79BD9174" w14:textId="77777777" w:rsidR="00382244" w:rsidRPr="00E062F1" w:rsidRDefault="00382244" w:rsidP="00382244">
            <w:pPr>
              <w:pStyle w:val="TAC"/>
              <w:rPr>
                <w:rFonts w:cs="Arial"/>
                <w:lang w:eastAsia="zh-CN"/>
              </w:rPr>
            </w:pPr>
            <w:r w:rsidRPr="00E062F1">
              <w:rPr>
                <w:rFonts w:cs="Arial"/>
                <w:lang w:eastAsia="zh-CN"/>
              </w:rPr>
              <w:t>DC_21A_n78A</w:t>
            </w:r>
          </w:p>
          <w:p w14:paraId="78820500" w14:textId="77777777" w:rsidR="00382244" w:rsidRPr="00E062F1" w:rsidRDefault="00382244" w:rsidP="00382244">
            <w:pPr>
              <w:pStyle w:val="TAC"/>
              <w:rPr>
                <w:rFonts w:cs="Arial"/>
                <w:lang w:eastAsia="zh-CN"/>
              </w:rPr>
            </w:pPr>
            <w:r w:rsidRPr="00E062F1">
              <w:rPr>
                <w:rFonts w:cs="Arial"/>
                <w:lang w:eastAsia="zh-CN"/>
              </w:rPr>
              <w:t>DC_21A_n257A</w:t>
            </w:r>
          </w:p>
          <w:p w14:paraId="2F06C690" w14:textId="77777777" w:rsidR="00382244" w:rsidRPr="00E062F1" w:rsidRDefault="00382244" w:rsidP="00382244">
            <w:pPr>
              <w:pStyle w:val="TAC"/>
              <w:rPr>
                <w:rFonts w:cs="Arial"/>
                <w:lang w:eastAsia="zh-CN"/>
              </w:rPr>
            </w:pPr>
            <w:r w:rsidRPr="00E062F1">
              <w:rPr>
                <w:rFonts w:cs="Arial"/>
                <w:lang w:eastAsia="zh-CN"/>
              </w:rPr>
              <w:t>DC_21A_n257G</w:t>
            </w:r>
          </w:p>
          <w:p w14:paraId="31FC5C01" w14:textId="77777777" w:rsidR="00382244" w:rsidRPr="00E062F1" w:rsidRDefault="00382244" w:rsidP="00382244">
            <w:pPr>
              <w:pStyle w:val="TAC"/>
              <w:rPr>
                <w:rFonts w:cs="Arial"/>
                <w:lang w:eastAsia="zh-CN"/>
              </w:rPr>
            </w:pPr>
            <w:r w:rsidRPr="00E062F1">
              <w:rPr>
                <w:rFonts w:cs="Arial"/>
                <w:lang w:eastAsia="zh-CN"/>
              </w:rPr>
              <w:t>DC_21A_n257H</w:t>
            </w:r>
          </w:p>
          <w:p w14:paraId="39625619" w14:textId="77777777" w:rsidR="00382244" w:rsidRPr="00E062F1" w:rsidRDefault="00382244" w:rsidP="00382244">
            <w:pPr>
              <w:pStyle w:val="TAC"/>
              <w:rPr>
                <w:rFonts w:cs="Arial"/>
                <w:lang w:eastAsia="zh-CN"/>
              </w:rPr>
            </w:pPr>
            <w:r w:rsidRPr="00E062F1">
              <w:rPr>
                <w:rFonts w:cs="Arial"/>
                <w:lang w:eastAsia="zh-CN"/>
              </w:rPr>
              <w:t>DC_21A_n257I</w:t>
            </w:r>
          </w:p>
          <w:p w14:paraId="0C8DDEB8" w14:textId="77777777" w:rsidR="00382244" w:rsidRPr="00E062F1" w:rsidRDefault="00382244" w:rsidP="00382244">
            <w:pPr>
              <w:pStyle w:val="TAC"/>
              <w:rPr>
                <w:rFonts w:cs="Arial"/>
                <w:lang w:eastAsia="zh-CN"/>
              </w:rPr>
            </w:pPr>
            <w:r w:rsidRPr="00E062F1">
              <w:rPr>
                <w:rFonts w:cs="Arial"/>
                <w:lang w:eastAsia="zh-CN"/>
              </w:rPr>
              <w:t>DC_42A_n257A</w:t>
            </w:r>
          </w:p>
          <w:p w14:paraId="39A5DFF5" w14:textId="77777777" w:rsidR="00382244" w:rsidRPr="00E062F1" w:rsidRDefault="00382244" w:rsidP="00382244">
            <w:pPr>
              <w:pStyle w:val="TAC"/>
              <w:rPr>
                <w:rFonts w:cs="Arial"/>
                <w:lang w:eastAsia="zh-CN"/>
              </w:rPr>
            </w:pPr>
            <w:r w:rsidRPr="00E062F1">
              <w:rPr>
                <w:rFonts w:cs="Arial"/>
                <w:lang w:eastAsia="zh-CN"/>
              </w:rPr>
              <w:t>DC_42A_n257G</w:t>
            </w:r>
          </w:p>
          <w:p w14:paraId="2B8D8CCD" w14:textId="77777777" w:rsidR="00382244" w:rsidRPr="00E062F1" w:rsidRDefault="00382244" w:rsidP="00382244">
            <w:pPr>
              <w:pStyle w:val="TAC"/>
              <w:rPr>
                <w:rFonts w:cs="Arial"/>
                <w:lang w:eastAsia="zh-CN"/>
              </w:rPr>
            </w:pPr>
            <w:r w:rsidRPr="00E062F1">
              <w:rPr>
                <w:rFonts w:cs="Arial"/>
                <w:lang w:eastAsia="zh-CN"/>
              </w:rPr>
              <w:t>DC_42A_n257H</w:t>
            </w:r>
          </w:p>
          <w:p w14:paraId="705F634B"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4504F790" w14:textId="77777777" w:rsidTr="00382244">
        <w:trPr>
          <w:trHeight w:val="187"/>
          <w:jc w:val="center"/>
        </w:trPr>
        <w:tc>
          <w:tcPr>
            <w:tcW w:w="3969" w:type="dxa"/>
            <w:shd w:val="clear" w:color="auto" w:fill="auto"/>
            <w:noWrap/>
            <w:tcMar>
              <w:top w:w="28" w:type="dxa"/>
              <w:left w:w="28" w:type="dxa"/>
              <w:bottom w:w="28" w:type="dxa"/>
              <w:right w:w="28" w:type="dxa"/>
            </w:tcMar>
          </w:tcPr>
          <w:p w14:paraId="10746BD6" w14:textId="77777777" w:rsidR="00382244" w:rsidRPr="00E062F1" w:rsidRDefault="00382244" w:rsidP="00382244">
            <w:pPr>
              <w:pStyle w:val="TAC"/>
              <w:rPr>
                <w:noProof/>
              </w:rPr>
            </w:pPr>
            <w:r w:rsidRPr="00E062F1">
              <w:rPr>
                <w:noProof/>
              </w:rPr>
              <w:t>DC_19A-21A-42A_n79A-n257A</w:t>
            </w:r>
          </w:p>
          <w:p w14:paraId="5D59B53A" w14:textId="77777777" w:rsidR="00382244" w:rsidRPr="00E062F1" w:rsidRDefault="00382244" w:rsidP="00382244">
            <w:pPr>
              <w:pStyle w:val="TAC"/>
              <w:rPr>
                <w:noProof/>
                <w:lang w:eastAsia="ko-KR"/>
              </w:rPr>
            </w:pPr>
            <w:r w:rsidRPr="00E062F1">
              <w:rPr>
                <w:noProof/>
                <w:lang w:eastAsia="zh-CN"/>
              </w:rPr>
              <w:t>DC_19A-21A-42A_n79A-n257G</w:t>
            </w:r>
          </w:p>
          <w:p w14:paraId="558A4CA8" w14:textId="77777777" w:rsidR="00382244" w:rsidRPr="00E062F1" w:rsidRDefault="00382244" w:rsidP="00382244">
            <w:pPr>
              <w:pStyle w:val="TAC"/>
              <w:rPr>
                <w:noProof/>
                <w:lang w:eastAsia="ko-KR"/>
              </w:rPr>
            </w:pPr>
            <w:r w:rsidRPr="00E062F1">
              <w:rPr>
                <w:noProof/>
                <w:lang w:eastAsia="zh-CN"/>
              </w:rPr>
              <w:t>DC_19A-21A-42A_n79A-n257H</w:t>
            </w:r>
          </w:p>
          <w:p w14:paraId="35ABBA06" w14:textId="77777777" w:rsidR="00382244" w:rsidRPr="00E062F1" w:rsidRDefault="00382244" w:rsidP="00382244">
            <w:pPr>
              <w:pStyle w:val="TAC"/>
              <w:rPr>
                <w:noProof/>
                <w:lang w:eastAsia="zh-CN"/>
              </w:rPr>
            </w:pPr>
            <w:r w:rsidRPr="00E062F1">
              <w:rPr>
                <w:noProof/>
                <w:lang w:eastAsia="zh-CN"/>
              </w:rPr>
              <w:t>DC_19A-21A-42A_n79A-n257I</w:t>
            </w:r>
          </w:p>
          <w:p w14:paraId="180C4EBA" w14:textId="77777777" w:rsidR="00382244" w:rsidRPr="00E062F1" w:rsidRDefault="00382244" w:rsidP="00382244">
            <w:pPr>
              <w:pStyle w:val="TAC"/>
              <w:rPr>
                <w:noProof/>
              </w:rPr>
            </w:pPr>
            <w:r w:rsidRPr="00E062F1">
              <w:rPr>
                <w:noProof/>
              </w:rPr>
              <w:t>DC_19A-21A-42C_n79A-n257A</w:t>
            </w:r>
          </w:p>
          <w:p w14:paraId="2B34E12E" w14:textId="77777777" w:rsidR="00382244" w:rsidRPr="00E062F1" w:rsidRDefault="00382244" w:rsidP="00382244">
            <w:pPr>
              <w:pStyle w:val="TAC"/>
              <w:rPr>
                <w:noProof/>
                <w:lang w:eastAsia="ko-KR"/>
              </w:rPr>
            </w:pPr>
            <w:r w:rsidRPr="00E062F1">
              <w:rPr>
                <w:noProof/>
                <w:lang w:eastAsia="zh-CN"/>
              </w:rPr>
              <w:t>DC_19A-21A-42C_n79A-n257G</w:t>
            </w:r>
          </w:p>
          <w:p w14:paraId="26AF709D" w14:textId="77777777" w:rsidR="00382244" w:rsidRPr="00E062F1" w:rsidRDefault="00382244" w:rsidP="00382244">
            <w:pPr>
              <w:pStyle w:val="TAC"/>
              <w:rPr>
                <w:noProof/>
                <w:lang w:eastAsia="ko-KR"/>
              </w:rPr>
            </w:pPr>
            <w:r w:rsidRPr="00E062F1">
              <w:rPr>
                <w:noProof/>
                <w:lang w:eastAsia="zh-CN"/>
              </w:rPr>
              <w:t>DC_19A-21A-42C_n79A-n257H</w:t>
            </w:r>
          </w:p>
          <w:p w14:paraId="337FF4C7" w14:textId="77777777" w:rsidR="00382244" w:rsidRPr="00E062F1" w:rsidRDefault="00382244" w:rsidP="00382244">
            <w:pPr>
              <w:pStyle w:val="TAC"/>
              <w:rPr>
                <w:noProof/>
              </w:rPr>
            </w:pPr>
            <w:r w:rsidRPr="00E062F1">
              <w:rPr>
                <w:noProof/>
                <w:lang w:eastAsia="zh-CN"/>
              </w:rPr>
              <w:t>DC_19A-21A-42C_n79A-n257I</w:t>
            </w:r>
          </w:p>
        </w:tc>
        <w:tc>
          <w:tcPr>
            <w:tcW w:w="3969" w:type="dxa"/>
            <w:tcMar>
              <w:top w:w="28" w:type="dxa"/>
              <w:left w:w="28" w:type="dxa"/>
              <w:bottom w:w="28" w:type="dxa"/>
              <w:right w:w="28" w:type="dxa"/>
            </w:tcMar>
          </w:tcPr>
          <w:p w14:paraId="4EDE438B" w14:textId="77777777" w:rsidR="00382244" w:rsidRPr="00E062F1" w:rsidRDefault="00382244" w:rsidP="00382244">
            <w:pPr>
              <w:pStyle w:val="TAC"/>
              <w:rPr>
                <w:rFonts w:cs="Arial"/>
                <w:lang w:eastAsia="zh-CN"/>
              </w:rPr>
            </w:pPr>
            <w:r w:rsidRPr="00E062F1">
              <w:rPr>
                <w:rFonts w:cs="Arial"/>
                <w:lang w:eastAsia="zh-CN"/>
              </w:rPr>
              <w:t>DC_19A_n79A</w:t>
            </w:r>
          </w:p>
          <w:p w14:paraId="3FD20FC0" w14:textId="77777777" w:rsidR="00382244" w:rsidRPr="00E062F1" w:rsidRDefault="00382244" w:rsidP="00382244">
            <w:pPr>
              <w:pStyle w:val="TAC"/>
              <w:rPr>
                <w:rFonts w:cs="Arial"/>
                <w:lang w:eastAsia="zh-CN"/>
              </w:rPr>
            </w:pPr>
            <w:r w:rsidRPr="00E062F1">
              <w:rPr>
                <w:rFonts w:cs="Arial"/>
                <w:lang w:eastAsia="zh-CN"/>
              </w:rPr>
              <w:t>DC_19A_n257A</w:t>
            </w:r>
          </w:p>
          <w:p w14:paraId="78B313EF" w14:textId="77777777" w:rsidR="00382244" w:rsidRPr="00E062F1" w:rsidRDefault="00382244" w:rsidP="00382244">
            <w:pPr>
              <w:pStyle w:val="TAC"/>
              <w:rPr>
                <w:rFonts w:cs="Arial"/>
                <w:lang w:eastAsia="zh-CN"/>
              </w:rPr>
            </w:pPr>
            <w:r w:rsidRPr="00E062F1">
              <w:rPr>
                <w:rFonts w:cs="Arial"/>
                <w:lang w:eastAsia="zh-CN"/>
              </w:rPr>
              <w:t>DC_19A_n257G</w:t>
            </w:r>
          </w:p>
          <w:p w14:paraId="0910BA34" w14:textId="77777777" w:rsidR="00382244" w:rsidRPr="00E062F1" w:rsidRDefault="00382244" w:rsidP="00382244">
            <w:pPr>
              <w:pStyle w:val="TAC"/>
              <w:rPr>
                <w:rFonts w:cs="Arial"/>
                <w:lang w:eastAsia="zh-CN"/>
              </w:rPr>
            </w:pPr>
            <w:r w:rsidRPr="00E062F1">
              <w:rPr>
                <w:rFonts w:cs="Arial"/>
                <w:lang w:eastAsia="zh-CN"/>
              </w:rPr>
              <w:t>DC_19A_n257H</w:t>
            </w:r>
          </w:p>
          <w:p w14:paraId="61C41276" w14:textId="77777777" w:rsidR="00382244" w:rsidRPr="00E062F1" w:rsidRDefault="00382244" w:rsidP="00382244">
            <w:pPr>
              <w:pStyle w:val="TAC"/>
              <w:rPr>
                <w:rFonts w:cs="Arial"/>
                <w:lang w:eastAsia="zh-CN"/>
              </w:rPr>
            </w:pPr>
            <w:r w:rsidRPr="00E062F1">
              <w:rPr>
                <w:rFonts w:cs="Arial"/>
                <w:lang w:eastAsia="zh-CN"/>
              </w:rPr>
              <w:t>DC_19A_n257I</w:t>
            </w:r>
          </w:p>
          <w:p w14:paraId="3A053433" w14:textId="77777777" w:rsidR="00382244" w:rsidRPr="00E062F1" w:rsidRDefault="00382244" w:rsidP="00382244">
            <w:pPr>
              <w:pStyle w:val="TAC"/>
              <w:rPr>
                <w:rFonts w:cs="Arial"/>
                <w:lang w:eastAsia="zh-CN"/>
              </w:rPr>
            </w:pPr>
            <w:r w:rsidRPr="00E062F1">
              <w:rPr>
                <w:rFonts w:cs="Arial"/>
                <w:lang w:eastAsia="zh-CN"/>
              </w:rPr>
              <w:t>DC_21A_n79A</w:t>
            </w:r>
          </w:p>
          <w:p w14:paraId="74B0619D" w14:textId="77777777" w:rsidR="00382244" w:rsidRPr="00E062F1" w:rsidRDefault="00382244" w:rsidP="00382244">
            <w:pPr>
              <w:pStyle w:val="TAC"/>
              <w:rPr>
                <w:rFonts w:cs="Arial"/>
                <w:lang w:eastAsia="zh-CN"/>
              </w:rPr>
            </w:pPr>
            <w:r w:rsidRPr="00E062F1">
              <w:rPr>
                <w:rFonts w:cs="Arial"/>
                <w:lang w:eastAsia="zh-CN"/>
              </w:rPr>
              <w:t>DC_21A_n257A</w:t>
            </w:r>
          </w:p>
          <w:p w14:paraId="2D9DC31D" w14:textId="77777777" w:rsidR="00382244" w:rsidRPr="00E062F1" w:rsidRDefault="00382244" w:rsidP="00382244">
            <w:pPr>
              <w:pStyle w:val="TAC"/>
              <w:rPr>
                <w:rFonts w:cs="Arial"/>
                <w:lang w:eastAsia="zh-CN"/>
              </w:rPr>
            </w:pPr>
            <w:r w:rsidRPr="00E062F1">
              <w:rPr>
                <w:rFonts w:cs="Arial"/>
                <w:lang w:eastAsia="zh-CN"/>
              </w:rPr>
              <w:t>DC_21A_n257G</w:t>
            </w:r>
          </w:p>
          <w:p w14:paraId="18530BC6" w14:textId="77777777" w:rsidR="00382244" w:rsidRPr="00E062F1" w:rsidRDefault="00382244" w:rsidP="00382244">
            <w:pPr>
              <w:pStyle w:val="TAC"/>
              <w:rPr>
                <w:rFonts w:cs="Arial"/>
                <w:lang w:eastAsia="zh-CN"/>
              </w:rPr>
            </w:pPr>
            <w:r w:rsidRPr="00E062F1">
              <w:rPr>
                <w:rFonts w:cs="Arial"/>
                <w:lang w:eastAsia="zh-CN"/>
              </w:rPr>
              <w:t>DC_21A_n257H</w:t>
            </w:r>
          </w:p>
          <w:p w14:paraId="44F77569" w14:textId="77777777" w:rsidR="00382244" w:rsidRPr="00E062F1" w:rsidRDefault="00382244" w:rsidP="00382244">
            <w:pPr>
              <w:pStyle w:val="TAC"/>
              <w:rPr>
                <w:rFonts w:cs="Arial"/>
                <w:lang w:eastAsia="zh-CN"/>
              </w:rPr>
            </w:pPr>
            <w:r w:rsidRPr="00E062F1">
              <w:rPr>
                <w:rFonts w:cs="Arial"/>
                <w:lang w:eastAsia="zh-CN"/>
              </w:rPr>
              <w:t>DC_21A_n257I</w:t>
            </w:r>
          </w:p>
          <w:p w14:paraId="646005C0" w14:textId="77777777" w:rsidR="00382244" w:rsidRPr="00E062F1" w:rsidRDefault="00382244" w:rsidP="00382244">
            <w:pPr>
              <w:pStyle w:val="TAC"/>
              <w:rPr>
                <w:rFonts w:cs="Arial"/>
                <w:lang w:eastAsia="zh-CN"/>
              </w:rPr>
            </w:pPr>
            <w:r w:rsidRPr="00E062F1">
              <w:rPr>
                <w:rFonts w:cs="Arial"/>
                <w:lang w:eastAsia="zh-CN"/>
              </w:rPr>
              <w:t>DC_42A_n257A</w:t>
            </w:r>
          </w:p>
          <w:p w14:paraId="52C970F6" w14:textId="77777777" w:rsidR="00382244" w:rsidRPr="00E062F1" w:rsidRDefault="00382244" w:rsidP="00382244">
            <w:pPr>
              <w:pStyle w:val="TAC"/>
              <w:rPr>
                <w:rFonts w:cs="Arial"/>
                <w:lang w:eastAsia="zh-CN"/>
              </w:rPr>
            </w:pPr>
            <w:r w:rsidRPr="00E062F1">
              <w:rPr>
                <w:rFonts w:cs="Arial"/>
                <w:lang w:eastAsia="zh-CN"/>
              </w:rPr>
              <w:t>DC_42A_n257G</w:t>
            </w:r>
          </w:p>
          <w:p w14:paraId="14FF81E2" w14:textId="77777777" w:rsidR="00382244" w:rsidRPr="00E062F1" w:rsidRDefault="00382244" w:rsidP="00382244">
            <w:pPr>
              <w:pStyle w:val="TAC"/>
              <w:rPr>
                <w:rFonts w:cs="Arial"/>
                <w:lang w:eastAsia="zh-CN"/>
              </w:rPr>
            </w:pPr>
            <w:r w:rsidRPr="00E062F1">
              <w:rPr>
                <w:rFonts w:cs="Arial"/>
                <w:lang w:eastAsia="zh-CN"/>
              </w:rPr>
              <w:t>DC_42A_n257H</w:t>
            </w:r>
          </w:p>
          <w:p w14:paraId="29267FE3" w14:textId="77777777" w:rsidR="00382244" w:rsidRPr="00E062F1" w:rsidRDefault="00382244" w:rsidP="00382244">
            <w:pPr>
              <w:pStyle w:val="TAC"/>
              <w:rPr>
                <w:rFonts w:cs="Arial"/>
                <w:lang w:eastAsia="zh-CN"/>
              </w:rPr>
            </w:pPr>
            <w:r w:rsidRPr="00E062F1">
              <w:rPr>
                <w:rFonts w:cs="Arial"/>
                <w:lang w:eastAsia="zh-CN"/>
              </w:rPr>
              <w:t>DC_42A_n257I</w:t>
            </w:r>
          </w:p>
        </w:tc>
      </w:tr>
      <w:tr w:rsidR="00382244" w:rsidRPr="00E062F1" w14:paraId="1EEBAA98" w14:textId="77777777" w:rsidTr="00382244">
        <w:trPr>
          <w:trHeight w:val="187"/>
          <w:jc w:val="center"/>
        </w:trPr>
        <w:tc>
          <w:tcPr>
            <w:tcW w:w="3969" w:type="dxa"/>
            <w:shd w:val="clear" w:color="auto" w:fill="auto"/>
            <w:noWrap/>
            <w:tcMar>
              <w:top w:w="28" w:type="dxa"/>
              <w:left w:w="28" w:type="dxa"/>
              <w:bottom w:w="28" w:type="dxa"/>
              <w:right w:w="28" w:type="dxa"/>
            </w:tcMar>
          </w:tcPr>
          <w:p w14:paraId="6A9A2FD1" w14:textId="77777777" w:rsidR="00382244" w:rsidRPr="00E062F1" w:rsidRDefault="00382244" w:rsidP="00382244">
            <w:pPr>
              <w:pStyle w:val="TAC"/>
              <w:rPr>
                <w:b/>
                <w:noProof/>
              </w:rPr>
            </w:pPr>
            <w:r w:rsidRPr="00E062F1">
              <w:rPr>
                <w:noProof/>
              </w:rPr>
              <w:t>DC_19A-21A-42A_n77A-n257A</w:t>
            </w:r>
          </w:p>
          <w:p w14:paraId="38296355" w14:textId="77777777" w:rsidR="00382244" w:rsidRPr="00E062F1" w:rsidRDefault="00382244" w:rsidP="00382244">
            <w:pPr>
              <w:pStyle w:val="TAC"/>
              <w:rPr>
                <w:b/>
                <w:noProof/>
              </w:rPr>
            </w:pPr>
            <w:r w:rsidRPr="00E062F1">
              <w:rPr>
                <w:noProof/>
              </w:rPr>
              <w:t>DC_19A-21A-42A_n77A-n257G</w:t>
            </w:r>
          </w:p>
          <w:p w14:paraId="26D477C4" w14:textId="77777777" w:rsidR="00382244" w:rsidRPr="00E062F1" w:rsidRDefault="00382244" w:rsidP="00382244">
            <w:pPr>
              <w:pStyle w:val="TAC"/>
              <w:rPr>
                <w:b/>
                <w:noProof/>
              </w:rPr>
            </w:pPr>
            <w:r w:rsidRPr="00E062F1">
              <w:rPr>
                <w:noProof/>
              </w:rPr>
              <w:t>DC_19A-21A-42A_n77A-n257H</w:t>
            </w:r>
          </w:p>
          <w:p w14:paraId="40036369" w14:textId="77777777" w:rsidR="00382244" w:rsidRPr="00E062F1" w:rsidRDefault="00382244" w:rsidP="00382244">
            <w:pPr>
              <w:pStyle w:val="TAC"/>
              <w:rPr>
                <w:b/>
                <w:noProof/>
              </w:rPr>
            </w:pPr>
            <w:r w:rsidRPr="00E062F1">
              <w:rPr>
                <w:noProof/>
              </w:rPr>
              <w:t>DC_19A-21A-42A_n77A-n257I</w:t>
            </w:r>
          </w:p>
          <w:p w14:paraId="5D097860" w14:textId="77777777" w:rsidR="00382244" w:rsidRPr="00E062F1" w:rsidRDefault="00382244" w:rsidP="00382244">
            <w:pPr>
              <w:pStyle w:val="TAC"/>
              <w:rPr>
                <w:b/>
                <w:noProof/>
              </w:rPr>
            </w:pPr>
            <w:r w:rsidRPr="00E062F1">
              <w:rPr>
                <w:noProof/>
              </w:rPr>
              <w:t>DC_19A-21A-42C_n77A-n257A</w:t>
            </w:r>
          </w:p>
          <w:p w14:paraId="4F5BF4C8" w14:textId="77777777" w:rsidR="00382244" w:rsidRPr="00E062F1" w:rsidRDefault="00382244" w:rsidP="00382244">
            <w:pPr>
              <w:pStyle w:val="TAC"/>
              <w:rPr>
                <w:b/>
                <w:noProof/>
              </w:rPr>
            </w:pPr>
            <w:r w:rsidRPr="00E062F1">
              <w:rPr>
                <w:noProof/>
              </w:rPr>
              <w:t>DC_19A-21A-42C_n77A-n257G</w:t>
            </w:r>
          </w:p>
          <w:p w14:paraId="15CA8ACE" w14:textId="77777777" w:rsidR="00382244" w:rsidRPr="00E062F1" w:rsidRDefault="00382244" w:rsidP="00382244">
            <w:pPr>
              <w:pStyle w:val="TAC"/>
              <w:rPr>
                <w:b/>
                <w:noProof/>
              </w:rPr>
            </w:pPr>
            <w:r w:rsidRPr="00E062F1">
              <w:rPr>
                <w:noProof/>
              </w:rPr>
              <w:t>DC_19A-21A-42C_n77A-n257H</w:t>
            </w:r>
          </w:p>
          <w:p w14:paraId="163BB4C4" w14:textId="77777777" w:rsidR="00382244" w:rsidRPr="00E062F1" w:rsidRDefault="00382244" w:rsidP="00382244">
            <w:pPr>
              <w:pStyle w:val="TAC"/>
              <w:rPr>
                <w:noProof/>
              </w:rPr>
            </w:pPr>
            <w:r w:rsidRPr="00E062F1">
              <w:rPr>
                <w:noProof/>
              </w:rPr>
              <w:t>DC_19A-21A-42C_n77A-n257I</w:t>
            </w:r>
          </w:p>
        </w:tc>
        <w:tc>
          <w:tcPr>
            <w:tcW w:w="3969" w:type="dxa"/>
            <w:tcMar>
              <w:top w:w="28" w:type="dxa"/>
              <w:left w:w="28" w:type="dxa"/>
              <w:bottom w:w="28" w:type="dxa"/>
              <w:right w:w="28" w:type="dxa"/>
            </w:tcMar>
          </w:tcPr>
          <w:p w14:paraId="0B9271F6" w14:textId="77777777" w:rsidR="00382244" w:rsidRPr="00E062F1" w:rsidRDefault="00382244" w:rsidP="00382244">
            <w:pPr>
              <w:pStyle w:val="TAC"/>
              <w:rPr>
                <w:noProof/>
              </w:rPr>
            </w:pPr>
            <w:r w:rsidRPr="00E062F1">
              <w:rPr>
                <w:noProof/>
              </w:rPr>
              <w:t>DC_19A_n77A-n257A</w:t>
            </w:r>
          </w:p>
          <w:p w14:paraId="0C2AAB09" w14:textId="77777777" w:rsidR="00382244" w:rsidRPr="00E062F1" w:rsidRDefault="00382244" w:rsidP="00382244">
            <w:pPr>
              <w:pStyle w:val="TAC"/>
              <w:rPr>
                <w:noProof/>
              </w:rPr>
            </w:pPr>
            <w:r w:rsidRPr="00E062F1">
              <w:rPr>
                <w:noProof/>
              </w:rPr>
              <w:t>DC_19A_n77A-n257G</w:t>
            </w:r>
          </w:p>
          <w:p w14:paraId="5BF02261" w14:textId="77777777" w:rsidR="00382244" w:rsidRPr="00E062F1" w:rsidRDefault="00382244" w:rsidP="00382244">
            <w:pPr>
              <w:pStyle w:val="TAC"/>
              <w:rPr>
                <w:noProof/>
              </w:rPr>
            </w:pPr>
            <w:r w:rsidRPr="00E062F1">
              <w:rPr>
                <w:noProof/>
              </w:rPr>
              <w:t>DC_19A_n77A-n257H</w:t>
            </w:r>
          </w:p>
          <w:p w14:paraId="2663C03A" w14:textId="77777777" w:rsidR="00382244" w:rsidRPr="00E062F1" w:rsidRDefault="00382244" w:rsidP="00382244">
            <w:pPr>
              <w:pStyle w:val="TAC"/>
              <w:rPr>
                <w:noProof/>
              </w:rPr>
            </w:pPr>
            <w:r w:rsidRPr="00E062F1">
              <w:rPr>
                <w:noProof/>
              </w:rPr>
              <w:t>DC_19A_n77A-n257I</w:t>
            </w:r>
          </w:p>
          <w:p w14:paraId="5BD23481" w14:textId="77777777" w:rsidR="00382244" w:rsidRPr="00E062F1" w:rsidRDefault="00382244" w:rsidP="00382244">
            <w:pPr>
              <w:pStyle w:val="TAC"/>
              <w:rPr>
                <w:noProof/>
              </w:rPr>
            </w:pPr>
            <w:r w:rsidRPr="00E062F1">
              <w:rPr>
                <w:noProof/>
              </w:rPr>
              <w:t>DC_21A_n77A-n257A</w:t>
            </w:r>
          </w:p>
          <w:p w14:paraId="2A3524FD" w14:textId="77777777" w:rsidR="00382244" w:rsidRPr="00E062F1" w:rsidRDefault="00382244" w:rsidP="00382244">
            <w:pPr>
              <w:pStyle w:val="TAC"/>
              <w:rPr>
                <w:noProof/>
              </w:rPr>
            </w:pPr>
            <w:r w:rsidRPr="00E062F1">
              <w:rPr>
                <w:noProof/>
              </w:rPr>
              <w:t>DC_21A_n77A-n257G</w:t>
            </w:r>
          </w:p>
          <w:p w14:paraId="53D8B582" w14:textId="77777777" w:rsidR="00382244" w:rsidRPr="00E062F1" w:rsidRDefault="00382244" w:rsidP="00382244">
            <w:pPr>
              <w:pStyle w:val="TAC"/>
              <w:rPr>
                <w:noProof/>
              </w:rPr>
            </w:pPr>
            <w:r w:rsidRPr="00E062F1">
              <w:rPr>
                <w:noProof/>
              </w:rPr>
              <w:t>DC_21A_n77A-n257H</w:t>
            </w:r>
          </w:p>
          <w:p w14:paraId="3BB80D86" w14:textId="77777777" w:rsidR="00382244" w:rsidRPr="00E062F1" w:rsidRDefault="00382244" w:rsidP="00382244">
            <w:pPr>
              <w:pStyle w:val="TAC"/>
              <w:rPr>
                <w:rFonts w:cs="Arial"/>
                <w:lang w:eastAsia="zh-CN"/>
              </w:rPr>
            </w:pPr>
            <w:r w:rsidRPr="00E062F1">
              <w:rPr>
                <w:noProof/>
              </w:rPr>
              <w:t>DC_21A_n77A-n257I</w:t>
            </w:r>
          </w:p>
        </w:tc>
      </w:tr>
      <w:tr w:rsidR="00382244" w:rsidRPr="00E062F1" w14:paraId="4FF13609" w14:textId="77777777" w:rsidTr="00382244">
        <w:trPr>
          <w:trHeight w:val="187"/>
          <w:jc w:val="center"/>
        </w:trPr>
        <w:tc>
          <w:tcPr>
            <w:tcW w:w="3969" w:type="dxa"/>
            <w:shd w:val="clear" w:color="auto" w:fill="auto"/>
            <w:noWrap/>
            <w:tcMar>
              <w:top w:w="28" w:type="dxa"/>
              <w:left w:w="28" w:type="dxa"/>
              <w:bottom w:w="28" w:type="dxa"/>
              <w:right w:w="28" w:type="dxa"/>
            </w:tcMar>
          </w:tcPr>
          <w:p w14:paraId="51FC45AF" w14:textId="77777777" w:rsidR="00382244" w:rsidRPr="00E062F1" w:rsidRDefault="00382244" w:rsidP="00382244">
            <w:pPr>
              <w:pStyle w:val="TAC"/>
              <w:rPr>
                <w:noProof/>
              </w:rPr>
            </w:pPr>
            <w:r w:rsidRPr="00E062F1">
              <w:rPr>
                <w:noProof/>
              </w:rPr>
              <w:t>DC_19A-21A-42A_n78A-n257A</w:t>
            </w:r>
          </w:p>
          <w:p w14:paraId="560A3AD1" w14:textId="77777777" w:rsidR="00382244" w:rsidRPr="00E062F1" w:rsidRDefault="00382244" w:rsidP="00382244">
            <w:pPr>
              <w:pStyle w:val="TAC"/>
              <w:rPr>
                <w:noProof/>
              </w:rPr>
            </w:pPr>
            <w:r w:rsidRPr="00E062F1">
              <w:rPr>
                <w:noProof/>
              </w:rPr>
              <w:t>DC_19A-21A-42A_n78A-n257G</w:t>
            </w:r>
          </w:p>
          <w:p w14:paraId="617F4182" w14:textId="77777777" w:rsidR="00382244" w:rsidRPr="00E062F1" w:rsidRDefault="00382244" w:rsidP="00382244">
            <w:pPr>
              <w:pStyle w:val="TAC"/>
              <w:rPr>
                <w:noProof/>
              </w:rPr>
            </w:pPr>
            <w:r w:rsidRPr="00E062F1">
              <w:rPr>
                <w:noProof/>
              </w:rPr>
              <w:t>DC_19A-21A-42A_n78A-n257H</w:t>
            </w:r>
          </w:p>
          <w:p w14:paraId="6A011368" w14:textId="77777777" w:rsidR="00382244" w:rsidRPr="00E062F1" w:rsidRDefault="00382244" w:rsidP="00382244">
            <w:pPr>
              <w:pStyle w:val="TAC"/>
              <w:rPr>
                <w:noProof/>
              </w:rPr>
            </w:pPr>
            <w:r w:rsidRPr="00E062F1">
              <w:rPr>
                <w:noProof/>
              </w:rPr>
              <w:t>DC_19A-21A-42A_n78A-n257I</w:t>
            </w:r>
          </w:p>
          <w:p w14:paraId="46526E4C" w14:textId="77777777" w:rsidR="00382244" w:rsidRPr="00E062F1" w:rsidRDefault="00382244" w:rsidP="00382244">
            <w:pPr>
              <w:pStyle w:val="TAC"/>
              <w:rPr>
                <w:noProof/>
              </w:rPr>
            </w:pPr>
            <w:r w:rsidRPr="00E062F1">
              <w:rPr>
                <w:noProof/>
              </w:rPr>
              <w:t>DC_19A-21A-42C_n78A-n257A</w:t>
            </w:r>
          </w:p>
          <w:p w14:paraId="635E3A91" w14:textId="77777777" w:rsidR="00382244" w:rsidRPr="00E062F1" w:rsidRDefault="00382244" w:rsidP="00382244">
            <w:pPr>
              <w:pStyle w:val="TAC"/>
              <w:rPr>
                <w:noProof/>
              </w:rPr>
            </w:pPr>
            <w:r w:rsidRPr="00E062F1">
              <w:rPr>
                <w:noProof/>
              </w:rPr>
              <w:t>DC_19A-21A-42C_n78A-n257G</w:t>
            </w:r>
          </w:p>
          <w:p w14:paraId="30F9A82A" w14:textId="77777777" w:rsidR="00382244" w:rsidRPr="00E062F1" w:rsidRDefault="00382244" w:rsidP="00382244">
            <w:pPr>
              <w:pStyle w:val="TAC"/>
              <w:rPr>
                <w:noProof/>
              </w:rPr>
            </w:pPr>
            <w:r w:rsidRPr="00E062F1">
              <w:rPr>
                <w:noProof/>
              </w:rPr>
              <w:t>DC_19A-21A-42C_n78A-n257H</w:t>
            </w:r>
          </w:p>
          <w:p w14:paraId="74B524C7" w14:textId="77777777" w:rsidR="00382244" w:rsidRPr="00E062F1" w:rsidRDefault="00382244" w:rsidP="00382244">
            <w:pPr>
              <w:pStyle w:val="TAC"/>
              <w:rPr>
                <w:noProof/>
              </w:rPr>
            </w:pPr>
            <w:r w:rsidRPr="00E062F1">
              <w:rPr>
                <w:noProof/>
              </w:rPr>
              <w:t>DC_19A-21A-42C_n78A-n257I</w:t>
            </w:r>
          </w:p>
        </w:tc>
        <w:tc>
          <w:tcPr>
            <w:tcW w:w="3969" w:type="dxa"/>
            <w:tcMar>
              <w:top w:w="28" w:type="dxa"/>
              <w:left w:w="28" w:type="dxa"/>
              <w:bottom w:w="28" w:type="dxa"/>
              <w:right w:w="28" w:type="dxa"/>
            </w:tcMar>
          </w:tcPr>
          <w:p w14:paraId="6450D81B" w14:textId="77777777" w:rsidR="00382244" w:rsidRPr="00E062F1" w:rsidRDefault="00382244" w:rsidP="00382244">
            <w:pPr>
              <w:pStyle w:val="TAC"/>
              <w:rPr>
                <w:noProof/>
              </w:rPr>
            </w:pPr>
            <w:r w:rsidRPr="00E062F1">
              <w:rPr>
                <w:noProof/>
              </w:rPr>
              <w:t>DC_19A_n78A-n257A</w:t>
            </w:r>
          </w:p>
          <w:p w14:paraId="0C7F80B8" w14:textId="77777777" w:rsidR="00382244" w:rsidRPr="00E062F1" w:rsidRDefault="00382244" w:rsidP="00382244">
            <w:pPr>
              <w:pStyle w:val="TAC"/>
              <w:rPr>
                <w:noProof/>
              </w:rPr>
            </w:pPr>
            <w:r w:rsidRPr="00E062F1">
              <w:rPr>
                <w:noProof/>
              </w:rPr>
              <w:t>DC_19A_n78A-n257G</w:t>
            </w:r>
          </w:p>
          <w:p w14:paraId="1279BE75" w14:textId="77777777" w:rsidR="00382244" w:rsidRPr="00E062F1" w:rsidRDefault="00382244" w:rsidP="00382244">
            <w:pPr>
              <w:pStyle w:val="TAC"/>
              <w:rPr>
                <w:noProof/>
              </w:rPr>
            </w:pPr>
            <w:r w:rsidRPr="00E062F1">
              <w:rPr>
                <w:noProof/>
              </w:rPr>
              <w:t>DC_19A_n78A-n257H</w:t>
            </w:r>
          </w:p>
          <w:p w14:paraId="638C370A" w14:textId="77777777" w:rsidR="00382244" w:rsidRPr="00E062F1" w:rsidRDefault="00382244" w:rsidP="00382244">
            <w:pPr>
              <w:pStyle w:val="TAC"/>
              <w:rPr>
                <w:noProof/>
              </w:rPr>
            </w:pPr>
            <w:r w:rsidRPr="00E062F1">
              <w:rPr>
                <w:noProof/>
              </w:rPr>
              <w:t>DC_19A_n78A-n257I</w:t>
            </w:r>
          </w:p>
          <w:p w14:paraId="15285EBD" w14:textId="77777777" w:rsidR="00382244" w:rsidRPr="00E062F1" w:rsidRDefault="00382244" w:rsidP="00382244">
            <w:pPr>
              <w:pStyle w:val="TAC"/>
              <w:rPr>
                <w:noProof/>
              </w:rPr>
            </w:pPr>
            <w:r w:rsidRPr="00E062F1">
              <w:rPr>
                <w:noProof/>
              </w:rPr>
              <w:t>DC_21A_n78A-n257A</w:t>
            </w:r>
          </w:p>
          <w:p w14:paraId="48C745E9" w14:textId="77777777" w:rsidR="00382244" w:rsidRPr="00E062F1" w:rsidRDefault="00382244" w:rsidP="00382244">
            <w:pPr>
              <w:pStyle w:val="TAC"/>
              <w:rPr>
                <w:noProof/>
              </w:rPr>
            </w:pPr>
            <w:r w:rsidRPr="00E062F1">
              <w:rPr>
                <w:noProof/>
              </w:rPr>
              <w:t>DC_21A_n78A-n257G</w:t>
            </w:r>
          </w:p>
          <w:p w14:paraId="1FD1DFE7" w14:textId="77777777" w:rsidR="00382244" w:rsidRPr="00E062F1" w:rsidRDefault="00382244" w:rsidP="00382244">
            <w:pPr>
              <w:pStyle w:val="TAC"/>
              <w:rPr>
                <w:noProof/>
              </w:rPr>
            </w:pPr>
            <w:r w:rsidRPr="00E062F1">
              <w:rPr>
                <w:noProof/>
              </w:rPr>
              <w:t>DC_21A_n78A-n257H</w:t>
            </w:r>
          </w:p>
          <w:p w14:paraId="518755BE" w14:textId="77777777" w:rsidR="00382244" w:rsidRPr="00E062F1" w:rsidRDefault="00382244" w:rsidP="00382244">
            <w:pPr>
              <w:pStyle w:val="TAC"/>
              <w:rPr>
                <w:rFonts w:cs="Arial"/>
                <w:lang w:eastAsia="zh-CN"/>
              </w:rPr>
            </w:pPr>
            <w:r w:rsidRPr="00E062F1">
              <w:rPr>
                <w:noProof/>
              </w:rPr>
              <w:t>DC_21A_n78A-n257I</w:t>
            </w:r>
          </w:p>
        </w:tc>
      </w:tr>
      <w:tr w:rsidR="00382244" w:rsidRPr="00E062F1" w14:paraId="2F07FFF5" w14:textId="77777777" w:rsidTr="00382244">
        <w:trPr>
          <w:trHeight w:val="187"/>
          <w:jc w:val="center"/>
        </w:trPr>
        <w:tc>
          <w:tcPr>
            <w:tcW w:w="3969" w:type="dxa"/>
            <w:shd w:val="clear" w:color="auto" w:fill="auto"/>
            <w:noWrap/>
            <w:tcMar>
              <w:top w:w="28" w:type="dxa"/>
              <w:left w:w="28" w:type="dxa"/>
              <w:bottom w:w="28" w:type="dxa"/>
              <w:right w:w="28" w:type="dxa"/>
            </w:tcMar>
          </w:tcPr>
          <w:p w14:paraId="73B2D334" w14:textId="77777777" w:rsidR="00382244" w:rsidRPr="00E062F1" w:rsidRDefault="00382244" w:rsidP="00382244">
            <w:pPr>
              <w:pStyle w:val="TAC"/>
              <w:rPr>
                <w:noProof/>
              </w:rPr>
            </w:pPr>
            <w:r w:rsidRPr="00E062F1">
              <w:rPr>
                <w:noProof/>
              </w:rPr>
              <w:lastRenderedPageBreak/>
              <w:t>DC_19A-21A-42A_n79A-n257A</w:t>
            </w:r>
          </w:p>
          <w:p w14:paraId="2E5D6D39" w14:textId="77777777" w:rsidR="00382244" w:rsidRPr="00E062F1" w:rsidRDefault="00382244" w:rsidP="00382244">
            <w:pPr>
              <w:pStyle w:val="TAC"/>
              <w:rPr>
                <w:noProof/>
              </w:rPr>
            </w:pPr>
            <w:r w:rsidRPr="00E062F1">
              <w:rPr>
                <w:noProof/>
              </w:rPr>
              <w:t>DC_19A-21A-42A_n79A-n257G</w:t>
            </w:r>
          </w:p>
          <w:p w14:paraId="5133FCF2" w14:textId="77777777" w:rsidR="00382244" w:rsidRPr="00E062F1" w:rsidRDefault="00382244" w:rsidP="00382244">
            <w:pPr>
              <w:pStyle w:val="TAC"/>
              <w:rPr>
                <w:noProof/>
              </w:rPr>
            </w:pPr>
            <w:r w:rsidRPr="00E062F1">
              <w:rPr>
                <w:noProof/>
              </w:rPr>
              <w:t>DC_19A-21A-42A_n79A-n257H</w:t>
            </w:r>
          </w:p>
          <w:p w14:paraId="527BB691" w14:textId="77777777" w:rsidR="00382244" w:rsidRPr="00E062F1" w:rsidRDefault="00382244" w:rsidP="00382244">
            <w:pPr>
              <w:pStyle w:val="TAC"/>
              <w:rPr>
                <w:noProof/>
              </w:rPr>
            </w:pPr>
            <w:r w:rsidRPr="00E062F1">
              <w:rPr>
                <w:noProof/>
              </w:rPr>
              <w:t>DC_19A-21A-42A_n79A-n257I</w:t>
            </w:r>
          </w:p>
          <w:p w14:paraId="6F17ACAB" w14:textId="77777777" w:rsidR="00382244" w:rsidRPr="00E062F1" w:rsidRDefault="00382244" w:rsidP="00382244">
            <w:pPr>
              <w:pStyle w:val="TAC"/>
              <w:rPr>
                <w:noProof/>
              </w:rPr>
            </w:pPr>
            <w:r w:rsidRPr="00E062F1">
              <w:rPr>
                <w:noProof/>
              </w:rPr>
              <w:t>DC_19A-21A-42C_n79A-n257A</w:t>
            </w:r>
          </w:p>
          <w:p w14:paraId="7A480DB6" w14:textId="77777777" w:rsidR="00382244" w:rsidRPr="00E062F1" w:rsidRDefault="00382244" w:rsidP="00382244">
            <w:pPr>
              <w:pStyle w:val="TAC"/>
              <w:rPr>
                <w:noProof/>
              </w:rPr>
            </w:pPr>
            <w:r w:rsidRPr="00E062F1">
              <w:rPr>
                <w:noProof/>
              </w:rPr>
              <w:t>DC_19A-21A-42C_n79A-n257G</w:t>
            </w:r>
          </w:p>
          <w:p w14:paraId="3942E70B" w14:textId="77777777" w:rsidR="00382244" w:rsidRPr="00E062F1" w:rsidRDefault="00382244" w:rsidP="00382244">
            <w:pPr>
              <w:pStyle w:val="TAC"/>
              <w:rPr>
                <w:noProof/>
              </w:rPr>
            </w:pPr>
            <w:r w:rsidRPr="00E062F1">
              <w:rPr>
                <w:noProof/>
              </w:rPr>
              <w:t>DC_19A-21A-42C_n79A-n257H</w:t>
            </w:r>
          </w:p>
          <w:p w14:paraId="56A66870" w14:textId="77777777" w:rsidR="00382244" w:rsidRPr="00E062F1" w:rsidRDefault="00382244" w:rsidP="00382244">
            <w:pPr>
              <w:pStyle w:val="TAC"/>
              <w:rPr>
                <w:noProof/>
              </w:rPr>
            </w:pPr>
            <w:r w:rsidRPr="00E062F1">
              <w:rPr>
                <w:noProof/>
              </w:rPr>
              <w:t>DC_19A-21A-42C_n79A-n257I</w:t>
            </w:r>
          </w:p>
        </w:tc>
        <w:tc>
          <w:tcPr>
            <w:tcW w:w="3969" w:type="dxa"/>
            <w:tcMar>
              <w:top w:w="28" w:type="dxa"/>
              <w:left w:w="28" w:type="dxa"/>
              <w:bottom w:w="28" w:type="dxa"/>
              <w:right w:w="28" w:type="dxa"/>
            </w:tcMar>
          </w:tcPr>
          <w:p w14:paraId="4901698D" w14:textId="77777777" w:rsidR="00382244" w:rsidRPr="00E062F1" w:rsidRDefault="00382244" w:rsidP="00382244">
            <w:pPr>
              <w:pStyle w:val="TAC"/>
              <w:rPr>
                <w:noProof/>
              </w:rPr>
            </w:pPr>
            <w:r w:rsidRPr="00E062F1">
              <w:rPr>
                <w:noProof/>
              </w:rPr>
              <w:t>DC_19A_n79A-n257A</w:t>
            </w:r>
          </w:p>
          <w:p w14:paraId="563B3065" w14:textId="77777777" w:rsidR="00382244" w:rsidRPr="00E062F1" w:rsidRDefault="00382244" w:rsidP="00382244">
            <w:pPr>
              <w:pStyle w:val="TAC"/>
              <w:rPr>
                <w:noProof/>
              </w:rPr>
            </w:pPr>
            <w:r w:rsidRPr="00E062F1">
              <w:rPr>
                <w:noProof/>
              </w:rPr>
              <w:t>DC_19A_n79A-n257G</w:t>
            </w:r>
          </w:p>
          <w:p w14:paraId="37BC7B4B" w14:textId="77777777" w:rsidR="00382244" w:rsidRPr="00E062F1" w:rsidRDefault="00382244" w:rsidP="00382244">
            <w:pPr>
              <w:pStyle w:val="TAC"/>
              <w:rPr>
                <w:noProof/>
              </w:rPr>
            </w:pPr>
            <w:r w:rsidRPr="00E062F1">
              <w:rPr>
                <w:noProof/>
              </w:rPr>
              <w:t>DC_19A_n79A-n257H</w:t>
            </w:r>
          </w:p>
          <w:p w14:paraId="54D2B59A" w14:textId="77777777" w:rsidR="00382244" w:rsidRPr="00E062F1" w:rsidRDefault="00382244" w:rsidP="00382244">
            <w:pPr>
              <w:pStyle w:val="TAC"/>
              <w:rPr>
                <w:noProof/>
              </w:rPr>
            </w:pPr>
            <w:r w:rsidRPr="00E062F1">
              <w:rPr>
                <w:noProof/>
              </w:rPr>
              <w:t>DC_19A_n79A-n257I</w:t>
            </w:r>
          </w:p>
          <w:p w14:paraId="328DA81E" w14:textId="77777777" w:rsidR="00382244" w:rsidRPr="00E062F1" w:rsidRDefault="00382244" w:rsidP="00382244">
            <w:pPr>
              <w:pStyle w:val="TAC"/>
              <w:rPr>
                <w:noProof/>
              </w:rPr>
            </w:pPr>
            <w:r w:rsidRPr="00E062F1">
              <w:rPr>
                <w:noProof/>
              </w:rPr>
              <w:t>DC_21A_n79A-n257A</w:t>
            </w:r>
          </w:p>
          <w:p w14:paraId="7F775233" w14:textId="77777777" w:rsidR="00382244" w:rsidRPr="00E062F1" w:rsidRDefault="00382244" w:rsidP="00382244">
            <w:pPr>
              <w:pStyle w:val="TAC"/>
              <w:rPr>
                <w:noProof/>
              </w:rPr>
            </w:pPr>
            <w:r w:rsidRPr="00E062F1">
              <w:rPr>
                <w:noProof/>
              </w:rPr>
              <w:t>DC_21A_n79A-n257G</w:t>
            </w:r>
          </w:p>
          <w:p w14:paraId="1F995D6C" w14:textId="77777777" w:rsidR="00382244" w:rsidRPr="00E062F1" w:rsidRDefault="00382244" w:rsidP="00382244">
            <w:pPr>
              <w:pStyle w:val="TAC"/>
              <w:rPr>
                <w:noProof/>
              </w:rPr>
            </w:pPr>
            <w:r w:rsidRPr="00E062F1">
              <w:rPr>
                <w:noProof/>
              </w:rPr>
              <w:t>DC_21A_n79A-n257H</w:t>
            </w:r>
          </w:p>
          <w:p w14:paraId="59A1CB7A" w14:textId="77777777" w:rsidR="00382244" w:rsidRPr="00E062F1" w:rsidRDefault="00382244" w:rsidP="00382244">
            <w:pPr>
              <w:pStyle w:val="TAC"/>
              <w:rPr>
                <w:rFonts w:cs="Arial"/>
                <w:lang w:eastAsia="zh-CN"/>
              </w:rPr>
            </w:pPr>
            <w:r w:rsidRPr="00E062F1">
              <w:rPr>
                <w:noProof/>
              </w:rPr>
              <w:t>DC_21A_n79A-n257I</w:t>
            </w:r>
          </w:p>
        </w:tc>
      </w:tr>
      <w:tr w:rsidR="00382244" w:rsidRPr="002665C4" w14:paraId="4A9D8A28" w14:textId="77777777" w:rsidTr="00382244">
        <w:trPr>
          <w:trHeight w:val="187"/>
          <w:jc w:val="center"/>
        </w:trPr>
        <w:tc>
          <w:tcPr>
            <w:tcW w:w="3969" w:type="dxa"/>
            <w:shd w:val="clear" w:color="auto" w:fill="auto"/>
            <w:noWrap/>
            <w:tcMar>
              <w:top w:w="28" w:type="dxa"/>
              <w:left w:w="28" w:type="dxa"/>
              <w:bottom w:w="28" w:type="dxa"/>
              <w:right w:w="28" w:type="dxa"/>
            </w:tcMar>
          </w:tcPr>
          <w:p w14:paraId="60F31E69" w14:textId="77777777" w:rsidR="00382244" w:rsidRPr="00E062F1" w:rsidRDefault="00382244" w:rsidP="00382244">
            <w:pPr>
              <w:pStyle w:val="TAC"/>
              <w:rPr>
                <w:noProof/>
              </w:rPr>
            </w:pPr>
            <w:r w:rsidRPr="00E062F1">
              <w:rPr>
                <w:noProof/>
              </w:rPr>
              <w:t>DC_28A-41A-42A_n78A-n257A</w:t>
            </w:r>
          </w:p>
          <w:p w14:paraId="69E29C20" w14:textId="77777777" w:rsidR="00382244" w:rsidRPr="00E062F1" w:rsidRDefault="00382244" w:rsidP="00382244">
            <w:pPr>
              <w:pStyle w:val="TAC"/>
              <w:rPr>
                <w:noProof/>
                <w:lang w:eastAsia="ko-KR"/>
              </w:rPr>
            </w:pPr>
            <w:r w:rsidRPr="00E062F1">
              <w:rPr>
                <w:noProof/>
                <w:lang w:eastAsia="zh-CN"/>
              </w:rPr>
              <w:t>DC_28A-41A-42A_n78A-n257G</w:t>
            </w:r>
          </w:p>
          <w:p w14:paraId="358C6CBD" w14:textId="77777777" w:rsidR="00382244" w:rsidRPr="00E062F1" w:rsidRDefault="00382244" w:rsidP="00382244">
            <w:pPr>
              <w:pStyle w:val="TAC"/>
              <w:rPr>
                <w:noProof/>
                <w:lang w:eastAsia="ko-KR"/>
              </w:rPr>
            </w:pPr>
            <w:r w:rsidRPr="00E062F1">
              <w:rPr>
                <w:noProof/>
                <w:lang w:eastAsia="zh-CN"/>
              </w:rPr>
              <w:t>DC_28A-41A-42A_n78A-n257H</w:t>
            </w:r>
          </w:p>
          <w:p w14:paraId="673464D3" w14:textId="77777777" w:rsidR="00382244" w:rsidRPr="00E062F1" w:rsidRDefault="00382244" w:rsidP="00382244">
            <w:pPr>
              <w:pStyle w:val="TAC"/>
              <w:rPr>
                <w:noProof/>
                <w:lang w:eastAsia="zh-CN"/>
              </w:rPr>
            </w:pPr>
            <w:r w:rsidRPr="00E062F1">
              <w:rPr>
                <w:noProof/>
                <w:lang w:eastAsia="zh-CN"/>
              </w:rPr>
              <w:t>DC_28A-41A-42A_n78A-n257I</w:t>
            </w:r>
          </w:p>
          <w:p w14:paraId="600CEE82" w14:textId="77777777" w:rsidR="00382244" w:rsidRPr="00E062F1" w:rsidRDefault="00382244" w:rsidP="00382244">
            <w:pPr>
              <w:pStyle w:val="TAC"/>
              <w:rPr>
                <w:noProof/>
              </w:rPr>
            </w:pPr>
            <w:r w:rsidRPr="00E062F1">
              <w:rPr>
                <w:noProof/>
              </w:rPr>
              <w:t>DC_28A-41A-42C_n78A-n257A</w:t>
            </w:r>
          </w:p>
          <w:p w14:paraId="6B26D4BB" w14:textId="77777777" w:rsidR="00382244" w:rsidRPr="00E062F1" w:rsidRDefault="00382244" w:rsidP="00382244">
            <w:pPr>
              <w:pStyle w:val="TAC"/>
              <w:rPr>
                <w:noProof/>
                <w:lang w:eastAsia="ko-KR"/>
              </w:rPr>
            </w:pPr>
            <w:r w:rsidRPr="00E062F1">
              <w:rPr>
                <w:noProof/>
                <w:lang w:eastAsia="zh-CN"/>
              </w:rPr>
              <w:t>DC_28A-41A-42C_n78A-n257G</w:t>
            </w:r>
          </w:p>
          <w:p w14:paraId="4BBBEC2A" w14:textId="77777777" w:rsidR="00382244" w:rsidRPr="00E062F1" w:rsidRDefault="00382244" w:rsidP="00382244">
            <w:pPr>
              <w:pStyle w:val="TAC"/>
              <w:rPr>
                <w:noProof/>
                <w:lang w:eastAsia="ko-KR"/>
              </w:rPr>
            </w:pPr>
            <w:r w:rsidRPr="00E062F1">
              <w:rPr>
                <w:noProof/>
                <w:lang w:eastAsia="zh-CN"/>
              </w:rPr>
              <w:t>DC_28A-41A-42C_n78A-n257H</w:t>
            </w:r>
          </w:p>
          <w:p w14:paraId="035FE632" w14:textId="77777777" w:rsidR="00382244" w:rsidRPr="00E062F1" w:rsidRDefault="00382244" w:rsidP="00382244">
            <w:pPr>
              <w:pStyle w:val="TAC"/>
              <w:rPr>
                <w:noProof/>
                <w:lang w:eastAsia="zh-CN"/>
              </w:rPr>
            </w:pPr>
            <w:r w:rsidRPr="00E062F1">
              <w:rPr>
                <w:noProof/>
                <w:lang w:eastAsia="zh-CN"/>
              </w:rPr>
              <w:t>DC_28A-41A-42C_n78A-n257I</w:t>
            </w:r>
          </w:p>
          <w:p w14:paraId="110EC4F7" w14:textId="77777777" w:rsidR="00382244" w:rsidRPr="00E062F1" w:rsidRDefault="00382244" w:rsidP="00382244">
            <w:pPr>
              <w:pStyle w:val="TAC"/>
              <w:rPr>
                <w:noProof/>
              </w:rPr>
            </w:pPr>
            <w:r w:rsidRPr="00E062F1">
              <w:rPr>
                <w:noProof/>
              </w:rPr>
              <w:t>DC_28A-41C-42A_n78A-n257A</w:t>
            </w:r>
          </w:p>
          <w:p w14:paraId="7EA6DF10" w14:textId="77777777" w:rsidR="00382244" w:rsidRPr="00E062F1" w:rsidRDefault="00382244" w:rsidP="00382244">
            <w:pPr>
              <w:pStyle w:val="TAC"/>
              <w:rPr>
                <w:noProof/>
                <w:lang w:eastAsia="ko-KR"/>
              </w:rPr>
            </w:pPr>
            <w:r w:rsidRPr="00E062F1">
              <w:rPr>
                <w:noProof/>
                <w:lang w:eastAsia="zh-CN"/>
              </w:rPr>
              <w:t>DC_28A-41C-42A_n78A-n257G</w:t>
            </w:r>
          </w:p>
          <w:p w14:paraId="62C876E0" w14:textId="77777777" w:rsidR="00382244" w:rsidRPr="00E062F1" w:rsidRDefault="00382244" w:rsidP="00382244">
            <w:pPr>
              <w:pStyle w:val="TAC"/>
              <w:rPr>
                <w:noProof/>
                <w:lang w:eastAsia="ko-KR"/>
              </w:rPr>
            </w:pPr>
            <w:r w:rsidRPr="00E062F1">
              <w:rPr>
                <w:noProof/>
                <w:lang w:eastAsia="zh-CN"/>
              </w:rPr>
              <w:t>DC_28A-41C-42A_n78A-n257H</w:t>
            </w:r>
          </w:p>
          <w:p w14:paraId="3F855833" w14:textId="77777777" w:rsidR="00382244" w:rsidRPr="00E062F1" w:rsidRDefault="00382244" w:rsidP="00382244">
            <w:pPr>
              <w:pStyle w:val="TAC"/>
              <w:rPr>
                <w:noProof/>
                <w:lang w:eastAsia="zh-CN"/>
              </w:rPr>
            </w:pPr>
            <w:r w:rsidRPr="00E062F1">
              <w:rPr>
                <w:noProof/>
                <w:lang w:eastAsia="zh-CN"/>
              </w:rPr>
              <w:t>DC_28A-41C-42A_n78A-n257I</w:t>
            </w:r>
          </w:p>
          <w:p w14:paraId="79957AC9" w14:textId="77777777" w:rsidR="00382244" w:rsidRPr="00E062F1" w:rsidRDefault="00382244" w:rsidP="00382244">
            <w:pPr>
              <w:pStyle w:val="TAC"/>
              <w:rPr>
                <w:noProof/>
              </w:rPr>
            </w:pPr>
            <w:r w:rsidRPr="00E062F1">
              <w:rPr>
                <w:noProof/>
              </w:rPr>
              <w:t>DC_28A-41C-42C_n78A-n257A</w:t>
            </w:r>
          </w:p>
          <w:p w14:paraId="76945E30" w14:textId="77777777" w:rsidR="00382244" w:rsidRPr="00E062F1" w:rsidRDefault="00382244" w:rsidP="00382244">
            <w:pPr>
              <w:pStyle w:val="TAC"/>
              <w:rPr>
                <w:noProof/>
                <w:lang w:eastAsia="ko-KR"/>
              </w:rPr>
            </w:pPr>
            <w:r w:rsidRPr="00E062F1">
              <w:rPr>
                <w:noProof/>
                <w:lang w:eastAsia="zh-CN"/>
              </w:rPr>
              <w:t>DC_28A-41C-42C_n78A-n257G</w:t>
            </w:r>
          </w:p>
          <w:p w14:paraId="34EE4A4E" w14:textId="77777777" w:rsidR="00382244" w:rsidRPr="00E062F1" w:rsidRDefault="00382244" w:rsidP="00382244">
            <w:pPr>
              <w:pStyle w:val="TAC"/>
              <w:rPr>
                <w:noProof/>
                <w:lang w:eastAsia="ko-KR"/>
              </w:rPr>
            </w:pPr>
            <w:r w:rsidRPr="00E062F1">
              <w:rPr>
                <w:noProof/>
                <w:lang w:eastAsia="zh-CN"/>
              </w:rPr>
              <w:t>DC_28A-41C-42C_n78A-n257H</w:t>
            </w:r>
          </w:p>
          <w:p w14:paraId="34A55759" w14:textId="77777777" w:rsidR="00382244" w:rsidRPr="00E062F1" w:rsidRDefault="00382244" w:rsidP="00382244">
            <w:pPr>
              <w:pStyle w:val="TAC"/>
              <w:rPr>
                <w:noProof/>
              </w:rPr>
            </w:pPr>
            <w:r w:rsidRPr="00E062F1">
              <w:rPr>
                <w:noProof/>
                <w:lang w:eastAsia="zh-CN"/>
              </w:rPr>
              <w:t>DC_28A-41C-42C_n78A-n257I</w:t>
            </w:r>
          </w:p>
        </w:tc>
        <w:tc>
          <w:tcPr>
            <w:tcW w:w="3969" w:type="dxa"/>
            <w:tcMar>
              <w:top w:w="28" w:type="dxa"/>
              <w:left w:w="28" w:type="dxa"/>
              <w:bottom w:w="28" w:type="dxa"/>
              <w:right w:w="28" w:type="dxa"/>
            </w:tcMar>
          </w:tcPr>
          <w:p w14:paraId="4614AFF9" w14:textId="77777777" w:rsidR="00382244" w:rsidRPr="00E062F1" w:rsidRDefault="00382244" w:rsidP="00382244">
            <w:pPr>
              <w:pStyle w:val="TAC"/>
              <w:rPr>
                <w:rFonts w:cs="Arial"/>
                <w:lang w:eastAsia="zh-CN"/>
              </w:rPr>
            </w:pPr>
            <w:r w:rsidRPr="00E062F1">
              <w:rPr>
                <w:rFonts w:cs="Arial"/>
                <w:lang w:eastAsia="zh-CN"/>
              </w:rPr>
              <w:t>DC_28A_n78A</w:t>
            </w:r>
          </w:p>
          <w:p w14:paraId="22AFB79B" w14:textId="77777777" w:rsidR="00382244" w:rsidRPr="00E062F1" w:rsidRDefault="00382244" w:rsidP="00382244">
            <w:pPr>
              <w:pStyle w:val="TAC"/>
              <w:rPr>
                <w:rFonts w:cs="Arial"/>
                <w:lang w:eastAsia="zh-CN"/>
              </w:rPr>
            </w:pPr>
            <w:r w:rsidRPr="00E062F1">
              <w:rPr>
                <w:rFonts w:cs="Arial"/>
                <w:lang w:eastAsia="zh-CN"/>
              </w:rPr>
              <w:t>DC_28A_n257A</w:t>
            </w:r>
          </w:p>
          <w:p w14:paraId="4A23681C" w14:textId="77777777" w:rsidR="00382244" w:rsidRPr="00E062F1" w:rsidRDefault="00382244" w:rsidP="00382244">
            <w:pPr>
              <w:pStyle w:val="TAC"/>
              <w:rPr>
                <w:rFonts w:cs="Arial"/>
                <w:lang w:eastAsia="zh-CN"/>
              </w:rPr>
            </w:pPr>
            <w:r w:rsidRPr="00E062F1">
              <w:rPr>
                <w:rFonts w:cs="Arial"/>
                <w:lang w:eastAsia="zh-CN"/>
              </w:rPr>
              <w:t>DC_28A_n257G</w:t>
            </w:r>
          </w:p>
          <w:p w14:paraId="4B5DD9DB" w14:textId="77777777" w:rsidR="00382244" w:rsidRPr="00E062F1" w:rsidRDefault="00382244" w:rsidP="00382244">
            <w:pPr>
              <w:pStyle w:val="TAC"/>
              <w:rPr>
                <w:rFonts w:cs="Arial"/>
                <w:lang w:eastAsia="zh-CN"/>
              </w:rPr>
            </w:pPr>
            <w:r w:rsidRPr="00E062F1">
              <w:rPr>
                <w:rFonts w:cs="Arial"/>
                <w:lang w:eastAsia="zh-CN"/>
              </w:rPr>
              <w:t>DC_28A_n257H</w:t>
            </w:r>
          </w:p>
          <w:p w14:paraId="6A7B7EAC" w14:textId="77777777" w:rsidR="00382244" w:rsidRPr="00E062F1" w:rsidRDefault="00382244" w:rsidP="00382244">
            <w:pPr>
              <w:pStyle w:val="TAC"/>
              <w:rPr>
                <w:rFonts w:cs="Arial"/>
                <w:lang w:eastAsia="zh-CN"/>
              </w:rPr>
            </w:pPr>
            <w:r w:rsidRPr="00E062F1">
              <w:rPr>
                <w:rFonts w:cs="Arial"/>
                <w:lang w:eastAsia="zh-CN"/>
              </w:rPr>
              <w:t>DC_28A_n257I</w:t>
            </w:r>
          </w:p>
          <w:p w14:paraId="1EB77DB4" w14:textId="77777777" w:rsidR="00382244" w:rsidRPr="00E062F1" w:rsidRDefault="00382244" w:rsidP="00382244">
            <w:pPr>
              <w:pStyle w:val="TAC"/>
              <w:rPr>
                <w:rFonts w:cs="Arial"/>
                <w:lang w:eastAsia="zh-CN"/>
              </w:rPr>
            </w:pPr>
            <w:r w:rsidRPr="00E062F1">
              <w:rPr>
                <w:rFonts w:cs="Arial"/>
                <w:lang w:eastAsia="zh-CN"/>
              </w:rPr>
              <w:t>DC_41A_n78A</w:t>
            </w:r>
          </w:p>
          <w:p w14:paraId="005E277B" w14:textId="77777777" w:rsidR="00382244" w:rsidRPr="00E062F1" w:rsidRDefault="00382244" w:rsidP="00382244">
            <w:pPr>
              <w:pStyle w:val="TAC"/>
              <w:rPr>
                <w:rFonts w:cs="Arial"/>
                <w:lang w:eastAsia="zh-CN"/>
              </w:rPr>
            </w:pPr>
            <w:r w:rsidRPr="00E062F1">
              <w:rPr>
                <w:rFonts w:cs="Arial"/>
                <w:lang w:eastAsia="zh-CN"/>
              </w:rPr>
              <w:t>DC_41A_n257A</w:t>
            </w:r>
          </w:p>
          <w:p w14:paraId="371D38EE" w14:textId="77777777" w:rsidR="00382244" w:rsidRPr="00E062F1" w:rsidRDefault="00382244" w:rsidP="00382244">
            <w:pPr>
              <w:pStyle w:val="TAC"/>
              <w:rPr>
                <w:rFonts w:cs="Arial"/>
                <w:lang w:eastAsia="zh-CN"/>
              </w:rPr>
            </w:pPr>
            <w:r w:rsidRPr="00E062F1">
              <w:rPr>
                <w:rFonts w:cs="Arial"/>
                <w:lang w:eastAsia="zh-CN"/>
              </w:rPr>
              <w:t>DC_41A_n257G</w:t>
            </w:r>
          </w:p>
          <w:p w14:paraId="771DD27C" w14:textId="77777777" w:rsidR="00382244" w:rsidRPr="00E062F1" w:rsidRDefault="00382244" w:rsidP="00382244">
            <w:pPr>
              <w:pStyle w:val="TAC"/>
              <w:rPr>
                <w:rFonts w:cs="Arial"/>
                <w:lang w:eastAsia="zh-CN"/>
              </w:rPr>
            </w:pPr>
            <w:r w:rsidRPr="00E062F1">
              <w:rPr>
                <w:rFonts w:cs="Arial"/>
                <w:lang w:eastAsia="zh-CN"/>
              </w:rPr>
              <w:t>DC_41A_n257H</w:t>
            </w:r>
          </w:p>
          <w:p w14:paraId="4E20C6F9" w14:textId="77777777" w:rsidR="00382244" w:rsidRPr="00E062F1" w:rsidRDefault="00382244" w:rsidP="00382244">
            <w:pPr>
              <w:pStyle w:val="TAC"/>
              <w:rPr>
                <w:rFonts w:cs="Arial"/>
                <w:lang w:eastAsia="zh-CN"/>
              </w:rPr>
            </w:pPr>
            <w:r w:rsidRPr="00E062F1">
              <w:rPr>
                <w:rFonts w:cs="Arial"/>
                <w:lang w:eastAsia="zh-CN"/>
              </w:rPr>
              <w:t>DC_41A_n257I</w:t>
            </w:r>
          </w:p>
          <w:p w14:paraId="5A7E15E6" w14:textId="77777777" w:rsidR="00382244" w:rsidRPr="00E062F1" w:rsidRDefault="00382244" w:rsidP="00382244">
            <w:pPr>
              <w:pStyle w:val="TAC"/>
              <w:rPr>
                <w:rFonts w:cs="Arial"/>
                <w:lang w:eastAsia="zh-CN"/>
              </w:rPr>
            </w:pPr>
            <w:r w:rsidRPr="00E062F1">
              <w:rPr>
                <w:rFonts w:cs="Arial"/>
                <w:lang w:eastAsia="zh-CN"/>
              </w:rPr>
              <w:t>DC_41C_n78A</w:t>
            </w:r>
          </w:p>
          <w:p w14:paraId="321AF16C" w14:textId="77777777" w:rsidR="00382244" w:rsidRPr="00E062F1" w:rsidRDefault="00382244" w:rsidP="00382244">
            <w:pPr>
              <w:pStyle w:val="TAC"/>
              <w:rPr>
                <w:rFonts w:cs="Arial"/>
                <w:lang w:eastAsia="zh-CN"/>
              </w:rPr>
            </w:pPr>
            <w:r w:rsidRPr="00E062F1">
              <w:rPr>
                <w:rFonts w:cs="Arial"/>
                <w:lang w:eastAsia="zh-CN"/>
              </w:rPr>
              <w:t>DC_41C_n257A</w:t>
            </w:r>
          </w:p>
          <w:p w14:paraId="4EAC800B" w14:textId="77777777" w:rsidR="00382244" w:rsidRPr="00AA54EC" w:rsidRDefault="00382244" w:rsidP="00382244">
            <w:pPr>
              <w:pStyle w:val="TAC"/>
              <w:rPr>
                <w:rFonts w:cs="Arial"/>
                <w:lang w:val="sv-FI" w:eastAsia="zh-CN"/>
              </w:rPr>
            </w:pPr>
            <w:r w:rsidRPr="00AA54EC">
              <w:rPr>
                <w:rFonts w:cs="Arial"/>
                <w:lang w:val="sv-FI" w:eastAsia="zh-CN"/>
              </w:rPr>
              <w:t>DC_41C_n257G</w:t>
            </w:r>
          </w:p>
          <w:p w14:paraId="4AB90E98" w14:textId="77777777" w:rsidR="00382244" w:rsidRPr="00AA54EC" w:rsidRDefault="00382244" w:rsidP="00382244">
            <w:pPr>
              <w:pStyle w:val="TAC"/>
              <w:rPr>
                <w:rFonts w:cs="Arial"/>
                <w:lang w:val="sv-FI" w:eastAsia="zh-CN"/>
              </w:rPr>
            </w:pPr>
            <w:r w:rsidRPr="00AA54EC">
              <w:rPr>
                <w:rFonts w:cs="Arial"/>
                <w:lang w:val="sv-FI" w:eastAsia="zh-CN"/>
              </w:rPr>
              <w:t>DC_41C_n257H</w:t>
            </w:r>
          </w:p>
          <w:p w14:paraId="3871CCF0" w14:textId="77777777" w:rsidR="00382244" w:rsidRPr="00AA54EC" w:rsidRDefault="00382244" w:rsidP="00382244">
            <w:pPr>
              <w:pStyle w:val="TAC"/>
              <w:rPr>
                <w:rFonts w:cs="Arial"/>
                <w:lang w:val="sv-FI" w:eastAsia="zh-CN"/>
              </w:rPr>
            </w:pPr>
            <w:r w:rsidRPr="00AA54EC">
              <w:rPr>
                <w:rFonts w:cs="Arial"/>
                <w:lang w:val="sv-FI" w:eastAsia="zh-CN"/>
              </w:rPr>
              <w:t>DC_41C_n257I</w:t>
            </w:r>
          </w:p>
          <w:p w14:paraId="00CFE65D" w14:textId="77777777" w:rsidR="00382244" w:rsidRPr="00E062F1" w:rsidRDefault="00382244" w:rsidP="00382244">
            <w:pPr>
              <w:pStyle w:val="TAC"/>
              <w:rPr>
                <w:rFonts w:cs="Arial"/>
                <w:lang w:eastAsia="zh-CN"/>
              </w:rPr>
            </w:pPr>
            <w:r w:rsidRPr="00E062F1">
              <w:rPr>
                <w:rFonts w:cs="Arial"/>
                <w:lang w:eastAsia="zh-CN"/>
              </w:rPr>
              <w:t>DC_42A_n257A</w:t>
            </w:r>
          </w:p>
          <w:p w14:paraId="42C522BA" w14:textId="77777777" w:rsidR="00382244" w:rsidRPr="00E062F1" w:rsidRDefault="00382244" w:rsidP="00382244">
            <w:pPr>
              <w:pStyle w:val="TAC"/>
              <w:rPr>
                <w:rFonts w:cs="Arial"/>
                <w:lang w:eastAsia="zh-CN"/>
              </w:rPr>
            </w:pPr>
            <w:r w:rsidRPr="00E062F1">
              <w:rPr>
                <w:rFonts w:cs="Arial"/>
                <w:lang w:eastAsia="zh-CN"/>
              </w:rPr>
              <w:t>DC_42A_n257G</w:t>
            </w:r>
          </w:p>
          <w:p w14:paraId="1FD2021B" w14:textId="77777777" w:rsidR="00382244" w:rsidRPr="00E062F1" w:rsidRDefault="00382244" w:rsidP="00382244">
            <w:pPr>
              <w:pStyle w:val="TAC"/>
              <w:rPr>
                <w:rFonts w:cs="Arial"/>
                <w:lang w:eastAsia="zh-CN"/>
              </w:rPr>
            </w:pPr>
            <w:r w:rsidRPr="00E062F1">
              <w:rPr>
                <w:rFonts w:cs="Arial"/>
                <w:lang w:eastAsia="zh-CN"/>
              </w:rPr>
              <w:t>DC_42A_n257H</w:t>
            </w:r>
          </w:p>
          <w:p w14:paraId="56A77E27" w14:textId="77777777" w:rsidR="00382244" w:rsidRPr="00E062F1" w:rsidRDefault="00382244" w:rsidP="00382244">
            <w:pPr>
              <w:pStyle w:val="TAC"/>
              <w:rPr>
                <w:rFonts w:cs="Arial"/>
                <w:lang w:eastAsia="zh-CN"/>
              </w:rPr>
            </w:pPr>
            <w:r w:rsidRPr="00E062F1">
              <w:rPr>
                <w:rFonts w:cs="Arial"/>
                <w:lang w:eastAsia="zh-CN"/>
              </w:rPr>
              <w:t>DC_42A_n257I</w:t>
            </w:r>
          </w:p>
          <w:p w14:paraId="729F8EC8" w14:textId="77777777" w:rsidR="00382244" w:rsidRPr="00E062F1" w:rsidRDefault="00382244" w:rsidP="00382244">
            <w:pPr>
              <w:pStyle w:val="TAC"/>
              <w:rPr>
                <w:rFonts w:cs="Arial"/>
                <w:lang w:eastAsia="zh-CN"/>
              </w:rPr>
            </w:pPr>
            <w:r w:rsidRPr="00E062F1">
              <w:rPr>
                <w:rFonts w:cs="Arial"/>
                <w:lang w:eastAsia="zh-CN"/>
              </w:rPr>
              <w:t>DC_42C_n257A</w:t>
            </w:r>
          </w:p>
          <w:p w14:paraId="6E358F15" w14:textId="77777777" w:rsidR="00382244" w:rsidRPr="00E062F1" w:rsidRDefault="00382244" w:rsidP="00382244">
            <w:pPr>
              <w:pStyle w:val="TAC"/>
              <w:rPr>
                <w:rFonts w:cs="Arial"/>
                <w:lang w:eastAsia="zh-CN"/>
              </w:rPr>
            </w:pPr>
            <w:r w:rsidRPr="00E062F1">
              <w:rPr>
                <w:rFonts w:cs="Arial"/>
                <w:lang w:eastAsia="zh-CN"/>
              </w:rPr>
              <w:t>DC_42C_n257G</w:t>
            </w:r>
          </w:p>
          <w:p w14:paraId="17BEFF5C" w14:textId="77777777" w:rsidR="00382244" w:rsidRPr="00AA54EC" w:rsidRDefault="00382244" w:rsidP="00382244">
            <w:pPr>
              <w:pStyle w:val="TAC"/>
              <w:rPr>
                <w:rFonts w:cs="Arial"/>
                <w:lang w:val="sv-FI" w:eastAsia="zh-CN"/>
              </w:rPr>
            </w:pPr>
            <w:r w:rsidRPr="00AA54EC">
              <w:rPr>
                <w:rFonts w:cs="Arial"/>
                <w:lang w:val="sv-FI" w:eastAsia="zh-CN"/>
              </w:rPr>
              <w:t>DC_42C_n257H</w:t>
            </w:r>
          </w:p>
          <w:p w14:paraId="15572119" w14:textId="77777777" w:rsidR="00382244" w:rsidRPr="00AA54EC" w:rsidRDefault="00382244" w:rsidP="00382244">
            <w:pPr>
              <w:pStyle w:val="TAC"/>
              <w:rPr>
                <w:noProof/>
                <w:lang w:val="sv-FI"/>
              </w:rPr>
            </w:pPr>
            <w:r w:rsidRPr="00AA54EC">
              <w:rPr>
                <w:rFonts w:cs="Arial"/>
                <w:lang w:val="sv-FI" w:eastAsia="zh-CN"/>
              </w:rPr>
              <w:t>DC_42C_n257I</w:t>
            </w:r>
          </w:p>
        </w:tc>
      </w:tr>
      <w:tr w:rsidR="00382244" w:rsidRPr="00E062F1" w14:paraId="04185961" w14:textId="77777777" w:rsidTr="00382244">
        <w:trPr>
          <w:trHeight w:val="187"/>
          <w:jc w:val="center"/>
        </w:trPr>
        <w:tc>
          <w:tcPr>
            <w:tcW w:w="7938" w:type="dxa"/>
            <w:gridSpan w:val="2"/>
            <w:shd w:val="clear" w:color="auto" w:fill="auto"/>
            <w:noWrap/>
            <w:tcMar>
              <w:top w:w="28" w:type="dxa"/>
              <w:left w:w="28" w:type="dxa"/>
              <w:bottom w:w="28" w:type="dxa"/>
              <w:right w:w="28" w:type="dxa"/>
            </w:tcMar>
            <w:vAlign w:val="center"/>
          </w:tcPr>
          <w:p w14:paraId="18CA04B7" w14:textId="77777777" w:rsidR="00382244" w:rsidRDefault="00382244" w:rsidP="00382244">
            <w:pPr>
              <w:pStyle w:val="TAN"/>
              <w:keepNext w:val="0"/>
              <w:rPr>
                <w:ins w:id="790" w:author="tank" w:date="2021-04-30T11:24:00Z"/>
                <w:lang w:eastAsia="zh-TW"/>
              </w:rPr>
            </w:pPr>
            <w:r w:rsidRPr="00E062F1">
              <w:t>NOTE 1:</w:t>
            </w:r>
            <w:r w:rsidRPr="00E062F1">
              <w:tab/>
              <w:t>Uplink EN-DC configurations are the configurations supported by the present release of specifications.</w:t>
            </w:r>
          </w:p>
          <w:p w14:paraId="19238E57" w14:textId="77777777" w:rsidR="00CD1276" w:rsidRPr="00E062F1" w:rsidRDefault="00CD1276" w:rsidP="00960060">
            <w:pPr>
              <w:pStyle w:val="TAN"/>
              <w:keepNext w:val="0"/>
              <w:rPr>
                <w:lang w:eastAsia="zh-TW"/>
              </w:rPr>
            </w:pPr>
            <w:ins w:id="791" w:author="tank" w:date="2021-04-30T11:24:00Z">
              <w:r w:rsidRPr="00E062F1">
                <w:t xml:space="preserve">NOTE </w:t>
              </w:r>
              <w:r w:rsidRPr="00E062F1">
                <w:rPr>
                  <w:lang w:eastAsia="zh-CN"/>
                </w:rPr>
                <w:t>2</w:t>
              </w:r>
              <w:r w:rsidRPr="00E062F1">
                <w:t>:</w:t>
              </w:r>
              <w:r w:rsidRPr="00E062F1">
                <w:tab/>
                <w:t>Applicable for UE supporting inter-band EN-DC with mandatory simultaneous Rx/Tx capability</w:t>
              </w:r>
              <w:r>
                <w:rPr>
                  <w:rStyle w:val="TALChar"/>
                  <w:rFonts w:hint="eastAsia"/>
                  <w:lang w:eastAsia="zh-TW"/>
                </w:rPr>
                <w:t>.</w:t>
              </w:r>
            </w:ins>
          </w:p>
        </w:tc>
      </w:tr>
    </w:tbl>
    <w:p w14:paraId="35299370" w14:textId="77777777" w:rsidR="00382244" w:rsidRPr="00E062F1" w:rsidRDefault="00382244" w:rsidP="00382244"/>
    <w:p w14:paraId="170A082E" w14:textId="77777777" w:rsidR="00382244" w:rsidRPr="00E062F1" w:rsidRDefault="00382244" w:rsidP="00382244">
      <w:pPr>
        <w:pStyle w:val="40"/>
      </w:pPr>
      <w:bookmarkStart w:id="792" w:name="_Toc21351540"/>
      <w:bookmarkStart w:id="793" w:name="_Toc29807122"/>
      <w:bookmarkStart w:id="794" w:name="_Toc36648836"/>
      <w:bookmarkStart w:id="795" w:name="_Toc36651561"/>
      <w:bookmarkStart w:id="796" w:name="_Toc37256495"/>
      <w:bookmarkStart w:id="797" w:name="_Toc37256836"/>
      <w:bookmarkStart w:id="798" w:name="_Toc45890533"/>
      <w:bookmarkStart w:id="799" w:name="_Toc45891757"/>
      <w:bookmarkStart w:id="800" w:name="_Toc45892167"/>
      <w:bookmarkStart w:id="801" w:name="_Toc45892577"/>
      <w:bookmarkStart w:id="802" w:name="_Toc52352990"/>
      <w:bookmarkStart w:id="803" w:name="_Toc53174813"/>
      <w:bookmarkStart w:id="804" w:name="_Toc61375962"/>
      <w:bookmarkStart w:id="805" w:name="_Toc61376374"/>
      <w:bookmarkStart w:id="806" w:name="_Toc67938647"/>
      <w:r w:rsidRPr="00E062F1">
        <w:lastRenderedPageBreak/>
        <w:t>5.5B.6.5</w:t>
      </w:r>
      <w:r w:rsidRPr="00E062F1">
        <w:tab/>
        <w:t>Inter-band EN-DC configurations including FR1 and FR2 (six bands)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6E8940A" w14:textId="77777777" w:rsidR="00382244" w:rsidRPr="00E062F1" w:rsidRDefault="00382244" w:rsidP="00382244">
      <w:pPr>
        <w:pStyle w:val="TH"/>
      </w:pPr>
      <w:r w:rsidRPr="00E062F1">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82244" w:rsidRPr="00E062F1" w:rsidDel="00C35823" w14:paraId="78BA4D3B" w14:textId="77777777" w:rsidTr="00382244">
        <w:trPr>
          <w:trHeight w:val="187"/>
          <w:tblHeader/>
          <w:jc w:val="center"/>
        </w:trPr>
        <w:tc>
          <w:tcPr>
            <w:tcW w:w="3969" w:type="dxa"/>
            <w:shd w:val="clear" w:color="auto" w:fill="auto"/>
            <w:tcMar>
              <w:top w:w="28" w:type="dxa"/>
              <w:left w:w="28" w:type="dxa"/>
              <w:bottom w:w="28" w:type="dxa"/>
              <w:right w:w="28" w:type="dxa"/>
            </w:tcMar>
            <w:hideMark/>
          </w:tcPr>
          <w:p w14:paraId="538440D6" w14:textId="77777777" w:rsidR="00382244" w:rsidRPr="00E062F1" w:rsidRDefault="00382244" w:rsidP="00382244">
            <w:pPr>
              <w:pStyle w:val="TAH"/>
              <w:rPr>
                <w:lang w:eastAsia="fi-FI"/>
              </w:rPr>
            </w:pPr>
            <w:r w:rsidRPr="00E062F1">
              <w:rPr>
                <w:lang w:eastAsia="fi-FI"/>
              </w:rPr>
              <w:lastRenderedPageBreak/>
              <w:t>EN-DC</w:t>
            </w:r>
          </w:p>
          <w:p w14:paraId="13B83FAA" w14:textId="77777777" w:rsidR="00382244" w:rsidRPr="00E062F1" w:rsidRDefault="00382244" w:rsidP="00382244">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1E6F2225" w14:textId="77777777" w:rsidR="00382244" w:rsidRPr="00E062F1" w:rsidRDefault="00382244" w:rsidP="00382244">
            <w:pPr>
              <w:pStyle w:val="TAH"/>
              <w:rPr>
                <w:lang w:eastAsia="fi-FI"/>
              </w:rPr>
            </w:pPr>
            <w:r w:rsidRPr="00E062F1">
              <w:rPr>
                <w:lang w:eastAsia="fi-FI"/>
              </w:rPr>
              <w:t>Uplink EN-DC</w:t>
            </w:r>
          </w:p>
          <w:p w14:paraId="287DA090" w14:textId="77777777" w:rsidR="00382244" w:rsidRPr="00E062F1" w:rsidRDefault="00382244" w:rsidP="00382244">
            <w:pPr>
              <w:pStyle w:val="TAH"/>
              <w:rPr>
                <w:lang w:eastAsia="fi-FI"/>
              </w:rPr>
            </w:pPr>
            <w:r w:rsidRPr="00E062F1">
              <w:rPr>
                <w:lang w:eastAsia="fi-FI"/>
              </w:rPr>
              <w:t>configuration</w:t>
            </w:r>
          </w:p>
          <w:p w14:paraId="768573D9" w14:textId="77777777" w:rsidR="00382244" w:rsidRPr="00E062F1" w:rsidDel="00C35823" w:rsidRDefault="00382244" w:rsidP="00382244">
            <w:pPr>
              <w:pStyle w:val="TAH"/>
              <w:rPr>
                <w:lang w:eastAsia="fi-FI"/>
              </w:rPr>
            </w:pPr>
            <w:r w:rsidRPr="00E062F1">
              <w:rPr>
                <w:lang w:eastAsia="fi-FI"/>
              </w:rPr>
              <w:t>(NOTE 1)</w:t>
            </w:r>
          </w:p>
        </w:tc>
      </w:tr>
      <w:tr w:rsidR="00382244" w:rsidRPr="00E062F1" w:rsidDel="00C35823" w14:paraId="7FF54A0B" w14:textId="77777777" w:rsidTr="00382244">
        <w:trPr>
          <w:trHeight w:val="187"/>
          <w:tblHeader/>
          <w:jc w:val="center"/>
        </w:trPr>
        <w:tc>
          <w:tcPr>
            <w:tcW w:w="3969" w:type="dxa"/>
            <w:shd w:val="clear" w:color="auto" w:fill="auto"/>
            <w:tcMar>
              <w:top w:w="28" w:type="dxa"/>
              <w:left w:w="28" w:type="dxa"/>
              <w:bottom w:w="28" w:type="dxa"/>
              <w:right w:w="28" w:type="dxa"/>
            </w:tcMar>
          </w:tcPr>
          <w:p w14:paraId="1E31C4F3" w14:textId="77777777" w:rsidR="00382244" w:rsidRPr="00E062F1" w:rsidRDefault="00382244" w:rsidP="00382244">
            <w:pPr>
              <w:pStyle w:val="TAC"/>
            </w:pPr>
            <w:r w:rsidRPr="00E062F1">
              <w:rPr>
                <w:noProof/>
                <w:lang w:eastAsia="zh-CN"/>
              </w:rPr>
              <w:t>DC_1A-3A-5A-7A-7A_n78A-n257A</w:t>
            </w:r>
          </w:p>
          <w:p w14:paraId="765D6322" w14:textId="77777777" w:rsidR="00382244" w:rsidRPr="00E062F1" w:rsidRDefault="00382244" w:rsidP="00382244">
            <w:pPr>
              <w:pStyle w:val="TAC"/>
            </w:pPr>
            <w:r w:rsidRPr="00E062F1">
              <w:rPr>
                <w:noProof/>
                <w:lang w:eastAsia="zh-CN"/>
              </w:rPr>
              <w:t>DC_1A-3A-5A-7A-7A_n78A-n257D</w:t>
            </w:r>
          </w:p>
          <w:p w14:paraId="77B10CC7" w14:textId="77777777" w:rsidR="00382244" w:rsidRPr="00E062F1" w:rsidRDefault="00382244" w:rsidP="00382244">
            <w:pPr>
              <w:pStyle w:val="TAC"/>
            </w:pPr>
            <w:r w:rsidRPr="00E062F1">
              <w:rPr>
                <w:noProof/>
                <w:lang w:eastAsia="zh-CN"/>
              </w:rPr>
              <w:t>DC_1A-3A-5A-7A-7A_n78A-n257E</w:t>
            </w:r>
          </w:p>
          <w:p w14:paraId="5E443131" w14:textId="77777777" w:rsidR="00382244" w:rsidRPr="00E062F1" w:rsidRDefault="00382244" w:rsidP="00382244">
            <w:pPr>
              <w:pStyle w:val="TAC"/>
            </w:pPr>
            <w:r w:rsidRPr="00E062F1">
              <w:rPr>
                <w:noProof/>
                <w:lang w:eastAsia="zh-CN"/>
              </w:rPr>
              <w:t>DC_1A-3A-5A-7A-7A_n78A-n257F</w:t>
            </w:r>
          </w:p>
          <w:p w14:paraId="79200B39" w14:textId="77777777" w:rsidR="00382244" w:rsidRPr="00E062F1" w:rsidRDefault="00382244" w:rsidP="00382244">
            <w:pPr>
              <w:pStyle w:val="TAC"/>
            </w:pPr>
            <w:r w:rsidRPr="00E062F1">
              <w:rPr>
                <w:noProof/>
                <w:lang w:eastAsia="zh-CN"/>
              </w:rPr>
              <w:t>DC_1A-3A-5A-7A-7A_n78A-n257G</w:t>
            </w:r>
          </w:p>
          <w:p w14:paraId="5D5B9586" w14:textId="77777777" w:rsidR="00382244" w:rsidRPr="00E062F1" w:rsidRDefault="00382244" w:rsidP="00382244">
            <w:pPr>
              <w:pStyle w:val="TAC"/>
            </w:pPr>
            <w:r w:rsidRPr="00E062F1">
              <w:rPr>
                <w:noProof/>
                <w:lang w:eastAsia="zh-CN"/>
              </w:rPr>
              <w:t>DC_1A-3A-5A-7A-7A_n78A-n257H</w:t>
            </w:r>
          </w:p>
          <w:p w14:paraId="1D840D6C" w14:textId="77777777" w:rsidR="00382244" w:rsidRPr="00E062F1" w:rsidRDefault="00382244" w:rsidP="00382244">
            <w:pPr>
              <w:pStyle w:val="TAC"/>
            </w:pPr>
            <w:r w:rsidRPr="00E062F1">
              <w:rPr>
                <w:noProof/>
                <w:lang w:eastAsia="zh-CN"/>
              </w:rPr>
              <w:t>DC_1A-3A-5A-7A-7A_n78A-n257I</w:t>
            </w:r>
          </w:p>
          <w:p w14:paraId="6E03B69B" w14:textId="77777777" w:rsidR="00382244" w:rsidRPr="00E062F1" w:rsidRDefault="00382244" w:rsidP="00382244">
            <w:pPr>
              <w:pStyle w:val="TAC"/>
            </w:pPr>
            <w:r w:rsidRPr="00E062F1">
              <w:rPr>
                <w:noProof/>
                <w:lang w:eastAsia="zh-CN"/>
              </w:rPr>
              <w:t>DC_1A-3A-5A-7A-7A_n78A-n257J</w:t>
            </w:r>
          </w:p>
          <w:p w14:paraId="1F81585D" w14:textId="77777777" w:rsidR="00382244" w:rsidRPr="00E062F1" w:rsidRDefault="00382244" w:rsidP="00382244">
            <w:pPr>
              <w:pStyle w:val="TAC"/>
            </w:pPr>
            <w:r w:rsidRPr="00E062F1">
              <w:rPr>
                <w:noProof/>
                <w:lang w:eastAsia="zh-CN"/>
              </w:rPr>
              <w:t>DC_1A-3A-5A-7A-7A_n78A-n257K</w:t>
            </w:r>
          </w:p>
          <w:p w14:paraId="4027AB98" w14:textId="77777777" w:rsidR="00382244" w:rsidRPr="00E062F1" w:rsidRDefault="00382244" w:rsidP="00382244">
            <w:pPr>
              <w:pStyle w:val="TAC"/>
            </w:pPr>
            <w:r w:rsidRPr="00E062F1">
              <w:rPr>
                <w:noProof/>
                <w:lang w:eastAsia="zh-CN"/>
              </w:rPr>
              <w:t>DC_1A-3A-5A-7A-7A_n78A-n257L</w:t>
            </w:r>
          </w:p>
          <w:p w14:paraId="4CEECED1" w14:textId="77777777" w:rsidR="00382244" w:rsidRPr="00E062F1" w:rsidRDefault="00382244" w:rsidP="00382244">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008117A6" w14:textId="77777777" w:rsidR="00382244" w:rsidRPr="00E062F1" w:rsidRDefault="00382244" w:rsidP="00382244">
            <w:pPr>
              <w:pStyle w:val="TAC"/>
              <w:rPr>
                <w:noProof/>
                <w:lang w:eastAsia="zh-CN"/>
              </w:rPr>
            </w:pPr>
            <w:r w:rsidRPr="00E062F1">
              <w:rPr>
                <w:noProof/>
                <w:lang w:eastAsia="zh-CN"/>
              </w:rPr>
              <w:t>DC_1A_n78A</w:t>
            </w:r>
          </w:p>
          <w:p w14:paraId="7374E81C" w14:textId="77777777" w:rsidR="00382244" w:rsidRPr="00E062F1" w:rsidRDefault="00382244" w:rsidP="00382244">
            <w:pPr>
              <w:pStyle w:val="TAC"/>
              <w:rPr>
                <w:noProof/>
                <w:lang w:eastAsia="zh-CN"/>
              </w:rPr>
            </w:pPr>
            <w:r w:rsidRPr="00E062F1">
              <w:rPr>
                <w:noProof/>
                <w:lang w:eastAsia="zh-CN"/>
              </w:rPr>
              <w:t>DC_3A_n78A</w:t>
            </w:r>
          </w:p>
          <w:p w14:paraId="66F96BD6" w14:textId="77777777" w:rsidR="00382244" w:rsidRPr="00E062F1" w:rsidRDefault="00382244" w:rsidP="00382244">
            <w:pPr>
              <w:pStyle w:val="TAC"/>
              <w:rPr>
                <w:noProof/>
                <w:lang w:eastAsia="zh-CN"/>
              </w:rPr>
            </w:pPr>
            <w:r w:rsidRPr="00E062F1">
              <w:rPr>
                <w:noProof/>
                <w:lang w:eastAsia="zh-CN"/>
              </w:rPr>
              <w:t>DC_5A_n78A</w:t>
            </w:r>
          </w:p>
          <w:p w14:paraId="09AAEB41" w14:textId="77777777" w:rsidR="00382244" w:rsidRPr="00E062F1" w:rsidRDefault="00382244" w:rsidP="00382244">
            <w:pPr>
              <w:pStyle w:val="TAC"/>
              <w:rPr>
                <w:noProof/>
                <w:lang w:eastAsia="zh-CN"/>
              </w:rPr>
            </w:pPr>
            <w:r w:rsidRPr="00E062F1">
              <w:rPr>
                <w:noProof/>
                <w:lang w:eastAsia="zh-CN"/>
              </w:rPr>
              <w:t>DC_7A_n78A</w:t>
            </w:r>
          </w:p>
          <w:p w14:paraId="7D0FCF69" w14:textId="77777777" w:rsidR="00382244" w:rsidRPr="00E062F1" w:rsidRDefault="00382244" w:rsidP="00382244">
            <w:pPr>
              <w:pStyle w:val="TAC"/>
              <w:rPr>
                <w:noProof/>
                <w:lang w:eastAsia="zh-CN"/>
              </w:rPr>
            </w:pPr>
            <w:r w:rsidRPr="00E062F1">
              <w:rPr>
                <w:noProof/>
                <w:lang w:eastAsia="zh-CN"/>
              </w:rPr>
              <w:t>DC_1A_n257A</w:t>
            </w:r>
          </w:p>
          <w:p w14:paraId="6294F531" w14:textId="77777777" w:rsidR="00382244" w:rsidRPr="00E062F1" w:rsidRDefault="00382244" w:rsidP="00382244">
            <w:pPr>
              <w:pStyle w:val="TAC"/>
              <w:rPr>
                <w:noProof/>
                <w:lang w:eastAsia="zh-CN"/>
              </w:rPr>
            </w:pPr>
            <w:r w:rsidRPr="00E062F1">
              <w:rPr>
                <w:noProof/>
                <w:lang w:eastAsia="zh-CN"/>
              </w:rPr>
              <w:t>DC_3A_n257A</w:t>
            </w:r>
          </w:p>
          <w:p w14:paraId="078F30FF" w14:textId="77777777" w:rsidR="00382244" w:rsidRPr="00E062F1" w:rsidRDefault="00382244" w:rsidP="00382244">
            <w:pPr>
              <w:pStyle w:val="TAC"/>
              <w:rPr>
                <w:noProof/>
                <w:lang w:eastAsia="zh-CN"/>
              </w:rPr>
            </w:pPr>
            <w:r w:rsidRPr="00E062F1">
              <w:rPr>
                <w:noProof/>
                <w:lang w:eastAsia="zh-CN"/>
              </w:rPr>
              <w:t>DC_5A_n257A</w:t>
            </w:r>
          </w:p>
          <w:p w14:paraId="1B575219" w14:textId="77777777" w:rsidR="00382244" w:rsidRPr="00E062F1" w:rsidRDefault="00382244" w:rsidP="00382244">
            <w:pPr>
              <w:pStyle w:val="TAC"/>
              <w:rPr>
                <w:b/>
                <w:lang w:eastAsia="fi-FI"/>
              </w:rPr>
            </w:pPr>
            <w:r w:rsidRPr="00E062F1">
              <w:rPr>
                <w:noProof/>
                <w:lang w:eastAsia="zh-CN"/>
              </w:rPr>
              <w:t>DC_7A_n257A</w:t>
            </w:r>
          </w:p>
        </w:tc>
      </w:tr>
      <w:tr w:rsidR="00382244" w:rsidRPr="00E062F1" w:rsidDel="00C35823" w14:paraId="3A7D0376" w14:textId="77777777" w:rsidTr="00382244">
        <w:trPr>
          <w:trHeight w:val="187"/>
          <w:tblHeader/>
          <w:jc w:val="center"/>
        </w:trPr>
        <w:tc>
          <w:tcPr>
            <w:tcW w:w="3969" w:type="dxa"/>
            <w:shd w:val="clear" w:color="auto" w:fill="auto"/>
            <w:tcMar>
              <w:top w:w="28" w:type="dxa"/>
              <w:left w:w="28" w:type="dxa"/>
              <w:bottom w:w="28" w:type="dxa"/>
              <w:right w:w="28" w:type="dxa"/>
            </w:tcMar>
          </w:tcPr>
          <w:p w14:paraId="00267459" w14:textId="77777777" w:rsidR="00382244" w:rsidRPr="00E062F1" w:rsidRDefault="00382244" w:rsidP="00382244">
            <w:pPr>
              <w:pStyle w:val="TAC"/>
            </w:pPr>
            <w:r w:rsidRPr="00E062F1">
              <w:t>DC_1A-3A-5A-7A_n78A-n257A</w:t>
            </w:r>
          </w:p>
          <w:p w14:paraId="5E4A209E" w14:textId="77777777" w:rsidR="00382244" w:rsidRPr="00E062F1" w:rsidRDefault="00382244" w:rsidP="00382244">
            <w:pPr>
              <w:pStyle w:val="TAC"/>
            </w:pPr>
            <w:r w:rsidRPr="00E062F1">
              <w:rPr>
                <w:noProof/>
                <w:lang w:eastAsia="zh-CN"/>
              </w:rPr>
              <w:t>DC_1A-3A-5A-7A_n78A-n257D</w:t>
            </w:r>
          </w:p>
          <w:p w14:paraId="5CD246A2" w14:textId="77777777" w:rsidR="00382244" w:rsidRPr="00E062F1" w:rsidRDefault="00382244" w:rsidP="00382244">
            <w:pPr>
              <w:pStyle w:val="TAC"/>
            </w:pPr>
            <w:r w:rsidRPr="00E062F1">
              <w:rPr>
                <w:noProof/>
                <w:lang w:eastAsia="zh-CN"/>
              </w:rPr>
              <w:t>DC_1A-3A-5A-7A_n78A-n257E</w:t>
            </w:r>
          </w:p>
          <w:p w14:paraId="09EC9909" w14:textId="77777777" w:rsidR="00382244" w:rsidRPr="00E062F1" w:rsidRDefault="00382244" w:rsidP="00382244">
            <w:pPr>
              <w:pStyle w:val="TAC"/>
            </w:pPr>
            <w:r w:rsidRPr="00E062F1">
              <w:rPr>
                <w:noProof/>
                <w:lang w:eastAsia="zh-CN"/>
              </w:rPr>
              <w:t>DC_1A-3A-5A-7A_n78A-n257F</w:t>
            </w:r>
          </w:p>
          <w:p w14:paraId="54B79C20" w14:textId="77777777" w:rsidR="00382244" w:rsidRPr="00E062F1" w:rsidRDefault="00382244" w:rsidP="00382244">
            <w:pPr>
              <w:pStyle w:val="TAC"/>
            </w:pPr>
            <w:r w:rsidRPr="00E062F1">
              <w:rPr>
                <w:noProof/>
                <w:lang w:eastAsia="zh-CN"/>
              </w:rPr>
              <w:t>DC_1A-3A-5A-7A_n78A-n257G</w:t>
            </w:r>
          </w:p>
          <w:p w14:paraId="22ED57C3" w14:textId="77777777" w:rsidR="00382244" w:rsidRPr="00E062F1" w:rsidRDefault="00382244" w:rsidP="00382244">
            <w:pPr>
              <w:pStyle w:val="TAC"/>
            </w:pPr>
            <w:r w:rsidRPr="00E062F1">
              <w:rPr>
                <w:noProof/>
                <w:lang w:eastAsia="zh-CN"/>
              </w:rPr>
              <w:t>DC_1A-3A-5A-7A_n78A-n257H</w:t>
            </w:r>
          </w:p>
          <w:p w14:paraId="064C890B" w14:textId="77777777" w:rsidR="00382244" w:rsidRPr="00E062F1" w:rsidRDefault="00382244" w:rsidP="00382244">
            <w:pPr>
              <w:pStyle w:val="TAC"/>
            </w:pPr>
            <w:r w:rsidRPr="00E062F1">
              <w:rPr>
                <w:noProof/>
                <w:lang w:eastAsia="zh-CN"/>
              </w:rPr>
              <w:t>DC_1A-3A-5A-7A_n78A-n257I</w:t>
            </w:r>
          </w:p>
          <w:p w14:paraId="41321D20" w14:textId="77777777" w:rsidR="00382244" w:rsidRPr="00E062F1" w:rsidRDefault="00382244" w:rsidP="00382244">
            <w:pPr>
              <w:pStyle w:val="TAC"/>
            </w:pPr>
            <w:r w:rsidRPr="00E062F1">
              <w:rPr>
                <w:noProof/>
                <w:lang w:eastAsia="zh-CN"/>
              </w:rPr>
              <w:t>DC_1A-3A-5A-7A_n78A-n257J</w:t>
            </w:r>
          </w:p>
          <w:p w14:paraId="3A941BF5" w14:textId="77777777" w:rsidR="00382244" w:rsidRPr="00E062F1" w:rsidRDefault="00382244" w:rsidP="00382244">
            <w:pPr>
              <w:pStyle w:val="TAC"/>
            </w:pPr>
            <w:r w:rsidRPr="00E062F1">
              <w:rPr>
                <w:noProof/>
                <w:lang w:eastAsia="zh-CN"/>
              </w:rPr>
              <w:t>DC_1A-3A-5A-7A_n78A-n257K</w:t>
            </w:r>
          </w:p>
          <w:p w14:paraId="5F015CD8" w14:textId="77777777" w:rsidR="00382244" w:rsidRPr="00E062F1" w:rsidRDefault="00382244" w:rsidP="00382244">
            <w:pPr>
              <w:pStyle w:val="TAC"/>
            </w:pPr>
            <w:r w:rsidRPr="00E062F1">
              <w:rPr>
                <w:noProof/>
                <w:lang w:eastAsia="zh-CN"/>
              </w:rPr>
              <w:t>DC_1A-3A-5A-7A_n78A-n257L</w:t>
            </w:r>
          </w:p>
          <w:p w14:paraId="5253B850" w14:textId="77777777" w:rsidR="00382244" w:rsidRPr="00E062F1" w:rsidRDefault="00382244" w:rsidP="00382244">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70D2B9D7" w14:textId="77777777" w:rsidR="00382244" w:rsidRPr="00E062F1" w:rsidRDefault="00382244" w:rsidP="00382244">
            <w:pPr>
              <w:pStyle w:val="TAC"/>
            </w:pPr>
            <w:r w:rsidRPr="00E062F1">
              <w:t>DC_1A_n78A</w:t>
            </w:r>
          </w:p>
          <w:p w14:paraId="5F3052B5" w14:textId="77777777" w:rsidR="00382244" w:rsidRPr="00E062F1" w:rsidRDefault="00382244" w:rsidP="00382244">
            <w:pPr>
              <w:pStyle w:val="TAC"/>
            </w:pPr>
            <w:r w:rsidRPr="00E062F1">
              <w:t>DC_1A_n257A</w:t>
            </w:r>
          </w:p>
          <w:p w14:paraId="5BE1CF48" w14:textId="77777777" w:rsidR="00382244" w:rsidRPr="00E062F1" w:rsidRDefault="00382244" w:rsidP="00382244">
            <w:pPr>
              <w:pStyle w:val="TAC"/>
            </w:pPr>
            <w:r w:rsidRPr="00E062F1">
              <w:t>DC_3A_n78A</w:t>
            </w:r>
          </w:p>
          <w:p w14:paraId="00D9DBB8" w14:textId="77777777" w:rsidR="00382244" w:rsidRPr="00E062F1" w:rsidRDefault="00382244" w:rsidP="00382244">
            <w:pPr>
              <w:pStyle w:val="TAC"/>
            </w:pPr>
            <w:r w:rsidRPr="00E062F1">
              <w:t>DC_3A_n257A</w:t>
            </w:r>
          </w:p>
          <w:p w14:paraId="40CEDE29" w14:textId="77777777" w:rsidR="00382244" w:rsidRPr="00E062F1" w:rsidRDefault="00382244" w:rsidP="00382244">
            <w:pPr>
              <w:pStyle w:val="TAC"/>
            </w:pPr>
            <w:r w:rsidRPr="00E062F1">
              <w:t>DC_5A_n78A</w:t>
            </w:r>
          </w:p>
          <w:p w14:paraId="5B2DAD33" w14:textId="77777777" w:rsidR="00382244" w:rsidRPr="00E062F1" w:rsidRDefault="00382244" w:rsidP="00382244">
            <w:pPr>
              <w:pStyle w:val="TAC"/>
            </w:pPr>
            <w:r w:rsidRPr="00E062F1">
              <w:t>DC_5A_n257A</w:t>
            </w:r>
          </w:p>
          <w:p w14:paraId="025A6ED3" w14:textId="77777777" w:rsidR="00382244" w:rsidRPr="00E062F1" w:rsidRDefault="00382244" w:rsidP="00382244">
            <w:pPr>
              <w:pStyle w:val="TAC"/>
            </w:pPr>
            <w:r w:rsidRPr="00E062F1">
              <w:t>DC_7A_n78A</w:t>
            </w:r>
          </w:p>
          <w:p w14:paraId="625A3A57" w14:textId="77777777" w:rsidR="00382244" w:rsidRPr="00E062F1" w:rsidRDefault="00382244" w:rsidP="00382244">
            <w:pPr>
              <w:pStyle w:val="TAC"/>
              <w:rPr>
                <w:b/>
                <w:lang w:eastAsia="fi-FI"/>
              </w:rPr>
            </w:pPr>
            <w:r w:rsidRPr="00E062F1">
              <w:t>DC_7A_n257A</w:t>
            </w:r>
          </w:p>
        </w:tc>
      </w:tr>
      <w:tr w:rsidR="00382244" w:rsidRPr="002665C4" w:rsidDel="00C35823" w14:paraId="201E81C2" w14:textId="77777777" w:rsidTr="00382244">
        <w:trPr>
          <w:trHeight w:val="187"/>
          <w:tblHeader/>
          <w:jc w:val="center"/>
        </w:trPr>
        <w:tc>
          <w:tcPr>
            <w:tcW w:w="3969" w:type="dxa"/>
            <w:shd w:val="clear" w:color="auto" w:fill="auto"/>
            <w:tcMar>
              <w:top w:w="28" w:type="dxa"/>
              <w:left w:w="28" w:type="dxa"/>
              <w:bottom w:w="28" w:type="dxa"/>
              <w:right w:w="28" w:type="dxa"/>
            </w:tcMar>
          </w:tcPr>
          <w:p w14:paraId="68FA86E7" w14:textId="77777777" w:rsidR="00382244" w:rsidRPr="00E062F1" w:rsidRDefault="00382244" w:rsidP="00382244">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6E163F3B" w14:textId="77777777" w:rsidR="00382244" w:rsidRPr="00E062F1" w:rsidRDefault="00382244" w:rsidP="00382244">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84A92D" w14:textId="77777777" w:rsidR="00382244" w:rsidRPr="00E062F1" w:rsidRDefault="00382244" w:rsidP="00382244">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0A5B0F2C" w14:textId="77777777" w:rsidR="00382244" w:rsidRPr="00E062F1" w:rsidRDefault="00382244" w:rsidP="00382244">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6261CD12" w14:textId="77777777" w:rsidR="00382244" w:rsidRPr="00E062F1" w:rsidRDefault="00382244" w:rsidP="00382244">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5D050D52" w14:textId="77777777" w:rsidR="00382244" w:rsidRPr="00E062F1" w:rsidRDefault="00382244" w:rsidP="00382244">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25DCDE34" w14:textId="77777777" w:rsidR="00382244" w:rsidRPr="00E062F1" w:rsidRDefault="00382244" w:rsidP="00382244">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25453B72" w14:textId="77777777" w:rsidR="00382244" w:rsidRPr="00E062F1" w:rsidRDefault="00382244" w:rsidP="00382244">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6C0653FC" w14:textId="77777777" w:rsidR="00382244" w:rsidRPr="00E062F1" w:rsidRDefault="00382244" w:rsidP="00382244">
            <w:pPr>
              <w:pStyle w:val="TAC"/>
              <w:rPr>
                <w:lang w:eastAsia="zh-CN"/>
              </w:rPr>
            </w:pPr>
            <w:r w:rsidRPr="00E062F1">
              <w:rPr>
                <w:lang w:eastAsia="zh-CN"/>
              </w:rPr>
              <w:t>DC_1A_n78A</w:t>
            </w:r>
          </w:p>
          <w:p w14:paraId="49D0E701" w14:textId="77777777" w:rsidR="00382244" w:rsidRPr="00E062F1" w:rsidRDefault="00382244" w:rsidP="00382244">
            <w:pPr>
              <w:pStyle w:val="TAC"/>
              <w:rPr>
                <w:lang w:eastAsia="zh-CN"/>
              </w:rPr>
            </w:pPr>
            <w:r w:rsidRPr="00E062F1">
              <w:rPr>
                <w:lang w:eastAsia="zh-CN"/>
              </w:rPr>
              <w:t>DC_1A_n257A</w:t>
            </w:r>
          </w:p>
          <w:p w14:paraId="6E3ADFF6" w14:textId="77777777" w:rsidR="00382244" w:rsidRPr="00E062F1" w:rsidRDefault="00382244" w:rsidP="00382244">
            <w:pPr>
              <w:pStyle w:val="TAC"/>
              <w:rPr>
                <w:lang w:eastAsia="zh-CN"/>
              </w:rPr>
            </w:pPr>
            <w:r w:rsidRPr="00E062F1">
              <w:rPr>
                <w:lang w:eastAsia="zh-CN"/>
              </w:rPr>
              <w:t>DC_1A_n257G</w:t>
            </w:r>
          </w:p>
          <w:p w14:paraId="63AECEF6" w14:textId="77777777" w:rsidR="00382244" w:rsidRPr="00E062F1" w:rsidRDefault="00382244" w:rsidP="00382244">
            <w:pPr>
              <w:pStyle w:val="TAC"/>
              <w:rPr>
                <w:lang w:eastAsia="zh-CN"/>
              </w:rPr>
            </w:pPr>
            <w:r w:rsidRPr="00E062F1">
              <w:rPr>
                <w:lang w:eastAsia="zh-CN"/>
              </w:rPr>
              <w:t>DC_1A_n257H</w:t>
            </w:r>
          </w:p>
          <w:p w14:paraId="4446911A" w14:textId="77777777" w:rsidR="00382244" w:rsidRPr="00E062F1" w:rsidRDefault="00382244" w:rsidP="00382244">
            <w:pPr>
              <w:pStyle w:val="TAC"/>
              <w:rPr>
                <w:lang w:eastAsia="zh-CN"/>
              </w:rPr>
            </w:pPr>
            <w:r w:rsidRPr="00E062F1">
              <w:rPr>
                <w:lang w:eastAsia="zh-CN"/>
              </w:rPr>
              <w:t>DC_1A_n257I</w:t>
            </w:r>
          </w:p>
          <w:p w14:paraId="62397533" w14:textId="77777777" w:rsidR="00382244" w:rsidRPr="00E062F1" w:rsidRDefault="00382244" w:rsidP="00382244">
            <w:pPr>
              <w:pStyle w:val="TAC"/>
              <w:rPr>
                <w:lang w:eastAsia="zh-CN"/>
              </w:rPr>
            </w:pPr>
            <w:r w:rsidRPr="00E062F1">
              <w:rPr>
                <w:lang w:eastAsia="zh-CN"/>
              </w:rPr>
              <w:t>DC_3A_n78A</w:t>
            </w:r>
          </w:p>
          <w:p w14:paraId="51520ECD" w14:textId="77777777" w:rsidR="00382244" w:rsidRPr="00E062F1" w:rsidRDefault="00382244" w:rsidP="00382244">
            <w:pPr>
              <w:pStyle w:val="TAC"/>
              <w:rPr>
                <w:lang w:eastAsia="zh-CN"/>
              </w:rPr>
            </w:pPr>
            <w:r w:rsidRPr="00E062F1">
              <w:rPr>
                <w:lang w:eastAsia="zh-CN"/>
              </w:rPr>
              <w:t>DC_3A_n257A</w:t>
            </w:r>
          </w:p>
          <w:p w14:paraId="540EB02E" w14:textId="77777777" w:rsidR="00382244" w:rsidRPr="00E062F1" w:rsidRDefault="00382244" w:rsidP="00382244">
            <w:pPr>
              <w:pStyle w:val="TAC"/>
              <w:rPr>
                <w:lang w:eastAsia="zh-CN"/>
              </w:rPr>
            </w:pPr>
            <w:r w:rsidRPr="00E062F1">
              <w:rPr>
                <w:lang w:eastAsia="zh-CN"/>
              </w:rPr>
              <w:t>DC_3A_n257G</w:t>
            </w:r>
          </w:p>
          <w:p w14:paraId="5289A928" w14:textId="77777777" w:rsidR="00382244" w:rsidRPr="00E062F1" w:rsidRDefault="00382244" w:rsidP="00382244">
            <w:pPr>
              <w:pStyle w:val="TAC"/>
              <w:rPr>
                <w:lang w:eastAsia="zh-CN"/>
              </w:rPr>
            </w:pPr>
            <w:r w:rsidRPr="00E062F1">
              <w:rPr>
                <w:lang w:eastAsia="zh-CN"/>
              </w:rPr>
              <w:t>DC_3A_n257H</w:t>
            </w:r>
          </w:p>
          <w:p w14:paraId="062B3236" w14:textId="77777777" w:rsidR="00382244" w:rsidRPr="00E062F1" w:rsidRDefault="00382244" w:rsidP="00382244">
            <w:pPr>
              <w:pStyle w:val="TAC"/>
              <w:rPr>
                <w:lang w:eastAsia="zh-CN"/>
              </w:rPr>
            </w:pPr>
            <w:r w:rsidRPr="00E062F1">
              <w:rPr>
                <w:lang w:eastAsia="zh-CN"/>
              </w:rPr>
              <w:t>DC_3A_n257I</w:t>
            </w:r>
          </w:p>
          <w:p w14:paraId="4231EA74" w14:textId="77777777" w:rsidR="00382244" w:rsidRPr="00E062F1" w:rsidRDefault="00382244" w:rsidP="00382244">
            <w:pPr>
              <w:pStyle w:val="TAC"/>
              <w:rPr>
                <w:lang w:eastAsia="zh-CN"/>
              </w:rPr>
            </w:pPr>
            <w:r w:rsidRPr="00E062F1">
              <w:rPr>
                <w:lang w:eastAsia="zh-CN"/>
              </w:rPr>
              <w:t>DC_18A_n78A</w:t>
            </w:r>
          </w:p>
          <w:p w14:paraId="0FFC3DC2" w14:textId="77777777" w:rsidR="00382244" w:rsidRPr="00E062F1" w:rsidRDefault="00382244" w:rsidP="00382244">
            <w:pPr>
              <w:pStyle w:val="TAC"/>
              <w:rPr>
                <w:lang w:eastAsia="zh-CN"/>
              </w:rPr>
            </w:pPr>
            <w:r w:rsidRPr="00E062F1">
              <w:rPr>
                <w:lang w:eastAsia="zh-CN"/>
              </w:rPr>
              <w:t>DC_18A_n257A</w:t>
            </w:r>
          </w:p>
          <w:p w14:paraId="5AD9F83E" w14:textId="77777777" w:rsidR="00382244" w:rsidRPr="00E062F1" w:rsidRDefault="00382244" w:rsidP="00382244">
            <w:pPr>
              <w:pStyle w:val="TAC"/>
              <w:rPr>
                <w:lang w:eastAsia="zh-CN"/>
              </w:rPr>
            </w:pPr>
            <w:r w:rsidRPr="00E062F1">
              <w:rPr>
                <w:lang w:eastAsia="zh-CN"/>
              </w:rPr>
              <w:t>DC_18A_n257G</w:t>
            </w:r>
          </w:p>
          <w:p w14:paraId="77154846" w14:textId="77777777" w:rsidR="00382244" w:rsidRPr="00E062F1" w:rsidRDefault="00382244" w:rsidP="00382244">
            <w:pPr>
              <w:pStyle w:val="TAC"/>
              <w:rPr>
                <w:lang w:eastAsia="zh-CN"/>
              </w:rPr>
            </w:pPr>
            <w:r w:rsidRPr="00E062F1">
              <w:rPr>
                <w:lang w:eastAsia="zh-CN"/>
              </w:rPr>
              <w:t>DC_18A_n257H</w:t>
            </w:r>
          </w:p>
          <w:p w14:paraId="068298E6" w14:textId="77777777" w:rsidR="00382244" w:rsidRPr="00E062F1" w:rsidRDefault="00382244" w:rsidP="00382244">
            <w:pPr>
              <w:pStyle w:val="TAC"/>
              <w:rPr>
                <w:lang w:eastAsia="zh-CN"/>
              </w:rPr>
            </w:pPr>
            <w:r w:rsidRPr="00E062F1">
              <w:rPr>
                <w:lang w:eastAsia="zh-CN"/>
              </w:rPr>
              <w:t>DC_18A_n257I</w:t>
            </w:r>
          </w:p>
          <w:p w14:paraId="5B305F95" w14:textId="77777777" w:rsidR="00382244" w:rsidRPr="00E062F1" w:rsidRDefault="00382244" w:rsidP="00382244">
            <w:pPr>
              <w:pStyle w:val="TAC"/>
              <w:rPr>
                <w:lang w:eastAsia="zh-CN"/>
              </w:rPr>
            </w:pPr>
            <w:r w:rsidRPr="00E062F1">
              <w:rPr>
                <w:lang w:eastAsia="zh-CN"/>
              </w:rPr>
              <w:t>DC_42A_n257A</w:t>
            </w:r>
          </w:p>
          <w:p w14:paraId="69CFC186" w14:textId="77777777" w:rsidR="00382244" w:rsidRPr="00E062F1" w:rsidRDefault="00382244" w:rsidP="00382244">
            <w:pPr>
              <w:pStyle w:val="TAC"/>
              <w:rPr>
                <w:lang w:eastAsia="zh-CN"/>
              </w:rPr>
            </w:pPr>
            <w:r w:rsidRPr="00E062F1">
              <w:rPr>
                <w:lang w:eastAsia="zh-CN"/>
              </w:rPr>
              <w:t>DC_42A_n257G</w:t>
            </w:r>
          </w:p>
          <w:p w14:paraId="62402F2F" w14:textId="77777777" w:rsidR="00382244" w:rsidRPr="00E062F1" w:rsidRDefault="00382244" w:rsidP="00382244">
            <w:pPr>
              <w:pStyle w:val="TAC"/>
              <w:rPr>
                <w:lang w:eastAsia="zh-CN"/>
              </w:rPr>
            </w:pPr>
            <w:r w:rsidRPr="00E062F1">
              <w:rPr>
                <w:lang w:eastAsia="zh-CN"/>
              </w:rPr>
              <w:t>DC_42A_n257H</w:t>
            </w:r>
          </w:p>
          <w:p w14:paraId="535F016E" w14:textId="77777777" w:rsidR="00382244" w:rsidRPr="00E062F1" w:rsidRDefault="00382244" w:rsidP="00382244">
            <w:pPr>
              <w:pStyle w:val="TAC"/>
              <w:rPr>
                <w:lang w:eastAsia="zh-CN"/>
              </w:rPr>
            </w:pPr>
            <w:r w:rsidRPr="00E062F1">
              <w:rPr>
                <w:lang w:eastAsia="zh-CN"/>
              </w:rPr>
              <w:t>DC_42A_n257I</w:t>
            </w:r>
          </w:p>
          <w:p w14:paraId="7EC6AD40" w14:textId="77777777" w:rsidR="00382244" w:rsidRPr="00E062F1" w:rsidRDefault="00382244" w:rsidP="00382244">
            <w:pPr>
              <w:pStyle w:val="TAC"/>
              <w:rPr>
                <w:lang w:eastAsia="zh-CN"/>
              </w:rPr>
            </w:pPr>
            <w:r w:rsidRPr="00E062F1">
              <w:rPr>
                <w:lang w:eastAsia="zh-CN"/>
              </w:rPr>
              <w:t>DC_42C_n257A</w:t>
            </w:r>
          </w:p>
          <w:p w14:paraId="26F17DB7" w14:textId="77777777" w:rsidR="00382244" w:rsidRPr="00E062F1" w:rsidRDefault="00382244" w:rsidP="00382244">
            <w:pPr>
              <w:pStyle w:val="TAC"/>
              <w:rPr>
                <w:lang w:eastAsia="zh-CN"/>
              </w:rPr>
            </w:pPr>
            <w:r w:rsidRPr="00E062F1">
              <w:rPr>
                <w:lang w:eastAsia="zh-CN"/>
              </w:rPr>
              <w:t>DC_42C_n257G</w:t>
            </w:r>
          </w:p>
          <w:p w14:paraId="1970ACED" w14:textId="77777777" w:rsidR="00382244" w:rsidRPr="00AA54EC" w:rsidRDefault="00382244" w:rsidP="00382244">
            <w:pPr>
              <w:pStyle w:val="TAC"/>
              <w:rPr>
                <w:lang w:val="sv-FI" w:eastAsia="zh-CN"/>
              </w:rPr>
            </w:pPr>
            <w:r w:rsidRPr="00AA54EC">
              <w:rPr>
                <w:lang w:val="sv-FI" w:eastAsia="zh-CN"/>
              </w:rPr>
              <w:t>DC_42C_n257H</w:t>
            </w:r>
          </w:p>
          <w:p w14:paraId="12A6B29A" w14:textId="77777777" w:rsidR="00382244" w:rsidRPr="00AA54EC" w:rsidRDefault="00382244" w:rsidP="00382244">
            <w:pPr>
              <w:pStyle w:val="TAC"/>
              <w:rPr>
                <w:lang w:val="sv-FI"/>
              </w:rPr>
            </w:pPr>
            <w:r w:rsidRPr="00AA54EC">
              <w:rPr>
                <w:lang w:val="sv-FI" w:eastAsia="zh-CN"/>
              </w:rPr>
              <w:t>DC_42C_n257I</w:t>
            </w:r>
          </w:p>
        </w:tc>
      </w:tr>
      <w:tr w:rsidR="00382244" w:rsidRPr="002665C4" w:rsidDel="00C35823" w14:paraId="1335C82F" w14:textId="77777777" w:rsidTr="00382244">
        <w:trPr>
          <w:trHeight w:val="187"/>
          <w:tblHeader/>
          <w:jc w:val="center"/>
        </w:trPr>
        <w:tc>
          <w:tcPr>
            <w:tcW w:w="3969" w:type="dxa"/>
            <w:shd w:val="clear" w:color="auto" w:fill="auto"/>
            <w:tcMar>
              <w:top w:w="28" w:type="dxa"/>
              <w:left w:w="28" w:type="dxa"/>
              <w:bottom w:w="28" w:type="dxa"/>
              <w:right w:w="28" w:type="dxa"/>
            </w:tcMar>
          </w:tcPr>
          <w:p w14:paraId="4D64B1B6" w14:textId="77777777" w:rsidR="00382244" w:rsidRPr="00E062F1" w:rsidRDefault="00382244" w:rsidP="00382244">
            <w:pPr>
              <w:pStyle w:val="TAC"/>
              <w:rPr>
                <w:rFonts w:eastAsia="Malgun Gothic"/>
                <w:lang w:eastAsia="ko-KR"/>
              </w:rPr>
            </w:pPr>
            <w:r w:rsidRPr="00E062F1">
              <w:rPr>
                <w:lang w:eastAsia="zh-CN"/>
              </w:rPr>
              <w:lastRenderedPageBreak/>
              <w:t>DC_1A-3A-28A-42A_n78A</w:t>
            </w:r>
            <w:r w:rsidRPr="00E062F1">
              <w:rPr>
                <w:lang w:eastAsia="ja-JP"/>
              </w:rPr>
              <w:t>-</w:t>
            </w:r>
            <w:r w:rsidRPr="00E062F1">
              <w:rPr>
                <w:lang w:eastAsia="zh-CN"/>
              </w:rPr>
              <w:t>n257</w:t>
            </w:r>
            <w:r w:rsidRPr="00E062F1">
              <w:rPr>
                <w:rFonts w:eastAsia="Malgun Gothic"/>
                <w:lang w:eastAsia="ko-KR"/>
              </w:rPr>
              <w:t>A</w:t>
            </w:r>
          </w:p>
          <w:p w14:paraId="2B0282D6" w14:textId="77777777" w:rsidR="00382244" w:rsidRPr="00E062F1" w:rsidRDefault="00382244" w:rsidP="00382244">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A621EEA" w14:textId="77777777" w:rsidR="00382244" w:rsidRPr="00E062F1" w:rsidRDefault="00382244" w:rsidP="00382244">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4148C250" w14:textId="77777777" w:rsidR="00382244" w:rsidRPr="00E062F1" w:rsidRDefault="00382244" w:rsidP="00382244">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1F533F98" w14:textId="77777777" w:rsidR="00382244" w:rsidRPr="00E062F1" w:rsidRDefault="00382244" w:rsidP="00382244">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57BB7D77" w14:textId="77777777" w:rsidR="00382244" w:rsidRPr="00E062F1" w:rsidRDefault="00382244" w:rsidP="00382244">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4EC91080" w14:textId="77777777" w:rsidR="00382244" w:rsidRPr="00E062F1" w:rsidRDefault="00382244" w:rsidP="00382244">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28AE947" w14:textId="77777777" w:rsidR="00382244" w:rsidRPr="00E062F1" w:rsidRDefault="00382244" w:rsidP="00382244">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623F60C" w14:textId="77777777" w:rsidR="00382244" w:rsidRPr="00E062F1" w:rsidRDefault="00382244" w:rsidP="00382244">
            <w:pPr>
              <w:pStyle w:val="TAC"/>
              <w:rPr>
                <w:lang w:eastAsia="zh-CN"/>
              </w:rPr>
            </w:pPr>
            <w:r w:rsidRPr="00E062F1">
              <w:rPr>
                <w:lang w:eastAsia="zh-CN"/>
              </w:rPr>
              <w:t>DC_1A_n78A</w:t>
            </w:r>
          </w:p>
          <w:p w14:paraId="5CA31F79" w14:textId="77777777" w:rsidR="00382244" w:rsidRPr="00E062F1" w:rsidRDefault="00382244" w:rsidP="00382244">
            <w:pPr>
              <w:pStyle w:val="TAC"/>
              <w:rPr>
                <w:lang w:eastAsia="zh-CN"/>
              </w:rPr>
            </w:pPr>
            <w:r w:rsidRPr="00E062F1">
              <w:rPr>
                <w:lang w:eastAsia="zh-CN"/>
              </w:rPr>
              <w:t>DC_1A_n257A</w:t>
            </w:r>
          </w:p>
          <w:p w14:paraId="78FB3B32" w14:textId="77777777" w:rsidR="00382244" w:rsidRPr="00E062F1" w:rsidRDefault="00382244" w:rsidP="00382244">
            <w:pPr>
              <w:pStyle w:val="TAC"/>
              <w:rPr>
                <w:lang w:eastAsia="zh-CN"/>
              </w:rPr>
            </w:pPr>
            <w:r w:rsidRPr="00E062F1">
              <w:rPr>
                <w:lang w:eastAsia="zh-CN"/>
              </w:rPr>
              <w:t>DC_1A_n257G</w:t>
            </w:r>
          </w:p>
          <w:p w14:paraId="591AEFFD" w14:textId="77777777" w:rsidR="00382244" w:rsidRPr="00E062F1" w:rsidRDefault="00382244" w:rsidP="00382244">
            <w:pPr>
              <w:pStyle w:val="TAC"/>
              <w:rPr>
                <w:lang w:eastAsia="zh-CN"/>
              </w:rPr>
            </w:pPr>
            <w:r w:rsidRPr="00E062F1">
              <w:rPr>
                <w:lang w:eastAsia="zh-CN"/>
              </w:rPr>
              <w:t>DC_1A_n257H</w:t>
            </w:r>
          </w:p>
          <w:p w14:paraId="79759C71" w14:textId="77777777" w:rsidR="00382244" w:rsidRPr="00E062F1" w:rsidRDefault="00382244" w:rsidP="00382244">
            <w:pPr>
              <w:pStyle w:val="TAC"/>
              <w:rPr>
                <w:lang w:eastAsia="zh-CN"/>
              </w:rPr>
            </w:pPr>
            <w:r w:rsidRPr="00E062F1">
              <w:rPr>
                <w:lang w:eastAsia="zh-CN"/>
              </w:rPr>
              <w:t>DC_1A_n257I</w:t>
            </w:r>
          </w:p>
          <w:p w14:paraId="2FFF8B98" w14:textId="77777777" w:rsidR="00382244" w:rsidRPr="00E062F1" w:rsidRDefault="00382244" w:rsidP="00382244">
            <w:pPr>
              <w:pStyle w:val="TAC"/>
              <w:rPr>
                <w:lang w:eastAsia="zh-CN"/>
              </w:rPr>
            </w:pPr>
            <w:r w:rsidRPr="00E062F1">
              <w:rPr>
                <w:lang w:eastAsia="zh-CN"/>
              </w:rPr>
              <w:t>DC_3A_n78A</w:t>
            </w:r>
          </w:p>
          <w:p w14:paraId="799B1976" w14:textId="77777777" w:rsidR="00382244" w:rsidRPr="00E062F1" w:rsidRDefault="00382244" w:rsidP="00382244">
            <w:pPr>
              <w:pStyle w:val="TAC"/>
              <w:rPr>
                <w:lang w:eastAsia="zh-CN"/>
              </w:rPr>
            </w:pPr>
            <w:r w:rsidRPr="00E062F1">
              <w:rPr>
                <w:lang w:eastAsia="zh-CN"/>
              </w:rPr>
              <w:t>DC_3A_n257A</w:t>
            </w:r>
          </w:p>
          <w:p w14:paraId="4E2CBC80" w14:textId="77777777" w:rsidR="00382244" w:rsidRPr="00E062F1" w:rsidRDefault="00382244" w:rsidP="00382244">
            <w:pPr>
              <w:pStyle w:val="TAC"/>
              <w:rPr>
                <w:lang w:eastAsia="zh-CN"/>
              </w:rPr>
            </w:pPr>
            <w:r w:rsidRPr="00E062F1">
              <w:rPr>
                <w:lang w:eastAsia="zh-CN"/>
              </w:rPr>
              <w:t>DC_3A_n257G</w:t>
            </w:r>
          </w:p>
          <w:p w14:paraId="2548656D" w14:textId="77777777" w:rsidR="00382244" w:rsidRPr="00E062F1" w:rsidRDefault="00382244" w:rsidP="00382244">
            <w:pPr>
              <w:pStyle w:val="TAC"/>
              <w:rPr>
                <w:lang w:eastAsia="zh-CN"/>
              </w:rPr>
            </w:pPr>
            <w:r w:rsidRPr="00E062F1">
              <w:rPr>
                <w:lang w:eastAsia="zh-CN"/>
              </w:rPr>
              <w:t>DC_3A_n257H</w:t>
            </w:r>
          </w:p>
          <w:p w14:paraId="6567C1CA" w14:textId="77777777" w:rsidR="00382244" w:rsidRPr="00E062F1" w:rsidRDefault="00382244" w:rsidP="00382244">
            <w:pPr>
              <w:pStyle w:val="TAC"/>
              <w:rPr>
                <w:lang w:eastAsia="zh-CN"/>
              </w:rPr>
            </w:pPr>
            <w:r w:rsidRPr="00E062F1">
              <w:rPr>
                <w:lang w:eastAsia="zh-CN"/>
              </w:rPr>
              <w:t>DC_3A_n257I</w:t>
            </w:r>
          </w:p>
          <w:p w14:paraId="58824F41" w14:textId="77777777" w:rsidR="00382244" w:rsidRPr="00E062F1" w:rsidRDefault="00382244" w:rsidP="00382244">
            <w:pPr>
              <w:pStyle w:val="TAC"/>
              <w:rPr>
                <w:lang w:eastAsia="zh-CN"/>
              </w:rPr>
            </w:pPr>
            <w:r w:rsidRPr="00E062F1">
              <w:rPr>
                <w:lang w:eastAsia="zh-CN"/>
              </w:rPr>
              <w:t>DC_28A_n78A</w:t>
            </w:r>
          </w:p>
          <w:p w14:paraId="1A274788" w14:textId="77777777" w:rsidR="00382244" w:rsidRPr="00E062F1" w:rsidRDefault="00382244" w:rsidP="00382244">
            <w:pPr>
              <w:pStyle w:val="TAC"/>
              <w:rPr>
                <w:lang w:eastAsia="zh-CN"/>
              </w:rPr>
            </w:pPr>
            <w:r w:rsidRPr="00E062F1">
              <w:rPr>
                <w:lang w:eastAsia="zh-CN"/>
              </w:rPr>
              <w:t>DC_28A_n257A</w:t>
            </w:r>
          </w:p>
          <w:p w14:paraId="6FEFFADB" w14:textId="77777777" w:rsidR="00382244" w:rsidRPr="00E062F1" w:rsidRDefault="00382244" w:rsidP="00382244">
            <w:pPr>
              <w:pStyle w:val="TAC"/>
              <w:rPr>
                <w:lang w:eastAsia="zh-CN"/>
              </w:rPr>
            </w:pPr>
            <w:r w:rsidRPr="00E062F1">
              <w:rPr>
                <w:lang w:eastAsia="zh-CN"/>
              </w:rPr>
              <w:t>DC_28A_n257G</w:t>
            </w:r>
          </w:p>
          <w:p w14:paraId="64778437" w14:textId="77777777" w:rsidR="00382244" w:rsidRPr="00E062F1" w:rsidRDefault="00382244" w:rsidP="00382244">
            <w:pPr>
              <w:pStyle w:val="TAC"/>
              <w:rPr>
                <w:lang w:eastAsia="zh-CN"/>
              </w:rPr>
            </w:pPr>
            <w:r w:rsidRPr="00E062F1">
              <w:rPr>
                <w:lang w:eastAsia="zh-CN"/>
              </w:rPr>
              <w:t>DC_28A_n257H</w:t>
            </w:r>
          </w:p>
          <w:p w14:paraId="5818181B" w14:textId="77777777" w:rsidR="00382244" w:rsidRPr="00E062F1" w:rsidRDefault="00382244" w:rsidP="00382244">
            <w:pPr>
              <w:pStyle w:val="TAC"/>
              <w:rPr>
                <w:lang w:eastAsia="zh-CN"/>
              </w:rPr>
            </w:pPr>
            <w:r w:rsidRPr="00E062F1">
              <w:rPr>
                <w:lang w:eastAsia="zh-CN"/>
              </w:rPr>
              <w:t>DC_28A_n257I</w:t>
            </w:r>
          </w:p>
          <w:p w14:paraId="2F61B3C1" w14:textId="77777777" w:rsidR="00382244" w:rsidRPr="00E062F1" w:rsidRDefault="00382244" w:rsidP="00382244">
            <w:pPr>
              <w:pStyle w:val="TAC"/>
              <w:rPr>
                <w:lang w:eastAsia="zh-CN"/>
              </w:rPr>
            </w:pPr>
            <w:r w:rsidRPr="00E062F1">
              <w:rPr>
                <w:lang w:eastAsia="zh-CN"/>
              </w:rPr>
              <w:t>DC_42A_n257A</w:t>
            </w:r>
          </w:p>
          <w:p w14:paraId="5239B4D3" w14:textId="77777777" w:rsidR="00382244" w:rsidRPr="00E062F1" w:rsidRDefault="00382244" w:rsidP="00382244">
            <w:pPr>
              <w:pStyle w:val="TAC"/>
              <w:rPr>
                <w:lang w:eastAsia="zh-CN"/>
              </w:rPr>
            </w:pPr>
            <w:r w:rsidRPr="00E062F1">
              <w:rPr>
                <w:lang w:eastAsia="zh-CN"/>
              </w:rPr>
              <w:t>DC_42A_n257G</w:t>
            </w:r>
          </w:p>
          <w:p w14:paraId="0ADAE7F5" w14:textId="77777777" w:rsidR="00382244" w:rsidRPr="00E062F1" w:rsidRDefault="00382244" w:rsidP="00382244">
            <w:pPr>
              <w:pStyle w:val="TAC"/>
              <w:rPr>
                <w:lang w:eastAsia="zh-CN"/>
              </w:rPr>
            </w:pPr>
            <w:r w:rsidRPr="00E062F1">
              <w:rPr>
                <w:lang w:eastAsia="zh-CN"/>
              </w:rPr>
              <w:t>DC_42A_n257H</w:t>
            </w:r>
          </w:p>
          <w:p w14:paraId="0B016BA9" w14:textId="77777777" w:rsidR="00382244" w:rsidRPr="00E062F1" w:rsidRDefault="00382244" w:rsidP="00382244">
            <w:pPr>
              <w:pStyle w:val="TAC"/>
              <w:rPr>
                <w:lang w:eastAsia="zh-CN"/>
              </w:rPr>
            </w:pPr>
            <w:r w:rsidRPr="00E062F1">
              <w:rPr>
                <w:lang w:eastAsia="zh-CN"/>
              </w:rPr>
              <w:t>DC_42A_n257I</w:t>
            </w:r>
          </w:p>
          <w:p w14:paraId="508BFB13" w14:textId="77777777" w:rsidR="00382244" w:rsidRPr="00E062F1" w:rsidRDefault="00382244" w:rsidP="00382244">
            <w:pPr>
              <w:pStyle w:val="TAC"/>
              <w:rPr>
                <w:lang w:eastAsia="zh-CN"/>
              </w:rPr>
            </w:pPr>
            <w:r w:rsidRPr="00E062F1">
              <w:rPr>
                <w:lang w:eastAsia="zh-CN"/>
              </w:rPr>
              <w:t>DC_42C_n257A</w:t>
            </w:r>
          </w:p>
          <w:p w14:paraId="252BE916" w14:textId="77777777" w:rsidR="00382244" w:rsidRPr="00E062F1" w:rsidRDefault="00382244" w:rsidP="00382244">
            <w:pPr>
              <w:pStyle w:val="TAC"/>
              <w:rPr>
                <w:lang w:eastAsia="zh-CN"/>
              </w:rPr>
            </w:pPr>
            <w:r w:rsidRPr="00E062F1">
              <w:rPr>
                <w:lang w:eastAsia="zh-CN"/>
              </w:rPr>
              <w:t>DC_42C_n257G</w:t>
            </w:r>
          </w:p>
          <w:p w14:paraId="2099BB06" w14:textId="77777777" w:rsidR="00382244" w:rsidRPr="00AA54EC" w:rsidRDefault="00382244" w:rsidP="00382244">
            <w:pPr>
              <w:pStyle w:val="TAC"/>
              <w:rPr>
                <w:lang w:val="sv-FI" w:eastAsia="zh-CN"/>
              </w:rPr>
            </w:pPr>
            <w:r w:rsidRPr="00AA54EC">
              <w:rPr>
                <w:lang w:val="sv-FI" w:eastAsia="zh-CN"/>
              </w:rPr>
              <w:t>DC_42C_n257H</w:t>
            </w:r>
          </w:p>
          <w:p w14:paraId="44A89A57" w14:textId="77777777" w:rsidR="00382244" w:rsidRPr="00AA54EC" w:rsidRDefault="00382244" w:rsidP="00382244">
            <w:pPr>
              <w:pStyle w:val="TAC"/>
              <w:rPr>
                <w:lang w:val="sv-FI"/>
              </w:rPr>
            </w:pPr>
            <w:r w:rsidRPr="00AA54EC">
              <w:rPr>
                <w:lang w:val="sv-FI" w:eastAsia="zh-CN"/>
              </w:rPr>
              <w:t>DC_42C_n257I</w:t>
            </w:r>
          </w:p>
        </w:tc>
      </w:tr>
      <w:tr w:rsidR="00382244" w:rsidRPr="00AA54EC" w:rsidDel="00C35823" w14:paraId="6C5CE03A" w14:textId="77777777" w:rsidTr="00382244">
        <w:trPr>
          <w:trHeight w:val="187"/>
          <w:tblHeader/>
          <w:jc w:val="center"/>
        </w:trPr>
        <w:tc>
          <w:tcPr>
            <w:tcW w:w="3969" w:type="dxa"/>
            <w:shd w:val="clear" w:color="auto" w:fill="auto"/>
            <w:tcMar>
              <w:top w:w="28" w:type="dxa"/>
              <w:left w:w="28" w:type="dxa"/>
              <w:bottom w:w="28" w:type="dxa"/>
              <w:right w:w="28" w:type="dxa"/>
            </w:tcMar>
          </w:tcPr>
          <w:p w14:paraId="114D7EFB"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650D16BB"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22E02F0"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7A338674"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25BA051B"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6C62A51D"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1F652E3E"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07ABB8CC"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61DD2D65"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7D2359DF"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503BCC94"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21241A51"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01125305"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3707A622"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3B7D2C7C" w14:textId="77777777" w:rsidR="00382244" w:rsidRPr="00E062F1" w:rsidRDefault="00382244" w:rsidP="00382244">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4C2076F3" w14:textId="77777777" w:rsidR="00382244" w:rsidRPr="00E062F1" w:rsidRDefault="00382244" w:rsidP="00382244">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4802351" w14:textId="77777777" w:rsidR="00382244" w:rsidRPr="00E062F1" w:rsidRDefault="00382244" w:rsidP="00382244">
            <w:pPr>
              <w:pStyle w:val="TAC"/>
              <w:rPr>
                <w:rFonts w:cs="Arial"/>
                <w:lang w:eastAsia="zh-CN"/>
              </w:rPr>
            </w:pPr>
            <w:r w:rsidRPr="00E062F1">
              <w:rPr>
                <w:rFonts w:cs="Arial"/>
                <w:lang w:eastAsia="zh-CN"/>
              </w:rPr>
              <w:t>DC_1A_n77A</w:t>
            </w:r>
          </w:p>
          <w:p w14:paraId="12D7A881" w14:textId="77777777" w:rsidR="00382244" w:rsidRPr="00E062F1" w:rsidRDefault="00382244" w:rsidP="00382244">
            <w:pPr>
              <w:pStyle w:val="TAC"/>
              <w:rPr>
                <w:rFonts w:cs="Arial"/>
                <w:lang w:eastAsia="zh-CN"/>
              </w:rPr>
            </w:pPr>
            <w:r w:rsidRPr="00E062F1">
              <w:rPr>
                <w:rFonts w:cs="Arial"/>
                <w:lang w:eastAsia="zh-CN"/>
              </w:rPr>
              <w:t>DC_1A_n257A</w:t>
            </w:r>
          </w:p>
          <w:p w14:paraId="76681AAD" w14:textId="77777777" w:rsidR="00382244" w:rsidRPr="00E062F1" w:rsidRDefault="00382244" w:rsidP="00382244">
            <w:pPr>
              <w:pStyle w:val="TAC"/>
              <w:rPr>
                <w:rFonts w:cs="Arial"/>
                <w:lang w:eastAsia="zh-CN"/>
              </w:rPr>
            </w:pPr>
            <w:r w:rsidRPr="00E062F1">
              <w:rPr>
                <w:rFonts w:cs="Arial"/>
                <w:lang w:eastAsia="zh-CN"/>
              </w:rPr>
              <w:t>DC_1A_n257G</w:t>
            </w:r>
          </w:p>
          <w:p w14:paraId="12D4596F" w14:textId="77777777" w:rsidR="00382244" w:rsidRPr="00E062F1" w:rsidRDefault="00382244" w:rsidP="00382244">
            <w:pPr>
              <w:pStyle w:val="TAC"/>
              <w:rPr>
                <w:rFonts w:cs="Arial"/>
                <w:lang w:eastAsia="zh-CN"/>
              </w:rPr>
            </w:pPr>
            <w:r w:rsidRPr="00E062F1">
              <w:rPr>
                <w:rFonts w:cs="Arial"/>
                <w:lang w:eastAsia="zh-CN"/>
              </w:rPr>
              <w:t>DC_1A_n257H</w:t>
            </w:r>
          </w:p>
          <w:p w14:paraId="7777B117" w14:textId="77777777" w:rsidR="00382244" w:rsidRPr="00E062F1" w:rsidRDefault="00382244" w:rsidP="00382244">
            <w:pPr>
              <w:pStyle w:val="TAC"/>
              <w:rPr>
                <w:rFonts w:cs="Arial"/>
                <w:lang w:eastAsia="zh-CN"/>
              </w:rPr>
            </w:pPr>
            <w:r w:rsidRPr="00E062F1">
              <w:rPr>
                <w:rFonts w:cs="Arial"/>
                <w:lang w:eastAsia="zh-CN"/>
              </w:rPr>
              <w:t>DC_1A_n257I</w:t>
            </w:r>
          </w:p>
          <w:p w14:paraId="45D1C148" w14:textId="77777777" w:rsidR="00382244" w:rsidRPr="00E062F1" w:rsidRDefault="00382244" w:rsidP="00382244">
            <w:pPr>
              <w:pStyle w:val="TAC"/>
              <w:rPr>
                <w:rFonts w:cs="Arial"/>
                <w:lang w:eastAsia="zh-CN"/>
              </w:rPr>
            </w:pPr>
            <w:r w:rsidRPr="00E062F1">
              <w:rPr>
                <w:rFonts w:cs="Arial"/>
                <w:lang w:eastAsia="zh-CN"/>
              </w:rPr>
              <w:t>DC_3A_n77A</w:t>
            </w:r>
          </w:p>
          <w:p w14:paraId="1AF0BFCD" w14:textId="77777777" w:rsidR="00382244" w:rsidRPr="00E062F1" w:rsidRDefault="00382244" w:rsidP="00382244">
            <w:pPr>
              <w:pStyle w:val="TAC"/>
              <w:rPr>
                <w:rFonts w:cs="Arial"/>
                <w:lang w:eastAsia="zh-CN"/>
              </w:rPr>
            </w:pPr>
            <w:r w:rsidRPr="00E062F1">
              <w:rPr>
                <w:rFonts w:cs="Arial"/>
                <w:lang w:eastAsia="zh-CN"/>
              </w:rPr>
              <w:t>DC_3A_n257A</w:t>
            </w:r>
          </w:p>
          <w:p w14:paraId="20FACA61" w14:textId="77777777" w:rsidR="00382244" w:rsidRPr="00E062F1" w:rsidRDefault="00382244" w:rsidP="00382244">
            <w:pPr>
              <w:pStyle w:val="TAC"/>
              <w:rPr>
                <w:rFonts w:cs="Arial"/>
                <w:lang w:eastAsia="zh-CN"/>
              </w:rPr>
            </w:pPr>
            <w:r w:rsidRPr="00E062F1">
              <w:rPr>
                <w:rFonts w:cs="Arial"/>
                <w:lang w:eastAsia="zh-CN"/>
              </w:rPr>
              <w:t>DC_3A_n257G</w:t>
            </w:r>
          </w:p>
          <w:p w14:paraId="5032B9D6" w14:textId="77777777" w:rsidR="00382244" w:rsidRPr="00E062F1" w:rsidRDefault="00382244" w:rsidP="00382244">
            <w:pPr>
              <w:pStyle w:val="TAC"/>
              <w:rPr>
                <w:rFonts w:cs="Arial"/>
                <w:lang w:eastAsia="zh-CN"/>
              </w:rPr>
            </w:pPr>
            <w:r w:rsidRPr="00E062F1">
              <w:rPr>
                <w:rFonts w:cs="Arial"/>
                <w:lang w:eastAsia="zh-CN"/>
              </w:rPr>
              <w:t>DC_3A_n257H</w:t>
            </w:r>
          </w:p>
          <w:p w14:paraId="45103556" w14:textId="77777777" w:rsidR="00382244" w:rsidRPr="00E062F1" w:rsidRDefault="00382244" w:rsidP="00382244">
            <w:pPr>
              <w:pStyle w:val="TAC"/>
              <w:rPr>
                <w:rFonts w:cs="Arial"/>
                <w:lang w:eastAsia="zh-CN"/>
              </w:rPr>
            </w:pPr>
            <w:r w:rsidRPr="00E062F1">
              <w:rPr>
                <w:rFonts w:cs="Arial"/>
                <w:lang w:eastAsia="zh-CN"/>
              </w:rPr>
              <w:t>DC_3A_n257I</w:t>
            </w:r>
          </w:p>
          <w:p w14:paraId="19DB01FB" w14:textId="77777777" w:rsidR="00382244" w:rsidRPr="00E062F1" w:rsidRDefault="00382244" w:rsidP="00382244">
            <w:pPr>
              <w:pStyle w:val="TAC"/>
              <w:rPr>
                <w:rFonts w:cs="Arial"/>
                <w:lang w:eastAsia="zh-CN"/>
              </w:rPr>
            </w:pPr>
            <w:r w:rsidRPr="00E062F1">
              <w:rPr>
                <w:rFonts w:cs="Arial"/>
                <w:lang w:eastAsia="zh-CN"/>
              </w:rPr>
              <w:t>DC_41A_n77A</w:t>
            </w:r>
          </w:p>
          <w:p w14:paraId="01E7B694" w14:textId="77777777" w:rsidR="00382244" w:rsidRPr="00E062F1" w:rsidRDefault="00382244" w:rsidP="00382244">
            <w:pPr>
              <w:pStyle w:val="TAC"/>
              <w:rPr>
                <w:rFonts w:cs="Arial"/>
                <w:lang w:eastAsia="zh-CN"/>
              </w:rPr>
            </w:pPr>
            <w:r w:rsidRPr="00E062F1">
              <w:rPr>
                <w:rFonts w:cs="Arial"/>
                <w:lang w:eastAsia="zh-CN"/>
              </w:rPr>
              <w:t>DC_41A_n257A</w:t>
            </w:r>
          </w:p>
          <w:p w14:paraId="31540EAE" w14:textId="77777777" w:rsidR="00382244" w:rsidRPr="00E062F1" w:rsidRDefault="00382244" w:rsidP="00382244">
            <w:pPr>
              <w:pStyle w:val="TAC"/>
              <w:rPr>
                <w:rFonts w:cs="Arial"/>
                <w:lang w:eastAsia="zh-CN"/>
              </w:rPr>
            </w:pPr>
            <w:r w:rsidRPr="00E062F1">
              <w:rPr>
                <w:rFonts w:cs="Arial"/>
                <w:lang w:eastAsia="zh-CN"/>
              </w:rPr>
              <w:t>DC_41A_n257G</w:t>
            </w:r>
          </w:p>
          <w:p w14:paraId="00C3E490" w14:textId="77777777" w:rsidR="00382244" w:rsidRPr="00E062F1" w:rsidRDefault="00382244" w:rsidP="00382244">
            <w:pPr>
              <w:pStyle w:val="TAC"/>
              <w:rPr>
                <w:rFonts w:cs="Arial"/>
                <w:lang w:eastAsia="zh-CN"/>
              </w:rPr>
            </w:pPr>
            <w:r w:rsidRPr="00E062F1">
              <w:rPr>
                <w:rFonts w:cs="Arial"/>
                <w:lang w:eastAsia="zh-CN"/>
              </w:rPr>
              <w:t>DC_41A_n257H</w:t>
            </w:r>
          </w:p>
          <w:p w14:paraId="76240708" w14:textId="77777777" w:rsidR="00382244" w:rsidRPr="00E062F1" w:rsidRDefault="00382244" w:rsidP="00382244">
            <w:pPr>
              <w:pStyle w:val="TAC"/>
              <w:rPr>
                <w:rFonts w:cs="Arial"/>
                <w:lang w:eastAsia="zh-CN"/>
              </w:rPr>
            </w:pPr>
            <w:r w:rsidRPr="00E062F1">
              <w:rPr>
                <w:rFonts w:cs="Arial"/>
                <w:lang w:eastAsia="zh-CN"/>
              </w:rPr>
              <w:t>DC_41A_n257I</w:t>
            </w:r>
          </w:p>
          <w:p w14:paraId="5F2EA9E1" w14:textId="77777777" w:rsidR="00382244" w:rsidRPr="00E062F1" w:rsidRDefault="00382244" w:rsidP="00382244">
            <w:pPr>
              <w:pStyle w:val="TAC"/>
              <w:rPr>
                <w:rFonts w:cs="Arial"/>
                <w:lang w:eastAsia="zh-CN"/>
              </w:rPr>
            </w:pPr>
            <w:r w:rsidRPr="00E062F1">
              <w:rPr>
                <w:rFonts w:cs="Arial"/>
                <w:lang w:eastAsia="zh-CN"/>
              </w:rPr>
              <w:t>DC_41C_n77A</w:t>
            </w:r>
          </w:p>
          <w:p w14:paraId="1C37F861" w14:textId="77777777" w:rsidR="00382244" w:rsidRPr="00E062F1" w:rsidRDefault="00382244" w:rsidP="00382244">
            <w:pPr>
              <w:pStyle w:val="TAC"/>
              <w:rPr>
                <w:rFonts w:cs="Arial"/>
                <w:lang w:eastAsia="zh-CN"/>
              </w:rPr>
            </w:pPr>
            <w:r w:rsidRPr="00E062F1">
              <w:rPr>
                <w:rFonts w:cs="Arial"/>
                <w:lang w:eastAsia="zh-CN"/>
              </w:rPr>
              <w:t>DC_41C_n257A</w:t>
            </w:r>
          </w:p>
          <w:p w14:paraId="2A405A56" w14:textId="77777777" w:rsidR="00382244" w:rsidRPr="00E062F1" w:rsidRDefault="00382244" w:rsidP="00382244">
            <w:pPr>
              <w:pStyle w:val="TAC"/>
              <w:rPr>
                <w:rFonts w:cs="Arial"/>
                <w:lang w:eastAsia="zh-CN"/>
              </w:rPr>
            </w:pPr>
            <w:r w:rsidRPr="00E062F1">
              <w:rPr>
                <w:rFonts w:cs="Arial"/>
                <w:lang w:eastAsia="zh-CN"/>
              </w:rPr>
              <w:t>DC_41C_n257G</w:t>
            </w:r>
          </w:p>
          <w:p w14:paraId="01D65875" w14:textId="77777777" w:rsidR="00382244" w:rsidRPr="00E062F1" w:rsidRDefault="00382244" w:rsidP="00382244">
            <w:pPr>
              <w:pStyle w:val="TAC"/>
              <w:rPr>
                <w:rFonts w:cs="Arial"/>
                <w:lang w:eastAsia="zh-CN"/>
              </w:rPr>
            </w:pPr>
            <w:r w:rsidRPr="00E062F1">
              <w:rPr>
                <w:rFonts w:cs="Arial"/>
                <w:lang w:eastAsia="zh-CN"/>
              </w:rPr>
              <w:t>DC_41C_n257H</w:t>
            </w:r>
          </w:p>
          <w:p w14:paraId="170C315C" w14:textId="77777777" w:rsidR="00382244" w:rsidRPr="00E062F1" w:rsidRDefault="00382244" w:rsidP="00382244">
            <w:pPr>
              <w:pStyle w:val="TAC"/>
              <w:rPr>
                <w:rFonts w:cs="Arial"/>
                <w:lang w:eastAsia="zh-CN"/>
              </w:rPr>
            </w:pPr>
            <w:r w:rsidRPr="00E062F1">
              <w:rPr>
                <w:rFonts w:cs="Arial"/>
                <w:lang w:eastAsia="zh-CN"/>
              </w:rPr>
              <w:t>DC_41C_n257I</w:t>
            </w:r>
          </w:p>
          <w:p w14:paraId="49CE5A62" w14:textId="77777777" w:rsidR="00382244" w:rsidRPr="00E062F1" w:rsidRDefault="00382244" w:rsidP="00382244">
            <w:pPr>
              <w:pStyle w:val="TAC"/>
              <w:rPr>
                <w:rFonts w:cs="Arial"/>
                <w:lang w:eastAsia="zh-CN"/>
              </w:rPr>
            </w:pPr>
            <w:r w:rsidRPr="00E062F1">
              <w:rPr>
                <w:rFonts w:cs="Arial"/>
                <w:lang w:eastAsia="zh-CN"/>
              </w:rPr>
              <w:t>DC_42A_n257A</w:t>
            </w:r>
          </w:p>
          <w:p w14:paraId="0C6E48C8" w14:textId="77777777" w:rsidR="00382244" w:rsidRPr="00E062F1" w:rsidRDefault="00382244" w:rsidP="00382244">
            <w:pPr>
              <w:pStyle w:val="TAC"/>
              <w:rPr>
                <w:rFonts w:cs="Arial"/>
                <w:lang w:eastAsia="zh-CN"/>
              </w:rPr>
            </w:pPr>
            <w:r w:rsidRPr="00E062F1">
              <w:rPr>
                <w:rFonts w:cs="Arial"/>
                <w:lang w:eastAsia="zh-CN"/>
              </w:rPr>
              <w:t>DC_42A_n257G</w:t>
            </w:r>
          </w:p>
          <w:p w14:paraId="7DEAD8B3" w14:textId="77777777" w:rsidR="00382244" w:rsidRPr="00E062F1" w:rsidRDefault="00382244" w:rsidP="00382244">
            <w:pPr>
              <w:pStyle w:val="TAC"/>
              <w:rPr>
                <w:rFonts w:cs="Arial"/>
                <w:lang w:eastAsia="zh-CN"/>
              </w:rPr>
            </w:pPr>
            <w:r w:rsidRPr="00E062F1">
              <w:rPr>
                <w:rFonts w:cs="Arial"/>
                <w:lang w:eastAsia="zh-CN"/>
              </w:rPr>
              <w:t>DC_42A_n257H</w:t>
            </w:r>
          </w:p>
          <w:p w14:paraId="35884623" w14:textId="77777777" w:rsidR="00382244" w:rsidRPr="00E062F1" w:rsidRDefault="00382244" w:rsidP="00382244">
            <w:pPr>
              <w:pStyle w:val="TAC"/>
              <w:rPr>
                <w:rFonts w:cs="Arial"/>
                <w:lang w:eastAsia="zh-CN"/>
              </w:rPr>
            </w:pPr>
            <w:r w:rsidRPr="00E062F1">
              <w:rPr>
                <w:rFonts w:cs="Arial"/>
                <w:lang w:eastAsia="zh-CN"/>
              </w:rPr>
              <w:t>DC_42A_n257I</w:t>
            </w:r>
          </w:p>
          <w:p w14:paraId="47F770F9" w14:textId="77777777" w:rsidR="00382244" w:rsidRPr="00E062F1" w:rsidRDefault="00382244" w:rsidP="00382244">
            <w:pPr>
              <w:pStyle w:val="TAC"/>
              <w:rPr>
                <w:rFonts w:cs="Arial"/>
                <w:lang w:eastAsia="zh-CN"/>
              </w:rPr>
            </w:pPr>
            <w:r w:rsidRPr="00E062F1">
              <w:rPr>
                <w:rFonts w:cs="Arial"/>
                <w:lang w:eastAsia="zh-CN"/>
              </w:rPr>
              <w:t>DC_42C_n257A</w:t>
            </w:r>
          </w:p>
          <w:p w14:paraId="7AB5EC80" w14:textId="77777777" w:rsidR="00382244" w:rsidRPr="002665C4" w:rsidRDefault="00382244" w:rsidP="00382244">
            <w:pPr>
              <w:pStyle w:val="TAC"/>
              <w:rPr>
                <w:rFonts w:cs="Arial"/>
                <w:lang w:eastAsia="zh-CN"/>
              </w:rPr>
            </w:pPr>
            <w:r w:rsidRPr="002665C4">
              <w:rPr>
                <w:rFonts w:cs="Arial"/>
                <w:lang w:eastAsia="zh-CN"/>
              </w:rPr>
              <w:t>DC_42C_n257G</w:t>
            </w:r>
          </w:p>
          <w:p w14:paraId="303EE7DB" w14:textId="77777777" w:rsidR="00382244" w:rsidRPr="002665C4" w:rsidRDefault="00382244" w:rsidP="00382244">
            <w:pPr>
              <w:pStyle w:val="TAC"/>
              <w:rPr>
                <w:rFonts w:cs="Arial"/>
                <w:lang w:eastAsia="zh-CN"/>
              </w:rPr>
            </w:pPr>
            <w:r w:rsidRPr="002665C4">
              <w:rPr>
                <w:rFonts w:cs="Arial"/>
                <w:lang w:eastAsia="zh-CN"/>
              </w:rPr>
              <w:t>DC_42C_n257H</w:t>
            </w:r>
          </w:p>
          <w:p w14:paraId="7851920C" w14:textId="77777777" w:rsidR="00382244" w:rsidRPr="00AA54EC" w:rsidRDefault="00382244" w:rsidP="00382244">
            <w:pPr>
              <w:pStyle w:val="TAC"/>
              <w:rPr>
                <w:lang w:val="sv-FI" w:eastAsia="zh-CN"/>
              </w:rPr>
            </w:pPr>
            <w:r w:rsidRPr="00AA54EC">
              <w:rPr>
                <w:rFonts w:cs="Arial"/>
                <w:lang w:val="sv-FI" w:eastAsia="zh-CN"/>
              </w:rPr>
              <w:t>DC_42C_n257I</w:t>
            </w:r>
          </w:p>
        </w:tc>
      </w:tr>
      <w:tr w:rsidR="00382244" w:rsidRPr="00E062F1" w:rsidDel="00C35823" w14:paraId="1095902E" w14:textId="77777777" w:rsidTr="00382244">
        <w:trPr>
          <w:trHeight w:val="187"/>
          <w:tblHeader/>
          <w:jc w:val="center"/>
        </w:trPr>
        <w:tc>
          <w:tcPr>
            <w:tcW w:w="3969" w:type="dxa"/>
            <w:shd w:val="clear" w:color="auto" w:fill="auto"/>
            <w:tcMar>
              <w:top w:w="28" w:type="dxa"/>
              <w:left w:w="28" w:type="dxa"/>
              <w:bottom w:w="28" w:type="dxa"/>
              <w:right w:w="28" w:type="dxa"/>
            </w:tcMar>
          </w:tcPr>
          <w:p w14:paraId="4212F34D" w14:textId="77777777" w:rsidR="00382244" w:rsidRPr="00E062F1" w:rsidRDefault="00382244" w:rsidP="00382244">
            <w:pPr>
              <w:pStyle w:val="TAC"/>
              <w:rPr>
                <w:rFonts w:eastAsia="Malgun Gothic"/>
                <w:lang w:eastAsia="ko-KR"/>
              </w:rPr>
            </w:pPr>
            <w:r w:rsidRPr="00E062F1">
              <w:rPr>
                <w:lang w:eastAsia="zh-CN"/>
              </w:rPr>
              <w:lastRenderedPageBreak/>
              <w:t>DC_1A-3A-41A-42A_n78A</w:t>
            </w:r>
            <w:r w:rsidRPr="00E062F1">
              <w:rPr>
                <w:lang w:eastAsia="ja-JP"/>
              </w:rPr>
              <w:t>-</w:t>
            </w:r>
            <w:r w:rsidRPr="00E062F1">
              <w:rPr>
                <w:lang w:eastAsia="zh-CN"/>
              </w:rPr>
              <w:t>n257</w:t>
            </w:r>
            <w:r w:rsidRPr="00E062F1">
              <w:rPr>
                <w:rFonts w:eastAsia="Malgun Gothic"/>
                <w:lang w:eastAsia="ko-KR"/>
              </w:rPr>
              <w:t>A</w:t>
            </w:r>
          </w:p>
          <w:p w14:paraId="6C0CAFE8" w14:textId="77777777" w:rsidR="00382244" w:rsidRPr="00E062F1" w:rsidRDefault="00382244" w:rsidP="00382244">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3DC53671" w14:textId="77777777" w:rsidR="00382244" w:rsidRPr="00E062F1" w:rsidRDefault="00382244" w:rsidP="00382244">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51C65AE7" w14:textId="77777777" w:rsidR="00382244" w:rsidRPr="00E062F1" w:rsidRDefault="00382244" w:rsidP="00382244">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419A1F31" w14:textId="77777777" w:rsidR="00382244" w:rsidRPr="00E062F1" w:rsidRDefault="00382244" w:rsidP="00382244">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50AB7B62" w14:textId="77777777" w:rsidR="00382244" w:rsidRPr="00E062F1" w:rsidRDefault="00382244" w:rsidP="00382244">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5DA93D9C" w14:textId="77777777" w:rsidR="00382244" w:rsidRPr="00E062F1" w:rsidRDefault="00382244" w:rsidP="00382244">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40AD6FCD" w14:textId="77777777" w:rsidR="00382244" w:rsidRPr="00E062F1" w:rsidRDefault="00382244" w:rsidP="00382244">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58A6D50D" w14:textId="77777777" w:rsidR="00382244" w:rsidRPr="00E062F1" w:rsidRDefault="00382244" w:rsidP="00382244">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3483BCD" w14:textId="77777777" w:rsidR="00382244" w:rsidRPr="00E062F1" w:rsidRDefault="00382244" w:rsidP="00382244">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552AE669" w14:textId="77777777" w:rsidR="00382244" w:rsidRPr="00E062F1" w:rsidRDefault="00382244" w:rsidP="00382244">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9D63A29" w14:textId="77777777" w:rsidR="00382244" w:rsidRPr="00E062F1" w:rsidRDefault="00382244" w:rsidP="00382244">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5A8225F0" w14:textId="77777777" w:rsidR="00382244" w:rsidRPr="00E062F1" w:rsidRDefault="00382244" w:rsidP="00382244">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4DF6495E" w14:textId="77777777" w:rsidR="00382244" w:rsidRPr="00E062F1" w:rsidRDefault="00382244" w:rsidP="00382244">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7C698B8A" w14:textId="77777777" w:rsidR="00382244" w:rsidRPr="00E062F1" w:rsidRDefault="00382244" w:rsidP="00382244">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781B18A7" w14:textId="77777777" w:rsidR="00382244" w:rsidRPr="00E062F1" w:rsidRDefault="00382244" w:rsidP="00382244">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428DB1AF" w14:textId="77777777" w:rsidR="00382244" w:rsidRPr="00E062F1" w:rsidRDefault="00382244" w:rsidP="00382244">
            <w:pPr>
              <w:pStyle w:val="TAC"/>
              <w:rPr>
                <w:lang w:eastAsia="zh-CN"/>
              </w:rPr>
            </w:pPr>
            <w:r w:rsidRPr="00E062F1">
              <w:rPr>
                <w:lang w:eastAsia="zh-CN"/>
              </w:rPr>
              <w:t>DC_1A_n78A</w:t>
            </w:r>
          </w:p>
          <w:p w14:paraId="50E65985" w14:textId="77777777" w:rsidR="00382244" w:rsidRPr="00E062F1" w:rsidRDefault="00382244" w:rsidP="00382244">
            <w:pPr>
              <w:pStyle w:val="TAC"/>
              <w:rPr>
                <w:lang w:eastAsia="zh-CN"/>
              </w:rPr>
            </w:pPr>
            <w:r w:rsidRPr="00E062F1">
              <w:rPr>
                <w:lang w:eastAsia="zh-CN"/>
              </w:rPr>
              <w:t>DC_1A_n257A</w:t>
            </w:r>
          </w:p>
          <w:p w14:paraId="30052014" w14:textId="77777777" w:rsidR="00382244" w:rsidRPr="00E062F1" w:rsidRDefault="00382244" w:rsidP="00382244">
            <w:pPr>
              <w:pStyle w:val="TAC"/>
              <w:rPr>
                <w:lang w:eastAsia="zh-CN"/>
              </w:rPr>
            </w:pPr>
            <w:r w:rsidRPr="00E062F1">
              <w:rPr>
                <w:lang w:eastAsia="zh-CN"/>
              </w:rPr>
              <w:t>DC_1A_n257G</w:t>
            </w:r>
          </w:p>
          <w:p w14:paraId="4FAC7429" w14:textId="77777777" w:rsidR="00382244" w:rsidRPr="00E062F1" w:rsidRDefault="00382244" w:rsidP="00382244">
            <w:pPr>
              <w:pStyle w:val="TAC"/>
              <w:rPr>
                <w:lang w:eastAsia="zh-CN"/>
              </w:rPr>
            </w:pPr>
            <w:r w:rsidRPr="00E062F1">
              <w:rPr>
                <w:lang w:eastAsia="zh-CN"/>
              </w:rPr>
              <w:t>DC_1A_n257H</w:t>
            </w:r>
          </w:p>
          <w:p w14:paraId="25F11B05" w14:textId="77777777" w:rsidR="00382244" w:rsidRPr="00E062F1" w:rsidRDefault="00382244" w:rsidP="00382244">
            <w:pPr>
              <w:pStyle w:val="TAC"/>
              <w:rPr>
                <w:lang w:eastAsia="zh-CN"/>
              </w:rPr>
            </w:pPr>
            <w:r w:rsidRPr="00E062F1">
              <w:rPr>
                <w:lang w:eastAsia="zh-CN"/>
              </w:rPr>
              <w:t>DC_1A_n257I</w:t>
            </w:r>
          </w:p>
          <w:p w14:paraId="2DA6454A" w14:textId="77777777" w:rsidR="00382244" w:rsidRPr="00E062F1" w:rsidRDefault="00382244" w:rsidP="00382244">
            <w:pPr>
              <w:pStyle w:val="TAC"/>
              <w:rPr>
                <w:lang w:eastAsia="zh-CN"/>
              </w:rPr>
            </w:pPr>
            <w:r w:rsidRPr="00E062F1">
              <w:rPr>
                <w:lang w:eastAsia="zh-CN"/>
              </w:rPr>
              <w:t>DC_3A_n78A</w:t>
            </w:r>
          </w:p>
          <w:p w14:paraId="5EBD03BE" w14:textId="77777777" w:rsidR="00382244" w:rsidRPr="00E062F1" w:rsidRDefault="00382244" w:rsidP="00382244">
            <w:pPr>
              <w:pStyle w:val="TAC"/>
              <w:rPr>
                <w:lang w:eastAsia="zh-CN"/>
              </w:rPr>
            </w:pPr>
            <w:r w:rsidRPr="00E062F1">
              <w:rPr>
                <w:lang w:eastAsia="zh-CN"/>
              </w:rPr>
              <w:t>DC_3A_n257A</w:t>
            </w:r>
          </w:p>
          <w:p w14:paraId="14458464" w14:textId="77777777" w:rsidR="00382244" w:rsidRPr="00E062F1" w:rsidRDefault="00382244" w:rsidP="00382244">
            <w:pPr>
              <w:pStyle w:val="TAC"/>
              <w:rPr>
                <w:lang w:eastAsia="zh-CN"/>
              </w:rPr>
            </w:pPr>
            <w:r w:rsidRPr="00E062F1">
              <w:rPr>
                <w:lang w:eastAsia="zh-CN"/>
              </w:rPr>
              <w:t>DC_3A_n257G</w:t>
            </w:r>
          </w:p>
          <w:p w14:paraId="49F4A72D" w14:textId="77777777" w:rsidR="00382244" w:rsidRPr="00E062F1" w:rsidRDefault="00382244" w:rsidP="00382244">
            <w:pPr>
              <w:pStyle w:val="TAC"/>
              <w:rPr>
                <w:lang w:eastAsia="zh-CN"/>
              </w:rPr>
            </w:pPr>
            <w:r w:rsidRPr="00E062F1">
              <w:rPr>
                <w:lang w:eastAsia="zh-CN"/>
              </w:rPr>
              <w:t>DC_3A_n257H</w:t>
            </w:r>
          </w:p>
          <w:p w14:paraId="49BE41B0" w14:textId="77777777" w:rsidR="00382244" w:rsidRPr="00E062F1" w:rsidRDefault="00382244" w:rsidP="00382244">
            <w:pPr>
              <w:pStyle w:val="TAC"/>
              <w:rPr>
                <w:lang w:eastAsia="zh-CN"/>
              </w:rPr>
            </w:pPr>
            <w:r w:rsidRPr="00E062F1">
              <w:rPr>
                <w:lang w:eastAsia="zh-CN"/>
              </w:rPr>
              <w:t>DC_3A_n257I</w:t>
            </w:r>
          </w:p>
          <w:p w14:paraId="22EADCB3" w14:textId="77777777" w:rsidR="00382244" w:rsidRPr="00E062F1" w:rsidRDefault="00382244" w:rsidP="00382244">
            <w:pPr>
              <w:pStyle w:val="TAC"/>
              <w:rPr>
                <w:lang w:eastAsia="zh-CN"/>
              </w:rPr>
            </w:pPr>
            <w:r w:rsidRPr="00E062F1">
              <w:rPr>
                <w:lang w:eastAsia="zh-CN"/>
              </w:rPr>
              <w:t>DC_41A_n78A</w:t>
            </w:r>
          </w:p>
          <w:p w14:paraId="272177C0" w14:textId="77777777" w:rsidR="00382244" w:rsidRPr="00E062F1" w:rsidRDefault="00382244" w:rsidP="00382244">
            <w:pPr>
              <w:pStyle w:val="TAC"/>
              <w:rPr>
                <w:lang w:eastAsia="zh-CN"/>
              </w:rPr>
            </w:pPr>
            <w:r w:rsidRPr="00E062F1">
              <w:rPr>
                <w:lang w:eastAsia="zh-CN"/>
              </w:rPr>
              <w:t>DC_41A_n257A</w:t>
            </w:r>
          </w:p>
          <w:p w14:paraId="49FBC77B" w14:textId="77777777" w:rsidR="00382244" w:rsidRPr="00E062F1" w:rsidRDefault="00382244" w:rsidP="00382244">
            <w:pPr>
              <w:pStyle w:val="TAC"/>
              <w:rPr>
                <w:lang w:eastAsia="zh-CN"/>
              </w:rPr>
            </w:pPr>
            <w:r w:rsidRPr="00E062F1">
              <w:rPr>
                <w:lang w:eastAsia="zh-CN"/>
              </w:rPr>
              <w:t>DC_41A_n257G</w:t>
            </w:r>
          </w:p>
          <w:p w14:paraId="5B20A581" w14:textId="77777777" w:rsidR="00382244" w:rsidRPr="00E062F1" w:rsidRDefault="00382244" w:rsidP="00382244">
            <w:pPr>
              <w:pStyle w:val="TAC"/>
              <w:rPr>
                <w:lang w:eastAsia="zh-CN"/>
              </w:rPr>
            </w:pPr>
            <w:r w:rsidRPr="00E062F1">
              <w:rPr>
                <w:lang w:eastAsia="zh-CN"/>
              </w:rPr>
              <w:t>DC_41A_n257H</w:t>
            </w:r>
          </w:p>
          <w:p w14:paraId="0E7A2E51" w14:textId="77777777" w:rsidR="00382244" w:rsidRPr="00E062F1" w:rsidRDefault="00382244" w:rsidP="00382244">
            <w:pPr>
              <w:pStyle w:val="TAC"/>
              <w:rPr>
                <w:lang w:eastAsia="zh-CN"/>
              </w:rPr>
            </w:pPr>
            <w:r w:rsidRPr="00E062F1">
              <w:rPr>
                <w:lang w:eastAsia="zh-CN"/>
              </w:rPr>
              <w:t>DC_41A_n257I</w:t>
            </w:r>
          </w:p>
          <w:p w14:paraId="004F94D9" w14:textId="77777777" w:rsidR="00382244" w:rsidRPr="00E062F1" w:rsidRDefault="00382244" w:rsidP="00382244">
            <w:pPr>
              <w:pStyle w:val="TAC"/>
              <w:rPr>
                <w:lang w:eastAsia="zh-CN"/>
              </w:rPr>
            </w:pPr>
            <w:r w:rsidRPr="00E062F1">
              <w:rPr>
                <w:lang w:eastAsia="zh-CN"/>
              </w:rPr>
              <w:t>DC_41C_n78A</w:t>
            </w:r>
          </w:p>
          <w:p w14:paraId="080DFDE3" w14:textId="77777777" w:rsidR="00382244" w:rsidRPr="00E062F1" w:rsidRDefault="00382244" w:rsidP="00382244">
            <w:pPr>
              <w:pStyle w:val="TAC"/>
              <w:rPr>
                <w:lang w:eastAsia="zh-CN"/>
              </w:rPr>
            </w:pPr>
            <w:r w:rsidRPr="00E062F1">
              <w:rPr>
                <w:lang w:eastAsia="zh-CN"/>
              </w:rPr>
              <w:t>DC_41C_n257A</w:t>
            </w:r>
          </w:p>
          <w:p w14:paraId="1BD191A9" w14:textId="77777777" w:rsidR="00382244" w:rsidRPr="00E062F1" w:rsidRDefault="00382244" w:rsidP="00382244">
            <w:pPr>
              <w:pStyle w:val="TAC"/>
              <w:rPr>
                <w:lang w:eastAsia="zh-CN"/>
              </w:rPr>
            </w:pPr>
            <w:r w:rsidRPr="00E062F1">
              <w:rPr>
                <w:lang w:eastAsia="zh-CN"/>
              </w:rPr>
              <w:t>DC_41C_n257G</w:t>
            </w:r>
          </w:p>
          <w:p w14:paraId="51CDB7FB" w14:textId="77777777" w:rsidR="00382244" w:rsidRPr="00E062F1" w:rsidRDefault="00382244" w:rsidP="00382244">
            <w:pPr>
              <w:pStyle w:val="TAC"/>
              <w:rPr>
                <w:lang w:eastAsia="zh-CN"/>
              </w:rPr>
            </w:pPr>
            <w:r w:rsidRPr="00E062F1">
              <w:rPr>
                <w:lang w:eastAsia="zh-CN"/>
              </w:rPr>
              <w:t>DC_41C_n257H</w:t>
            </w:r>
          </w:p>
          <w:p w14:paraId="5C180098" w14:textId="77777777" w:rsidR="00382244" w:rsidRPr="00E062F1" w:rsidRDefault="00382244" w:rsidP="00382244">
            <w:pPr>
              <w:pStyle w:val="TAC"/>
              <w:rPr>
                <w:lang w:eastAsia="zh-CN"/>
              </w:rPr>
            </w:pPr>
            <w:r w:rsidRPr="00E062F1">
              <w:rPr>
                <w:lang w:eastAsia="zh-CN"/>
              </w:rPr>
              <w:t>DC_41C_n257I</w:t>
            </w:r>
          </w:p>
          <w:p w14:paraId="1FDBB8AA" w14:textId="77777777" w:rsidR="00382244" w:rsidRPr="00E062F1" w:rsidRDefault="00382244" w:rsidP="00382244">
            <w:pPr>
              <w:pStyle w:val="TAC"/>
              <w:rPr>
                <w:lang w:eastAsia="zh-CN"/>
              </w:rPr>
            </w:pPr>
            <w:r w:rsidRPr="00E062F1">
              <w:rPr>
                <w:lang w:eastAsia="zh-CN"/>
              </w:rPr>
              <w:t>DC_42A_n257A</w:t>
            </w:r>
          </w:p>
          <w:p w14:paraId="4B480562" w14:textId="77777777" w:rsidR="00382244" w:rsidRPr="00E062F1" w:rsidRDefault="00382244" w:rsidP="00382244">
            <w:pPr>
              <w:pStyle w:val="TAC"/>
              <w:rPr>
                <w:lang w:eastAsia="zh-CN"/>
              </w:rPr>
            </w:pPr>
            <w:r w:rsidRPr="00E062F1">
              <w:rPr>
                <w:lang w:eastAsia="zh-CN"/>
              </w:rPr>
              <w:t>DC_42A_n257G</w:t>
            </w:r>
          </w:p>
          <w:p w14:paraId="25036036" w14:textId="77777777" w:rsidR="00382244" w:rsidRPr="00E062F1" w:rsidRDefault="00382244" w:rsidP="00382244">
            <w:pPr>
              <w:pStyle w:val="TAC"/>
              <w:rPr>
                <w:lang w:eastAsia="zh-CN"/>
              </w:rPr>
            </w:pPr>
            <w:r w:rsidRPr="00E062F1">
              <w:rPr>
                <w:lang w:eastAsia="zh-CN"/>
              </w:rPr>
              <w:t>DC_42A_n257H</w:t>
            </w:r>
          </w:p>
          <w:p w14:paraId="0D8EC8C5" w14:textId="77777777" w:rsidR="00382244" w:rsidRPr="00E062F1" w:rsidRDefault="00382244" w:rsidP="00382244">
            <w:pPr>
              <w:pStyle w:val="TAC"/>
              <w:rPr>
                <w:lang w:eastAsia="zh-CN"/>
              </w:rPr>
            </w:pPr>
            <w:r w:rsidRPr="00E062F1">
              <w:rPr>
                <w:lang w:eastAsia="zh-CN"/>
              </w:rPr>
              <w:t>DC_42A_n257I</w:t>
            </w:r>
          </w:p>
          <w:p w14:paraId="39B8D62E" w14:textId="77777777" w:rsidR="00382244" w:rsidRPr="00E062F1" w:rsidRDefault="00382244" w:rsidP="00382244">
            <w:pPr>
              <w:pStyle w:val="TAC"/>
              <w:rPr>
                <w:lang w:eastAsia="zh-CN"/>
              </w:rPr>
            </w:pPr>
            <w:r w:rsidRPr="00E062F1">
              <w:rPr>
                <w:lang w:eastAsia="zh-CN"/>
              </w:rPr>
              <w:t>DC_42C_n257A</w:t>
            </w:r>
          </w:p>
          <w:p w14:paraId="02FD676D" w14:textId="77777777" w:rsidR="00382244" w:rsidRPr="00E062F1" w:rsidRDefault="00382244" w:rsidP="00382244">
            <w:pPr>
              <w:pStyle w:val="TAC"/>
              <w:rPr>
                <w:lang w:eastAsia="zh-CN"/>
              </w:rPr>
            </w:pPr>
            <w:r w:rsidRPr="00E062F1">
              <w:rPr>
                <w:lang w:eastAsia="zh-CN"/>
              </w:rPr>
              <w:t>DC_42C_n257G</w:t>
            </w:r>
          </w:p>
          <w:p w14:paraId="4E75635D" w14:textId="77777777" w:rsidR="00382244" w:rsidRPr="00E062F1" w:rsidRDefault="00382244" w:rsidP="00382244">
            <w:pPr>
              <w:pStyle w:val="TAC"/>
              <w:rPr>
                <w:lang w:eastAsia="zh-CN"/>
              </w:rPr>
            </w:pPr>
            <w:r w:rsidRPr="00E062F1">
              <w:rPr>
                <w:lang w:eastAsia="zh-CN"/>
              </w:rPr>
              <w:t>DC_42C_n257H</w:t>
            </w:r>
          </w:p>
          <w:p w14:paraId="0871CB6B" w14:textId="77777777" w:rsidR="00382244" w:rsidRPr="00E062F1" w:rsidRDefault="00382244" w:rsidP="00382244">
            <w:pPr>
              <w:pStyle w:val="TAC"/>
            </w:pPr>
            <w:r w:rsidRPr="00E062F1">
              <w:rPr>
                <w:lang w:eastAsia="zh-CN"/>
              </w:rPr>
              <w:t>DC_42C_n257I</w:t>
            </w:r>
          </w:p>
        </w:tc>
      </w:tr>
      <w:tr w:rsidR="00382244" w:rsidRPr="00E062F1" w:rsidDel="00C35823" w14:paraId="249DF92C" w14:textId="77777777" w:rsidTr="00382244">
        <w:trPr>
          <w:trHeight w:val="187"/>
          <w:tblHeader/>
          <w:jc w:val="center"/>
        </w:trPr>
        <w:tc>
          <w:tcPr>
            <w:tcW w:w="3969" w:type="dxa"/>
            <w:shd w:val="clear" w:color="auto" w:fill="auto"/>
            <w:tcMar>
              <w:top w:w="28" w:type="dxa"/>
              <w:left w:w="28" w:type="dxa"/>
              <w:bottom w:w="28" w:type="dxa"/>
              <w:right w:w="28" w:type="dxa"/>
            </w:tcMar>
          </w:tcPr>
          <w:p w14:paraId="54C8F30D" w14:textId="77777777" w:rsidR="00382244" w:rsidRPr="00E062F1" w:rsidRDefault="00382244" w:rsidP="00382244">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3C21185C" w14:textId="77777777" w:rsidR="00382244" w:rsidRPr="00E062F1" w:rsidRDefault="00382244" w:rsidP="00382244">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5CB044B5" w14:textId="77777777" w:rsidR="00382244" w:rsidRPr="00E062F1" w:rsidRDefault="00382244" w:rsidP="00382244">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7148B1F0" w14:textId="77777777" w:rsidR="00382244" w:rsidRPr="00E062F1" w:rsidRDefault="00382244" w:rsidP="00382244">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0CDF2A65" w14:textId="77777777" w:rsidR="00382244" w:rsidRPr="00E062F1" w:rsidRDefault="00382244" w:rsidP="00382244">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686A0EE0" w14:textId="77777777" w:rsidR="00382244" w:rsidRPr="00E062F1" w:rsidRDefault="00382244" w:rsidP="00382244">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47C98B54" w14:textId="77777777" w:rsidR="00382244" w:rsidRPr="00E062F1" w:rsidRDefault="00382244" w:rsidP="00382244">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19F2FB32" w14:textId="77777777" w:rsidR="00382244" w:rsidRPr="00E062F1" w:rsidRDefault="00382244" w:rsidP="00382244">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199B734D" w14:textId="77777777" w:rsidR="00382244" w:rsidRPr="00E062F1" w:rsidRDefault="00382244" w:rsidP="00382244">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7BA3050B" w14:textId="77777777" w:rsidR="00382244" w:rsidRPr="00E062F1" w:rsidRDefault="00382244" w:rsidP="00382244">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3805806A" w14:textId="77777777" w:rsidR="00382244" w:rsidRPr="00E062F1" w:rsidRDefault="00382244" w:rsidP="00382244">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461C4171" w14:textId="77777777" w:rsidR="00382244" w:rsidRPr="00E062F1" w:rsidRDefault="00382244" w:rsidP="00382244">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45076B36" w14:textId="77777777" w:rsidR="00382244" w:rsidRPr="00E062F1" w:rsidRDefault="00382244" w:rsidP="00382244">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48A8C451" w14:textId="77777777" w:rsidR="00382244" w:rsidRPr="00E062F1" w:rsidRDefault="00382244" w:rsidP="00382244">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0D803F21" w14:textId="77777777" w:rsidR="00382244" w:rsidRPr="00E062F1" w:rsidRDefault="00382244" w:rsidP="00382244">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0C029774" w14:textId="77777777" w:rsidR="00382244" w:rsidRPr="00E062F1" w:rsidRDefault="00382244" w:rsidP="00382244">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A78F509" w14:textId="77777777" w:rsidR="00382244" w:rsidRPr="00E062F1" w:rsidRDefault="00382244" w:rsidP="00382244">
            <w:pPr>
              <w:pStyle w:val="TAC"/>
              <w:rPr>
                <w:lang w:eastAsia="zh-CN"/>
              </w:rPr>
            </w:pPr>
            <w:r w:rsidRPr="00E062F1">
              <w:rPr>
                <w:lang w:eastAsia="zh-CN"/>
              </w:rPr>
              <w:t>DC_3A_n78A</w:t>
            </w:r>
          </w:p>
          <w:p w14:paraId="6D5D4770" w14:textId="77777777" w:rsidR="00382244" w:rsidRPr="00E062F1" w:rsidRDefault="00382244" w:rsidP="00382244">
            <w:pPr>
              <w:pStyle w:val="TAC"/>
              <w:rPr>
                <w:lang w:eastAsia="zh-CN"/>
              </w:rPr>
            </w:pPr>
            <w:r w:rsidRPr="00E062F1">
              <w:rPr>
                <w:lang w:eastAsia="zh-CN"/>
              </w:rPr>
              <w:t>DC_3A_n257A</w:t>
            </w:r>
          </w:p>
          <w:p w14:paraId="2E8A867B" w14:textId="77777777" w:rsidR="00382244" w:rsidRPr="00E062F1" w:rsidRDefault="00382244" w:rsidP="00382244">
            <w:pPr>
              <w:pStyle w:val="TAC"/>
              <w:rPr>
                <w:lang w:eastAsia="zh-CN"/>
              </w:rPr>
            </w:pPr>
            <w:r w:rsidRPr="00E062F1">
              <w:rPr>
                <w:lang w:eastAsia="zh-CN"/>
              </w:rPr>
              <w:t>DC_3A_n257G</w:t>
            </w:r>
          </w:p>
          <w:p w14:paraId="1355DAA7" w14:textId="77777777" w:rsidR="00382244" w:rsidRPr="00E062F1" w:rsidRDefault="00382244" w:rsidP="00382244">
            <w:pPr>
              <w:pStyle w:val="TAC"/>
              <w:rPr>
                <w:lang w:eastAsia="zh-CN"/>
              </w:rPr>
            </w:pPr>
            <w:r w:rsidRPr="00E062F1">
              <w:rPr>
                <w:lang w:eastAsia="zh-CN"/>
              </w:rPr>
              <w:t>DC_3A_n257H</w:t>
            </w:r>
          </w:p>
          <w:p w14:paraId="5FB1F476" w14:textId="77777777" w:rsidR="00382244" w:rsidRPr="00E062F1" w:rsidRDefault="00382244" w:rsidP="00382244">
            <w:pPr>
              <w:pStyle w:val="TAC"/>
              <w:rPr>
                <w:lang w:eastAsia="zh-CN"/>
              </w:rPr>
            </w:pPr>
            <w:r w:rsidRPr="00E062F1">
              <w:rPr>
                <w:lang w:eastAsia="zh-CN"/>
              </w:rPr>
              <w:t>DC_3A_n257I</w:t>
            </w:r>
          </w:p>
          <w:p w14:paraId="48FC2AC2" w14:textId="77777777" w:rsidR="00382244" w:rsidRPr="00E062F1" w:rsidRDefault="00382244" w:rsidP="00382244">
            <w:pPr>
              <w:pStyle w:val="TAC"/>
              <w:rPr>
                <w:lang w:eastAsia="zh-CN"/>
              </w:rPr>
            </w:pPr>
            <w:r w:rsidRPr="00E062F1">
              <w:rPr>
                <w:lang w:eastAsia="zh-CN"/>
              </w:rPr>
              <w:t>DC_28A_n78A</w:t>
            </w:r>
          </w:p>
          <w:p w14:paraId="0D0130CB" w14:textId="77777777" w:rsidR="00382244" w:rsidRPr="00E062F1" w:rsidRDefault="00382244" w:rsidP="00382244">
            <w:pPr>
              <w:pStyle w:val="TAC"/>
              <w:rPr>
                <w:lang w:eastAsia="zh-CN"/>
              </w:rPr>
            </w:pPr>
            <w:r w:rsidRPr="00E062F1">
              <w:rPr>
                <w:lang w:eastAsia="zh-CN"/>
              </w:rPr>
              <w:t>DC_28A_n257A</w:t>
            </w:r>
          </w:p>
          <w:p w14:paraId="01B986D6" w14:textId="77777777" w:rsidR="00382244" w:rsidRPr="00E062F1" w:rsidRDefault="00382244" w:rsidP="00382244">
            <w:pPr>
              <w:pStyle w:val="TAC"/>
              <w:rPr>
                <w:lang w:eastAsia="zh-CN"/>
              </w:rPr>
            </w:pPr>
            <w:r w:rsidRPr="00E062F1">
              <w:rPr>
                <w:lang w:eastAsia="zh-CN"/>
              </w:rPr>
              <w:t>DC_28A_n257G</w:t>
            </w:r>
          </w:p>
          <w:p w14:paraId="45765DDD" w14:textId="77777777" w:rsidR="00382244" w:rsidRPr="00E062F1" w:rsidRDefault="00382244" w:rsidP="00382244">
            <w:pPr>
              <w:pStyle w:val="TAC"/>
              <w:rPr>
                <w:lang w:eastAsia="zh-CN"/>
              </w:rPr>
            </w:pPr>
            <w:r w:rsidRPr="00E062F1">
              <w:rPr>
                <w:lang w:eastAsia="zh-CN"/>
              </w:rPr>
              <w:t>DC_28A_n257H</w:t>
            </w:r>
          </w:p>
          <w:p w14:paraId="68FBC1E0" w14:textId="77777777" w:rsidR="00382244" w:rsidRPr="00E062F1" w:rsidRDefault="00382244" w:rsidP="00382244">
            <w:pPr>
              <w:pStyle w:val="TAC"/>
              <w:rPr>
                <w:lang w:eastAsia="zh-CN"/>
              </w:rPr>
            </w:pPr>
            <w:r w:rsidRPr="00E062F1">
              <w:rPr>
                <w:lang w:eastAsia="zh-CN"/>
              </w:rPr>
              <w:t>DC_28A_n257I</w:t>
            </w:r>
          </w:p>
          <w:p w14:paraId="1D499002" w14:textId="77777777" w:rsidR="00382244" w:rsidRPr="00E062F1" w:rsidRDefault="00382244" w:rsidP="00382244">
            <w:pPr>
              <w:pStyle w:val="TAC"/>
              <w:rPr>
                <w:lang w:eastAsia="zh-CN"/>
              </w:rPr>
            </w:pPr>
            <w:r w:rsidRPr="00E062F1">
              <w:rPr>
                <w:lang w:eastAsia="zh-CN"/>
              </w:rPr>
              <w:t>DC_41A_n78A</w:t>
            </w:r>
          </w:p>
          <w:p w14:paraId="2A266A34" w14:textId="77777777" w:rsidR="00382244" w:rsidRPr="00E062F1" w:rsidRDefault="00382244" w:rsidP="00382244">
            <w:pPr>
              <w:pStyle w:val="TAC"/>
              <w:rPr>
                <w:lang w:eastAsia="zh-CN"/>
              </w:rPr>
            </w:pPr>
            <w:r w:rsidRPr="00E062F1">
              <w:rPr>
                <w:lang w:eastAsia="zh-CN"/>
              </w:rPr>
              <w:t>DC_41A_n257A</w:t>
            </w:r>
          </w:p>
          <w:p w14:paraId="1EC51FB0" w14:textId="77777777" w:rsidR="00382244" w:rsidRPr="00E062F1" w:rsidRDefault="00382244" w:rsidP="00382244">
            <w:pPr>
              <w:pStyle w:val="TAC"/>
              <w:rPr>
                <w:lang w:eastAsia="zh-CN"/>
              </w:rPr>
            </w:pPr>
            <w:r w:rsidRPr="00E062F1">
              <w:rPr>
                <w:lang w:eastAsia="zh-CN"/>
              </w:rPr>
              <w:t>DC_41A_n257G</w:t>
            </w:r>
          </w:p>
          <w:p w14:paraId="0B5D71C4" w14:textId="77777777" w:rsidR="00382244" w:rsidRPr="00E062F1" w:rsidRDefault="00382244" w:rsidP="00382244">
            <w:pPr>
              <w:pStyle w:val="TAC"/>
              <w:rPr>
                <w:lang w:eastAsia="zh-CN"/>
              </w:rPr>
            </w:pPr>
            <w:r w:rsidRPr="00E062F1">
              <w:rPr>
                <w:lang w:eastAsia="zh-CN"/>
              </w:rPr>
              <w:t>DC_41A_n257H</w:t>
            </w:r>
          </w:p>
          <w:p w14:paraId="1AE222FA" w14:textId="77777777" w:rsidR="00382244" w:rsidRPr="00E062F1" w:rsidRDefault="00382244" w:rsidP="00382244">
            <w:pPr>
              <w:pStyle w:val="TAC"/>
              <w:rPr>
                <w:lang w:eastAsia="zh-CN"/>
              </w:rPr>
            </w:pPr>
            <w:r w:rsidRPr="00E062F1">
              <w:rPr>
                <w:lang w:eastAsia="zh-CN"/>
              </w:rPr>
              <w:t>DC_41A_n257I</w:t>
            </w:r>
          </w:p>
          <w:p w14:paraId="7064A231" w14:textId="77777777" w:rsidR="00382244" w:rsidRPr="00E062F1" w:rsidRDefault="00382244" w:rsidP="00382244">
            <w:pPr>
              <w:pStyle w:val="TAC"/>
              <w:rPr>
                <w:lang w:eastAsia="zh-CN"/>
              </w:rPr>
            </w:pPr>
            <w:r w:rsidRPr="00E062F1">
              <w:rPr>
                <w:lang w:eastAsia="zh-CN"/>
              </w:rPr>
              <w:t>DC_41C_n78A</w:t>
            </w:r>
          </w:p>
          <w:p w14:paraId="5FAF15AE" w14:textId="77777777" w:rsidR="00382244" w:rsidRPr="00E062F1" w:rsidRDefault="00382244" w:rsidP="00382244">
            <w:pPr>
              <w:pStyle w:val="TAC"/>
              <w:rPr>
                <w:lang w:eastAsia="zh-CN"/>
              </w:rPr>
            </w:pPr>
            <w:r w:rsidRPr="00E062F1">
              <w:rPr>
                <w:lang w:eastAsia="zh-CN"/>
              </w:rPr>
              <w:t>DC_41C_n257A</w:t>
            </w:r>
          </w:p>
          <w:p w14:paraId="5ADF92FE" w14:textId="77777777" w:rsidR="00382244" w:rsidRPr="00E062F1" w:rsidRDefault="00382244" w:rsidP="00382244">
            <w:pPr>
              <w:pStyle w:val="TAC"/>
              <w:rPr>
                <w:lang w:eastAsia="zh-CN"/>
              </w:rPr>
            </w:pPr>
            <w:r w:rsidRPr="00E062F1">
              <w:rPr>
                <w:lang w:eastAsia="zh-CN"/>
              </w:rPr>
              <w:t>DC_41C_n257G</w:t>
            </w:r>
          </w:p>
          <w:p w14:paraId="4E1711DC" w14:textId="77777777" w:rsidR="00382244" w:rsidRPr="00E062F1" w:rsidRDefault="00382244" w:rsidP="00382244">
            <w:pPr>
              <w:pStyle w:val="TAC"/>
              <w:rPr>
                <w:lang w:eastAsia="zh-CN"/>
              </w:rPr>
            </w:pPr>
            <w:r w:rsidRPr="00E062F1">
              <w:rPr>
                <w:lang w:eastAsia="zh-CN"/>
              </w:rPr>
              <w:t>DC_41C_n257H</w:t>
            </w:r>
          </w:p>
          <w:p w14:paraId="6614FADD" w14:textId="77777777" w:rsidR="00382244" w:rsidRPr="00E062F1" w:rsidRDefault="00382244" w:rsidP="00382244">
            <w:pPr>
              <w:pStyle w:val="TAC"/>
              <w:rPr>
                <w:lang w:eastAsia="zh-CN"/>
              </w:rPr>
            </w:pPr>
            <w:r w:rsidRPr="00E062F1">
              <w:rPr>
                <w:lang w:eastAsia="zh-CN"/>
              </w:rPr>
              <w:t>DC_41C_n257I</w:t>
            </w:r>
          </w:p>
          <w:p w14:paraId="4DE8D73C" w14:textId="77777777" w:rsidR="00382244" w:rsidRPr="00E062F1" w:rsidRDefault="00382244" w:rsidP="00382244">
            <w:pPr>
              <w:pStyle w:val="TAC"/>
              <w:rPr>
                <w:lang w:eastAsia="zh-CN"/>
              </w:rPr>
            </w:pPr>
            <w:r w:rsidRPr="00E062F1">
              <w:rPr>
                <w:lang w:eastAsia="zh-CN"/>
              </w:rPr>
              <w:t>DC_42A_n257A</w:t>
            </w:r>
          </w:p>
          <w:p w14:paraId="789608A9" w14:textId="77777777" w:rsidR="00382244" w:rsidRPr="00E062F1" w:rsidRDefault="00382244" w:rsidP="00382244">
            <w:pPr>
              <w:pStyle w:val="TAC"/>
              <w:rPr>
                <w:lang w:eastAsia="zh-CN"/>
              </w:rPr>
            </w:pPr>
            <w:r w:rsidRPr="00E062F1">
              <w:rPr>
                <w:lang w:eastAsia="zh-CN"/>
              </w:rPr>
              <w:t>DC_42A_n257G</w:t>
            </w:r>
          </w:p>
          <w:p w14:paraId="2ED742DE" w14:textId="77777777" w:rsidR="00382244" w:rsidRPr="00E062F1" w:rsidRDefault="00382244" w:rsidP="00382244">
            <w:pPr>
              <w:pStyle w:val="TAC"/>
              <w:rPr>
                <w:lang w:eastAsia="zh-CN"/>
              </w:rPr>
            </w:pPr>
            <w:r w:rsidRPr="00E062F1">
              <w:rPr>
                <w:lang w:eastAsia="zh-CN"/>
              </w:rPr>
              <w:t>DC_42A_n257H</w:t>
            </w:r>
          </w:p>
          <w:p w14:paraId="132D01B6" w14:textId="77777777" w:rsidR="00382244" w:rsidRPr="00E062F1" w:rsidRDefault="00382244" w:rsidP="00382244">
            <w:pPr>
              <w:pStyle w:val="TAC"/>
              <w:rPr>
                <w:lang w:eastAsia="zh-CN"/>
              </w:rPr>
            </w:pPr>
            <w:r w:rsidRPr="00E062F1">
              <w:rPr>
                <w:lang w:eastAsia="zh-CN"/>
              </w:rPr>
              <w:t>DC_42A_n257I</w:t>
            </w:r>
          </w:p>
          <w:p w14:paraId="40A76C66" w14:textId="77777777" w:rsidR="00382244" w:rsidRPr="00E062F1" w:rsidRDefault="00382244" w:rsidP="00382244">
            <w:pPr>
              <w:pStyle w:val="TAC"/>
              <w:rPr>
                <w:lang w:eastAsia="zh-CN"/>
              </w:rPr>
            </w:pPr>
            <w:r w:rsidRPr="00E062F1">
              <w:rPr>
                <w:lang w:eastAsia="zh-CN"/>
              </w:rPr>
              <w:t>DC_42C_n257A</w:t>
            </w:r>
          </w:p>
          <w:p w14:paraId="71F65141" w14:textId="77777777" w:rsidR="00382244" w:rsidRPr="00E062F1" w:rsidRDefault="00382244" w:rsidP="00382244">
            <w:pPr>
              <w:pStyle w:val="TAC"/>
              <w:rPr>
                <w:lang w:eastAsia="zh-CN"/>
              </w:rPr>
            </w:pPr>
            <w:r w:rsidRPr="00E062F1">
              <w:rPr>
                <w:lang w:eastAsia="zh-CN"/>
              </w:rPr>
              <w:t>DC_42C_n257G</w:t>
            </w:r>
          </w:p>
          <w:p w14:paraId="11982067" w14:textId="77777777" w:rsidR="00382244" w:rsidRPr="00E062F1" w:rsidRDefault="00382244" w:rsidP="00382244">
            <w:pPr>
              <w:pStyle w:val="TAC"/>
              <w:rPr>
                <w:lang w:eastAsia="zh-CN"/>
              </w:rPr>
            </w:pPr>
            <w:r w:rsidRPr="00E062F1">
              <w:rPr>
                <w:lang w:eastAsia="zh-CN"/>
              </w:rPr>
              <w:t>DC_42C_n257H</w:t>
            </w:r>
          </w:p>
          <w:p w14:paraId="141FD794" w14:textId="77777777" w:rsidR="00382244" w:rsidRPr="00E062F1" w:rsidRDefault="00382244" w:rsidP="00382244">
            <w:pPr>
              <w:pStyle w:val="TAC"/>
            </w:pPr>
            <w:r w:rsidRPr="00E062F1">
              <w:rPr>
                <w:lang w:eastAsia="zh-CN"/>
              </w:rPr>
              <w:t>DC_42C_n257I</w:t>
            </w:r>
          </w:p>
        </w:tc>
      </w:tr>
      <w:tr w:rsidR="00382244" w:rsidRPr="00E062F1" w:rsidDel="00C35823" w14:paraId="4234C07F" w14:textId="77777777" w:rsidTr="00382244">
        <w:trPr>
          <w:trHeight w:val="187"/>
          <w:tblHeader/>
          <w:jc w:val="center"/>
        </w:trPr>
        <w:tc>
          <w:tcPr>
            <w:tcW w:w="7938" w:type="dxa"/>
            <w:gridSpan w:val="2"/>
            <w:shd w:val="clear" w:color="auto" w:fill="auto"/>
            <w:tcMar>
              <w:top w:w="28" w:type="dxa"/>
              <w:left w:w="28" w:type="dxa"/>
              <w:bottom w:w="28" w:type="dxa"/>
              <w:right w:w="28" w:type="dxa"/>
            </w:tcMar>
            <w:vAlign w:val="center"/>
          </w:tcPr>
          <w:p w14:paraId="78146A09" w14:textId="0C6ED61B" w:rsidR="00CD1276" w:rsidRPr="00E062F1" w:rsidRDefault="00382244" w:rsidP="005523D1">
            <w:pPr>
              <w:pStyle w:val="TAN"/>
              <w:rPr>
                <w:b/>
                <w:lang w:eastAsia="zh-TW"/>
              </w:rPr>
            </w:pPr>
            <w:r w:rsidRPr="00E062F1">
              <w:t>NOTE 1:</w:t>
            </w:r>
            <w:r w:rsidRPr="00E062F1">
              <w:tab/>
              <w:t>Uplink EN-DC configurations are the configurations supported by the present release of specifications</w:t>
            </w:r>
          </w:p>
        </w:tc>
      </w:tr>
    </w:tbl>
    <w:p w14:paraId="7CC9B142" w14:textId="77777777" w:rsidR="00382244" w:rsidRPr="00E062F1" w:rsidRDefault="00382244" w:rsidP="00382244"/>
    <w:p w14:paraId="739D54EC" w14:textId="77777777" w:rsidR="00382244" w:rsidRPr="00E062F1" w:rsidRDefault="00382244" w:rsidP="00927153">
      <w:pPr>
        <w:rPr>
          <w:lang w:eastAsia="zh-TW"/>
        </w:rPr>
      </w:pPr>
    </w:p>
    <w:p w14:paraId="75CFE8E7"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4426D9D5" w14:textId="77777777" w:rsidR="00675A4A" w:rsidRPr="00CB7B94" w:rsidRDefault="00675A4A">
      <w:pPr>
        <w:rPr>
          <w:noProof/>
          <w:lang w:eastAsia="zh-TW"/>
        </w:rPr>
      </w:pPr>
    </w:p>
    <w:sectPr w:rsidR="00675A4A" w:rsidRPr="00CB7B94" w:rsidSect="007D78C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DCC6A" w14:textId="77777777" w:rsidR="00E37E3D" w:rsidRDefault="00E37E3D">
      <w:r>
        <w:separator/>
      </w:r>
    </w:p>
  </w:endnote>
  <w:endnote w:type="continuationSeparator" w:id="0">
    <w:p w14:paraId="4D95363F" w14:textId="77777777" w:rsidR="00E37E3D" w:rsidRDefault="00E3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roma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B6E59" w14:textId="77777777" w:rsidR="00E37E3D" w:rsidRDefault="00E37E3D">
      <w:r>
        <w:separator/>
      </w:r>
    </w:p>
  </w:footnote>
  <w:footnote w:type="continuationSeparator" w:id="0">
    <w:p w14:paraId="0CE2C074" w14:textId="77777777" w:rsidR="00E37E3D" w:rsidRDefault="00E37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ED56C" w14:textId="77777777" w:rsidR="0062087D" w:rsidRDefault="0062087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E628B" w14:textId="77777777" w:rsidR="0062087D" w:rsidRDefault="0062087D">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EF7E0" w14:textId="77777777" w:rsidR="0062087D" w:rsidRDefault="0062087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82244"/>
    <w:rsid w:val="00395CA7"/>
    <w:rsid w:val="003C2829"/>
    <w:rsid w:val="003E1A36"/>
    <w:rsid w:val="003E76F1"/>
    <w:rsid w:val="003F64A2"/>
    <w:rsid w:val="003F7617"/>
    <w:rsid w:val="00403AFE"/>
    <w:rsid w:val="00407801"/>
    <w:rsid w:val="00410371"/>
    <w:rsid w:val="004144E4"/>
    <w:rsid w:val="00421532"/>
    <w:rsid w:val="004242F1"/>
    <w:rsid w:val="0043522A"/>
    <w:rsid w:val="00440697"/>
    <w:rsid w:val="004A2266"/>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31327"/>
    <w:rsid w:val="00861307"/>
    <w:rsid w:val="008626E7"/>
    <w:rsid w:val="00865857"/>
    <w:rsid w:val="00865879"/>
    <w:rsid w:val="00870EE7"/>
    <w:rsid w:val="00884EDE"/>
    <w:rsid w:val="008863B9"/>
    <w:rsid w:val="008A45A6"/>
    <w:rsid w:val="008B0D27"/>
    <w:rsid w:val="008C00AD"/>
    <w:rsid w:val="008C288E"/>
    <w:rsid w:val="008C2A8D"/>
    <w:rsid w:val="008C5371"/>
    <w:rsid w:val="008C556C"/>
    <w:rsid w:val="008D1DAD"/>
    <w:rsid w:val="008F0C82"/>
    <w:rsid w:val="008F3443"/>
    <w:rsid w:val="008F686C"/>
    <w:rsid w:val="00900348"/>
    <w:rsid w:val="0090362E"/>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12C90"/>
    <w:rsid w:val="00E13F3D"/>
    <w:rsid w:val="00E2565A"/>
    <w:rsid w:val="00E34898"/>
    <w:rsid w:val="00E37537"/>
    <w:rsid w:val="00E37E3D"/>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D962E"/>
  <w15:docId w15:val="{4F3B153A-57C2-4190-8D28-9797AA816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0C1D3-FBC2-440A-9EBE-0584668BD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116</Pages>
  <Words>22253</Words>
  <Characters>126848</Characters>
  <Application>Microsoft Office Word</Application>
  <DocSecurity>0</DocSecurity>
  <Lines>1057</Lines>
  <Paragraphs>297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tk</cp:lastModifiedBy>
  <cp:revision>4</cp:revision>
  <cp:lastPrinted>1900-12-31T16:00:00Z</cp:lastPrinted>
  <dcterms:created xsi:type="dcterms:W3CDTF">2021-05-10T09:12:00Z</dcterms:created>
  <dcterms:modified xsi:type="dcterms:W3CDTF">2021-05-11T08:20:00Z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